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389C5" w14:textId="30765C77" w:rsidR="00070CEB" w:rsidRDefault="00070CEB" w:rsidP="00070CEB">
      <w:pPr>
        <w:pStyle w:val="CRCoverPage"/>
        <w:tabs>
          <w:tab w:val="right" w:pos="9639"/>
        </w:tabs>
        <w:spacing w:after="0"/>
        <w:rPr>
          <w:rFonts w:cs="Arial"/>
          <w:b/>
          <w:sz w:val="24"/>
          <w:szCs w:val="24"/>
        </w:rPr>
      </w:pPr>
      <w:bookmarkStart w:id="0" w:name="_Toc2086433"/>
      <w:bookmarkStart w:id="1" w:name="_Toc36648774"/>
      <w:bookmarkStart w:id="2" w:name="_Toc36651499"/>
      <w:bookmarkStart w:id="3" w:name="_Toc37256433"/>
      <w:bookmarkStart w:id="4" w:name="_Toc37256774"/>
      <w:bookmarkStart w:id="5" w:name="_Toc45890462"/>
      <w:bookmarkStart w:id="6" w:name="_Toc45891686"/>
      <w:bookmarkStart w:id="7" w:name="_Toc45892096"/>
      <w:bookmarkStart w:id="8" w:name="_Toc45892506"/>
      <w:bookmarkStart w:id="9" w:name="_Toc52352919"/>
      <w:bookmarkStart w:id="10" w:name="_Toc53174742"/>
      <w:bookmarkStart w:id="11" w:name="_Toc61378047"/>
      <w:bookmarkStart w:id="12" w:name="_Toc61378522"/>
      <w:bookmarkStart w:id="13" w:name="_Toc67953708"/>
      <w:bookmarkStart w:id="14" w:name="_Toc68733375"/>
      <w:bookmarkStart w:id="15" w:name="_Toc68784691"/>
      <w:bookmarkStart w:id="16" w:name="_Toc76736647"/>
      <w:bookmarkStart w:id="17" w:name="_Toc77241059"/>
      <w:bookmarkStart w:id="18" w:name="_Toc77241564"/>
      <w:bookmarkStart w:id="19" w:name="_Toc83742940"/>
      <w:bookmarkStart w:id="20" w:name="_Toc83909461"/>
      <w:bookmarkStart w:id="21" w:name="_Toc91071428"/>
      <w:r>
        <w:rPr>
          <w:rFonts w:cs="Arial"/>
          <w:b/>
          <w:sz w:val="24"/>
          <w:szCs w:val="24"/>
        </w:rPr>
        <w:t>3GPP TSG-RAN WG4 Meeting #11</w:t>
      </w:r>
      <w:r w:rsidR="005117C9">
        <w:rPr>
          <w:rFonts w:cs="Arial"/>
          <w:b/>
          <w:sz w:val="24"/>
          <w:szCs w:val="24"/>
        </w:rPr>
        <w:t>4</w:t>
      </w:r>
      <w:r>
        <w:rPr>
          <w:rFonts w:cs="Arial"/>
          <w:b/>
          <w:sz w:val="24"/>
          <w:szCs w:val="24"/>
        </w:rPr>
        <w:tab/>
      </w:r>
      <w:r w:rsidR="00153E94" w:rsidRPr="00153E94">
        <w:rPr>
          <w:rFonts w:cs="Arial"/>
          <w:b/>
          <w:sz w:val="24"/>
          <w:szCs w:val="24"/>
        </w:rPr>
        <w:t>R4-2501781</w:t>
      </w:r>
    </w:p>
    <w:p w14:paraId="0DE06E12" w14:textId="5B4A23FC" w:rsidR="00F63A3B" w:rsidRDefault="005117C9" w:rsidP="00070CEB">
      <w:pPr>
        <w:pStyle w:val="CRCoverPage"/>
        <w:outlineLvl w:val="0"/>
        <w:rPr>
          <w:b/>
          <w:noProof/>
          <w:sz w:val="24"/>
        </w:rPr>
      </w:pPr>
      <w:r>
        <w:rPr>
          <w:rFonts w:cs="Arial"/>
          <w:b/>
          <w:noProof/>
          <w:sz w:val="24"/>
        </w:rPr>
        <w:t xml:space="preserve">Athens, </w:t>
      </w:r>
      <w:r>
        <w:rPr>
          <w:rFonts w:cs="Arial"/>
          <w:b/>
          <w:noProof/>
          <w:sz w:val="24"/>
          <w:lang w:val="en-US"/>
        </w:rPr>
        <w:t>Greece</w:t>
      </w:r>
      <w:r>
        <w:rPr>
          <w:rFonts w:cs="Arial"/>
          <w:b/>
          <w:noProof/>
          <w:sz w:val="24"/>
        </w:rPr>
        <w:t>, 17</w:t>
      </w:r>
      <w:r w:rsidRPr="00C36664">
        <w:rPr>
          <w:rFonts w:cs="Arial"/>
          <w:b/>
          <w:noProof/>
          <w:sz w:val="24"/>
          <w:vertAlign w:val="superscript"/>
        </w:rPr>
        <w:t>th</w:t>
      </w:r>
      <w:r>
        <w:rPr>
          <w:rFonts w:cs="Arial"/>
          <w:b/>
          <w:noProof/>
          <w:sz w:val="24"/>
        </w:rPr>
        <w:t xml:space="preserve"> – 21</w:t>
      </w:r>
      <w:r>
        <w:rPr>
          <w:rFonts w:cs="Arial"/>
          <w:b/>
          <w:noProof/>
          <w:sz w:val="24"/>
          <w:vertAlign w:val="superscript"/>
        </w:rPr>
        <w:t>st</w:t>
      </w:r>
      <w:r>
        <w:rPr>
          <w:rFonts w:cs="Arial"/>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612D92">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612D92">
            <w:pPr>
              <w:pStyle w:val="CRCoverPage"/>
              <w:spacing w:after="0"/>
              <w:jc w:val="right"/>
              <w:rPr>
                <w:i/>
                <w:noProof/>
              </w:rPr>
            </w:pPr>
            <w:r>
              <w:rPr>
                <w:i/>
                <w:noProof/>
                <w:sz w:val="14"/>
              </w:rPr>
              <w:t>CR-Form-v12.3</w:t>
            </w:r>
          </w:p>
        </w:tc>
      </w:tr>
      <w:tr w:rsidR="00F63A3B" w14:paraId="7705CD89" w14:textId="77777777" w:rsidTr="00612D92">
        <w:tc>
          <w:tcPr>
            <w:tcW w:w="9641" w:type="dxa"/>
            <w:gridSpan w:val="9"/>
            <w:tcBorders>
              <w:left w:val="single" w:sz="4" w:space="0" w:color="auto"/>
              <w:right w:val="single" w:sz="4" w:space="0" w:color="auto"/>
            </w:tcBorders>
          </w:tcPr>
          <w:p w14:paraId="6540839B" w14:textId="780D2DD9" w:rsidR="00F63A3B" w:rsidRDefault="00C0020A" w:rsidP="00612D92">
            <w:pPr>
              <w:pStyle w:val="CRCoverPage"/>
              <w:spacing w:after="0"/>
              <w:jc w:val="center"/>
              <w:rPr>
                <w:noProof/>
              </w:rPr>
            </w:pPr>
            <w:r>
              <w:rPr>
                <w:b/>
                <w:noProof/>
                <w:sz w:val="32"/>
              </w:rPr>
              <w:t xml:space="preserve">DRAFT </w:t>
            </w:r>
            <w:r w:rsidR="00F63A3B">
              <w:rPr>
                <w:b/>
                <w:noProof/>
                <w:sz w:val="32"/>
              </w:rPr>
              <w:t>CHANGE REQUEST</w:t>
            </w:r>
          </w:p>
        </w:tc>
      </w:tr>
      <w:tr w:rsidR="00F63A3B" w14:paraId="203CD79A" w14:textId="77777777" w:rsidTr="00612D92">
        <w:tc>
          <w:tcPr>
            <w:tcW w:w="9641" w:type="dxa"/>
            <w:gridSpan w:val="9"/>
            <w:tcBorders>
              <w:left w:val="single" w:sz="4" w:space="0" w:color="auto"/>
              <w:right w:val="single" w:sz="4" w:space="0" w:color="auto"/>
            </w:tcBorders>
          </w:tcPr>
          <w:p w14:paraId="34AB071E" w14:textId="77777777" w:rsidR="00F63A3B" w:rsidRDefault="00F63A3B" w:rsidP="00612D92">
            <w:pPr>
              <w:pStyle w:val="CRCoverPage"/>
              <w:spacing w:after="0"/>
              <w:rPr>
                <w:noProof/>
                <w:sz w:val="8"/>
                <w:szCs w:val="8"/>
              </w:rPr>
            </w:pPr>
          </w:p>
        </w:tc>
      </w:tr>
      <w:tr w:rsidR="00F63A3B" w14:paraId="5CAF278A" w14:textId="77777777" w:rsidTr="00612D92">
        <w:tc>
          <w:tcPr>
            <w:tcW w:w="142" w:type="dxa"/>
            <w:tcBorders>
              <w:left w:val="single" w:sz="4" w:space="0" w:color="auto"/>
            </w:tcBorders>
          </w:tcPr>
          <w:p w14:paraId="5927F048" w14:textId="77777777" w:rsidR="00F63A3B" w:rsidRDefault="00F63A3B" w:rsidP="00612D92">
            <w:pPr>
              <w:pStyle w:val="CRCoverPage"/>
              <w:spacing w:after="0"/>
              <w:jc w:val="right"/>
              <w:rPr>
                <w:noProof/>
              </w:rPr>
            </w:pPr>
          </w:p>
        </w:tc>
        <w:tc>
          <w:tcPr>
            <w:tcW w:w="1559" w:type="dxa"/>
            <w:shd w:val="pct30" w:color="FFFF00" w:fill="auto"/>
          </w:tcPr>
          <w:p w14:paraId="6C39E2FB" w14:textId="44982B85" w:rsidR="00F63A3B" w:rsidRPr="00410371" w:rsidRDefault="00F63A3B" w:rsidP="00612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sidR="005117C9">
              <w:rPr>
                <w:b/>
                <w:noProof/>
                <w:sz w:val="28"/>
              </w:rPr>
              <w:t>1</w:t>
            </w:r>
            <w:r>
              <w:rPr>
                <w:b/>
                <w:noProof/>
                <w:sz w:val="28"/>
              </w:rPr>
              <w:fldChar w:fldCharType="end"/>
            </w:r>
          </w:p>
        </w:tc>
        <w:tc>
          <w:tcPr>
            <w:tcW w:w="709" w:type="dxa"/>
          </w:tcPr>
          <w:p w14:paraId="03C59573" w14:textId="77777777" w:rsidR="00F63A3B" w:rsidRDefault="00F63A3B" w:rsidP="00612D92">
            <w:pPr>
              <w:pStyle w:val="CRCoverPage"/>
              <w:spacing w:after="0"/>
              <w:jc w:val="center"/>
              <w:rPr>
                <w:noProof/>
              </w:rPr>
            </w:pPr>
            <w:r>
              <w:rPr>
                <w:b/>
                <w:noProof/>
                <w:sz w:val="28"/>
              </w:rPr>
              <w:t>CR</w:t>
            </w:r>
          </w:p>
        </w:tc>
        <w:tc>
          <w:tcPr>
            <w:tcW w:w="1276" w:type="dxa"/>
            <w:shd w:val="pct30" w:color="FFFF00" w:fill="auto"/>
          </w:tcPr>
          <w:p w14:paraId="4E02FD5F" w14:textId="1CCA65E2" w:rsidR="00F63A3B" w:rsidRPr="00410371" w:rsidRDefault="00F63A3B" w:rsidP="00A40800">
            <w:pPr>
              <w:pStyle w:val="CRCoverPage"/>
              <w:spacing w:after="0"/>
              <w:jc w:val="center"/>
              <w:rPr>
                <w:noProof/>
              </w:rPr>
            </w:pPr>
          </w:p>
        </w:tc>
        <w:tc>
          <w:tcPr>
            <w:tcW w:w="709" w:type="dxa"/>
          </w:tcPr>
          <w:p w14:paraId="63BEFFE0" w14:textId="77777777" w:rsidR="00F63A3B" w:rsidRDefault="00F63A3B" w:rsidP="00612D92">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612D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612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08E9A924" w:rsidR="00F63A3B" w:rsidRPr="00410371" w:rsidRDefault="00F63A3B" w:rsidP="006700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117C9">
              <w:rPr>
                <w:b/>
                <w:noProof/>
                <w:sz w:val="28"/>
              </w:rPr>
              <w:t>9</w:t>
            </w:r>
            <w:r>
              <w:rPr>
                <w:b/>
                <w:noProof/>
                <w:sz w:val="28"/>
              </w:rPr>
              <w:t>.</w:t>
            </w:r>
            <w:r w:rsidR="005117C9">
              <w:rPr>
                <w:b/>
                <w:noProof/>
                <w:sz w:val="28"/>
              </w:rPr>
              <w:t>0</w:t>
            </w:r>
            <w:r>
              <w:rPr>
                <w:b/>
                <w:noProof/>
                <w:sz w:val="28"/>
              </w:rPr>
              <w:t>.</w:t>
            </w:r>
            <w:r w:rsidR="00670022">
              <w:rPr>
                <w:b/>
                <w:noProof/>
                <w:sz w:val="28"/>
              </w:rPr>
              <w:t>0</w:t>
            </w:r>
            <w:r>
              <w:rPr>
                <w:b/>
                <w:noProof/>
                <w:sz w:val="28"/>
              </w:rPr>
              <w:fldChar w:fldCharType="end"/>
            </w:r>
          </w:p>
        </w:tc>
        <w:tc>
          <w:tcPr>
            <w:tcW w:w="143" w:type="dxa"/>
            <w:tcBorders>
              <w:right w:val="single" w:sz="4" w:space="0" w:color="auto"/>
            </w:tcBorders>
          </w:tcPr>
          <w:p w14:paraId="1EA5E0D6" w14:textId="77777777" w:rsidR="00F63A3B" w:rsidRDefault="00F63A3B" w:rsidP="00612D92">
            <w:pPr>
              <w:pStyle w:val="CRCoverPage"/>
              <w:spacing w:after="0"/>
              <w:rPr>
                <w:noProof/>
              </w:rPr>
            </w:pPr>
          </w:p>
        </w:tc>
      </w:tr>
      <w:tr w:rsidR="00F63A3B" w14:paraId="2121F075" w14:textId="77777777" w:rsidTr="00612D92">
        <w:tc>
          <w:tcPr>
            <w:tcW w:w="9641" w:type="dxa"/>
            <w:gridSpan w:val="9"/>
            <w:tcBorders>
              <w:left w:val="single" w:sz="4" w:space="0" w:color="auto"/>
              <w:right w:val="single" w:sz="4" w:space="0" w:color="auto"/>
            </w:tcBorders>
          </w:tcPr>
          <w:p w14:paraId="468CC302" w14:textId="77777777" w:rsidR="00F63A3B" w:rsidRDefault="00F63A3B" w:rsidP="00612D92">
            <w:pPr>
              <w:pStyle w:val="CRCoverPage"/>
              <w:spacing w:after="0"/>
              <w:rPr>
                <w:noProof/>
              </w:rPr>
            </w:pPr>
          </w:p>
        </w:tc>
      </w:tr>
      <w:tr w:rsidR="00F63A3B" w14:paraId="13C54DDC" w14:textId="77777777" w:rsidTr="00612D92">
        <w:tc>
          <w:tcPr>
            <w:tcW w:w="9641" w:type="dxa"/>
            <w:gridSpan w:val="9"/>
            <w:tcBorders>
              <w:top w:val="single" w:sz="4" w:space="0" w:color="auto"/>
            </w:tcBorders>
          </w:tcPr>
          <w:p w14:paraId="2E126BFB" w14:textId="77777777" w:rsidR="00F63A3B" w:rsidRPr="00F25D98" w:rsidRDefault="00F63A3B" w:rsidP="00612D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3A3B" w14:paraId="64C66F80" w14:textId="77777777" w:rsidTr="00612D92">
        <w:tc>
          <w:tcPr>
            <w:tcW w:w="9641" w:type="dxa"/>
            <w:gridSpan w:val="9"/>
          </w:tcPr>
          <w:p w14:paraId="1348A3F3" w14:textId="77777777" w:rsidR="00F63A3B" w:rsidRDefault="00F63A3B" w:rsidP="00612D92">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612D92">
        <w:tc>
          <w:tcPr>
            <w:tcW w:w="2835" w:type="dxa"/>
          </w:tcPr>
          <w:p w14:paraId="2B504061" w14:textId="77777777" w:rsidR="00F63A3B" w:rsidRDefault="00F63A3B" w:rsidP="00612D92">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612D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612D92">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612D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612D92">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612D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612D92">
            <w:pPr>
              <w:pStyle w:val="CRCoverPage"/>
              <w:spacing w:after="0"/>
              <w:jc w:val="center"/>
              <w:rPr>
                <w:b/>
                <w:caps/>
                <w:noProof/>
              </w:rPr>
            </w:pPr>
          </w:p>
        </w:tc>
        <w:tc>
          <w:tcPr>
            <w:tcW w:w="1418" w:type="dxa"/>
            <w:tcBorders>
              <w:left w:val="nil"/>
            </w:tcBorders>
          </w:tcPr>
          <w:p w14:paraId="3CECBDE8" w14:textId="77777777" w:rsidR="00F63A3B" w:rsidRDefault="00F63A3B" w:rsidP="00612D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612D92">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612D92">
        <w:tc>
          <w:tcPr>
            <w:tcW w:w="9640" w:type="dxa"/>
            <w:gridSpan w:val="11"/>
          </w:tcPr>
          <w:p w14:paraId="5AB3AD1A" w14:textId="77777777" w:rsidR="00F63A3B" w:rsidRDefault="00F63A3B" w:rsidP="00612D92">
            <w:pPr>
              <w:pStyle w:val="CRCoverPage"/>
              <w:spacing w:after="0"/>
              <w:rPr>
                <w:noProof/>
                <w:sz w:val="8"/>
                <w:szCs w:val="8"/>
              </w:rPr>
            </w:pPr>
          </w:p>
        </w:tc>
      </w:tr>
      <w:tr w:rsidR="00F63A3B" w14:paraId="3D1B87A5" w14:textId="77777777" w:rsidTr="00612D92">
        <w:tc>
          <w:tcPr>
            <w:tcW w:w="1843" w:type="dxa"/>
            <w:tcBorders>
              <w:top w:val="single" w:sz="4" w:space="0" w:color="auto"/>
              <w:left w:val="single" w:sz="4" w:space="0" w:color="auto"/>
            </w:tcBorders>
          </w:tcPr>
          <w:p w14:paraId="6174CA99" w14:textId="77777777" w:rsidR="00F63A3B" w:rsidRDefault="00F63A3B" w:rsidP="0061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68C2A172" w:rsidR="00F63A3B" w:rsidRDefault="00C0020A" w:rsidP="00BE2830">
            <w:pPr>
              <w:pStyle w:val="CRCoverPage"/>
              <w:spacing w:after="0"/>
              <w:ind w:left="100"/>
              <w:rPr>
                <w:noProof/>
              </w:rPr>
            </w:pPr>
            <w:r>
              <w:rPr>
                <w:noProof/>
              </w:rPr>
              <w:t xml:space="preserve">Draft </w:t>
            </w:r>
            <w:r w:rsidR="00B45BEB" w:rsidRPr="00B45BEB">
              <w:rPr>
                <w:noProof/>
              </w:rPr>
              <w:t xml:space="preserve">CR 38.101-1 </w:t>
            </w:r>
            <w:r>
              <w:rPr>
                <w:noProof/>
              </w:rPr>
              <w:t>adding missing 4DL combinations</w:t>
            </w:r>
          </w:p>
        </w:tc>
      </w:tr>
      <w:tr w:rsidR="00F63A3B" w14:paraId="49C27037" w14:textId="77777777" w:rsidTr="00612D92">
        <w:tc>
          <w:tcPr>
            <w:tcW w:w="1843" w:type="dxa"/>
            <w:tcBorders>
              <w:left w:val="single" w:sz="4" w:space="0" w:color="auto"/>
            </w:tcBorders>
          </w:tcPr>
          <w:p w14:paraId="642F9916"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612D92">
            <w:pPr>
              <w:pStyle w:val="CRCoverPage"/>
              <w:spacing w:after="0"/>
              <w:rPr>
                <w:noProof/>
                <w:sz w:val="8"/>
                <w:szCs w:val="8"/>
              </w:rPr>
            </w:pPr>
          </w:p>
        </w:tc>
      </w:tr>
      <w:tr w:rsidR="00F63A3B" w14:paraId="4BA0F745" w14:textId="77777777" w:rsidTr="00612D92">
        <w:tc>
          <w:tcPr>
            <w:tcW w:w="1843" w:type="dxa"/>
            <w:tcBorders>
              <w:left w:val="single" w:sz="4" w:space="0" w:color="auto"/>
            </w:tcBorders>
          </w:tcPr>
          <w:p w14:paraId="4357C619" w14:textId="77777777" w:rsidR="00F63A3B" w:rsidRDefault="00F63A3B" w:rsidP="0061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0393031D" w:rsidR="00F63A3B" w:rsidRDefault="00AE1394" w:rsidP="007059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C0020A">
              <w:rPr>
                <w:noProof/>
              </w:rPr>
              <w:t>, Telstra</w:t>
            </w:r>
          </w:p>
        </w:tc>
      </w:tr>
      <w:tr w:rsidR="00F63A3B" w14:paraId="4DEA2792" w14:textId="77777777" w:rsidTr="00612D92">
        <w:tc>
          <w:tcPr>
            <w:tcW w:w="1843" w:type="dxa"/>
            <w:tcBorders>
              <w:left w:val="single" w:sz="4" w:space="0" w:color="auto"/>
            </w:tcBorders>
          </w:tcPr>
          <w:p w14:paraId="793AFE09" w14:textId="77777777" w:rsidR="00F63A3B" w:rsidRDefault="00F63A3B" w:rsidP="0061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67D7C62A" w:rsidR="00F63A3B" w:rsidRDefault="00F63A3B" w:rsidP="007059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0595C">
              <w:rPr>
                <w:noProof/>
              </w:rPr>
              <w:t>R4</w:t>
            </w:r>
            <w:r>
              <w:rPr>
                <w:noProof/>
              </w:rPr>
              <w:fldChar w:fldCharType="end"/>
            </w:r>
          </w:p>
        </w:tc>
      </w:tr>
      <w:tr w:rsidR="00F63A3B" w14:paraId="0E81FA26" w14:textId="77777777" w:rsidTr="00612D92">
        <w:tc>
          <w:tcPr>
            <w:tcW w:w="1843" w:type="dxa"/>
            <w:tcBorders>
              <w:left w:val="single" w:sz="4" w:space="0" w:color="auto"/>
            </w:tcBorders>
          </w:tcPr>
          <w:p w14:paraId="2AFCE834"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612D92">
            <w:pPr>
              <w:pStyle w:val="CRCoverPage"/>
              <w:spacing w:after="0"/>
              <w:rPr>
                <w:noProof/>
                <w:sz w:val="8"/>
                <w:szCs w:val="8"/>
              </w:rPr>
            </w:pPr>
          </w:p>
        </w:tc>
      </w:tr>
      <w:tr w:rsidR="00F63A3B" w14:paraId="768602BC" w14:textId="77777777" w:rsidTr="00612D92">
        <w:tc>
          <w:tcPr>
            <w:tcW w:w="1843" w:type="dxa"/>
            <w:tcBorders>
              <w:left w:val="single" w:sz="4" w:space="0" w:color="auto"/>
            </w:tcBorders>
          </w:tcPr>
          <w:p w14:paraId="2B663748" w14:textId="77777777" w:rsidR="00F63A3B" w:rsidRDefault="00F63A3B" w:rsidP="00612D92">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4ADC428E" w:rsidR="00F63A3B" w:rsidRDefault="004E00ED" w:rsidP="00693E14">
            <w:pPr>
              <w:pStyle w:val="CRCoverPage"/>
              <w:spacing w:after="0"/>
              <w:ind w:left="100"/>
              <w:rPr>
                <w:noProof/>
              </w:rPr>
            </w:pPr>
            <w:r w:rsidRPr="004E00ED">
              <w:rPr>
                <w:noProof/>
              </w:rPr>
              <w:t>NR_CADC_SUL_R19</w:t>
            </w:r>
          </w:p>
        </w:tc>
        <w:tc>
          <w:tcPr>
            <w:tcW w:w="567" w:type="dxa"/>
            <w:tcBorders>
              <w:left w:val="nil"/>
            </w:tcBorders>
          </w:tcPr>
          <w:p w14:paraId="069E1C69" w14:textId="77777777" w:rsidR="00F63A3B" w:rsidRDefault="00F63A3B" w:rsidP="00612D92">
            <w:pPr>
              <w:pStyle w:val="CRCoverPage"/>
              <w:spacing w:after="0"/>
              <w:ind w:right="100"/>
              <w:rPr>
                <w:noProof/>
              </w:rPr>
            </w:pPr>
          </w:p>
        </w:tc>
        <w:tc>
          <w:tcPr>
            <w:tcW w:w="1417" w:type="dxa"/>
            <w:gridSpan w:val="3"/>
            <w:tcBorders>
              <w:left w:val="nil"/>
            </w:tcBorders>
          </w:tcPr>
          <w:p w14:paraId="7AB49001" w14:textId="77777777" w:rsidR="00F63A3B" w:rsidRDefault="00F63A3B" w:rsidP="0061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5687A" w14:textId="7B7AB977" w:rsidR="00F63A3B" w:rsidRDefault="00F63A3B" w:rsidP="00AE13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8113A">
              <w:rPr>
                <w:noProof/>
              </w:rPr>
              <w:t>5</w:t>
            </w:r>
            <w:r>
              <w:rPr>
                <w:noProof/>
              </w:rPr>
              <w:t>-</w:t>
            </w:r>
            <w:r w:rsidR="00E8113A">
              <w:rPr>
                <w:noProof/>
              </w:rPr>
              <w:t>02</w:t>
            </w:r>
            <w:r>
              <w:rPr>
                <w:noProof/>
              </w:rPr>
              <w:t>-</w:t>
            </w:r>
            <w:r w:rsidR="00E8113A">
              <w:rPr>
                <w:noProof/>
              </w:rPr>
              <w:t>07</w:t>
            </w:r>
            <w:r>
              <w:rPr>
                <w:noProof/>
              </w:rPr>
              <w:fldChar w:fldCharType="end"/>
            </w:r>
          </w:p>
        </w:tc>
      </w:tr>
      <w:tr w:rsidR="00F63A3B" w14:paraId="6212832F" w14:textId="77777777" w:rsidTr="00612D92">
        <w:tc>
          <w:tcPr>
            <w:tcW w:w="1843" w:type="dxa"/>
            <w:tcBorders>
              <w:left w:val="single" w:sz="4" w:space="0" w:color="auto"/>
            </w:tcBorders>
          </w:tcPr>
          <w:p w14:paraId="0E23CE3A" w14:textId="77777777" w:rsidR="00F63A3B" w:rsidRDefault="00F63A3B" w:rsidP="00612D92">
            <w:pPr>
              <w:pStyle w:val="CRCoverPage"/>
              <w:spacing w:after="0"/>
              <w:rPr>
                <w:b/>
                <w:i/>
                <w:noProof/>
                <w:sz w:val="8"/>
                <w:szCs w:val="8"/>
              </w:rPr>
            </w:pPr>
          </w:p>
        </w:tc>
        <w:tc>
          <w:tcPr>
            <w:tcW w:w="1986" w:type="dxa"/>
            <w:gridSpan w:val="4"/>
          </w:tcPr>
          <w:p w14:paraId="0EAB3827" w14:textId="77777777" w:rsidR="00F63A3B" w:rsidRDefault="00F63A3B" w:rsidP="00612D92">
            <w:pPr>
              <w:pStyle w:val="CRCoverPage"/>
              <w:spacing w:after="0"/>
              <w:rPr>
                <w:noProof/>
                <w:sz w:val="8"/>
                <w:szCs w:val="8"/>
              </w:rPr>
            </w:pPr>
          </w:p>
        </w:tc>
        <w:tc>
          <w:tcPr>
            <w:tcW w:w="2267" w:type="dxa"/>
            <w:gridSpan w:val="2"/>
          </w:tcPr>
          <w:p w14:paraId="5995E2AB" w14:textId="77777777" w:rsidR="00F63A3B" w:rsidRDefault="00F63A3B" w:rsidP="00612D92">
            <w:pPr>
              <w:pStyle w:val="CRCoverPage"/>
              <w:spacing w:after="0"/>
              <w:rPr>
                <w:noProof/>
                <w:sz w:val="8"/>
                <w:szCs w:val="8"/>
              </w:rPr>
            </w:pPr>
          </w:p>
        </w:tc>
        <w:tc>
          <w:tcPr>
            <w:tcW w:w="1417" w:type="dxa"/>
            <w:gridSpan w:val="3"/>
          </w:tcPr>
          <w:p w14:paraId="6625A44B" w14:textId="77777777" w:rsidR="00F63A3B" w:rsidRDefault="00F63A3B" w:rsidP="00612D92">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612D92">
            <w:pPr>
              <w:pStyle w:val="CRCoverPage"/>
              <w:spacing w:after="0"/>
              <w:rPr>
                <w:noProof/>
                <w:sz w:val="8"/>
                <w:szCs w:val="8"/>
              </w:rPr>
            </w:pPr>
          </w:p>
        </w:tc>
      </w:tr>
      <w:tr w:rsidR="00F63A3B" w14:paraId="5D726243" w14:textId="77777777" w:rsidTr="00612D92">
        <w:trPr>
          <w:cantSplit/>
        </w:trPr>
        <w:tc>
          <w:tcPr>
            <w:tcW w:w="1843" w:type="dxa"/>
            <w:tcBorders>
              <w:left w:val="single" w:sz="4" w:space="0" w:color="auto"/>
            </w:tcBorders>
          </w:tcPr>
          <w:p w14:paraId="7B3F9B9B" w14:textId="77777777" w:rsidR="00F63A3B" w:rsidRDefault="00F63A3B" w:rsidP="00612D92">
            <w:pPr>
              <w:pStyle w:val="CRCoverPage"/>
              <w:tabs>
                <w:tab w:val="right" w:pos="1759"/>
              </w:tabs>
              <w:spacing w:after="0"/>
              <w:rPr>
                <w:b/>
                <w:i/>
                <w:noProof/>
              </w:rPr>
            </w:pPr>
            <w:r>
              <w:rPr>
                <w:b/>
                <w:i/>
                <w:noProof/>
              </w:rPr>
              <w:t>Category:</w:t>
            </w:r>
          </w:p>
        </w:tc>
        <w:tc>
          <w:tcPr>
            <w:tcW w:w="851" w:type="dxa"/>
            <w:shd w:val="pct30" w:color="FFFF00" w:fill="auto"/>
          </w:tcPr>
          <w:p w14:paraId="52417AF9" w14:textId="2D8A41D3" w:rsidR="00B45BEB" w:rsidRDefault="00BE2830" w:rsidP="00153E94">
            <w:pPr>
              <w:pStyle w:val="CRCoverPage"/>
              <w:spacing w:after="0"/>
              <w:ind w:left="100" w:right="-609"/>
              <w:rPr>
                <w:b/>
                <w:noProof/>
              </w:rPr>
            </w:pPr>
            <w:r>
              <w:rPr>
                <w:b/>
                <w:noProof/>
              </w:rPr>
              <w:t>B</w:t>
            </w:r>
          </w:p>
        </w:tc>
        <w:tc>
          <w:tcPr>
            <w:tcW w:w="3402" w:type="dxa"/>
            <w:gridSpan w:val="5"/>
            <w:tcBorders>
              <w:left w:val="nil"/>
            </w:tcBorders>
          </w:tcPr>
          <w:p w14:paraId="3517916D" w14:textId="77777777" w:rsidR="00F63A3B" w:rsidRDefault="00F63A3B" w:rsidP="00612D92">
            <w:pPr>
              <w:pStyle w:val="CRCoverPage"/>
              <w:spacing w:after="0"/>
              <w:rPr>
                <w:noProof/>
              </w:rPr>
            </w:pPr>
          </w:p>
        </w:tc>
        <w:tc>
          <w:tcPr>
            <w:tcW w:w="1417" w:type="dxa"/>
            <w:gridSpan w:val="3"/>
            <w:tcBorders>
              <w:left w:val="nil"/>
            </w:tcBorders>
          </w:tcPr>
          <w:p w14:paraId="6432DCCF" w14:textId="77777777" w:rsidR="00F63A3B" w:rsidRDefault="00F63A3B" w:rsidP="0061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2A20684A" w:rsidR="00F63A3B" w:rsidRDefault="00F63A3B" w:rsidP="00693E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3E14">
              <w:rPr>
                <w:noProof/>
              </w:rPr>
              <w:t>9</w:t>
            </w:r>
            <w:r>
              <w:rPr>
                <w:noProof/>
              </w:rPr>
              <w:fldChar w:fldCharType="end"/>
            </w:r>
          </w:p>
        </w:tc>
      </w:tr>
      <w:tr w:rsidR="00F63A3B" w14:paraId="63713335" w14:textId="77777777" w:rsidTr="00612D92">
        <w:tc>
          <w:tcPr>
            <w:tcW w:w="1843" w:type="dxa"/>
            <w:tcBorders>
              <w:left w:val="single" w:sz="4" w:space="0" w:color="auto"/>
              <w:bottom w:val="single" w:sz="4" w:space="0" w:color="auto"/>
            </w:tcBorders>
          </w:tcPr>
          <w:p w14:paraId="08309ACE" w14:textId="77777777" w:rsidR="00F63A3B" w:rsidRDefault="00F63A3B" w:rsidP="00612D92">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61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612D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61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612D92">
        <w:tc>
          <w:tcPr>
            <w:tcW w:w="1843" w:type="dxa"/>
          </w:tcPr>
          <w:p w14:paraId="08C663EE" w14:textId="77777777" w:rsidR="00F63A3B" w:rsidRDefault="00F63A3B" w:rsidP="00612D92">
            <w:pPr>
              <w:pStyle w:val="CRCoverPage"/>
              <w:spacing w:after="0"/>
              <w:rPr>
                <w:b/>
                <w:i/>
                <w:noProof/>
                <w:sz w:val="8"/>
                <w:szCs w:val="8"/>
              </w:rPr>
            </w:pPr>
          </w:p>
        </w:tc>
        <w:tc>
          <w:tcPr>
            <w:tcW w:w="7797" w:type="dxa"/>
            <w:gridSpan w:val="10"/>
          </w:tcPr>
          <w:p w14:paraId="3DF4559D" w14:textId="77777777" w:rsidR="00F63A3B" w:rsidRDefault="00F63A3B" w:rsidP="00612D92">
            <w:pPr>
              <w:pStyle w:val="CRCoverPage"/>
              <w:spacing w:after="0"/>
              <w:rPr>
                <w:noProof/>
                <w:sz w:val="8"/>
                <w:szCs w:val="8"/>
              </w:rPr>
            </w:pPr>
          </w:p>
        </w:tc>
      </w:tr>
      <w:tr w:rsidR="00F63A3B" w14:paraId="54A1C8F5" w14:textId="77777777" w:rsidTr="00612D92">
        <w:tc>
          <w:tcPr>
            <w:tcW w:w="2694" w:type="dxa"/>
            <w:gridSpan w:val="2"/>
            <w:tcBorders>
              <w:top w:val="single" w:sz="4" w:space="0" w:color="auto"/>
              <w:left w:val="single" w:sz="4" w:space="0" w:color="auto"/>
            </w:tcBorders>
          </w:tcPr>
          <w:p w14:paraId="4CEA2654" w14:textId="77777777" w:rsidR="00F63A3B" w:rsidRDefault="00F63A3B" w:rsidP="0061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361D" w14:textId="431856CB" w:rsidR="00F63A3B" w:rsidRDefault="00C0020A" w:rsidP="00FE308E">
            <w:pPr>
              <w:pStyle w:val="CRCoverPage"/>
              <w:spacing w:after="0"/>
              <w:rPr>
                <w:noProof/>
              </w:rPr>
            </w:pPr>
            <w:r>
              <w:rPr>
                <w:noProof/>
              </w:rPr>
              <w:t>Adding missing 4DL combinations</w:t>
            </w:r>
          </w:p>
        </w:tc>
      </w:tr>
      <w:tr w:rsidR="00F63A3B" w14:paraId="60BE4966" w14:textId="77777777" w:rsidTr="00612D92">
        <w:tc>
          <w:tcPr>
            <w:tcW w:w="2694" w:type="dxa"/>
            <w:gridSpan w:val="2"/>
            <w:tcBorders>
              <w:left w:val="single" w:sz="4" w:space="0" w:color="auto"/>
            </w:tcBorders>
          </w:tcPr>
          <w:p w14:paraId="5DA73159"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612D92">
            <w:pPr>
              <w:pStyle w:val="CRCoverPage"/>
              <w:spacing w:after="0"/>
              <w:rPr>
                <w:noProof/>
                <w:sz w:val="8"/>
                <w:szCs w:val="8"/>
              </w:rPr>
            </w:pPr>
          </w:p>
        </w:tc>
      </w:tr>
      <w:tr w:rsidR="00F63A3B" w:rsidRPr="00BA3EEA" w14:paraId="5BB3CA2F" w14:textId="77777777" w:rsidTr="00612D92">
        <w:tc>
          <w:tcPr>
            <w:tcW w:w="2694" w:type="dxa"/>
            <w:gridSpan w:val="2"/>
            <w:tcBorders>
              <w:left w:val="single" w:sz="4" w:space="0" w:color="auto"/>
            </w:tcBorders>
          </w:tcPr>
          <w:p w14:paraId="7F12C39D" w14:textId="77777777" w:rsidR="00F63A3B" w:rsidRDefault="00F63A3B" w:rsidP="0061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71E17" w14:textId="792C6FDD" w:rsidR="00047590" w:rsidRDefault="00253A7C" w:rsidP="00D24846">
            <w:pPr>
              <w:pStyle w:val="CRCoverPage"/>
              <w:spacing w:after="0"/>
              <w:rPr>
                <w:lang w:eastAsia="zh-CN"/>
              </w:rPr>
            </w:pPr>
            <w:r>
              <w:rPr>
                <w:lang w:eastAsia="zh-CN"/>
              </w:rPr>
              <w:t>Adding t</w:t>
            </w:r>
            <w:r w:rsidR="00302139">
              <w:rPr>
                <w:lang w:eastAsia="zh-CN"/>
              </w:rPr>
              <w:t xml:space="preserve">wo changes </w:t>
            </w:r>
            <w:r>
              <w:rPr>
                <w:lang w:eastAsia="zh-CN"/>
              </w:rPr>
              <w:t xml:space="preserve">previously </w:t>
            </w:r>
            <w:r w:rsidR="009F1213">
              <w:rPr>
                <w:lang w:eastAsia="zh-CN"/>
              </w:rPr>
              <w:t xml:space="preserve">endorsed in </w:t>
            </w:r>
            <w:r w:rsidR="00302139">
              <w:rPr>
                <w:lang w:eastAsia="zh-CN"/>
              </w:rPr>
              <w:t xml:space="preserve">draft CR </w:t>
            </w:r>
            <w:r w:rsidR="009F1213" w:rsidRPr="009F1213">
              <w:rPr>
                <w:lang w:eastAsia="zh-CN"/>
              </w:rPr>
              <w:t>R4-2420422</w:t>
            </w:r>
            <w:r w:rsidR="009F1213">
              <w:rPr>
                <w:lang w:eastAsia="zh-CN"/>
              </w:rPr>
              <w:t xml:space="preserve"> </w:t>
            </w:r>
            <w:r>
              <w:rPr>
                <w:lang w:eastAsia="zh-CN"/>
              </w:rPr>
              <w:t xml:space="preserve">that </w:t>
            </w:r>
            <w:r w:rsidR="00302139">
              <w:rPr>
                <w:lang w:eastAsia="zh-CN"/>
              </w:rPr>
              <w:t>were not captured in big CR</w:t>
            </w:r>
            <w:r w:rsidR="009F1213">
              <w:rPr>
                <w:lang w:eastAsia="zh-CN"/>
              </w:rPr>
              <w:t xml:space="preserve"> </w:t>
            </w:r>
            <w:r w:rsidR="009F1213" w:rsidRPr="009F1213">
              <w:rPr>
                <w:lang w:eastAsia="zh-CN"/>
              </w:rPr>
              <w:t>R4-2418325</w:t>
            </w:r>
            <w:r>
              <w:rPr>
                <w:lang w:eastAsia="zh-CN"/>
              </w:rPr>
              <w:t>:</w:t>
            </w:r>
          </w:p>
          <w:p w14:paraId="2DD1D7D4" w14:textId="77777777" w:rsidR="008E7DE5" w:rsidRDefault="008E7DE5" w:rsidP="009F1213">
            <w:pPr>
              <w:pStyle w:val="CRCoverPage"/>
              <w:spacing w:after="0"/>
              <w:rPr>
                <w:lang w:eastAsia="zh-CN"/>
              </w:rPr>
            </w:pPr>
            <w:r w:rsidRPr="00302139">
              <w:rPr>
                <w:lang w:eastAsia="zh-CN"/>
              </w:rPr>
              <w:t>CA_n1A-n3B-n7A-n78(2A)</w:t>
            </w:r>
            <w:r>
              <w:rPr>
                <w:lang w:eastAsia="zh-CN"/>
              </w:rPr>
              <w:t xml:space="preserve"> BCS1</w:t>
            </w:r>
          </w:p>
          <w:p w14:paraId="46C05619" w14:textId="5D4EA9B8" w:rsidR="00302139" w:rsidRPr="00940FAC" w:rsidRDefault="00302139" w:rsidP="009F1213">
            <w:pPr>
              <w:pStyle w:val="CRCoverPage"/>
              <w:spacing w:after="0"/>
              <w:rPr>
                <w:lang w:eastAsia="zh-CN"/>
              </w:rPr>
            </w:pPr>
            <w:r w:rsidRPr="00302139">
              <w:rPr>
                <w:lang w:eastAsia="zh-CN"/>
              </w:rPr>
              <w:t>CA_n3B-n7B-n28A-n78A</w:t>
            </w:r>
            <w:r w:rsidR="009F1213">
              <w:rPr>
                <w:lang w:eastAsia="zh-CN"/>
              </w:rPr>
              <w:t xml:space="preserve"> BCS</w:t>
            </w:r>
            <w:r w:rsidR="006C32B0">
              <w:rPr>
                <w:lang w:eastAsia="zh-CN"/>
              </w:rPr>
              <w:t>1</w:t>
            </w:r>
          </w:p>
        </w:tc>
      </w:tr>
      <w:tr w:rsidR="00F63A3B" w:rsidRPr="00BA3EEA" w14:paraId="0A7ED3D8" w14:textId="77777777" w:rsidTr="00612D92">
        <w:tc>
          <w:tcPr>
            <w:tcW w:w="2694" w:type="dxa"/>
            <w:gridSpan w:val="2"/>
            <w:tcBorders>
              <w:left w:val="single" w:sz="4" w:space="0" w:color="auto"/>
            </w:tcBorders>
          </w:tcPr>
          <w:p w14:paraId="1B605108" w14:textId="77777777" w:rsidR="00F63A3B" w:rsidRPr="00BA3EEA" w:rsidRDefault="00F63A3B" w:rsidP="00612D92">
            <w:pPr>
              <w:pStyle w:val="CRCoverPage"/>
              <w:spacing w:after="0"/>
              <w:rPr>
                <w:b/>
                <w:i/>
                <w:noProof/>
                <w:sz w:val="8"/>
                <w:szCs w:val="8"/>
                <w:lang w:val="en-US"/>
              </w:rPr>
            </w:pPr>
          </w:p>
        </w:tc>
        <w:tc>
          <w:tcPr>
            <w:tcW w:w="6946" w:type="dxa"/>
            <w:gridSpan w:val="9"/>
            <w:tcBorders>
              <w:right w:val="single" w:sz="4" w:space="0" w:color="auto"/>
            </w:tcBorders>
          </w:tcPr>
          <w:p w14:paraId="59115F38" w14:textId="77777777" w:rsidR="00F63A3B" w:rsidRPr="00BA3EEA" w:rsidRDefault="00F63A3B" w:rsidP="00612D92">
            <w:pPr>
              <w:pStyle w:val="CRCoverPage"/>
              <w:spacing w:after="0"/>
              <w:rPr>
                <w:noProof/>
                <w:sz w:val="8"/>
                <w:szCs w:val="8"/>
                <w:lang w:val="en-US"/>
              </w:rPr>
            </w:pPr>
          </w:p>
        </w:tc>
      </w:tr>
      <w:tr w:rsidR="00F63A3B" w14:paraId="348ABC02" w14:textId="77777777" w:rsidTr="00612D92">
        <w:tc>
          <w:tcPr>
            <w:tcW w:w="2694" w:type="dxa"/>
            <w:gridSpan w:val="2"/>
            <w:tcBorders>
              <w:left w:val="single" w:sz="4" w:space="0" w:color="auto"/>
              <w:bottom w:val="single" w:sz="4" w:space="0" w:color="auto"/>
            </w:tcBorders>
          </w:tcPr>
          <w:p w14:paraId="3E91B98B" w14:textId="77777777" w:rsidR="00F63A3B" w:rsidRDefault="00F63A3B" w:rsidP="0061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726F3C1C" w:rsidR="00F63A3B" w:rsidRDefault="00C0020A" w:rsidP="00FE4600">
            <w:pPr>
              <w:pStyle w:val="CRCoverPage"/>
              <w:spacing w:after="0"/>
              <w:rPr>
                <w:noProof/>
                <w:lang w:eastAsia="zh-CN"/>
              </w:rPr>
            </w:pPr>
            <w:r>
              <w:rPr>
                <w:noProof/>
              </w:rPr>
              <w:t>Missing combinations are not added</w:t>
            </w:r>
          </w:p>
        </w:tc>
      </w:tr>
      <w:tr w:rsidR="00F63A3B" w14:paraId="260A6630" w14:textId="77777777" w:rsidTr="00612D92">
        <w:tc>
          <w:tcPr>
            <w:tcW w:w="2694" w:type="dxa"/>
            <w:gridSpan w:val="2"/>
          </w:tcPr>
          <w:p w14:paraId="495B6A06" w14:textId="77777777" w:rsidR="00F63A3B" w:rsidRDefault="00F63A3B" w:rsidP="00612D92">
            <w:pPr>
              <w:pStyle w:val="CRCoverPage"/>
              <w:spacing w:after="0"/>
              <w:rPr>
                <w:b/>
                <w:i/>
                <w:noProof/>
                <w:sz w:val="8"/>
                <w:szCs w:val="8"/>
              </w:rPr>
            </w:pPr>
          </w:p>
        </w:tc>
        <w:tc>
          <w:tcPr>
            <w:tcW w:w="6946" w:type="dxa"/>
            <w:gridSpan w:val="9"/>
          </w:tcPr>
          <w:p w14:paraId="52FF4517" w14:textId="77777777" w:rsidR="00F63A3B" w:rsidRPr="00693E14" w:rsidRDefault="00F63A3B" w:rsidP="00612D92">
            <w:pPr>
              <w:pStyle w:val="CRCoverPage"/>
              <w:spacing w:after="0"/>
              <w:rPr>
                <w:noProof/>
                <w:sz w:val="8"/>
                <w:szCs w:val="8"/>
              </w:rPr>
            </w:pPr>
          </w:p>
        </w:tc>
      </w:tr>
      <w:tr w:rsidR="00F63A3B" w14:paraId="612BB5FB" w14:textId="77777777" w:rsidTr="00612D92">
        <w:tc>
          <w:tcPr>
            <w:tcW w:w="2694" w:type="dxa"/>
            <w:gridSpan w:val="2"/>
            <w:tcBorders>
              <w:top w:val="single" w:sz="4" w:space="0" w:color="auto"/>
              <w:left w:val="single" w:sz="4" w:space="0" w:color="auto"/>
            </w:tcBorders>
          </w:tcPr>
          <w:p w14:paraId="77FF0950" w14:textId="77777777" w:rsidR="00F63A3B" w:rsidRDefault="00F63A3B" w:rsidP="0061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60FC4A38" w:rsidR="00F63A3B" w:rsidRDefault="00011882" w:rsidP="00011882">
            <w:pPr>
              <w:pStyle w:val="CRCoverPage"/>
              <w:spacing w:after="0"/>
              <w:ind w:left="100"/>
              <w:rPr>
                <w:noProof/>
                <w:lang w:eastAsia="zh-CN"/>
              </w:rPr>
            </w:pPr>
            <w:r w:rsidRPr="001064BF">
              <w:rPr>
                <w:lang w:val="en-US" w:eastAsia="zh-CN"/>
              </w:rPr>
              <w:t>5.5A.1</w:t>
            </w:r>
          </w:p>
        </w:tc>
      </w:tr>
      <w:tr w:rsidR="00F63A3B" w14:paraId="468F24DE" w14:textId="77777777" w:rsidTr="00612D92">
        <w:tc>
          <w:tcPr>
            <w:tcW w:w="2694" w:type="dxa"/>
            <w:gridSpan w:val="2"/>
            <w:tcBorders>
              <w:left w:val="single" w:sz="4" w:space="0" w:color="auto"/>
            </w:tcBorders>
          </w:tcPr>
          <w:p w14:paraId="64F156AB"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612D92">
            <w:pPr>
              <w:pStyle w:val="CRCoverPage"/>
              <w:spacing w:after="0"/>
              <w:rPr>
                <w:noProof/>
                <w:sz w:val="8"/>
                <w:szCs w:val="8"/>
              </w:rPr>
            </w:pPr>
          </w:p>
        </w:tc>
      </w:tr>
      <w:tr w:rsidR="00F63A3B" w14:paraId="11853383" w14:textId="77777777" w:rsidTr="00612D92">
        <w:tc>
          <w:tcPr>
            <w:tcW w:w="2694" w:type="dxa"/>
            <w:gridSpan w:val="2"/>
            <w:tcBorders>
              <w:left w:val="single" w:sz="4" w:space="0" w:color="auto"/>
            </w:tcBorders>
          </w:tcPr>
          <w:p w14:paraId="7C8626A5" w14:textId="77777777" w:rsidR="00F63A3B" w:rsidRDefault="00F63A3B" w:rsidP="0061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61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612D92">
            <w:pPr>
              <w:pStyle w:val="CRCoverPage"/>
              <w:spacing w:after="0"/>
              <w:jc w:val="center"/>
              <w:rPr>
                <w:b/>
                <w:caps/>
                <w:noProof/>
              </w:rPr>
            </w:pPr>
            <w:r>
              <w:rPr>
                <w:b/>
                <w:caps/>
                <w:noProof/>
              </w:rPr>
              <w:t>N</w:t>
            </w:r>
          </w:p>
        </w:tc>
        <w:tc>
          <w:tcPr>
            <w:tcW w:w="2977" w:type="dxa"/>
            <w:gridSpan w:val="4"/>
          </w:tcPr>
          <w:p w14:paraId="0C2B6002" w14:textId="77777777" w:rsidR="00F63A3B" w:rsidRDefault="00F63A3B" w:rsidP="0061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612D92">
            <w:pPr>
              <w:pStyle w:val="CRCoverPage"/>
              <w:spacing w:after="0"/>
              <w:ind w:left="99"/>
              <w:rPr>
                <w:noProof/>
              </w:rPr>
            </w:pPr>
          </w:p>
        </w:tc>
      </w:tr>
      <w:tr w:rsidR="00F63A3B" w14:paraId="29A1E64A" w14:textId="77777777" w:rsidTr="00612D92">
        <w:tc>
          <w:tcPr>
            <w:tcW w:w="2694" w:type="dxa"/>
            <w:gridSpan w:val="2"/>
            <w:tcBorders>
              <w:left w:val="single" w:sz="4" w:space="0" w:color="auto"/>
            </w:tcBorders>
          </w:tcPr>
          <w:p w14:paraId="3E15EE0C" w14:textId="77777777" w:rsidR="00F63A3B" w:rsidRDefault="00F63A3B" w:rsidP="0061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13F7249A"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66160098" w14:textId="77777777" w:rsidR="00F63A3B" w:rsidRDefault="00F63A3B" w:rsidP="0061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612D92">
            <w:pPr>
              <w:pStyle w:val="CRCoverPage"/>
              <w:spacing w:after="0"/>
              <w:ind w:left="99"/>
              <w:rPr>
                <w:noProof/>
              </w:rPr>
            </w:pPr>
            <w:r>
              <w:rPr>
                <w:noProof/>
              </w:rPr>
              <w:t xml:space="preserve">TS/TR ... CR ... </w:t>
            </w:r>
          </w:p>
        </w:tc>
      </w:tr>
      <w:tr w:rsidR="00F63A3B" w14:paraId="248E96C4" w14:textId="77777777" w:rsidTr="00612D92">
        <w:tc>
          <w:tcPr>
            <w:tcW w:w="2694" w:type="dxa"/>
            <w:gridSpan w:val="2"/>
            <w:tcBorders>
              <w:left w:val="single" w:sz="4" w:space="0" w:color="auto"/>
            </w:tcBorders>
          </w:tcPr>
          <w:p w14:paraId="430C7B20" w14:textId="77777777" w:rsidR="00F63A3B" w:rsidRDefault="00F63A3B" w:rsidP="0061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612D9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612D92">
            <w:pPr>
              <w:pStyle w:val="CRCoverPage"/>
              <w:spacing w:after="0"/>
              <w:jc w:val="center"/>
              <w:rPr>
                <w:b/>
                <w:caps/>
                <w:noProof/>
              </w:rPr>
            </w:pPr>
          </w:p>
        </w:tc>
        <w:tc>
          <w:tcPr>
            <w:tcW w:w="2977" w:type="dxa"/>
            <w:gridSpan w:val="4"/>
          </w:tcPr>
          <w:p w14:paraId="6898337A" w14:textId="77777777" w:rsidR="00F63A3B" w:rsidRDefault="00F63A3B" w:rsidP="0061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612D92">
        <w:tc>
          <w:tcPr>
            <w:tcW w:w="2694" w:type="dxa"/>
            <w:gridSpan w:val="2"/>
            <w:tcBorders>
              <w:left w:val="single" w:sz="4" w:space="0" w:color="auto"/>
            </w:tcBorders>
          </w:tcPr>
          <w:p w14:paraId="0D3AB0E7" w14:textId="77777777" w:rsidR="00F63A3B" w:rsidRDefault="00F63A3B" w:rsidP="0061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5DB31123"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4AF2B630" w14:textId="77777777" w:rsidR="00F63A3B" w:rsidRDefault="00F63A3B" w:rsidP="0061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612D92">
            <w:pPr>
              <w:pStyle w:val="CRCoverPage"/>
              <w:spacing w:after="0"/>
              <w:ind w:left="99"/>
              <w:rPr>
                <w:noProof/>
              </w:rPr>
            </w:pPr>
            <w:r>
              <w:rPr>
                <w:noProof/>
              </w:rPr>
              <w:t xml:space="preserve">TS/TR ... CR ... </w:t>
            </w:r>
          </w:p>
        </w:tc>
      </w:tr>
      <w:tr w:rsidR="00F63A3B" w14:paraId="747A8EEB" w14:textId="77777777" w:rsidTr="00612D92">
        <w:tc>
          <w:tcPr>
            <w:tcW w:w="2694" w:type="dxa"/>
            <w:gridSpan w:val="2"/>
            <w:tcBorders>
              <w:left w:val="single" w:sz="4" w:space="0" w:color="auto"/>
            </w:tcBorders>
          </w:tcPr>
          <w:p w14:paraId="1B594BA8" w14:textId="77777777" w:rsidR="00F63A3B" w:rsidRDefault="00F63A3B" w:rsidP="00612D92">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612D92">
            <w:pPr>
              <w:pStyle w:val="CRCoverPage"/>
              <w:spacing w:after="0"/>
              <w:rPr>
                <w:noProof/>
              </w:rPr>
            </w:pPr>
          </w:p>
        </w:tc>
      </w:tr>
      <w:tr w:rsidR="00F63A3B" w14:paraId="01C9DCEE" w14:textId="77777777" w:rsidTr="00612D92">
        <w:tc>
          <w:tcPr>
            <w:tcW w:w="2694" w:type="dxa"/>
            <w:gridSpan w:val="2"/>
            <w:tcBorders>
              <w:left w:val="single" w:sz="4" w:space="0" w:color="auto"/>
              <w:bottom w:val="single" w:sz="4" w:space="0" w:color="auto"/>
            </w:tcBorders>
          </w:tcPr>
          <w:p w14:paraId="1CC9BE11" w14:textId="77777777" w:rsidR="00F63A3B" w:rsidRDefault="00F63A3B" w:rsidP="0061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612D92">
            <w:pPr>
              <w:pStyle w:val="CRCoverPage"/>
              <w:spacing w:after="0"/>
              <w:ind w:left="100"/>
              <w:rPr>
                <w:noProof/>
              </w:rPr>
            </w:pPr>
          </w:p>
        </w:tc>
      </w:tr>
      <w:tr w:rsidR="00F63A3B" w:rsidRPr="008863B9" w14:paraId="3CD36AC1" w14:textId="77777777" w:rsidTr="00612D92">
        <w:tc>
          <w:tcPr>
            <w:tcW w:w="2694" w:type="dxa"/>
            <w:gridSpan w:val="2"/>
            <w:tcBorders>
              <w:top w:val="single" w:sz="4" w:space="0" w:color="auto"/>
              <w:bottom w:val="single" w:sz="4" w:space="0" w:color="auto"/>
            </w:tcBorders>
          </w:tcPr>
          <w:p w14:paraId="382D3D80" w14:textId="77777777" w:rsidR="00F63A3B" w:rsidRPr="008863B9" w:rsidRDefault="00F63A3B" w:rsidP="0061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612D92">
            <w:pPr>
              <w:pStyle w:val="CRCoverPage"/>
              <w:spacing w:after="0"/>
              <w:ind w:left="100"/>
              <w:rPr>
                <w:noProof/>
                <w:sz w:val="8"/>
                <w:szCs w:val="8"/>
              </w:rPr>
            </w:pPr>
          </w:p>
        </w:tc>
      </w:tr>
      <w:tr w:rsidR="00F63A3B" w14:paraId="6A402F81" w14:textId="77777777" w:rsidTr="00612D92">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61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612D92">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676BA81A" w14:textId="77777777" w:rsidR="00267C84" w:rsidRDefault="00267C84" w:rsidP="00267C84">
      <w:pPr>
        <w:spacing w:after="0"/>
        <w:rPr>
          <w:rFonts w:ascii="Arial" w:hAnsi="Arial" w:cs="Arial"/>
          <w:color w:val="0000FF"/>
          <w:sz w:val="32"/>
          <w:szCs w:val="32"/>
          <w:lang w:eastAsia="ja-JP"/>
        </w:rPr>
      </w:pPr>
      <w:bookmarkStart w:id="23" w:name="_Toc21351493"/>
      <w:bookmarkStart w:id="24" w:name="_Toc29807075"/>
      <w:bookmarkStart w:id="25" w:name="_Toc36648789"/>
      <w:bookmarkStart w:id="26" w:name="_Toc36651514"/>
      <w:bookmarkStart w:id="27" w:name="_Toc37256448"/>
      <w:bookmarkStart w:id="28" w:name="_Toc37256789"/>
      <w:bookmarkStart w:id="29" w:name="_Toc45890477"/>
      <w:bookmarkStart w:id="30" w:name="_Toc45891701"/>
      <w:bookmarkStart w:id="31" w:name="_Toc45892111"/>
      <w:bookmarkStart w:id="32" w:name="_Toc45892521"/>
      <w:bookmarkStart w:id="33" w:name="_Toc52352934"/>
      <w:bookmarkStart w:id="34" w:name="_Toc53174757"/>
      <w:bookmarkStart w:id="35" w:name="_Toc61378062"/>
      <w:bookmarkStart w:id="36" w:name="_Toc61378537"/>
      <w:bookmarkStart w:id="37" w:name="_Toc67953723"/>
      <w:bookmarkStart w:id="38" w:name="_Toc68733390"/>
      <w:bookmarkStart w:id="39" w:name="_Toc68784706"/>
      <w:bookmarkStart w:id="40" w:name="_Toc76736662"/>
      <w:bookmarkStart w:id="41" w:name="_Toc77241074"/>
      <w:bookmarkStart w:id="42" w:name="_Toc77241579"/>
      <w:bookmarkStart w:id="43" w:name="_Toc83742955"/>
      <w:bookmarkStart w:id="44" w:name="_Toc83909476"/>
      <w:bookmarkStart w:id="45" w:name="_Toc91071443"/>
      <w:r>
        <w:rPr>
          <w:rFonts w:ascii="Arial" w:hAnsi="Arial" w:cs="Arial"/>
          <w:color w:val="0000FF"/>
          <w:sz w:val="32"/>
          <w:szCs w:val="32"/>
          <w:lang w:eastAsia="ja-JP"/>
        </w:rPr>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59DB7662" w14:textId="77777777" w:rsidR="00596E5F" w:rsidRPr="001141C9" w:rsidRDefault="00596E5F" w:rsidP="00596E5F">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3008"/>
        <w:gridCol w:w="1404"/>
        <w:gridCol w:w="4184"/>
        <w:gridCol w:w="2715"/>
      </w:tblGrid>
      <w:tr w:rsidR="00596E5F" w:rsidRPr="001141C9" w14:paraId="7F007162" w14:textId="77777777" w:rsidTr="00864F4D">
        <w:trPr>
          <w:tblHeader/>
          <w:jc w:val="center"/>
        </w:trPr>
        <w:tc>
          <w:tcPr>
            <w:tcW w:w="2984" w:type="dxa"/>
            <w:tcBorders>
              <w:top w:val="single" w:sz="4" w:space="0" w:color="auto"/>
              <w:left w:val="single" w:sz="4" w:space="0" w:color="auto"/>
              <w:bottom w:val="single" w:sz="4" w:space="0" w:color="auto"/>
              <w:right w:val="single" w:sz="4" w:space="0" w:color="auto"/>
            </w:tcBorders>
            <w:vAlign w:val="center"/>
          </w:tcPr>
          <w:p w14:paraId="53596245" w14:textId="77777777" w:rsidR="00596E5F" w:rsidRPr="001141C9" w:rsidRDefault="00596E5F" w:rsidP="007555CE">
            <w:pPr>
              <w:pStyle w:val="TAH"/>
              <w:keepNext w:val="0"/>
              <w:keepLines w:val="0"/>
              <w:widowControl w:val="0"/>
              <w:rPr>
                <w:rFonts w:ascii="Calibri" w:hAnsi="Calibri"/>
                <w:sz w:val="21"/>
                <w:lang w:eastAsia="zh-CN"/>
              </w:rPr>
            </w:pPr>
            <w:r w:rsidRPr="001141C9">
              <w:rPr>
                <w:lang w:eastAsia="zh-CN"/>
              </w:rPr>
              <w:t>NR CA configuration</w:t>
            </w:r>
          </w:p>
        </w:tc>
        <w:tc>
          <w:tcPr>
            <w:tcW w:w="3008" w:type="dxa"/>
            <w:tcBorders>
              <w:top w:val="single" w:sz="4" w:space="0" w:color="auto"/>
              <w:left w:val="single" w:sz="4" w:space="0" w:color="auto"/>
              <w:bottom w:val="single" w:sz="4" w:space="0" w:color="auto"/>
              <w:right w:val="single" w:sz="4" w:space="0" w:color="auto"/>
            </w:tcBorders>
            <w:vAlign w:val="center"/>
          </w:tcPr>
          <w:p w14:paraId="271BD4A6" w14:textId="77777777" w:rsidR="00596E5F" w:rsidRPr="001141C9" w:rsidRDefault="00596E5F" w:rsidP="007555CE">
            <w:pPr>
              <w:pStyle w:val="TAH"/>
              <w:keepNext w:val="0"/>
              <w:keepLines w:val="0"/>
              <w:widowControl w:val="0"/>
              <w:rPr>
                <w:lang w:eastAsia="zh-CN"/>
              </w:rPr>
            </w:pPr>
            <w:r w:rsidRPr="001141C9">
              <w:rPr>
                <w:lang w:eastAsia="zh-CN"/>
              </w:rPr>
              <w:t>Uplink CA configuration</w:t>
            </w:r>
          </w:p>
          <w:p w14:paraId="71B9A723" w14:textId="77777777" w:rsidR="00596E5F" w:rsidRPr="001141C9" w:rsidRDefault="00596E5F" w:rsidP="007555CE">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4" w:type="dxa"/>
            <w:tcBorders>
              <w:top w:val="single" w:sz="4" w:space="0" w:color="auto"/>
              <w:left w:val="single" w:sz="4" w:space="0" w:color="auto"/>
              <w:bottom w:val="single" w:sz="4" w:space="0" w:color="auto"/>
              <w:right w:val="single" w:sz="4" w:space="0" w:color="auto"/>
            </w:tcBorders>
            <w:vAlign w:val="center"/>
          </w:tcPr>
          <w:p w14:paraId="7A4DEAD0" w14:textId="77777777" w:rsidR="00596E5F" w:rsidRPr="001141C9" w:rsidRDefault="00596E5F" w:rsidP="007555CE">
            <w:pPr>
              <w:pStyle w:val="TAH"/>
              <w:keepNext w:val="0"/>
              <w:keepLines w:val="0"/>
              <w:widowControl w:val="0"/>
              <w:rPr>
                <w:rFonts w:ascii="Calibri" w:hAnsi="Calibri"/>
                <w:sz w:val="21"/>
                <w:szCs w:val="18"/>
                <w:lang w:eastAsia="zh-CN"/>
              </w:rPr>
            </w:pPr>
            <w:r w:rsidRPr="001141C9">
              <w:rPr>
                <w:lang w:eastAsia="zh-CN"/>
              </w:rPr>
              <w:t>NR Band</w:t>
            </w:r>
          </w:p>
        </w:tc>
        <w:tc>
          <w:tcPr>
            <w:tcW w:w="4184" w:type="dxa"/>
            <w:tcBorders>
              <w:top w:val="single" w:sz="4" w:space="0" w:color="auto"/>
              <w:left w:val="single" w:sz="4" w:space="0" w:color="auto"/>
              <w:bottom w:val="single" w:sz="4" w:space="0" w:color="auto"/>
              <w:right w:val="single" w:sz="4" w:space="0" w:color="auto"/>
            </w:tcBorders>
            <w:vAlign w:val="center"/>
          </w:tcPr>
          <w:p w14:paraId="1A362C92" w14:textId="77777777" w:rsidR="00596E5F" w:rsidRPr="001141C9" w:rsidRDefault="00596E5F" w:rsidP="007555CE">
            <w:pPr>
              <w:pStyle w:val="TAH"/>
              <w:keepNext w:val="0"/>
              <w:keepLines w:val="0"/>
              <w:widowControl w:val="0"/>
              <w:rPr>
                <w:rFonts w:cs="Arial"/>
                <w:color w:val="000000"/>
                <w:szCs w:val="18"/>
                <w:lang w:eastAsia="zh-CN" w:bidi="ar"/>
              </w:rPr>
            </w:pPr>
            <w:r w:rsidRPr="001141C9">
              <w:rPr>
                <w:lang w:eastAsia="zh-CN"/>
              </w:rPr>
              <w:t>Channel bandwidth (MHz) (NOTE 3)</w:t>
            </w:r>
          </w:p>
        </w:tc>
        <w:tc>
          <w:tcPr>
            <w:tcW w:w="2715" w:type="dxa"/>
            <w:tcBorders>
              <w:top w:val="single" w:sz="4" w:space="0" w:color="auto"/>
              <w:left w:val="single" w:sz="4" w:space="0" w:color="auto"/>
              <w:bottom w:val="single" w:sz="4" w:space="0" w:color="auto"/>
              <w:right w:val="single" w:sz="4" w:space="0" w:color="auto"/>
            </w:tcBorders>
            <w:vAlign w:val="center"/>
          </w:tcPr>
          <w:p w14:paraId="2B588C05" w14:textId="77777777" w:rsidR="00596E5F" w:rsidRPr="001141C9" w:rsidRDefault="00596E5F" w:rsidP="007555CE">
            <w:pPr>
              <w:pStyle w:val="TAH"/>
              <w:keepNext w:val="0"/>
              <w:keepLines w:val="0"/>
              <w:widowControl w:val="0"/>
              <w:rPr>
                <w:rFonts w:ascii="Calibri" w:hAnsi="Calibri"/>
                <w:sz w:val="21"/>
                <w:lang w:eastAsia="zh-CN"/>
              </w:rPr>
            </w:pPr>
            <w:r w:rsidRPr="001141C9">
              <w:rPr>
                <w:lang w:eastAsia="zh-CN"/>
              </w:rPr>
              <w:t>Bandwidth combination set</w:t>
            </w:r>
          </w:p>
        </w:tc>
      </w:tr>
      <w:tr w:rsidR="00596E5F" w:rsidRPr="001141C9" w14:paraId="1148FDD8" w14:textId="77777777" w:rsidTr="00864F4D">
        <w:trPr>
          <w:jc w:val="center"/>
        </w:trPr>
        <w:tc>
          <w:tcPr>
            <w:tcW w:w="2984" w:type="dxa"/>
            <w:tcBorders>
              <w:top w:val="single" w:sz="4" w:space="0" w:color="auto"/>
              <w:left w:val="single" w:sz="4" w:space="0" w:color="auto"/>
              <w:bottom w:val="nil"/>
              <w:right w:val="single" w:sz="4" w:space="0" w:color="auto"/>
            </w:tcBorders>
          </w:tcPr>
          <w:p w14:paraId="4F0AA713" w14:textId="77777777" w:rsidR="00596E5F" w:rsidRPr="001141C9" w:rsidRDefault="00596E5F" w:rsidP="007555CE">
            <w:pPr>
              <w:pStyle w:val="TAC"/>
              <w:keepNext w:val="0"/>
              <w:keepLines w:val="0"/>
              <w:widowControl w:val="0"/>
              <w:rPr>
                <w:lang w:eastAsia="zh-CN" w:bidi="ar"/>
              </w:rPr>
            </w:pPr>
            <w:r w:rsidRPr="001141C9">
              <w:rPr>
                <w:lang w:eastAsia="zh-CN" w:bidi="ar"/>
              </w:rPr>
              <w:t>CA_n1A-n3A-n5A-n7A</w:t>
            </w:r>
          </w:p>
        </w:tc>
        <w:tc>
          <w:tcPr>
            <w:tcW w:w="3008" w:type="dxa"/>
            <w:tcBorders>
              <w:top w:val="single" w:sz="4" w:space="0" w:color="auto"/>
              <w:left w:val="single" w:sz="4" w:space="0" w:color="auto"/>
              <w:bottom w:val="nil"/>
              <w:right w:val="single" w:sz="4" w:space="0" w:color="auto"/>
            </w:tcBorders>
          </w:tcPr>
          <w:p w14:paraId="66B86216" w14:textId="77777777" w:rsidR="00596E5F" w:rsidRPr="001141C9" w:rsidRDefault="00596E5F" w:rsidP="007555CE">
            <w:pPr>
              <w:pStyle w:val="TAC"/>
              <w:keepNext w:val="0"/>
              <w:keepLines w:val="0"/>
              <w:widowControl w:val="0"/>
              <w:rPr>
                <w:lang w:eastAsia="zh-CN" w:bidi="ar"/>
              </w:rPr>
            </w:pPr>
            <w:r w:rsidRPr="001141C9">
              <w:rPr>
                <w:lang w:eastAsia="zh-CN" w:bidi="ar"/>
              </w:rPr>
              <w:t>CA_n1A-n3A</w:t>
            </w:r>
          </w:p>
          <w:p w14:paraId="4A97CC32" w14:textId="77777777" w:rsidR="00596E5F" w:rsidRPr="001141C9" w:rsidRDefault="00596E5F" w:rsidP="007555CE">
            <w:pPr>
              <w:pStyle w:val="TAC"/>
              <w:keepNext w:val="0"/>
              <w:keepLines w:val="0"/>
              <w:widowControl w:val="0"/>
              <w:rPr>
                <w:lang w:eastAsia="zh-CN" w:bidi="ar"/>
              </w:rPr>
            </w:pPr>
            <w:r w:rsidRPr="001141C9">
              <w:rPr>
                <w:lang w:eastAsia="zh-CN" w:bidi="ar"/>
              </w:rPr>
              <w:t>CA_n1A-n5A</w:t>
            </w:r>
          </w:p>
          <w:p w14:paraId="3C816AB6" w14:textId="77777777" w:rsidR="00596E5F" w:rsidRPr="001141C9" w:rsidRDefault="00596E5F" w:rsidP="007555CE">
            <w:pPr>
              <w:pStyle w:val="TAC"/>
              <w:keepNext w:val="0"/>
              <w:keepLines w:val="0"/>
              <w:widowControl w:val="0"/>
              <w:rPr>
                <w:lang w:eastAsia="zh-CN" w:bidi="ar"/>
              </w:rPr>
            </w:pPr>
            <w:r w:rsidRPr="001141C9">
              <w:rPr>
                <w:lang w:eastAsia="zh-CN" w:bidi="ar"/>
              </w:rPr>
              <w:t>CA_n1A-n7A</w:t>
            </w:r>
          </w:p>
          <w:p w14:paraId="4BE7AC12" w14:textId="77777777" w:rsidR="00596E5F" w:rsidRPr="001141C9" w:rsidRDefault="00596E5F" w:rsidP="007555CE">
            <w:pPr>
              <w:pStyle w:val="TAC"/>
              <w:keepNext w:val="0"/>
              <w:keepLines w:val="0"/>
              <w:widowControl w:val="0"/>
              <w:rPr>
                <w:lang w:eastAsia="zh-CN" w:bidi="ar"/>
              </w:rPr>
            </w:pPr>
            <w:r w:rsidRPr="001141C9">
              <w:rPr>
                <w:lang w:eastAsia="zh-CN" w:bidi="ar"/>
              </w:rPr>
              <w:t>CA_n3A-n5A</w:t>
            </w:r>
          </w:p>
          <w:p w14:paraId="11C11438" w14:textId="77777777" w:rsidR="00596E5F" w:rsidRPr="001141C9" w:rsidRDefault="00596E5F" w:rsidP="007555CE">
            <w:pPr>
              <w:pStyle w:val="TAC"/>
              <w:keepNext w:val="0"/>
              <w:keepLines w:val="0"/>
              <w:widowControl w:val="0"/>
              <w:rPr>
                <w:lang w:eastAsia="zh-CN" w:bidi="ar"/>
              </w:rPr>
            </w:pPr>
            <w:r w:rsidRPr="001141C9">
              <w:rPr>
                <w:lang w:eastAsia="zh-CN" w:bidi="ar"/>
              </w:rPr>
              <w:t>CA_n3A-n7A</w:t>
            </w:r>
          </w:p>
          <w:p w14:paraId="37316E7A" w14:textId="77777777" w:rsidR="00596E5F" w:rsidRPr="001141C9" w:rsidRDefault="00596E5F" w:rsidP="007555CE">
            <w:pPr>
              <w:pStyle w:val="TAC"/>
              <w:keepNext w:val="0"/>
              <w:keepLines w:val="0"/>
              <w:widowControl w:val="0"/>
              <w:rPr>
                <w:lang w:eastAsia="zh-CN" w:bidi="ar"/>
              </w:rPr>
            </w:pPr>
            <w:r w:rsidRPr="001141C9">
              <w:rPr>
                <w:lang w:eastAsia="zh-CN" w:bidi="ar"/>
              </w:rPr>
              <w:t>CA_n5A-n7A</w:t>
            </w:r>
          </w:p>
        </w:tc>
        <w:tc>
          <w:tcPr>
            <w:tcW w:w="1404" w:type="dxa"/>
            <w:tcBorders>
              <w:top w:val="single" w:sz="4" w:space="0" w:color="auto"/>
              <w:left w:val="single" w:sz="4" w:space="0" w:color="auto"/>
              <w:bottom w:val="single" w:sz="4" w:space="0" w:color="auto"/>
              <w:right w:val="single" w:sz="4" w:space="0" w:color="auto"/>
            </w:tcBorders>
          </w:tcPr>
          <w:p w14:paraId="7E6818C1"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A8AAD87"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5301957" w14:textId="77777777" w:rsidR="00596E5F" w:rsidRPr="001141C9" w:rsidRDefault="00596E5F" w:rsidP="007555CE">
            <w:pPr>
              <w:pStyle w:val="TAC"/>
              <w:keepNext w:val="0"/>
              <w:keepLines w:val="0"/>
              <w:widowControl w:val="0"/>
              <w:rPr>
                <w:kern w:val="2"/>
                <w:szCs w:val="22"/>
              </w:rPr>
            </w:pPr>
            <w:r w:rsidRPr="001141C9">
              <w:rPr>
                <w:kern w:val="2"/>
                <w:szCs w:val="22"/>
              </w:rPr>
              <w:t>0</w:t>
            </w:r>
          </w:p>
        </w:tc>
      </w:tr>
      <w:tr w:rsidR="00596E5F" w:rsidRPr="001141C9" w14:paraId="2EDFF6A7" w14:textId="77777777" w:rsidTr="00864F4D">
        <w:trPr>
          <w:jc w:val="center"/>
        </w:trPr>
        <w:tc>
          <w:tcPr>
            <w:tcW w:w="2984" w:type="dxa"/>
            <w:tcBorders>
              <w:top w:val="nil"/>
              <w:left w:val="single" w:sz="4" w:space="0" w:color="auto"/>
              <w:bottom w:val="nil"/>
              <w:right w:val="single" w:sz="4" w:space="0" w:color="auto"/>
            </w:tcBorders>
            <w:vAlign w:val="center"/>
          </w:tcPr>
          <w:p w14:paraId="383EF5C6"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vAlign w:val="center"/>
          </w:tcPr>
          <w:p w14:paraId="62679082"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1FB46D"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D599455"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09C7FCF" w14:textId="77777777" w:rsidR="00596E5F" w:rsidRPr="001141C9" w:rsidRDefault="00596E5F" w:rsidP="007555CE">
            <w:pPr>
              <w:pStyle w:val="TAC"/>
              <w:keepNext w:val="0"/>
              <w:keepLines w:val="0"/>
              <w:widowControl w:val="0"/>
              <w:rPr>
                <w:kern w:val="2"/>
                <w:szCs w:val="22"/>
                <w:lang w:eastAsia="zh-CN"/>
              </w:rPr>
            </w:pPr>
          </w:p>
        </w:tc>
      </w:tr>
      <w:tr w:rsidR="00596E5F" w:rsidRPr="001141C9" w14:paraId="343E239E" w14:textId="77777777" w:rsidTr="00864F4D">
        <w:trPr>
          <w:jc w:val="center"/>
        </w:trPr>
        <w:tc>
          <w:tcPr>
            <w:tcW w:w="2984" w:type="dxa"/>
            <w:tcBorders>
              <w:top w:val="nil"/>
              <w:left w:val="single" w:sz="4" w:space="0" w:color="auto"/>
              <w:bottom w:val="nil"/>
              <w:right w:val="single" w:sz="4" w:space="0" w:color="auto"/>
            </w:tcBorders>
            <w:vAlign w:val="center"/>
          </w:tcPr>
          <w:p w14:paraId="61061EF6"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vAlign w:val="center"/>
          </w:tcPr>
          <w:p w14:paraId="42DEA958"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31376F9"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4CC81EC6"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3451768F" w14:textId="77777777" w:rsidR="00596E5F" w:rsidRPr="001141C9" w:rsidRDefault="00596E5F" w:rsidP="007555CE">
            <w:pPr>
              <w:pStyle w:val="TAC"/>
              <w:keepNext w:val="0"/>
              <w:keepLines w:val="0"/>
              <w:widowControl w:val="0"/>
              <w:rPr>
                <w:kern w:val="2"/>
                <w:szCs w:val="22"/>
                <w:lang w:eastAsia="zh-CN"/>
              </w:rPr>
            </w:pPr>
          </w:p>
        </w:tc>
      </w:tr>
      <w:tr w:rsidR="00596E5F" w:rsidRPr="001141C9" w14:paraId="6D31147E" w14:textId="77777777" w:rsidTr="00864F4D">
        <w:trPr>
          <w:jc w:val="center"/>
        </w:trPr>
        <w:tc>
          <w:tcPr>
            <w:tcW w:w="2984" w:type="dxa"/>
            <w:tcBorders>
              <w:top w:val="nil"/>
              <w:left w:val="single" w:sz="4" w:space="0" w:color="auto"/>
              <w:bottom w:val="single" w:sz="4" w:space="0" w:color="auto"/>
              <w:right w:val="single" w:sz="4" w:space="0" w:color="auto"/>
            </w:tcBorders>
            <w:vAlign w:val="center"/>
          </w:tcPr>
          <w:p w14:paraId="4EE92BCE"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vAlign w:val="center"/>
          </w:tcPr>
          <w:p w14:paraId="62425BA5"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C2B2AB"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64D08EA"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nil"/>
              <w:left w:val="single" w:sz="4" w:space="0" w:color="auto"/>
              <w:bottom w:val="single" w:sz="4" w:space="0" w:color="auto"/>
              <w:right w:val="single" w:sz="4" w:space="0" w:color="auto"/>
            </w:tcBorders>
            <w:vAlign w:val="center"/>
          </w:tcPr>
          <w:p w14:paraId="245BB4BA" w14:textId="77777777" w:rsidR="00596E5F" w:rsidRPr="001141C9" w:rsidRDefault="00596E5F" w:rsidP="007555CE">
            <w:pPr>
              <w:pStyle w:val="TAC"/>
              <w:keepNext w:val="0"/>
              <w:keepLines w:val="0"/>
              <w:widowControl w:val="0"/>
              <w:rPr>
                <w:kern w:val="2"/>
                <w:szCs w:val="22"/>
                <w:lang w:eastAsia="zh-CN"/>
              </w:rPr>
            </w:pPr>
          </w:p>
        </w:tc>
      </w:tr>
      <w:tr w:rsidR="00596E5F" w:rsidRPr="001141C9" w14:paraId="0BC89BFF" w14:textId="77777777" w:rsidTr="00864F4D">
        <w:trPr>
          <w:jc w:val="center"/>
        </w:trPr>
        <w:tc>
          <w:tcPr>
            <w:tcW w:w="2984" w:type="dxa"/>
            <w:tcBorders>
              <w:top w:val="single" w:sz="4" w:space="0" w:color="auto"/>
              <w:left w:val="single" w:sz="4" w:space="0" w:color="auto"/>
              <w:bottom w:val="nil"/>
              <w:right w:val="single" w:sz="4" w:space="0" w:color="auto"/>
            </w:tcBorders>
          </w:tcPr>
          <w:p w14:paraId="0EEC0636" w14:textId="77777777" w:rsidR="00596E5F" w:rsidRPr="001141C9" w:rsidRDefault="00596E5F" w:rsidP="007555CE">
            <w:pPr>
              <w:pStyle w:val="TAC"/>
              <w:keepNext w:val="0"/>
              <w:keepLines w:val="0"/>
              <w:widowControl w:val="0"/>
              <w:rPr>
                <w:lang w:eastAsia="zh-CN" w:bidi="ar"/>
              </w:rPr>
            </w:pPr>
            <w:r w:rsidRPr="001141C9">
              <w:lastRenderedPageBreak/>
              <w:t>CA_n1A-n3A-n5A-n7B</w:t>
            </w:r>
          </w:p>
        </w:tc>
        <w:tc>
          <w:tcPr>
            <w:tcW w:w="3008" w:type="dxa"/>
            <w:tcBorders>
              <w:top w:val="single" w:sz="4" w:space="0" w:color="auto"/>
              <w:left w:val="single" w:sz="4" w:space="0" w:color="auto"/>
              <w:bottom w:val="nil"/>
              <w:right w:val="single" w:sz="4" w:space="0" w:color="auto"/>
            </w:tcBorders>
          </w:tcPr>
          <w:p w14:paraId="0FB6F068" w14:textId="77777777" w:rsidR="00596E5F" w:rsidRPr="001141C9" w:rsidRDefault="00596E5F" w:rsidP="007555CE">
            <w:pPr>
              <w:pStyle w:val="TAC"/>
              <w:keepNext w:val="0"/>
              <w:keepLines w:val="0"/>
              <w:widowControl w:val="0"/>
              <w:rPr>
                <w:lang w:eastAsia="zh-CN"/>
              </w:rPr>
            </w:pPr>
            <w:r w:rsidRPr="001141C9">
              <w:rPr>
                <w:lang w:eastAsia="zh-CN"/>
              </w:rPr>
              <w:t>CA_n1A-n3A</w:t>
            </w:r>
          </w:p>
          <w:p w14:paraId="78316E64" w14:textId="77777777" w:rsidR="00596E5F" w:rsidRPr="001141C9" w:rsidRDefault="00596E5F" w:rsidP="007555CE">
            <w:pPr>
              <w:pStyle w:val="TAC"/>
              <w:keepNext w:val="0"/>
              <w:keepLines w:val="0"/>
              <w:widowControl w:val="0"/>
              <w:rPr>
                <w:lang w:eastAsia="zh-CN"/>
              </w:rPr>
            </w:pPr>
            <w:r w:rsidRPr="001141C9">
              <w:rPr>
                <w:lang w:eastAsia="zh-CN"/>
              </w:rPr>
              <w:t>CA_n1A-n5A</w:t>
            </w:r>
          </w:p>
          <w:p w14:paraId="1B64DD67" w14:textId="77777777" w:rsidR="00596E5F" w:rsidRPr="001141C9" w:rsidRDefault="00596E5F" w:rsidP="007555CE">
            <w:pPr>
              <w:pStyle w:val="TAC"/>
              <w:keepNext w:val="0"/>
              <w:keepLines w:val="0"/>
              <w:widowControl w:val="0"/>
              <w:rPr>
                <w:lang w:eastAsia="zh-CN"/>
              </w:rPr>
            </w:pPr>
            <w:r w:rsidRPr="001141C9">
              <w:rPr>
                <w:lang w:eastAsia="zh-CN"/>
              </w:rPr>
              <w:t>CA_n1A-n7A</w:t>
            </w:r>
          </w:p>
          <w:p w14:paraId="078E81A0" w14:textId="77777777" w:rsidR="00596E5F" w:rsidRPr="001141C9" w:rsidRDefault="00596E5F" w:rsidP="007555CE">
            <w:pPr>
              <w:pStyle w:val="TAC"/>
              <w:keepNext w:val="0"/>
              <w:keepLines w:val="0"/>
              <w:widowControl w:val="0"/>
              <w:rPr>
                <w:lang w:eastAsia="zh-CN"/>
              </w:rPr>
            </w:pPr>
            <w:r w:rsidRPr="001141C9">
              <w:rPr>
                <w:lang w:eastAsia="zh-CN"/>
              </w:rPr>
              <w:t>CA_n3A-n5A</w:t>
            </w:r>
          </w:p>
          <w:p w14:paraId="010F9C5D" w14:textId="77777777" w:rsidR="00596E5F" w:rsidRPr="001141C9" w:rsidRDefault="00596E5F" w:rsidP="007555CE">
            <w:pPr>
              <w:pStyle w:val="TAC"/>
              <w:keepNext w:val="0"/>
              <w:keepLines w:val="0"/>
              <w:widowControl w:val="0"/>
              <w:rPr>
                <w:lang w:eastAsia="zh-CN"/>
              </w:rPr>
            </w:pPr>
            <w:r w:rsidRPr="001141C9">
              <w:rPr>
                <w:lang w:eastAsia="zh-CN"/>
              </w:rPr>
              <w:t>CA_n3A-n7A</w:t>
            </w:r>
          </w:p>
          <w:p w14:paraId="4EEE48F7" w14:textId="77777777" w:rsidR="00596E5F" w:rsidRPr="001141C9" w:rsidRDefault="00596E5F" w:rsidP="007555CE">
            <w:pPr>
              <w:pStyle w:val="TAC"/>
              <w:keepNext w:val="0"/>
              <w:keepLines w:val="0"/>
              <w:widowControl w:val="0"/>
              <w:rPr>
                <w:lang w:eastAsia="zh-CN"/>
              </w:rPr>
            </w:pPr>
            <w:r w:rsidRPr="001141C9">
              <w:rPr>
                <w:lang w:eastAsia="zh-CN"/>
              </w:rPr>
              <w:t>CA_n5A-n7A</w:t>
            </w:r>
          </w:p>
          <w:p w14:paraId="267219E1" w14:textId="77777777" w:rsidR="00596E5F" w:rsidRPr="001141C9" w:rsidRDefault="00596E5F" w:rsidP="007555CE">
            <w:pPr>
              <w:pStyle w:val="TAC"/>
              <w:keepNext w:val="0"/>
              <w:keepLines w:val="0"/>
              <w:widowControl w:val="0"/>
              <w:rPr>
                <w:lang w:eastAsia="zh-CN" w:bidi="ar"/>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2578C22"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3A79B16"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FF597AC" w14:textId="77777777" w:rsidR="00596E5F" w:rsidRPr="001141C9" w:rsidRDefault="00596E5F" w:rsidP="007555CE">
            <w:pPr>
              <w:pStyle w:val="TAC"/>
              <w:keepNext w:val="0"/>
              <w:keepLines w:val="0"/>
              <w:widowControl w:val="0"/>
              <w:rPr>
                <w:kern w:val="2"/>
                <w:szCs w:val="22"/>
              </w:rPr>
            </w:pPr>
            <w:r w:rsidRPr="001141C9">
              <w:rPr>
                <w:kern w:val="2"/>
                <w:szCs w:val="22"/>
              </w:rPr>
              <w:t>0</w:t>
            </w:r>
          </w:p>
        </w:tc>
      </w:tr>
      <w:tr w:rsidR="00596E5F" w:rsidRPr="001141C9" w14:paraId="5477099A" w14:textId="77777777" w:rsidTr="00864F4D">
        <w:trPr>
          <w:jc w:val="center"/>
        </w:trPr>
        <w:tc>
          <w:tcPr>
            <w:tcW w:w="2984" w:type="dxa"/>
            <w:tcBorders>
              <w:top w:val="nil"/>
              <w:left w:val="single" w:sz="4" w:space="0" w:color="auto"/>
              <w:bottom w:val="nil"/>
              <w:right w:val="single" w:sz="4" w:space="0" w:color="auto"/>
            </w:tcBorders>
          </w:tcPr>
          <w:p w14:paraId="2A153884"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25E03F"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187E85"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1BA7F8C"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ABBDF6C" w14:textId="77777777" w:rsidR="00596E5F" w:rsidRPr="001141C9" w:rsidRDefault="00596E5F" w:rsidP="007555CE">
            <w:pPr>
              <w:pStyle w:val="TAC"/>
              <w:keepNext w:val="0"/>
              <w:keepLines w:val="0"/>
              <w:widowControl w:val="0"/>
              <w:rPr>
                <w:kern w:val="2"/>
                <w:szCs w:val="22"/>
                <w:lang w:eastAsia="zh-CN"/>
              </w:rPr>
            </w:pPr>
          </w:p>
        </w:tc>
      </w:tr>
      <w:tr w:rsidR="00596E5F" w:rsidRPr="001141C9" w14:paraId="3174E115" w14:textId="77777777" w:rsidTr="00864F4D">
        <w:trPr>
          <w:jc w:val="center"/>
        </w:trPr>
        <w:tc>
          <w:tcPr>
            <w:tcW w:w="2984" w:type="dxa"/>
            <w:tcBorders>
              <w:top w:val="nil"/>
              <w:left w:val="single" w:sz="4" w:space="0" w:color="auto"/>
              <w:bottom w:val="nil"/>
              <w:right w:val="single" w:sz="4" w:space="0" w:color="auto"/>
            </w:tcBorders>
          </w:tcPr>
          <w:p w14:paraId="75B82AD7"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5506867"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C1F947"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74850C08"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2F2B76AF" w14:textId="77777777" w:rsidR="00596E5F" w:rsidRPr="001141C9" w:rsidRDefault="00596E5F" w:rsidP="007555CE">
            <w:pPr>
              <w:pStyle w:val="TAC"/>
              <w:keepNext w:val="0"/>
              <w:keepLines w:val="0"/>
              <w:widowControl w:val="0"/>
              <w:rPr>
                <w:kern w:val="2"/>
                <w:szCs w:val="22"/>
                <w:lang w:eastAsia="zh-CN"/>
              </w:rPr>
            </w:pPr>
          </w:p>
        </w:tc>
      </w:tr>
      <w:tr w:rsidR="00596E5F" w:rsidRPr="001141C9" w14:paraId="1C176A21" w14:textId="77777777" w:rsidTr="00864F4D">
        <w:trPr>
          <w:jc w:val="center"/>
        </w:trPr>
        <w:tc>
          <w:tcPr>
            <w:tcW w:w="2984" w:type="dxa"/>
            <w:tcBorders>
              <w:top w:val="nil"/>
              <w:left w:val="single" w:sz="4" w:space="0" w:color="auto"/>
              <w:bottom w:val="single" w:sz="4" w:space="0" w:color="auto"/>
              <w:right w:val="single" w:sz="4" w:space="0" w:color="auto"/>
            </w:tcBorders>
          </w:tcPr>
          <w:p w14:paraId="6BEB9D5F"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9012EF0"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72768B"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B3A85AB"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2715" w:type="dxa"/>
            <w:tcBorders>
              <w:top w:val="nil"/>
              <w:left w:val="single" w:sz="4" w:space="0" w:color="auto"/>
              <w:bottom w:val="single" w:sz="4" w:space="0" w:color="auto"/>
              <w:right w:val="single" w:sz="4" w:space="0" w:color="auto"/>
            </w:tcBorders>
            <w:vAlign w:val="center"/>
          </w:tcPr>
          <w:p w14:paraId="4F26BC6C" w14:textId="77777777" w:rsidR="00596E5F" w:rsidRPr="001141C9" w:rsidRDefault="00596E5F" w:rsidP="007555CE">
            <w:pPr>
              <w:pStyle w:val="TAC"/>
              <w:keepNext w:val="0"/>
              <w:keepLines w:val="0"/>
              <w:widowControl w:val="0"/>
              <w:rPr>
                <w:kern w:val="2"/>
                <w:szCs w:val="22"/>
                <w:lang w:eastAsia="zh-CN"/>
              </w:rPr>
            </w:pPr>
          </w:p>
        </w:tc>
      </w:tr>
      <w:tr w:rsidR="00596E5F" w:rsidRPr="001141C9" w14:paraId="0CAAB1E2" w14:textId="77777777" w:rsidTr="00864F4D">
        <w:trPr>
          <w:jc w:val="center"/>
        </w:trPr>
        <w:tc>
          <w:tcPr>
            <w:tcW w:w="2984" w:type="dxa"/>
            <w:tcBorders>
              <w:top w:val="single" w:sz="4" w:space="0" w:color="auto"/>
              <w:left w:val="single" w:sz="4" w:space="0" w:color="auto"/>
              <w:bottom w:val="nil"/>
              <w:right w:val="single" w:sz="4" w:space="0" w:color="auto"/>
            </w:tcBorders>
          </w:tcPr>
          <w:p w14:paraId="494F473C" w14:textId="77777777" w:rsidR="00596E5F" w:rsidRPr="001141C9" w:rsidRDefault="00596E5F" w:rsidP="007555CE">
            <w:pPr>
              <w:pStyle w:val="TAC"/>
              <w:keepNext w:val="0"/>
              <w:keepLines w:val="0"/>
              <w:widowControl w:val="0"/>
            </w:pPr>
            <w:r w:rsidRPr="001141C9">
              <w:t>CA_n1A-n3A-n5A-n28A</w:t>
            </w:r>
          </w:p>
        </w:tc>
        <w:tc>
          <w:tcPr>
            <w:tcW w:w="3008" w:type="dxa"/>
            <w:tcBorders>
              <w:top w:val="single" w:sz="4" w:space="0" w:color="auto"/>
              <w:left w:val="single" w:sz="4" w:space="0" w:color="auto"/>
              <w:bottom w:val="nil"/>
              <w:right w:val="single" w:sz="4" w:space="0" w:color="auto"/>
            </w:tcBorders>
          </w:tcPr>
          <w:p w14:paraId="016C9B13" w14:textId="77777777" w:rsidR="00596E5F" w:rsidRPr="001141C9" w:rsidRDefault="00596E5F" w:rsidP="007555CE">
            <w:pPr>
              <w:pStyle w:val="TAC"/>
              <w:keepNext w:val="0"/>
              <w:keepLines w:val="0"/>
              <w:widowControl w:val="0"/>
            </w:pPr>
            <w:r w:rsidRPr="001141C9">
              <w:t>CA_n1A-n3A</w:t>
            </w:r>
          </w:p>
          <w:p w14:paraId="3E85C5F3" w14:textId="77777777" w:rsidR="00596E5F" w:rsidRPr="001141C9" w:rsidRDefault="00596E5F" w:rsidP="007555CE">
            <w:pPr>
              <w:pStyle w:val="TAC"/>
              <w:keepNext w:val="0"/>
              <w:keepLines w:val="0"/>
              <w:widowControl w:val="0"/>
            </w:pPr>
            <w:r w:rsidRPr="001141C9">
              <w:t>CA_n1A-n5A</w:t>
            </w:r>
          </w:p>
          <w:p w14:paraId="2D07CEE6" w14:textId="77777777" w:rsidR="00596E5F" w:rsidRPr="001141C9" w:rsidRDefault="00596E5F" w:rsidP="007555CE">
            <w:pPr>
              <w:pStyle w:val="TAC"/>
              <w:keepNext w:val="0"/>
              <w:keepLines w:val="0"/>
              <w:widowControl w:val="0"/>
            </w:pPr>
            <w:r w:rsidRPr="001141C9">
              <w:t>CA_n1A-n28A</w:t>
            </w:r>
          </w:p>
          <w:p w14:paraId="1F9927C5" w14:textId="77777777" w:rsidR="00596E5F" w:rsidRPr="001141C9" w:rsidRDefault="00596E5F" w:rsidP="007555CE">
            <w:pPr>
              <w:pStyle w:val="TAC"/>
              <w:keepNext w:val="0"/>
              <w:keepLines w:val="0"/>
              <w:widowControl w:val="0"/>
            </w:pPr>
            <w:r w:rsidRPr="001141C9">
              <w:t>CA_n3A-n5A</w:t>
            </w:r>
          </w:p>
          <w:p w14:paraId="51977EB7" w14:textId="77777777" w:rsidR="00596E5F" w:rsidRPr="001141C9" w:rsidRDefault="00596E5F" w:rsidP="007555CE">
            <w:pPr>
              <w:pStyle w:val="TAC"/>
              <w:keepNext w:val="0"/>
              <w:keepLines w:val="0"/>
              <w:widowControl w:val="0"/>
            </w:pPr>
            <w:r w:rsidRPr="001141C9">
              <w:t>CA_n3A-n28A</w:t>
            </w:r>
          </w:p>
          <w:p w14:paraId="3BE51DA1" w14:textId="77777777" w:rsidR="00596E5F" w:rsidRPr="001141C9" w:rsidRDefault="00596E5F" w:rsidP="007555CE">
            <w:pPr>
              <w:pStyle w:val="TAC"/>
              <w:keepNext w:val="0"/>
              <w:keepLines w:val="0"/>
              <w:widowControl w:val="0"/>
            </w:pPr>
            <w:r w:rsidRPr="001141C9">
              <w:t>CA_n5A-n28A</w:t>
            </w:r>
          </w:p>
        </w:tc>
        <w:tc>
          <w:tcPr>
            <w:tcW w:w="1404" w:type="dxa"/>
            <w:tcBorders>
              <w:top w:val="single" w:sz="4" w:space="0" w:color="auto"/>
              <w:left w:val="single" w:sz="4" w:space="0" w:color="auto"/>
              <w:bottom w:val="single" w:sz="4" w:space="0" w:color="auto"/>
              <w:right w:val="single" w:sz="4" w:space="0" w:color="auto"/>
            </w:tcBorders>
          </w:tcPr>
          <w:p w14:paraId="5FAE7996" w14:textId="77777777" w:rsidR="00596E5F" w:rsidRPr="001141C9" w:rsidRDefault="00596E5F" w:rsidP="007555CE">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37B5000" w14:textId="77777777" w:rsidR="00596E5F" w:rsidRPr="001141C9" w:rsidRDefault="00596E5F" w:rsidP="007555CE">
            <w:pPr>
              <w:pStyle w:val="TAC"/>
              <w:keepNext w:val="0"/>
              <w:keepLines w:val="0"/>
              <w:widowControl w:val="0"/>
              <w:rPr>
                <w:rFonts w:cs="Arial"/>
                <w:szCs w:val="18"/>
                <w:lang w:eastAsia="zh-CN"/>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6CB8E80A" w14:textId="77777777" w:rsidR="00596E5F" w:rsidRPr="001141C9" w:rsidRDefault="00596E5F" w:rsidP="007555CE">
            <w:pPr>
              <w:pStyle w:val="TAC"/>
              <w:keepNext w:val="0"/>
              <w:keepLines w:val="0"/>
              <w:widowControl w:val="0"/>
              <w:rPr>
                <w:lang w:eastAsia="zh-CN"/>
              </w:rPr>
            </w:pPr>
            <w:r w:rsidRPr="001141C9">
              <w:t>4 and 5</w:t>
            </w:r>
          </w:p>
        </w:tc>
      </w:tr>
      <w:tr w:rsidR="00596E5F" w:rsidRPr="001141C9" w14:paraId="255F6E98" w14:textId="77777777" w:rsidTr="00864F4D">
        <w:trPr>
          <w:jc w:val="center"/>
        </w:trPr>
        <w:tc>
          <w:tcPr>
            <w:tcW w:w="2984" w:type="dxa"/>
            <w:tcBorders>
              <w:top w:val="nil"/>
              <w:left w:val="single" w:sz="4" w:space="0" w:color="auto"/>
              <w:bottom w:val="nil"/>
              <w:right w:val="single" w:sz="4" w:space="0" w:color="auto"/>
            </w:tcBorders>
          </w:tcPr>
          <w:p w14:paraId="0B76F476" w14:textId="77777777" w:rsidR="00596E5F" w:rsidRPr="001141C9" w:rsidRDefault="00596E5F" w:rsidP="007555CE">
            <w:pPr>
              <w:pStyle w:val="TAC"/>
              <w:keepNext w:val="0"/>
              <w:keepLines w:val="0"/>
              <w:widowControl w:val="0"/>
            </w:pPr>
          </w:p>
        </w:tc>
        <w:tc>
          <w:tcPr>
            <w:tcW w:w="3008" w:type="dxa"/>
            <w:tcBorders>
              <w:top w:val="nil"/>
              <w:left w:val="single" w:sz="4" w:space="0" w:color="auto"/>
              <w:bottom w:val="nil"/>
              <w:right w:val="single" w:sz="4" w:space="0" w:color="auto"/>
            </w:tcBorders>
          </w:tcPr>
          <w:p w14:paraId="6D8CFFAC" w14:textId="77777777" w:rsidR="00596E5F" w:rsidRPr="001141C9" w:rsidRDefault="00596E5F" w:rsidP="007555C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5395B26" w14:textId="77777777" w:rsidR="00596E5F" w:rsidRPr="001141C9" w:rsidRDefault="00596E5F" w:rsidP="007555C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46AAFC7" w14:textId="77777777" w:rsidR="00596E5F" w:rsidRPr="001141C9" w:rsidRDefault="00596E5F" w:rsidP="007555CE">
            <w:pPr>
              <w:pStyle w:val="TAC"/>
              <w:keepNext w:val="0"/>
              <w:keepLines w:val="0"/>
              <w:widowControl w:val="0"/>
              <w:rPr>
                <w:rFonts w:cs="Arial"/>
                <w:szCs w:val="18"/>
                <w:lang w:eastAsia="zh-CN"/>
              </w:rPr>
            </w:pPr>
            <w:r w:rsidRPr="001141C9">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5BE61924" w14:textId="77777777" w:rsidR="00596E5F" w:rsidRPr="001141C9" w:rsidRDefault="00596E5F" w:rsidP="007555CE">
            <w:pPr>
              <w:pStyle w:val="TAC"/>
              <w:keepNext w:val="0"/>
              <w:keepLines w:val="0"/>
              <w:widowControl w:val="0"/>
              <w:rPr>
                <w:lang w:eastAsia="zh-CN"/>
              </w:rPr>
            </w:pPr>
          </w:p>
        </w:tc>
      </w:tr>
      <w:tr w:rsidR="00596E5F" w:rsidRPr="001141C9" w14:paraId="4C43612E" w14:textId="77777777" w:rsidTr="00864F4D">
        <w:trPr>
          <w:jc w:val="center"/>
        </w:trPr>
        <w:tc>
          <w:tcPr>
            <w:tcW w:w="2984" w:type="dxa"/>
            <w:tcBorders>
              <w:top w:val="nil"/>
              <w:left w:val="single" w:sz="4" w:space="0" w:color="auto"/>
              <w:bottom w:val="nil"/>
              <w:right w:val="single" w:sz="4" w:space="0" w:color="auto"/>
            </w:tcBorders>
          </w:tcPr>
          <w:p w14:paraId="59228200" w14:textId="77777777" w:rsidR="00596E5F" w:rsidRPr="001141C9" w:rsidRDefault="00596E5F" w:rsidP="007555CE">
            <w:pPr>
              <w:pStyle w:val="TAC"/>
              <w:keepNext w:val="0"/>
              <w:keepLines w:val="0"/>
              <w:widowControl w:val="0"/>
            </w:pPr>
          </w:p>
        </w:tc>
        <w:tc>
          <w:tcPr>
            <w:tcW w:w="3008" w:type="dxa"/>
            <w:tcBorders>
              <w:top w:val="nil"/>
              <w:left w:val="single" w:sz="4" w:space="0" w:color="auto"/>
              <w:bottom w:val="nil"/>
              <w:right w:val="single" w:sz="4" w:space="0" w:color="auto"/>
            </w:tcBorders>
          </w:tcPr>
          <w:p w14:paraId="1BE23077" w14:textId="77777777" w:rsidR="00596E5F" w:rsidRPr="001141C9" w:rsidRDefault="00596E5F" w:rsidP="007555C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F69FF60" w14:textId="77777777" w:rsidR="00596E5F" w:rsidRPr="001141C9" w:rsidRDefault="00596E5F" w:rsidP="007555CE">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076DDEB" w14:textId="77777777" w:rsidR="00596E5F" w:rsidRPr="001141C9" w:rsidRDefault="00596E5F" w:rsidP="007555CE">
            <w:pPr>
              <w:pStyle w:val="TAC"/>
              <w:keepNext w:val="0"/>
              <w:keepLines w:val="0"/>
              <w:widowControl w:val="0"/>
              <w:rPr>
                <w:rFonts w:cs="Arial"/>
                <w:szCs w:val="18"/>
                <w:lang w:eastAsia="zh-CN"/>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5B2C4441" w14:textId="77777777" w:rsidR="00596E5F" w:rsidRPr="001141C9" w:rsidRDefault="00596E5F" w:rsidP="007555CE">
            <w:pPr>
              <w:pStyle w:val="TAC"/>
              <w:keepNext w:val="0"/>
              <w:keepLines w:val="0"/>
              <w:widowControl w:val="0"/>
              <w:rPr>
                <w:lang w:eastAsia="zh-CN"/>
              </w:rPr>
            </w:pPr>
          </w:p>
        </w:tc>
      </w:tr>
      <w:tr w:rsidR="00596E5F" w:rsidRPr="001141C9" w14:paraId="5C79535E" w14:textId="77777777" w:rsidTr="00864F4D">
        <w:trPr>
          <w:jc w:val="center"/>
        </w:trPr>
        <w:tc>
          <w:tcPr>
            <w:tcW w:w="2984" w:type="dxa"/>
            <w:tcBorders>
              <w:top w:val="nil"/>
              <w:left w:val="single" w:sz="4" w:space="0" w:color="auto"/>
              <w:bottom w:val="single" w:sz="4" w:space="0" w:color="auto"/>
              <w:right w:val="single" w:sz="4" w:space="0" w:color="auto"/>
            </w:tcBorders>
          </w:tcPr>
          <w:p w14:paraId="4FF40D4F" w14:textId="77777777" w:rsidR="00596E5F" w:rsidRPr="001141C9" w:rsidRDefault="00596E5F" w:rsidP="007555C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0AF633E" w14:textId="77777777" w:rsidR="00596E5F" w:rsidRPr="001141C9" w:rsidRDefault="00596E5F" w:rsidP="007555C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37F2FAB" w14:textId="77777777" w:rsidR="00596E5F" w:rsidRPr="001141C9" w:rsidRDefault="00596E5F" w:rsidP="007555C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1548D6A" w14:textId="77777777" w:rsidR="00596E5F" w:rsidRPr="001141C9" w:rsidRDefault="00596E5F" w:rsidP="007555CE">
            <w:pPr>
              <w:pStyle w:val="TAC"/>
              <w:keepNext w:val="0"/>
              <w:keepLines w:val="0"/>
              <w:widowControl w:val="0"/>
              <w:rPr>
                <w:rFonts w:cs="Arial"/>
                <w:szCs w:val="18"/>
                <w:lang w:eastAsia="zh-CN"/>
              </w:rPr>
            </w:pPr>
            <w:r w:rsidRPr="001141C9">
              <w:rPr>
                <w:rFonts w:cs="Arial"/>
                <w:color w:val="000000"/>
              </w:rPr>
              <w:t>n28 channel bandwidths in Table 5.3.5-1</w:t>
            </w:r>
          </w:p>
        </w:tc>
        <w:tc>
          <w:tcPr>
            <w:tcW w:w="2715" w:type="dxa"/>
            <w:tcBorders>
              <w:top w:val="nil"/>
              <w:left w:val="single" w:sz="4" w:space="0" w:color="auto"/>
              <w:bottom w:val="single" w:sz="4" w:space="0" w:color="auto"/>
              <w:right w:val="single" w:sz="4" w:space="0" w:color="auto"/>
            </w:tcBorders>
            <w:vAlign w:val="center"/>
          </w:tcPr>
          <w:p w14:paraId="23C1CA44" w14:textId="77777777" w:rsidR="00596E5F" w:rsidRPr="001141C9" w:rsidRDefault="00596E5F" w:rsidP="007555CE">
            <w:pPr>
              <w:pStyle w:val="TAC"/>
              <w:keepNext w:val="0"/>
              <w:keepLines w:val="0"/>
              <w:widowControl w:val="0"/>
              <w:rPr>
                <w:lang w:eastAsia="zh-CN"/>
              </w:rPr>
            </w:pPr>
          </w:p>
        </w:tc>
      </w:tr>
      <w:tr w:rsidR="00596E5F" w:rsidRPr="001141C9" w14:paraId="7080620A" w14:textId="77777777" w:rsidTr="00864F4D">
        <w:trPr>
          <w:jc w:val="center"/>
        </w:trPr>
        <w:tc>
          <w:tcPr>
            <w:tcW w:w="2984" w:type="dxa"/>
            <w:tcBorders>
              <w:top w:val="single" w:sz="4" w:space="0" w:color="auto"/>
              <w:left w:val="single" w:sz="4" w:space="0" w:color="auto"/>
              <w:bottom w:val="nil"/>
              <w:right w:val="single" w:sz="4" w:space="0" w:color="auto"/>
            </w:tcBorders>
          </w:tcPr>
          <w:p w14:paraId="35801920" w14:textId="77777777" w:rsidR="00596E5F" w:rsidRPr="001141C9" w:rsidRDefault="00596E5F" w:rsidP="007555CE">
            <w:pPr>
              <w:pStyle w:val="TAC"/>
              <w:keepNext w:val="0"/>
              <w:keepLines w:val="0"/>
              <w:widowControl w:val="0"/>
              <w:rPr>
                <w:lang w:eastAsia="zh-CN" w:bidi="ar"/>
              </w:rPr>
            </w:pPr>
            <w:r w:rsidRPr="001141C9">
              <w:t>CA_n1A-n3A-n5A-n78A</w:t>
            </w:r>
          </w:p>
        </w:tc>
        <w:tc>
          <w:tcPr>
            <w:tcW w:w="3008" w:type="dxa"/>
            <w:tcBorders>
              <w:top w:val="single" w:sz="4" w:space="0" w:color="auto"/>
              <w:left w:val="single" w:sz="4" w:space="0" w:color="auto"/>
              <w:bottom w:val="nil"/>
              <w:right w:val="single" w:sz="4" w:space="0" w:color="auto"/>
            </w:tcBorders>
          </w:tcPr>
          <w:p w14:paraId="0E50A5DD" w14:textId="77777777" w:rsidR="00596E5F" w:rsidRPr="001141C9" w:rsidRDefault="00596E5F" w:rsidP="007555CE">
            <w:pPr>
              <w:pStyle w:val="TAC"/>
              <w:keepNext w:val="0"/>
              <w:keepLines w:val="0"/>
              <w:widowControl w:val="0"/>
              <w:rPr>
                <w:lang w:eastAsia="zh-CN"/>
              </w:rPr>
            </w:pPr>
            <w:r w:rsidRPr="001141C9">
              <w:rPr>
                <w:lang w:eastAsia="zh-CN"/>
              </w:rPr>
              <w:t>CA_n1A-n3A</w:t>
            </w:r>
          </w:p>
          <w:p w14:paraId="46F7BC78" w14:textId="77777777" w:rsidR="00596E5F" w:rsidRPr="001141C9" w:rsidRDefault="00596E5F" w:rsidP="007555CE">
            <w:pPr>
              <w:pStyle w:val="TAC"/>
              <w:keepNext w:val="0"/>
              <w:keepLines w:val="0"/>
              <w:widowControl w:val="0"/>
              <w:rPr>
                <w:lang w:eastAsia="zh-CN"/>
              </w:rPr>
            </w:pPr>
            <w:r w:rsidRPr="001141C9">
              <w:rPr>
                <w:lang w:eastAsia="zh-CN"/>
              </w:rPr>
              <w:t>CA_n1A-n5A</w:t>
            </w:r>
          </w:p>
          <w:p w14:paraId="29060F60" w14:textId="77777777" w:rsidR="00596E5F" w:rsidRPr="001141C9" w:rsidRDefault="00596E5F" w:rsidP="007555CE">
            <w:pPr>
              <w:pStyle w:val="TAC"/>
              <w:keepNext w:val="0"/>
              <w:keepLines w:val="0"/>
              <w:widowControl w:val="0"/>
              <w:rPr>
                <w:lang w:eastAsia="zh-CN"/>
              </w:rPr>
            </w:pPr>
            <w:r w:rsidRPr="001141C9">
              <w:rPr>
                <w:lang w:eastAsia="zh-CN"/>
              </w:rPr>
              <w:t>CA_n1A-n78A</w:t>
            </w:r>
          </w:p>
          <w:p w14:paraId="6888B029" w14:textId="77777777" w:rsidR="00596E5F" w:rsidRPr="001141C9" w:rsidRDefault="00596E5F" w:rsidP="007555CE">
            <w:pPr>
              <w:pStyle w:val="TAC"/>
              <w:keepNext w:val="0"/>
              <w:keepLines w:val="0"/>
              <w:widowControl w:val="0"/>
              <w:rPr>
                <w:lang w:eastAsia="zh-CN"/>
              </w:rPr>
            </w:pPr>
            <w:r w:rsidRPr="001141C9">
              <w:rPr>
                <w:lang w:eastAsia="zh-CN"/>
              </w:rPr>
              <w:t>CA_n3A-n5A</w:t>
            </w:r>
          </w:p>
          <w:p w14:paraId="5EDB1060" w14:textId="77777777" w:rsidR="00596E5F" w:rsidRPr="001141C9" w:rsidRDefault="00596E5F" w:rsidP="007555CE">
            <w:pPr>
              <w:pStyle w:val="TAC"/>
              <w:keepNext w:val="0"/>
              <w:keepLines w:val="0"/>
              <w:widowControl w:val="0"/>
              <w:rPr>
                <w:lang w:eastAsia="zh-CN"/>
              </w:rPr>
            </w:pPr>
            <w:r w:rsidRPr="001141C9">
              <w:rPr>
                <w:lang w:eastAsia="zh-CN"/>
              </w:rPr>
              <w:t>CA_n3A-n78A</w:t>
            </w:r>
          </w:p>
          <w:p w14:paraId="151019E8" w14:textId="77777777" w:rsidR="00596E5F" w:rsidRPr="001141C9" w:rsidRDefault="00596E5F" w:rsidP="007555CE">
            <w:pPr>
              <w:pStyle w:val="TAC"/>
              <w:keepNext w:val="0"/>
              <w:keepLines w:val="0"/>
              <w:widowControl w:val="0"/>
              <w:rPr>
                <w:lang w:eastAsia="zh-CN" w:bidi="ar"/>
              </w:rPr>
            </w:pPr>
            <w:r w:rsidRPr="001141C9">
              <w:rPr>
                <w:lang w:eastAsia="zh-CN"/>
              </w:rPr>
              <w:t>CA_n5A-n78A</w:t>
            </w:r>
          </w:p>
        </w:tc>
        <w:tc>
          <w:tcPr>
            <w:tcW w:w="1404" w:type="dxa"/>
            <w:tcBorders>
              <w:top w:val="single" w:sz="4" w:space="0" w:color="auto"/>
              <w:left w:val="single" w:sz="4" w:space="0" w:color="auto"/>
              <w:bottom w:val="single" w:sz="4" w:space="0" w:color="auto"/>
              <w:right w:val="single" w:sz="4" w:space="0" w:color="auto"/>
            </w:tcBorders>
          </w:tcPr>
          <w:p w14:paraId="25BE8365"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8C37051"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1CB896DD" w14:textId="77777777" w:rsidR="00596E5F" w:rsidRPr="001141C9" w:rsidRDefault="00596E5F" w:rsidP="007555CE">
            <w:pPr>
              <w:pStyle w:val="TAC"/>
              <w:keepNext w:val="0"/>
              <w:keepLines w:val="0"/>
              <w:widowControl w:val="0"/>
              <w:rPr>
                <w:kern w:val="2"/>
                <w:szCs w:val="22"/>
              </w:rPr>
            </w:pPr>
            <w:r w:rsidRPr="001141C9">
              <w:rPr>
                <w:kern w:val="2"/>
                <w:szCs w:val="22"/>
              </w:rPr>
              <w:t>0</w:t>
            </w:r>
          </w:p>
        </w:tc>
      </w:tr>
      <w:tr w:rsidR="00596E5F" w:rsidRPr="001141C9" w14:paraId="1A8116B7" w14:textId="77777777" w:rsidTr="00864F4D">
        <w:trPr>
          <w:jc w:val="center"/>
        </w:trPr>
        <w:tc>
          <w:tcPr>
            <w:tcW w:w="2984" w:type="dxa"/>
            <w:tcBorders>
              <w:top w:val="nil"/>
              <w:left w:val="single" w:sz="4" w:space="0" w:color="auto"/>
              <w:bottom w:val="nil"/>
              <w:right w:val="single" w:sz="4" w:space="0" w:color="auto"/>
            </w:tcBorders>
          </w:tcPr>
          <w:p w14:paraId="083E1DF6"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2101173"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7A53A0"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8E6FBB6"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053661D" w14:textId="77777777" w:rsidR="00596E5F" w:rsidRPr="001141C9" w:rsidRDefault="00596E5F" w:rsidP="007555CE">
            <w:pPr>
              <w:pStyle w:val="TAC"/>
              <w:keepNext w:val="0"/>
              <w:keepLines w:val="0"/>
              <w:widowControl w:val="0"/>
              <w:rPr>
                <w:kern w:val="2"/>
                <w:szCs w:val="22"/>
                <w:lang w:eastAsia="zh-CN"/>
              </w:rPr>
            </w:pPr>
          </w:p>
        </w:tc>
      </w:tr>
      <w:tr w:rsidR="00596E5F" w:rsidRPr="001141C9" w14:paraId="2DA1CAB1" w14:textId="77777777" w:rsidTr="00864F4D">
        <w:trPr>
          <w:jc w:val="center"/>
        </w:trPr>
        <w:tc>
          <w:tcPr>
            <w:tcW w:w="2984" w:type="dxa"/>
            <w:tcBorders>
              <w:top w:val="nil"/>
              <w:left w:val="single" w:sz="4" w:space="0" w:color="auto"/>
              <w:bottom w:val="nil"/>
              <w:right w:val="single" w:sz="4" w:space="0" w:color="auto"/>
            </w:tcBorders>
          </w:tcPr>
          <w:p w14:paraId="65513C74"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8890B68"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877BF5"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34AB447D"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296F4B20" w14:textId="77777777" w:rsidR="00596E5F" w:rsidRPr="001141C9" w:rsidRDefault="00596E5F" w:rsidP="007555CE">
            <w:pPr>
              <w:pStyle w:val="TAC"/>
              <w:keepNext w:val="0"/>
              <w:keepLines w:val="0"/>
              <w:widowControl w:val="0"/>
              <w:rPr>
                <w:kern w:val="2"/>
                <w:szCs w:val="22"/>
                <w:lang w:eastAsia="zh-CN"/>
              </w:rPr>
            </w:pPr>
          </w:p>
        </w:tc>
      </w:tr>
      <w:tr w:rsidR="00596E5F" w:rsidRPr="001141C9" w14:paraId="4C33D2BC" w14:textId="77777777" w:rsidTr="00864F4D">
        <w:trPr>
          <w:jc w:val="center"/>
        </w:trPr>
        <w:tc>
          <w:tcPr>
            <w:tcW w:w="2984" w:type="dxa"/>
            <w:tcBorders>
              <w:top w:val="nil"/>
              <w:left w:val="single" w:sz="4" w:space="0" w:color="auto"/>
              <w:bottom w:val="single" w:sz="4" w:space="0" w:color="auto"/>
              <w:right w:val="single" w:sz="4" w:space="0" w:color="auto"/>
            </w:tcBorders>
          </w:tcPr>
          <w:p w14:paraId="32E9A764"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8C77EEB"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5CE42D"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EAA4DEB"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67BF35C" w14:textId="77777777" w:rsidR="00596E5F" w:rsidRPr="001141C9" w:rsidRDefault="00596E5F" w:rsidP="007555CE">
            <w:pPr>
              <w:pStyle w:val="TAC"/>
              <w:keepNext w:val="0"/>
              <w:keepLines w:val="0"/>
              <w:widowControl w:val="0"/>
              <w:rPr>
                <w:kern w:val="2"/>
                <w:szCs w:val="22"/>
                <w:lang w:eastAsia="zh-CN"/>
              </w:rPr>
            </w:pPr>
          </w:p>
        </w:tc>
      </w:tr>
      <w:tr w:rsidR="00596E5F" w:rsidRPr="001141C9" w14:paraId="557BDA4D" w14:textId="77777777" w:rsidTr="00864F4D">
        <w:trPr>
          <w:jc w:val="center"/>
        </w:trPr>
        <w:tc>
          <w:tcPr>
            <w:tcW w:w="2984" w:type="dxa"/>
            <w:tcBorders>
              <w:top w:val="single" w:sz="4" w:space="0" w:color="auto"/>
              <w:left w:val="single" w:sz="4" w:space="0" w:color="auto"/>
              <w:bottom w:val="nil"/>
              <w:right w:val="single" w:sz="4" w:space="0" w:color="auto"/>
            </w:tcBorders>
          </w:tcPr>
          <w:p w14:paraId="7B28469E" w14:textId="77777777" w:rsidR="00596E5F" w:rsidRPr="001141C9" w:rsidRDefault="00596E5F" w:rsidP="007555CE">
            <w:pPr>
              <w:pStyle w:val="TAC"/>
              <w:keepNext w:val="0"/>
              <w:keepLines w:val="0"/>
              <w:widowControl w:val="0"/>
              <w:rPr>
                <w:kern w:val="2"/>
                <w:szCs w:val="22"/>
              </w:rPr>
            </w:pPr>
            <w:r w:rsidRPr="001141C9">
              <w:rPr>
                <w:lang w:eastAsia="zh-CN" w:bidi="ar"/>
              </w:rPr>
              <w:t>CA_n1A-n3A-n7A-n8A</w:t>
            </w:r>
          </w:p>
        </w:tc>
        <w:tc>
          <w:tcPr>
            <w:tcW w:w="3008" w:type="dxa"/>
            <w:tcBorders>
              <w:top w:val="single" w:sz="4" w:space="0" w:color="auto"/>
              <w:left w:val="single" w:sz="4" w:space="0" w:color="auto"/>
              <w:bottom w:val="nil"/>
              <w:right w:val="single" w:sz="4" w:space="0" w:color="auto"/>
            </w:tcBorders>
          </w:tcPr>
          <w:p w14:paraId="532A10CF" w14:textId="77777777" w:rsidR="00596E5F" w:rsidRPr="001141C9" w:rsidRDefault="00596E5F" w:rsidP="007555CE">
            <w:pPr>
              <w:pStyle w:val="TAC"/>
              <w:keepNext w:val="0"/>
              <w:keepLines w:val="0"/>
              <w:widowControl w:val="0"/>
              <w:rPr>
                <w:lang w:eastAsia="zh-CN" w:bidi="ar"/>
              </w:rPr>
            </w:pPr>
            <w:r w:rsidRPr="001141C9">
              <w:rPr>
                <w:lang w:eastAsia="zh-CN" w:bidi="ar"/>
              </w:rPr>
              <w:t>CA_n1A-n3A</w:t>
            </w:r>
          </w:p>
          <w:p w14:paraId="0FD3C751" w14:textId="77777777" w:rsidR="00596E5F" w:rsidRPr="001141C9" w:rsidRDefault="00596E5F" w:rsidP="007555CE">
            <w:pPr>
              <w:pStyle w:val="TAC"/>
              <w:keepNext w:val="0"/>
              <w:keepLines w:val="0"/>
              <w:widowControl w:val="0"/>
              <w:rPr>
                <w:lang w:eastAsia="zh-CN" w:bidi="ar"/>
              </w:rPr>
            </w:pPr>
            <w:r w:rsidRPr="001141C9">
              <w:rPr>
                <w:lang w:eastAsia="zh-CN" w:bidi="ar"/>
              </w:rPr>
              <w:t>CA_n1A-n7A</w:t>
            </w:r>
          </w:p>
          <w:p w14:paraId="4A923A67" w14:textId="77777777" w:rsidR="00596E5F" w:rsidRPr="001141C9" w:rsidRDefault="00596E5F" w:rsidP="007555CE">
            <w:pPr>
              <w:pStyle w:val="TAC"/>
              <w:keepNext w:val="0"/>
              <w:keepLines w:val="0"/>
              <w:widowControl w:val="0"/>
              <w:rPr>
                <w:lang w:eastAsia="zh-CN" w:bidi="ar"/>
              </w:rPr>
            </w:pPr>
            <w:r w:rsidRPr="001141C9">
              <w:rPr>
                <w:lang w:eastAsia="zh-CN" w:bidi="ar"/>
              </w:rPr>
              <w:t>CA_n1A-n8A</w:t>
            </w:r>
          </w:p>
          <w:p w14:paraId="66D7624C" w14:textId="77777777" w:rsidR="00596E5F" w:rsidRPr="001141C9" w:rsidRDefault="00596E5F" w:rsidP="007555CE">
            <w:pPr>
              <w:pStyle w:val="TAC"/>
              <w:keepNext w:val="0"/>
              <w:keepLines w:val="0"/>
              <w:widowControl w:val="0"/>
              <w:rPr>
                <w:lang w:eastAsia="zh-CN" w:bidi="ar"/>
              </w:rPr>
            </w:pPr>
            <w:r w:rsidRPr="001141C9">
              <w:rPr>
                <w:lang w:eastAsia="zh-CN" w:bidi="ar"/>
              </w:rPr>
              <w:t>CA_n3A-n7A</w:t>
            </w:r>
          </w:p>
          <w:p w14:paraId="6FE2F87D" w14:textId="77777777" w:rsidR="00596E5F" w:rsidRPr="001141C9" w:rsidRDefault="00596E5F" w:rsidP="007555CE">
            <w:pPr>
              <w:pStyle w:val="TAC"/>
              <w:keepNext w:val="0"/>
              <w:keepLines w:val="0"/>
              <w:widowControl w:val="0"/>
              <w:rPr>
                <w:lang w:eastAsia="zh-CN" w:bidi="ar"/>
              </w:rPr>
            </w:pPr>
            <w:r w:rsidRPr="001141C9">
              <w:rPr>
                <w:lang w:eastAsia="zh-CN" w:bidi="ar"/>
              </w:rPr>
              <w:t>CA_n3A-n8A</w:t>
            </w:r>
          </w:p>
          <w:p w14:paraId="7163CF6A" w14:textId="77777777" w:rsidR="00596E5F" w:rsidRPr="001141C9" w:rsidRDefault="00596E5F" w:rsidP="007555CE">
            <w:pPr>
              <w:pStyle w:val="TAC"/>
              <w:keepNext w:val="0"/>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1D190707" w14:textId="77777777" w:rsidR="00596E5F" w:rsidRPr="001141C9" w:rsidRDefault="00596E5F" w:rsidP="007555CE">
            <w:pPr>
              <w:pStyle w:val="TAC"/>
              <w:keepNext w:val="0"/>
              <w:keepLines w:val="0"/>
              <w:widowControl w:val="0"/>
              <w:rPr>
                <w:lang w:eastAsia="zh-CN"/>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42F5236" w14:textId="77777777" w:rsidR="00596E5F" w:rsidRPr="001141C9" w:rsidRDefault="00596E5F" w:rsidP="007555CE">
            <w:pPr>
              <w:pStyle w:val="TAC"/>
              <w:keepNext w:val="0"/>
              <w:keepLines w:val="0"/>
              <w:widowControl w:val="0"/>
              <w:rPr>
                <w:lang w:eastAsia="zh-CN" w:bidi="ar"/>
              </w:rPr>
            </w:pPr>
            <w:r w:rsidRPr="001141C9">
              <w:t>5, 10, 15, 20</w:t>
            </w:r>
          </w:p>
        </w:tc>
        <w:tc>
          <w:tcPr>
            <w:tcW w:w="2715" w:type="dxa"/>
            <w:tcBorders>
              <w:top w:val="single" w:sz="4" w:space="0" w:color="auto"/>
              <w:left w:val="single" w:sz="4" w:space="0" w:color="auto"/>
              <w:bottom w:val="nil"/>
              <w:right w:val="single" w:sz="4" w:space="0" w:color="auto"/>
            </w:tcBorders>
            <w:vAlign w:val="center"/>
          </w:tcPr>
          <w:p w14:paraId="0671C414" w14:textId="77777777" w:rsidR="00596E5F" w:rsidRPr="001141C9" w:rsidRDefault="00596E5F" w:rsidP="007555CE">
            <w:pPr>
              <w:pStyle w:val="TAC"/>
              <w:keepNext w:val="0"/>
              <w:keepLines w:val="0"/>
              <w:widowControl w:val="0"/>
              <w:rPr>
                <w:kern w:val="2"/>
                <w:szCs w:val="22"/>
                <w:lang w:eastAsia="zh-CN"/>
              </w:rPr>
            </w:pPr>
            <w:r w:rsidRPr="001141C9">
              <w:rPr>
                <w:kern w:val="2"/>
                <w:szCs w:val="22"/>
                <w:lang w:eastAsia="zh-CN"/>
              </w:rPr>
              <w:t>0</w:t>
            </w:r>
          </w:p>
        </w:tc>
      </w:tr>
      <w:tr w:rsidR="00596E5F" w:rsidRPr="001141C9" w14:paraId="29A85729" w14:textId="77777777" w:rsidTr="00864F4D">
        <w:trPr>
          <w:jc w:val="center"/>
        </w:trPr>
        <w:tc>
          <w:tcPr>
            <w:tcW w:w="2984" w:type="dxa"/>
            <w:tcBorders>
              <w:top w:val="nil"/>
              <w:left w:val="single" w:sz="4" w:space="0" w:color="auto"/>
              <w:bottom w:val="nil"/>
              <w:right w:val="single" w:sz="4" w:space="0" w:color="auto"/>
            </w:tcBorders>
          </w:tcPr>
          <w:p w14:paraId="0B72AE2B"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9905434"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0FB2BA7" w14:textId="77777777" w:rsidR="00596E5F" w:rsidRPr="001141C9" w:rsidRDefault="00596E5F" w:rsidP="007555CE">
            <w:pPr>
              <w:pStyle w:val="TAC"/>
              <w:keepNext w:val="0"/>
              <w:keepLines w:val="0"/>
              <w:widowControl w:val="0"/>
              <w:rPr>
                <w:lang w:eastAsia="zh-CN"/>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EC67A8F" w14:textId="77777777" w:rsidR="00596E5F" w:rsidRPr="001141C9" w:rsidRDefault="00596E5F" w:rsidP="007555CE">
            <w:pPr>
              <w:pStyle w:val="TAC"/>
              <w:keepNext w:val="0"/>
              <w:keepLines w:val="0"/>
              <w:widowControl w:val="0"/>
              <w:rPr>
                <w:lang w:eastAsia="zh-CN" w:bidi="ar"/>
              </w:rPr>
            </w:pPr>
            <w:r w:rsidRPr="001141C9">
              <w:t>5, 10, 15, 20, 25, 30</w:t>
            </w:r>
          </w:p>
        </w:tc>
        <w:tc>
          <w:tcPr>
            <w:tcW w:w="2715" w:type="dxa"/>
            <w:tcBorders>
              <w:top w:val="nil"/>
              <w:left w:val="single" w:sz="4" w:space="0" w:color="auto"/>
              <w:bottom w:val="nil"/>
              <w:right w:val="single" w:sz="4" w:space="0" w:color="auto"/>
            </w:tcBorders>
            <w:vAlign w:val="center"/>
          </w:tcPr>
          <w:p w14:paraId="1F58B870" w14:textId="77777777" w:rsidR="00596E5F" w:rsidRPr="001141C9" w:rsidRDefault="00596E5F" w:rsidP="007555CE">
            <w:pPr>
              <w:pStyle w:val="TAC"/>
              <w:keepNext w:val="0"/>
              <w:keepLines w:val="0"/>
              <w:widowControl w:val="0"/>
              <w:rPr>
                <w:kern w:val="2"/>
                <w:szCs w:val="22"/>
                <w:lang w:eastAsia="zh-CN"/>
              </w:rPr>
            </w:pPr>
          </w:p>
        </w:tc>
      </w:tr>
      <w:tr w:rsidR="00596E5F" w:rsidRPr="001141C9" w14:paraId="6EB57D9A" w14:textId="77777777" w:rsidTr="00864F4D">
        <w:trPr>
          <w:jc w:val="center"/>
        </w:trPr>
        <w:tc>
          <w:tcPr>
            <w:tcW w:w="2984" w:type="dxa"/>
            <w:tcBorders>
              <w:top w:val="nil"/>
              <w:left w:val="single" w:sz="4" w:space="0" w:color="auto"/>
              <w:bottom w:val="nil"/>
              <w:right w:val="single" w:sz="4" w:space="0" w:color="auto"/>
            </w:tcBorders>
          </w:tcPr>
          <w:p w14:paraId="3A249BC2"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9782F7B"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2C23889" w14:textId="77777777" w:rsidR="00596E5F" w:rsidRPr="001141C9" w:rsidRDefault="00596E5F" w:rsidP="007555CE">
            <w:pPr>
              <w:pStyle w:val="TAC"/>
              <w:keepNext w:val="0"/>
              <w:keepLines w:val="0"/>
              <w:widowControl w:val="0"/>
              <w:rPr>
                <w:lang w:eastAsia="zh-CN"/>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FFF91BE" w14:textId="77777777" w:rsidR="00596E5F" w:rsidRPr="001141C9" w:rsidRDefault="00596E5F" w:rsidP="007555CE">
            <w:pPr>
              <w:pStyle w:val="TAC"/>
              <w:keepNext w:val="0"/>
              <w:keepLines w:val="0"/>
              <w:widowControl w:val="0"/>
              <w:rPr>
                <w:lang w:eastAsia="zh-CN" w:bidi="ar"/>
              </w:rPr>
            </w:pPr>
            <w:r w:rsidRPr="001141C9">
              <w:t>5, 10, 15, 20, 25, 30, 40, 50</w:t>
            </w:r>
          </w:p>
        </w:tc>
        <w:tc>
          <w:tcPr>
            <w:tcW w:w="2715" w:type="dxa"/>
            <w:tcBorders>
              <w:top w:val="nil"/>
              <w:left w:val="single" w:sz="4" w:space="0" w:color="auto"/>
              <w:bottom w:val="nil"/>
              <w:right w:val="single" w:sz="4" w:space="0" w:color="auto"/>
            </w:tcBorders>
            <w:vAlign w:val="center"/>
          </w:tcPr>
          <w:p w14:paraId="3A872C26" w14:textId="77777777" w:rsidR="00596E5F" w:rsidRPr="001141C9" w:rsidRDefault="00596E5F" w:rsidP="007555CE">
            <w:pPr>
              <w:pStyle w:val="TAC"/>
              <w:keepNext w:val="0"/>
              <w:keepLines w:val="0"/>
              <w:widowControl w:val="0"/>
              <w:rPr>
                <w:kern w:val="2"/>
                <w:szCs w:val="22"/>
                <w:lang w:eastAsia="zh-CN"/>
              </w:rPr>
            </w:pPr>
          </w:p>
        </w:tc>
      </w:tr>
      <w:tr w:rsidR="00596E5F" w:rsidRPr="001141C9" w14:paraId="5E2C9671" w14:textId="77777777" w:rsidTr="00864F4D">
        <w:trPr>
          <w:jc w:val="center"/>
        </w:trPr>
        <w:tc>
          <w:tcPr>
            <w:tcW w:w="2984" w:type="dxa"/>
            <w:tcBorders>
              <w:top w:val="nil"/>
              <w:left w:val="single" w:sz="4" w:space="0" w:color="auto"/>
              <w:bottom w:val="single" w:sz="4" w:space="0" w:color="auto"/>
              <w:right w:val="single" w:sz="4" w:space="0" w:color="auto"/>
            </w:tcBorders>
          </w:tcPr>
          <w:p w14:paraId="43A067F1"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BC07113"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0BECEA8" w14:textId="77777777" w:rsidR="00596E5F" w:rsidRPr="001141C9" w:rsidRDefault="00596E5F" w:rsidP="007555CE">
            <w:pPr>
              <w:pStyle w:val="TAC"/>
              <w:keepNext w:val="0"/>
              <w:keepLines w:val="0"/>
              <w:widowControl w:val="0"/>
              <w:rPr>
                <w:lang w:eastAsia="zh-CN"/>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530AB41C" w14:textId="77777777" w:rsidR="00596E5F" w:rsidRPr="001141C9" w:rsidRDefault="00596E5F" w:rsidP="007555CE">
            <w:pPr>
              <w:pStyle w:val="TAC"/>
              <w:keepNext w:val="0"/>
              <w:keepLines w:val="0"/>
              <w:widowControl w:val="0"/>
              <w:rPr>
                <w:lang w:eastAsia="zh-CN" w:bidi="ar"/>
              </w:rPr>
            </w:pPr>
            <w:r w:rsidRPr="001141C9">
              <w:t>5, 10, 15, 20</w:t>
            </w:r>
          </w:p>
        </w:tc>
        <w:tc>
          <w:tcPr>
            <w:tcW w:w="2715" w:type="dxa"/>
            <w:tcBorders>
              <w:top w:val="nil"/>
              <w:left w:val="single" w:sz="4" w:space="0" w:color="auto"/>
              <w:bottom w:val="single" w:sz="4" w:space="0" w:color="auto"/>
              <w:right w:val="single" w:sz="4" w:space="0" w:color="auto"/>
            </w:tcBorders>
            <w:vAlign w:val="center"/>
          </w:tcPr>
          <w:p w14:paraId="5CAC6F09" w14:textId="77777777" w:rsidR="00596E5F" w:rsidRPr="001141C9" w:rsidRDefault="00596E5F" w:rsidP="007555CE">
            <w:pPr>
              <w:pStyle w:val="TAC"/>
              <w:keepNext w:val="0"/>
              <w:keepLines w:val="0"/>
              <w:widowControl w:val="0"/>
              <w:rPr>
                <w:kern w:val="2"/>
                <w:szCs w:val="22"/>
                <w:lang w:eastAsia="zh-CN"/>
              </w:rPr>
            </w:pPr>
          </w:p>
        </w:tc>
      </w:tr>
      <w:tr w:rsidR="00596E5F" w:rsidRPr="001141C9" w14:paraId="28E174B8" w14:textId="77777777" w:rsidTr="00864F4D">
        <w:trPr>
          <w:jc w:val="center"/>
        </w:trPr>
        <w:tc>
          <w:tcPr>
            <w:tcW w:w="2984" w:type="dxa"/>
            <w:tcBorders>
              <w:top w:val="single" w:sz="4" w:space="0" w:color="auto"/>
              <w:left w:val="single" w:sz="4" w:space="0" w:color="auto"/>
              <w:bottom w:val="nil"/>
              <w:right w:val="single" w:sz="4" w:space="0" w:color="auto"/>
            </w:tcBorders>
          </w:tcPr>
          <w:p w14:paraId="6F9455A6" w14:textId="77777777" w:rsidR="00596E5F" w:rsidRPr="001141C9" w:rsidRDefault="00596E5F" w:rsidP="007555CE">
            <w:pPr>
              <w:pStyle w:val="TAC"/>
              <w:keepLines w:val="0"/>
              <w:widowControl w:val="0"/>
              <w:rPr>
                <w:kern w:val="2"/>
                <w:szCs w:val="22"/>
              </w:rPr>
            </w:pPr>
            <w:r w:rsidRPr="001141C9">
              <w:rPr>
                <w:lang w:eastAsia="zh-CN" w:bidi="ar"/>
              </w:rPr>
              <w:t>CA_n1A-n3(2A)-n7A-n8A</w:t>
            </w:r>
          </w:p>
        </w:tc>
        <w:tc>
          <w:tcPr>
            <w:tcW w:w="3008" w:type="dxa"/>
            <w:tcBorders>
              <w:top w:val="single" w:sz="4" w:space="0" w:color="auto"/>
              <w:left w:val="single" w:sz="4" w:space="0" w:color="auto"/>
              <w:bottom w:val="nil"/>
              <w:right w:val="single" w:sz="4" w:space="0" w:color="auto"/>
            </w:tcBorders>
          </w:tcPr>
          <w:p w14:paraId="28A6B106" w14:textId="77777777" w:rsidR="00596E5F" w:rsidRPr="001141C9" w:rsidRDefault="00596E5F" w:rsidP="007555CE">
            <w:pPr>
              <w:pStyle w:val="TAC"/>
              <w:keepLines w:val="0"/>
              <w:rPr>
                <w:lang w:eastAsia="zh-CN" w:bidi="ar"/>
              </w:rPr>
            </w:pPr>
            <w:r w:rsidRPr="001141C9">
              <w:rPr>
                <w:lang w:eastAsia="zh-CN" w:bidi="ar"/>
              </w:rPr>
              <w:t>CA_n1A-n3A</w:t>
            </w:r>
          </w:p>
          <w:p w14:paraId="1DE2066D" w14:textId="77777777" w:rsidR="00596E5F" w:rsidRPr="001141C9" w:rsidRDefault="00596E5F" w:rsidP="007555CE">
            <w:pPr>
              <w:pStyle w:val="TAC"/>
              <w:keepLines w:val="0"/>
              <w:rPr>
                <w:lang w:eastAsia="zh-CN" w:bidi="ar"/>
              </w:rPr>
            </w:pPr>
            <w:r w:rsidRPr="001141C9">
              <w:rPr>
                <w:lang w:eastAsia="zh-CN" w:bidi="ar"/>
              </w:rPr>
              <w:t>CA_n1A-n7A</w:t>
            </w:r>
          </w:p>
          <w:p w14:paraId="031D55DF" w14:textId="77777777" w:rsidR="00596E5F" w:rsidRPr="001141C9" w:rsidRDefault="00596E5F" w:rsidP="007555CE">
            <w:pPr>
              <w:pStyle w:val="TAC"/>
              <w:keepLines w:val="0"/>
              <w:rPr>
                <w:lang w:eastAsia="zh-CN" w:bidi="ar"/>
              </w:rPr>
            </w:pPr>
            <w:r w:rsidRPr="001141C9">
              <w:rPr>
                <w:lang w:eastAsia="zh-CN" w:bidi="ar"/>
              </w:rPr>
              <w:t>CA_n1A-n8A</w:t>
            </w:r>
          </w:p>
          <w:p w14:paraId="1774106D" w14:textId="77777777" w:rsidR="00596E5F" w:rsidRPr="001141C9" w:rsidRDefault="00596E5F" w:rsidP="007555CE">
            <w:pPr>
              <w:pStyle w:val="TAC"/>
              <w:keepLines w:val="0"/>
              <w:rPr>
                <w:lang w:eastAsia="zh-CN" w:bidi="ar"/>
              </w:rPr>
            </w:pPr>
            <w:r w:rsidRPr="001141C9">
              <w:rPr>
                <w:lang w:eastAsia="zh-CN" w:bidi="ar"/>
              </w:rPr>
              <w:t>CA_n3A-n7A</w:t>
            </w:r>
          </w:p>
          <w:p w14:paraId="5AA6D2DB" w14:textId="77777777" w:rsidR="00596E5F" w:rsidRPr="001141C9" w:rsidRDefault="00596E5F" w:rsidP="007555CE">
            <w:pPr>
              <w:pStyle w:val="TAC"/>
              <w:keepLines w:val="0"/>
              <w:rPr>
                <w:lang w:eastAsia="zh-CN" w:bidi="ar"/>
              </w:rPr>
            </w:pPr>
            <w:r w:rsidRPr="001141C9">
              <w:rPr>
                <w:lang w:eastAsia="zh-CN" w:bidi="ar"/>
              </w:rPr>
              <w:t>CA_n3A-n8A</w:t>
            </w:r>
          </w:p>
          <w:p w14:paraId="4CF40150" w14:textId="77777777" w:rsidR="00596E5F" w:rsidRPr="001141C9" w:rsidRDefault="00596E5F" w:rsidP="007555CE">
            <w:pPr>
              <w:pStyle w:val="TAC"/>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47E3272A" w14:textId="77777777" w:rsidR="00596E5F" w:rsidRPr="001141C9" w:rsidRDefault="00596E5F" w:rsidP="007555CE">
            <w:pPr>
              <w:pStyle w:val="TAC"/>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0624C93" w14:textId="77777777" w:rsidR="00596E5F" w:rsidRPr="001141C9" w:rsidRDefault="00596E5F" w:rsidP="007555CE">
            <w:pPr>
              <w:pStyle w:val="TAC"/>
              <w:keepLines w:val="0"/>
              <w:widowControl w:val="0"/>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062086D6" w14:textId="77777777" w:rsidR="00596E5F" w:rsidRPr="001141C9" w:rsidRDefault="00596E5F" w:rsidP="007555CE">
            <w:pPr>
              <w:pStyle w:val="TAC"/>
              <w:keepLines w:val="0"/>
              <w:widowControl w:val="0"/>
              <w:rPr>
                <w:kern w:val="2"/>
                <w:szCs w:val="22"/>
                <w:lang w:eastAsia="zh-CN"/>
              </w:rPr>
            </w:pPr>
            <w:r w:rsidRPr="001141C9">
              <w:rPr>
                <w:kern w:val="2"/>
                <w:szCs w:val="22"/>
                <w:lang w:eastAsia="zh-CN"/>
              </w:rPr>
              <w:t>0</w:t>
            </w:r>
          </w:p>
        </w:tc>
      </w:tr>
      <w:tr w:rsidR="00596E5F" w:rsidRPr="001141C9" w14:paraId="74781C14" w14:textId="77777777" w:rsidTr="00864F4D">
        <w:trPr>
          <w:jc w:val="center"/>
        </w:trPr>
        <w:tc>
          <w:tcPr>
            <w:tcW w:w="2984" w:type="dxa"/>
            <w:tcBorders>
              <w:top w:val="nil"/>
              <w:left w:val="single" w:sz="4" w:space="0" w:color="auto"/>
              <w:bottom w:val="nil"/>
              <w:right w:val="single" w:sz="4" w:space="0" w:color="auto"/>
            </w:tcBorders>
          </w:tcPr>
          <w:p w14:paraId="6C477A6D" w14:textId="77777777" w:rsidR="00596E5F" w:rsidRPr="001141C9" w:rsidRDefault="00596E5F" w:rsidP="007555CE">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0D30A1A9" w14:textId="77777777" w:rsidR="00596E5F" w:rsidRPr="001141C9" w:rsidRDefault="00596E5F" w:rsidP="007555CE">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DB67FD4" w14:textId="77777777" w:rsidR="00596E5F" w:rsidRPr="001141C9" w:rsidRDefault="00596E5F" w:rsidP="007555CE">
            <w:pPr>
              <w:pStyle w:val="TAC"/>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D529AAA" w14:textId="77777777" w:rsidR="00596E5F" w:rsidRPr="001141C9" w:rsidRDefault="00596E5F" w:rsidP="007555CE">
            <w:pPr>
              <w:pStyle w:val="TAC"/>
              <w:keepLines w:val="0"/>
              <w:widowControl w:val="0"/>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650463DE" w14:textId="77777777" w:rsidR="00596E5F" w:rsidRPr="001141C9" w:rsidRDefault="00596E5F" w:rsidP="007555CE">
            <w:pPr>
              <w:pStyle w:val="TAC"/>
              <w:keepLines w:val="0"/>
              <w:widowControl w:val="0"/>
              <w:rPr>
                <w:kern w:val="2"/>
                <w:szCs w:val="22"/>
                <w:lang w:eastAsia="zh-CN"/>
              </w:rPr>
            </w:pPr>
          </w:p>
        </w:tc>
      </w:tr>
      <w:tr w:rsidR="00596E5F" w:rsidRPr="001141C9" w14:paraId="3F576DC8" w14:textId="77777777" w:rsidTr="00864F4D">
        <w:trPr>
          <w:jc w:val="center"/>
        </w:trPr>
        <w:tc>
          <w:tcPr>
            <w:tcW w:w="2984" w:type="dxa"/>
            <w:tcBorders>
              <w:top w:val="nil"/>
              <w:left w:val="single" w:sz="4" w:space="0" w:color="auto"/>
              <w:bottom w:val="nil"/>
              <w:right w:val="single" w:sz="4" w:space="0" w:color="auto"/>
            </w:tcBorders>
          </w:tcPr>
          <w:p w14:paraId="3EDA22B4"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721B8C"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197A0A1" w14:textId="77777777" w:rsidR="00596E5F" w:rsidRPr="001141C9" w:rsidRDefault="00596E5F" w:rsidP="007555CE">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0FA0100" w14:textId="77777777" w:rsidR="00596E5F" w:rsidRPr="001141C9" w:rsidRDefault="00596E5F" w:rsidP="007555CE">
            <w:pPr>
              <w:pStyle w:val="TAC"/>
              <w:keepNext w:val="0"/>
              <w:keepLines w:val="0"/>
              <w:widowControl w:val="0"/>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220545E7" w14:textId="77777777" w:rsidR="00596E5F" w:rsidRPr="001141C9" w:rsidRDefault="00596E5F" w:rsidP="007555CE">
            <w:pPr>
              <w:pStyle w:val="TAC"/>
              <w:keepNext w:val="0"/>
              <w:keepLines w:val="0"/>
              <w:widowControl w:val="0"/>
              <w:rPr>
                <w:kern w:val="2"/>
                <w:szCs w:val="22"/>
                <w:lang w:eastAsia="zh-CN"/>
              </w:rPr>
            </w:pPr>
          </w:p>
        </w:tc>
      </w:tr>
      <w:tr w:rsidR="00596E5F" w:rsidRPr="001141C9" w14:paraId="0A18CB97" w14:textId="77777777" w:rsidTr="00864F4D">
        <w:trPr>
          <w:jc w:val="center"/>
        </w:trPr>
        <w:tc>
          <w:tcPr>
            <w:tcW w:w="2984" w:type="dxa"/>
            <w:tcBorders>
              <w:top w:val="nil"/>
              <w:left w:val="single" w:sz="4" w:space="0" w:color="auto"/>
              <w:bottom w:val="single" w:sz="4" w:space="0" w:color="auto"/>
              <w:right w:val="single" w:sz="4" w:space="0" w:color="auto"/>
            </w:tcBorders>
          </w:tcPr>
          <w:p w14:paraId="181B7AB5"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13F3E8D"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24FAE65" w14:textId="77777777" w:rsidR="00596E5F" w:rsidRPr="001141C9" w:rsidRDefault="00596E5F" w:rsidP="007555CE">
            <w:pPr>
              <w:pStyle w:val="TAC"/>
              <w:keepNext w:val="0"/>
              <w:keepLines w:val="0"/>
              <w:widowControl w:val="0"/>
              <w:rPr>
                <w:lang w:eastAsia="zh-CN" w:bidi="ar"/>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5E2263D" w14:textId="77777777" w:rsidR="00596E5F" w:rsidRPr="001141C9" w:rsidRDefault="00596E5F" w:rsidP="007555CE">
            <w:pPr>
              <w:pStyle w:val="TAC"/>
              <w:keepNext w:val="0"/>
              <w:keepLines w:val="0"/>
              <w:widowControl w:val="0"/>
            </w:pPr>
            <w:r w:rsidRPr="001141C9">
              <w:rPr>
                <w:rFonts w:cs="Arial"/>
                <w:szCs w:val="18"/>
              </w:rPr>
              <w:t>5, 10, 15, 20</w:t>
            </w:r>
          </w:p>
        </w:tc>
        <w:tc>
          <w:tcPr>
            <w:tcW w:w="2715" w:type="dxa"/>
            <w:tcBorders>
              <w:top w:val="nil"/>
              <w:left w:val="single" w:sz="4" w:space="0" w:color="auto"/>
              <w:bottom w:val="single" w:sz="4" w:space="0" w:color="auto"/>
              <w:right w:val="single" w:sz="4" w:space="0" w:color="auto"/>
            </w:tcBorders>
            <w:vAlign w:val="center"/>
          </w:tcPr>
          <w:p w14:paraId="2FE1F24A" w14:textId="77777777" w:rsidR="00596E5F" w:rsidRPr="001141C9" w:rsidRDefault="00596E5F" w:rsidP="007555CE">
            <w:pPr>
              <w:pStyle w:val="TAC"/>
              <w:keepNext w:val="0"/>
              <w:keepLines w:val="0"/>
              <w:widowControl w:val="0"/>
              <w:rPr>
                <w:kern w:val="2"/>
                <w:szCs w:val="22"/>
                <w:lang w:eastAsia="zh-CN"/>
              </w:rPr>
            </w:pPr>
          </w:p>
        </w:tc>
      </w:tr>
      <w:tr w:rsidR="00596E5F" w:rsidRPr="001141C9" w14:paraId="5BCCD6CC" w14:textId="77777777" w:rsidTr="00864F4D">
        <w:trPr>
          <w:jc w:val="center"/>
        </w:trPr>
        <w:tc>
          <w:tcPr>
            <w:tcW w:w="2984" w:type="dxa"/>
            <w:tcBorders>
              <w:top w:val="single" w:sz="4" w:space="0" w:color="auto"/>
              <w:left w:val="single" w:sz="4" w:space="0" w:color="auto"/>
              <w:bottom w:val="nil"/>
              <w:right w:val="single" w:sz="4" w:space="0" w:color="auto"/>
            </w:tcBorders>
          </w:tcPr>
          <w:p w14:paraId="74471700" w14:textId="77777777" w:rsidR="00596E5F" w:rsidRPr="001141C9" w:rsidRDefault="00596E5F" w:rsidP="007555CE">
            <w:pPr>
              <w:pStyle w:val="TAC"/>
              <w:keepNext w:val="0"/>
              <w:keepLines w:val="0"/>
              <w:widowControl w:val="0"/>
              <w:rPr>
                <w:kern w:val="2"/>
                <w:szCs w:val="22"/>
              </w:rPr>
            </w:pPr>
            <w:r w:rsidRPr="001141C9">
              <w:rPr>
                <w:lang w:eastAsia="zh-CN" w:bidi="ar"/>
              </w:rPr>
              <w:t>CA_n1A-n3A-n7(2A)-n8A</w:t>
            </w:r>
          </w:p>
        </w:tc>
        <w:tc>
          <w:tcPr>
            <w:tcW w:w="3008" w:type="dxa"/>
            <w:tcBorders>
              <w:top w:val="single" w:sz="4" w:space="0" w:color="auto"/>
              <w:left w:val="single" w:sz="4" w:space="0" w:color="auto"/>
              <w:bottom w:val="nil"/>
              <w:right w:val="single" w:sz="4" w:space="0" w:color="auto"/>
            </w:tcBorders>
          </w:tcPr>
          <w:p w14:paraId="664A4F36" w14:textId="77777777" w:rsidR="00596E5F" w:rsidRPr="001141C9" w:rsidRDefault="00596E5F" w:rsidP="007555CE">
            <w:pPr>
              <w:pStyle w:val="TAC"/>
              <w:keepNext w:val="0"/>
              <w:keepLines w:val="0"/>
              <w:rPr>
                <w:lang w:eastAsia="zh-CN" w:bidi="ar"/>
              </w:rPr>
            </w:pPr>
            <w:r w:rsidRPr="001141C9">
              <w:rPr>
                <w:lang w:eastAsia="zh-CN" w:bidi="ar"/>
              </w:rPr>
              <w:t>CA_n1A-n3A</w:t>
            </w:r>
          </w:p>
          <w:p w14:paraId="4BCDC054" w14:textId="77777777" w:rsidR="00596E5F" w:rsidRPr="001141C9" w:rsidRDefault="00596E5F" w:rsidP="007555CE">
            <w:pPr>
              <w:pStyle w:val="TAC"/>
              <w:keepNext w:val="0"/>
              <w:keepLines w:val="0"/>
              <w:rPr>
                <w:lang w:eastAsia="zh-CN" w:bidi="ar"/>
              </w:rPr>
            </w:pPr>
            <w:r w:rsidRPr="001141C9">
              <w:rPr>
                <w:lang w:eastAsia="zh-CN" w:bidi="ar"/>
              </w:rPr>
              <w:t>CA_n1A-n7A</w:t>
            </w:r>
          </w:p>
          <w:p w14:paraId="2F583E11" w14:textId="77777777" w:rsidR="00596E5F" w:rsidRPr="001141C9" w:rsidRDefault="00596E5F" w:rsidP="007555CE">
            <w:pPr>
              <w:pStyle w:val="TAC"/>
              <w:keepNext w:val="0"/>
              <w:keepLines w:val="0"/>
              <w:rPr>
                <w:lang w:eastAsia="zh-CN" w:bidi="ar"/>
              </w:rPr>
            </w:pPr>
            <w:r w:rsidRPr="001141C9">
              <w:rPr>
                <w:lang w:eastAsia="zh-CN" w:bidi="ar"/>
              </w:rPr>
              <w:t>CA_n1A-n8A</w:t>
            </w:r>
          </w:p>
          <w:p w14:paraId="6751ED10" w14:textId="77777777" w:rsidR="00596E5F" w:rsidRPr="001141C9" w:rsidRDefault="00596E5F" w:rsidP="007555CE">
            <w:pPr>
              <w:pStyle w:val="TAC"/>
              <w:keepNext w:val="0"/>
              <w:keepLines w:val="0"/>
              <w:rPr>
                <w:lang w:eastAsia="zh-CN" w:bidi="ar"/>
              </w:rPr>
            </w:pPr>
            <w:r w:rsidRPr="001141C9">
              <w:rPr>
                <w:lang w:eastAsia="zh-CN" w:bidi="ar"/>
              </w:rPr>
              <w:t>CA_n3A-n7A</w:t>
            </w:r>
          </w:p>
          <w:p w14:paraId="4D006550" w14:textId="77777777" w:rsidR="00596E5F" w:rsidRPr="001141C9" w:rsidRDefault="00596E5F" w:rsidP="007555CE">
            <w:pPr>
              <w:pStyle w:val="TAC"/>
              <w:keepNext w:val="0"/>
              <w:keepLines w:val="0"/>
              <w:rPr>
                <w:lang w:eastAsia="zh-CN" w:bidi="ar"/>
              </w:rPr>
            </w:pPr>
            <w:r w:rsidRPr="001141C9">
              <w:rPr>
                <w:lang w:eastAsia="zh-CN" w:bidi="ar"/>
              </w:rPr>
              <w:t>CA_n3A-n8A</w:t>
            </w:r>
          </w:p>
          <w:p w14:paraId="233B9A7C" w14:textId="77777777" w:rsidR="00596E5F" w:rsidRPr="001141C9" w:rsidRDefault="00596E5F" w:rsidP="007555CE">
            <w:pPr>
              <w:pStyle w:val="TAC"/>
              <w:keepNext w:val="0"/>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40A25A84" w14:textId="77777777" w:rsidR="00596E5F" w:rsidRPr="001141C9" w:rsidRDefault="00596E5F" w:rsidP="007555CE">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F776121" w14:textId="77777777" w:rsidR="00596E5F" w:rsidRPr="001141C9" w:rsidRDefault="00596E5F" w:rsidP="007555CE">
            <w:pPr>
              <w:pStyle w:val="TAC"/>
              <w:keepNext w:val="0"/>
              <w:keepLines w:val="0"/>
              <w:widowControl w:val="0"/>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11D60D67" w14:textId="77777777" w:rsidR="00596E5F" w:rsidRPr="001141C9" w:rsidRDefault="00596E5F" w:rsidP="007555CE">
            <w:pPr>
              <w:pStyle w:val="TAC"/>
              <w:keepNext w:val="0"/>
              <w:keepLines w:val="0"/>
              <w:widowControl w:val="0"/>
              <w:rPr>
                <w:kern w:val="2"/>
                <w:szCs w:val="22"/>
                <w:lang w:eastAsia="zh-CN"/>
              </w:rPr>
            </w:pPr>
            <w:r w:rsidRPr="001141C9">
              <w:rPr>
                <w:kern w:val="2"/>
                <w:szCs w:val="22"/>
                <w:lang w:eastAsia="zh-CN"/>
              </w:rPr>
              <w:t>0</w:t>
            </w:r>
          </w:p>
        </w:tc>
      </w:tr>
      <w:tr w:rsidR="00596E5F" w:rsidRPr="001141C9" w14:paraId="1DF4871C" w14:textId="77777777" w:rsidTr="00864F4D">
        <w:trPr>
          <w:jc w:val="center"/>
        </w:trPr>
        <w:tc>
          <w:tcPr>
            <w:tcW w:w="2984" w:type="dxa"/>
            <w:tcBorders>
              <w:top w:val="nil"/>
              <w:left w:val="single" w:sz="4" w:space="0" w:color="auto"/>
              <w:bottom w:val="nil"/>
              <w:right w:val="single" w:sz="4" w:space="0" w:color="auto"/>
            </w:tcBorders>
          </w:tcPr>
          <w:p w14:paraId="5C593AA8"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62C241C"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722149" w14:textId="77777777" w:rsidR="00596E5F" w:rsidRPr="001141C9" w:rsidRDefault="00596E5F" w:rsidP="007555CE">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373C291" w14:textId="77777777" w:rsidR="00596E5F" w:rsidRPr="001141C9" w:rsidRDefault="00596E5F" w:rsidP="007555CE">
            <w:pPr>
              <w:pStyle w:val="TAC"/>
              <w:keepNext w:val="0"/>
              <w:keepLines w:val="0"/>
              <w:widowControl w:val="0"/>
            </w:pPr>
            <w:r w:rsidRPr="001141C9">
              <w:rPr>
                <w:rFonts w:cs="Arial"/>
                <w:szCs w:val="18"/>
              </w:rPr>
              <w:t>5, 10, 15, 20, 25, 30</w:t>
            </w:r>
          </w:p>
        </w:tc>
        <w:tc>
          <w:tcPr>
            <w:tcW w:w="2715" w:type="dxa"/>
            <w:tcBorders>
              <w:top w:val="nil"/>
              <w:left w:val="single" w:sz="4" w:space="0" w:color="auto"/>
              <w:bottom w:val="nil"/>
              <w:right w:val="single" w:sz="4" w:space="0" w:color="auto"/>
            </w:tcBorders>
            <w:vAlign w:val="center"/>
          </w:tcPr>
          <w:p w14:paraId="2AFBEE5F" w14:textId="77777777" w:rsidR="00596E5F" w:rsidRPr="001141C9" w:rsidRDefault="00596E5F" w:rsidP="007555CE">
            <w:pPr>
              <w:pStyle w:val="TAC"/>
              <w:keepNext w:val="0"/>
              <w:keepLines w:val="0"/>
              <w:widowControl w:val="0"/>
              <w:rPr>
                <w:kern w:val="2"/>
                <w:szCs w:val="22"/>
                <w:lang w:eastAsia="zh-CN"/>
              </w:rPr>
            </w:pPr>
          </w:p>
        </w:tc>
      </w:tr>
      <w:tr w:rsidR="00596E5F" w:rsidRPr="001141C9" w14:paraId="45D63218" w14:textId="77777777" w:rsidTr="00864F4D">
        <w:trPr>
          <w:jc w:val="center"/>
        </w:trPr>
        <w:tc>
          <w:tcPr>
            <w:tcW w:w="2984" w:type="dxa"/>
            <w:tcBorders>
              <w:top w:val="nil"/>
              <w:left w:val="single" w:sz="4" w:space="0" w:color="auto"/>
              <w:bottom w:val="nil"/>
              <w:right w:val="single" w:sz="4" w:space="0" w:color="auto"/>
            </w:tcBorders>
          </w:tcPr>
          <w:p w14:paraId="48EFF36B"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85A3D31"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EA5B29" w14:textId="77777777" w:rsidR="00596E5F" w:rsidRPr="001141C9" w:rsidRDefault="00596E5F" w:rsidP="007555CE">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1B83658" w14:textId="77777777" w:rsidR="00596E5F" w:rsidRPr="001141C9" w:rsidRDefault="00596E5F" w:rsidP="007555CE">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2309B0F3" w14:textId="77777777" w:rsidR="00596E5F" w:rsidRPr="001141C9" w:rsidRDefault="00596E5F" w:rsidP="007555CE">
            <w:pPr>
              <w:pStyle w:val="TAC"/>
              <w:keepNext w:val="0"/>
              <w:keepLines w:val="0"/>
              <w:widowControl w:val="0"/>
              <w:rPr>
                <w:kern w:val="2"/>
                <w:szCs w:val="22"/>
                <w:lang w:eastAsia="zh-CN"/>
              </w:rPr>
            </w:pPr>
          </w:p>
        </w:tc>
      </w:tr>
      <w:tr w:rsidR="00596E5F" w:rsidRPr="001141C9" w14:paraId="087C3B03" w14:textId="77777777" w:rsidTr="00864F4D">
        <w:trPr>
          <w:jc w:val="center"/>
        </w:trPr>
        <w:tc>
          <w:tcPr>
            <w:tcW w:w="2984" w:type="dxa"/>
            <w:tcBorders>
              <w:top w:val="nil"/>
              <w:left w:val="single" w:sz="4" w:space="0" w:color="auto"/>
              <w:bottom w:val="single" w:sz="4" w:space="0" w:color="auto"/>
              <w:right w:val="single" w:sz="4" w:space="0" w:color="auto"/>
            </w:tcBorders>
          </w:tcPr>
          <w:p w14:paraId="454C9810"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6727362"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FC13AB7" w14:textId="77777777" w:rsidR="00596E5F" w:rsidRPr="001141C9" w:rsidRDefault="00596E5F" w:rsidP="007555CE">
            <w:pPr>
              <w:pStyle w:val="TAC"/>
              <w:keepNext w:val="0"/>
              <w:keepLines w:val="0"/>
              <w:widowControl w:val="0"/>
              <w:rPr>
                <w:lang w:eastAsia="zh-CN" w:bidi="ar"/>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02F6363B" w14:textId="77777777" w:rsidR="00596E5F" w:rsidRPr="001141C9" w:rsidRDefault="00596E5F" w:rsidP="007555CE">
            <w:pPr>
              <w:pStyle w:val="TAC"/>
              <w:keepNext w:val="0"/>
              <w:keepLines w:val="0"/>
              <w:widowControl w:val="0"/>
            </w:pPr>
            <w:r w:rsidRPr="001141C9">
              <w:rPr>
                <w:rFonts w:cs="Arial"/>
                <w:szCs w:val="18"/>
              </w:rPr>
              <w:t>5, 10, 15, 20</w:t>
            </w:r>
          </w:p>
        </w:tc>
        <w:tc>
          <w:tcPr>
            <w:tcW w:w="2715" w:type="dxa"/>
            <w:tcBorders>
              <w:top w:val="nil"/>
              <w:left w:val="single" w:sz="4" w:space="0" w:color="auto"/>
              <w:bottom w:val="single" w:sz="4" w:space="0" w:color="auto"/>
              <w:right w:val="single" w:sz="4" w:space="0" w:color="auto"/>
            </w:tcBorders>
            <w:vAlign w:val="center"/>
          </w:tcPr>
          <w:p w14:paraId="3A8B2E4E" w14:textId="77777777" w:rsidR="00596E5F" w:rsidRPr="001141C9" w:rsidRDefault="00596E5F" w:rsidP="007555CE">
            <w:pPr>
              <w:pStyle w:val="TAC"/>
              <w:keepNext w:val="0"/>
              <w:keepLines w:val="0"/>
              <w:widowControl w:val="0"/>
              <w:rPr>
                <w:kern w:val="2"/>
                <w:szCs w:val="22"/>
                <w:lang w:eastAsia="zh-CN"/>
              </w:rPr>
            </w:pPr>
          </w:p>
        </w:tc>
      </w:tr>
      <w:tr w:rsidR="00596E5F" w:rsidRPr="001141C9" w14:paraId="0DF7C6CA" w14:textId="77777777" w:rsidTr="00864F4D">
        <w:trPr>
          <w:jc w:val="center"/>
        </w:trPr>
        <w:tc>
          <w:tcPr>
            <w:tcW w:w="2984" w:type="dxa"/>
            <w:tcBorders>
              <w:top w:val="single" w:sz="4" w:space="0" w:color="auto"/>
              <w:left w:val="single" w:sz="4" w:space="0" w:color="auto"/>
              <w:bottom w:val="nil"/>
              <w:right w:val="single" w:sz="4" w:space="0" w:color="auto"/>
            </w:tcBorders>
          </w:tcPr>
          <w:p w14:paraId="20F08FF3" w14:textId="77777777" w:rsidR="00596E5F" w:rsidRPr="001141C9" w:rsidRDefault="00596E5F" w:rsidP="007555CE">
            <w:pPr>
              <w:pStyle w:val="TAC"/>
              <w:keepNext w:val="0"/>
              <w:keepLines w:val="0"/>
              <w:widowControl w:val="0"/>
              <w:rPr>
                <w:kern w:val="2"/>
                <w:szCs w:val="22"/>
              </w:rPr>
            </w:pPr>
            <w:r w:rsidRPr="001141C9">
              <w:rPr>
                <w:lang w:eastAsia="zh-CN" w:bidi="ar"/>
              </w:rPr>
              <w:t>CA_n1A-n3(2A)-n7(2A)-n8A</w:t>
            </w:r>
          </w:p>
        </w:tc>
        <w:tc>
          <w:tcPr>
            <w:tcW w:w="3008" w:type="dxa"/>
            <w:tcBorders>
              <w:top w:val="single" w:sz="4" w:space="0" w:color="auto"/>
              <w:left w:val="single" w:sz="4" w:space="0" w:color="auto"/>
              <w:bottom w:val="nil"/>
              <w:right w:val="single" w:sz="4" w:space="0" w:color="auto"/>
            </w:tcBorders>
          </w:tcPr>
          <w:p w14:paraId="47CF170C" w14:textId="77777777" w:rsidR="00596E5F" w:rsidRPr="001141C9" w:rsidRDefault="00596E5F" w:rsidP="007555CE">
            <w:pPr>
              <w:pStyle w:val="TAC"/>
              <w:keepNext w:val="0"/>
              <w:keepLines w:val="0"/>
              <w:rPr>
                <w:lang w:eastAsia="zh-CN" w:bidi="ar"/>
              </w:rPr>
            </w:pPr>
            <w:r w:rsidRPr="001141C9">
              <w:rPr>
                <w:lang w:eastAsia="zh-CN" w:bidi="ar"/>
              </w:rPr>
              <w:t>CA_n1A-n3A</w:t>
            </w:r>
          </w:p>
          <w:p w14:paraId="6EB402EB" w14:textId="77777777" w:rsidR="00596E5F" w:rsidRPr="001141C9" w:rsidRDefault="00596E5F" w:rsidP="007555CE">
            <w:pPr>
              <w:pStyle w:val="TAC"/>
              <w:keepNext w:val="0"/>
              <w:keepLines w:val="0"/>
              <w:rPr>
                <w:lang w:eastAsia="zh-CN" w:bidi="ar"/>
              </w:rPr>
            </w:pPr>
            <w:r w:rsidRPr="001141C9">
              <w:rPr>
                <w:lang w:eastAsia="zh-CN" w:bidi="ar"/>
              </w:rPr>
              <w:t>CA_n1A-n7A</w:t>
            </w:r>
          </w:p>
          <w:p w14:paraId="0AE0F03A" w14:textId="77777777" w:rsidR="00596E5F" w:rsidRPr="001141C9" w:rsidRDefault="00596E5F" w:rsidP="007555CE">
            <w:pPr>
              <w:pStyle w:val="TAC"/>
              <w:keepNext w:val="0"/>
              <w:keepLines w:val="0"/>
              <w:rPr>
                <w:lang w:eastAsia="zh-CN" w:bidi="ar"/>
              </w:rPr>
            </w:pPr>
            <w:r w:rsidRPr="001141C9">
              <w:rPr>
                <w:lang w:eastAsia="zh-CN" w:bidi="ar"/>
              </w:rPr>
              <w:t>CA_n1A-n8A</w:t>
            </w:r>
          </w:p>
          <w:p w14:paraId="726CA879" w14:textId="77777777" w:rsidR="00596E5F" w:rsidRPr="001141C9" w:rsidRDefault="00596E5F" w:rsidP="007555CE">
            <w:pPr>
              <w:pStyle w:val="TAC"/>
              <w:keepNext w:val="0"/>
              <w:keepLines w:val="0"/>
              <w:rPr>
                <w:lang w:eastAsia="zh-CN" w:bidi="ar"/>
              </w:rPr>
            </w:pPr>
            <w:r w:rsidRPr="001141C9">
              <w:rPr>
                <w:lang w:eastAsia="zh-CN" w:bidi="ar"/>
              </w:rPr>
              <w:t>CA_n3A-n7A</w:t>
            </w:r>
          </w:p>
          <w:p w14:paraId="4D882E21" w14:textId="77777777" w:rsidR="00596E5F" w:rsidRPr="001141C9" w:rsidRDefault="00596E5F" w:rsidP="007555CE">
            <w:pPr>
              <w:pStyle w:val="TAC"/>
              <w:keepNext w:val="0"/>
              <w:keepLines w:val="0"/>
              <w:rPr>
                <w:lang w:eastAsia="zh-CN" w:bidi="ar"/>
              </w:rPr>
            </w:pPr>
            <w:r w:rsidRPr="001141C9">
              <w:rPr>
                <w:lang w:eastAsia="zh-CN" w:bidi="ar"/>
              </w:rPr>
              <w:t>CA_n3A-n8A</w:t>
            </w:r>
          </w:p>
          <w:p w14:paraId="7C5E91B5" w14:textId="77777777" w:rsidR="00596E5F" w:rsidRPr="001141C9" w:rsidRDefault="00596E5F" w:rsidP="007555CE">
            <w:pPr>
              <w:pStyle w:val="TAC"/>
              <w:keepNext w:val="0"/>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5308D845" w14:textId="77777777" w:rsidR="00596E5F" w:rsidRPr="001141C9" w:rsidRDefault="00596E5F" w:rsidP="007555CE">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55DB14D" w14:textId="77777777" w:rsidR="00596E5F" w:rsidRPr="001141C9" w:rsidRDefault="00596E5F" w:rsidP="007555CE">
            <w:pPr>
              <w:pStyle w:val="TAC"/>
              <w:keepNext w:val="0"/>
              <w:keepLines w:val="0"/>
              <w:widowControl w:val="0"/>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46678F78" w14:textId="77777777" w:rsidR="00596E5F" w:rsidRPr="001141C9" w:rsidRDefault="00596E5F" w:rsidP="007555CE">
            <w:pPr>
              <w:pStyle w:val="TAC"/>
              <w:keepNext w:val="0"/>
              <w:keepLines w:val="0"/>
              <w:widowControl w:val="0"/>
              <w:rPr>
                <w:kern w:val="2"/>
                <w:szCs w:val="22"/>
                <w:lang w:eastAsia="zh-CN"/>
              </w:rPr>
            </w:pPr>
            <w:r w:rsidRPr="001141C9">
              <w:rPr>
                <w:kern w:val="2"/>
                <w:szCs w:val="22"/>
                <w:lang w:eastAsia="zh-CN"/>
              </w:rPr>
              <w:t>0</w:t>
            </w:r>
          </w:p>
        </w:tc>
      </w:tr>
      <w:tr w:rsidR="00596E5F" w:rsidRPr="001141C9" w14:paraId="4F5501C8" w14:textId="77777777" w:rsidTr="00864F4D">
        <w:trPr>
          <w:jc w:val="center"/>
        </w:trPr>
        <w:tc>
          <w:tcPr>
            <w:tcW w:w="2984" w:type="dxa"/>
            <w:tcBorders>
              <w:top w:val="nil"/>
              <w:left w:val="single" w:sz="4" w:space="0" w:color="auto"/>
              <w:bottom w:val="nil"/>
              <w:right w:val="single" w:sz="4" w:space="0" w:color="auto"/>
            </w:tcBorders>
          </w:tcPr>
          <w:p w14:paraId="7591DED7"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81EC56E"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F88F962" w14:textId="77777777" w:rsidR="00596E5F" w:rsidRPr="001141C9" w:rsidRDefault="00596E5F" w:rsidP="007555CE">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4D3F825" w14:textId="77777777" w:rsidR="00596E5F" w:rsidRPr="001141C9" w:rsidRDefault="00596E5F" w:rsidP="007555CE">
            <w:pPr>
              <w:pStyle w:val="TAC"/>
              <w:keepNext w:val="0"/>
              <w:keepLines w:val="0"/>
              <w:widowControl w:val="0"/>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62E39196" w14:textId="77777777" w:rsidR="00596E5F" w:rsidRPr="001141C9" w:rsidRDefault="00596E5F" w:rsidP="007555CE">
            <w:pPr>
              <w:pStyle w:val="TAC"/>
              <w:keepNext w:val="0"/>
              <w:keepLines w:val="0"/>
              <w:widowControl w:val="0"/>
              <w:rPr>
                <w:kern w:val="2"/>
                <w:szCs w:val="22"/>
                <w:lang w:eastAsia="zh-CN"/>
              </w:rPr>
            </w:pPr>
          </w:p>
        </w:tc>
      </w:tr>
      <w:tr w:rsidR="00596E5F" w:rsidRPr="001141C9" w14:paraId="4BDD9A58" w14:textId="77777777" w:rsidTr="00864F4D">
        <w:trPr>
          <w:jc w:val="center"/>
        </w:trPr>
        <w:tc>
          <w:tcPr>
            <w:tcW w:w="2984" w:type="dxa"/>
            <w:tcBorders>
              <w:top w:val="nil"/>
              <w:left w:val="single" w:sz="4" w:space="0" w:color="auto"/>
              <w:bottom w:val="nil"/>
              <w:right w:val="single" w:sz="4" w:space="0" w:color="auto"/>
            </w:tcBorders>
          </w:tcPr>
          <w:p w14:paraId="0B322AC7"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9FD4F5"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4B98B79" w14:textId="77777777" w:rsidR="00596E5F" w:rsidRPr="001141C9" w:rsidRDefault="00596E5F" w:rsidP="007555CE">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D28A44F" w14:textId="77777777" w:rsidR="00596E5F" w:rsidRPr="001141C9" w:rsidRDefault="00596E5F" w:rsidP="007555CE">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6B342E35" w14:textId="77777777" w:rsidR="00596E5F" w:rsidRPr="001141C9" w:rsidRDefault="00596E5F" w:rsidP="007555CE">
            <w:pPr>
              <w:pStyle w:val="TAC"/>
              <w:keepNext w:val="0"/>
              <w:keepLines w:val="0"/>
              <w:widowControl w:val="0"/>
              <w:rPr>
                <w:kern w:val="2"/>
                <w:szCs w:val="22"/>
                <w:lang w:eastAsia="zh-CN"/>
              </w:rPr>
            </w:pPr>
          </w:p>
        </w:tc>
      </w:tr>
      <w:tr w:rsidR="00596E5F" w:rsidRPr="001141C9" w14:paraId="452117A4" w14:textId="77777777" w:rsidTr="00864F4D">
        <w:trPr>
          <w:jc w:val="center"/>
        </w:trPr>
        <w:tc>
          <w:tcPr>
            <w:tcW w:w="2984" w:type="dxa"/>
            <w:tcBorders>
              <w:top w:val="nil"/>
              <w:left w:val="single" w:sz="4" w:space="0" w:color="auto"/>
              <w:bottom w:val="single" w:sz="4" w:space="0" w:color="auto"/>
              <w:right w:val="single" w:sz="4" w:space="0" w:color="auto"/>
            </w:tcBorders>
          </w:tcPr>
          <w:p w14:paraId="0F76FBD0"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2A705DF"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991567" w14:textId="77777777" w:rsidR="00596E5F" w:rsidRPr="001141C9" w:rsidRDefault="00596E5F" w:rsidP="007555CE">
            <w:pPr>
              <w:pStyle w:val="TAC"/>
              <w:keepNext w:val="0"/>
              <w:keepLines w:val="0"/>
              <w:widowControl w:val="0"/>
              <w:rPr>
                <w:lang w:eastAsia="zh-CN" w:bidi="ar"/>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57D6DEA4" w14:textId="77777777" w:rsidR="00596E5F" w:rsidRPr="001141C9" w:rsidRDefault="00596E5F" w:rsidP="007555CE">
            <w:pPr>
              <w:pStyle w:val="TAC"/>
              <w:keepNext w:val="0"/>
              <w:keepLines w:val="0"/>
              <w:widowControl w:val="0"/>
            </w:pPr>
            <w:r w:rsidRPr="001141C9">
              <w:rPr>
                <w:rFonts w:cs="Arial"/>
                <w:szCs w:val="18"/>
              </w:rPr>
              <w:t>5, 10, 15, 20</w:t>
            </w:r>
          </w:p>
        </w:tc>
        <w:tc>
          <w:tcPr>
            <w:tcW w:w="2715" w:type="dxa"/>
            <w:tcBorders>
              <w:top w:val="nil"/>
              <w:left w:val="single" w:sz="4" w:space="0" w:color="auto"/>
              <w:bottom w:val="single" w:sz="4" w:space="0" w:color="auto"/>
              <w:right w:val="single" w:sz="4" w:space="0" w:color="auto"/>
            </w:tcBorders>
            <w:vAlign w:val="center"/>
          </w:tcPr>
          <w:p w14:paraId="69282BB1" w14:textId="77777777" w:rsidR="00596E5F" w:rsidRPr="001141C9" w:rsidRDefault="00596E5F" w:rsidP="007555CE">
            <w:pPr>
              <w:pStyle w:val="TAC"/>
              <w:keepNext w:val="0"/>
              <w:keepLines w:val="0"/>
              <w:widowControl w:val="0"/>
              <w:rPr>
                <w:kern w:val="2"/>
                <w:szCs w:val="22"/>
                <w:lang w:eastAsia="zh-CN"/>
              </w:rPr>
            </w:pPr>
          </w:p>
        </w:tc>
      </w:tr>
      <w:tr w:rsidR="00596E5F" w:rsidRPr="001141C9" w14:paraId="1AD971F5" w14:textId="77777777" w:rsidTr="00864F4D">
        <w:trPr>
          <w:jc w:val="center"/>
        </w:trPr>
        <w:tc>
          <w:tcPr>
            <w:tcW w:w="2984" w:type="dxa"/>
            <w:tcBorders>
              <w:top w:val="single" w:sz="4" w:space="0" w:color="auto"/>
              <w:left w:val="single" w:sz="4" w:space="0" w:color="auto"/>
              <w:bottom w:val="nil"/>
              <w:right w:val="single" w:sz="4" w:space="0" w:color="auto"/>
            </w:tcBorders>
          </w:tcPr>
          <w:p w14:paraId="2194CF76" w14:textId="77777777" w:rsidR="00596E5F" w:rsidRPr="001141C9" w:rsidRDefault="00596E5F" w:rsidP="007555CE">
            <w:pPr>
              <w:pStyle w:val="TAC"/>
              <w:keepNext w:val="0"/>
              <w:keepLines w:val="0"/>
              <w:widowControl w:val="0"/>
              <w:rPr>
                <w:kern w:val="2"/>
                <w:szCs w:val="22"/>
              </w:rPr>
            </w:pPr>
            <w:r w:rsidRPr="00792FE2">
              <w:rPr>
                <w:lang w:val="en-US" w:eastAsia="zh-CN" w:bidi="ar"/>
              </w:rPr>
              <w:lastRenderedPageBreak/>
              <w:t>CA_n1A-n3A-n7A-n20A</w:t>
            </w:r>
          </w:p>
        </w:tc>
        <w:tc>
          <w:tcPr>
            <w:tcW w:w="3008" w:type="dxa"/>
            <w:tcBorders>
              <w:top w:val="single" w:sz="4" w:space="0" w:color="auto"/>
              <w:left w:val="single" w:sz="4" w:space="0" w:color="auto"/>
              <w:bottom w:val="nil"/>
              <w:right w:val="single" w:sz="4" w:space="0" w:color="auto"/>
            </w:tcBorders>
          </w:tcPr>
          <w:p w14:paraId="64E7B662" w14:textId="77777777" w:rsidR="00596E5F" w:rsidRPr="005B79EE" w:rsidRDefault="00596E5F" w:rsidP="007555CE">
            <w:pPr>
              <w:pStyle w:val="TAC"/>
              <w:widowControl w:val="0"/>
              <w:rPr>
                <w:lang w:val="en-US" w:eastAsia="zh-CN" w:bidi="ar"/>
              </w:rPr>
            </w:pPr>
            <w:r w:rsidRPr="005B79EE">
              <w:rPr>
                <w:lang w:val="en-US" w:eastAsia="zh-CN" w:bidi="ar"/>
              </w:rPr>
              <w:t>CA_n1A-n3A</w:t>
            </w:r>
          </w:p>
          <w:p w14:paraId="284CC99C" w14:textId="77777777" w:rsidR="00596E5F" w:rsidRPr="005B79EE" w:rsidRDefault="00596E5F" w:rsidP="007555CE">
            <w:pPr>
              <w:pStyle w:val="TAC"/>
              <w:widowControl w:val="0"/>
              <w:rPr>
                <w:lang w:val="en-US" w:eastAsia="zh-CN" w:bidi="ar"/>
              </w:rPr>
            </w:pPr>
            <w:r w:rsidRPr="005B79EE">
              <w:rPr>
                <w:lang w:val="en-US" w:eastAsia="zh-CN" w:bidi="ar"/>
              </w:rPr>
              <w:t>CA_n1A-n7A</w:t>
            </w:r>
          </w:p>
          <w:p w14:paraId="24DF30C1" w14:textId="77777777" w:rsidR="00596E5F" w:rsidRPr="005B79EE" w:rsidRDefault="00596E5F" w:rsidP="007555CE">
            <w:pPr>
              <w:pStyle w:val="TAC"/>
              <w:widowControl w:val="0"/>
              <w:rPr>
                <w:lang w:val="en-US" w:eastAsia="zh-CN" w:bidi="ar"/>
              </w:rPr>
            </w:pPr>
            <w:r w:rsidRPr="005B79EE">
              <w:rPr>
                <w:lang w:val="en-US" w:eastAsia="zh-CN" w:bidi="ar"/>
              </w:rPr>
              <w:t>CA_n1A-n20A</w:t>
            </w:r>
          </w:p>
          <w:p w14:paraId="215E0FBE" w14:textId="77777777" w:rsidR="00596E5F" w:rsidRPr="005B79EE" w:rsidRDefault="00596E5F" w:rsidP="007555CE">
            <w:pPr>
              <w:pStyle w:val="TAC"/>
              <w:widowControl w:val="0"/>
              <w:rPr>
                <w:lang w:val="en-US" w:eastAsia="zh-CN" w:bidi="ar"/>
              </w:rPr>
            </w:pPr>
            <w:r w:rsidRPr="005B79EE">
              <w:rPr>
                <w:lang w:val="en-US" w:eastAsia="zh-CN" w:bidi="ar"/>
              </w:rPr>
              <w:t>CA_n3A-n7A</w:t>
            </w:r>
          </w:p>
          <w:p w14:paraId="308EA545" w14:textId="77777777" w:rsidR="00596E5F" w:rsidRPr="005B79EE" w:rsidRDefault="00596E5F" w:rsidP="007555CE">
            <w:pPr>
              <w:pStyle w:val="TAC"/>
              <w:widowControl w:val="0"/>
              <w:rPr>
                <w:lang w:val="en-US" w:eastAsia="zh-CN" w:bidi="ar"/>
              </w:rPr>
            </w:pPr>
            <w:r w:rsidRPr="005B79EE">
              <w:rPr>
                <w:lang w:val="en-US" w:eastAsia="zh-CN" w:bidi="ar"/>
              </w:rPr>
              <w:t>CA_n3A-n20A</w:t>
            </w:r>
          </w:p>
          <w:p w14:paraId="6B671936" w14:textId="77777777" w:rsidR="00596E5F" w:rsidRPr="001141C9" w:rsidRDefault="00596E5F" w:rsidP="007555CE">
            <w:pPr>
              <w:pStyle w:val="TAC"/>
              <w:keepNext w:val="0"/>
              <w:keepLines w:val="0"/>
              <w:widowControl w:val="0"/>
              <w:rPr>
                <w:kern w:val="2"/>
                <w:szCs w:val="22"/>
              </w:rPr>
            </w:pPr>
            <w:r w:rsidRPr="005B79EE">
              <w:rPr>
                <w:lang w:val="en-US" w:eastAsia="zh-CN" w:bidi="ar"/>
              </w:rPr>
              <w:t>CA_n7A-n20A</w:t>
            </w:r>
          </w:p>
        </w:tc>
        <w:tc>
          <w:tcPr>
            <w:tcW w:w="1404" w:type="dxa"/>
            <w:tcBorders>
              <w:top w:val="single" w:sz="4" w:space="0" w:color="auto"/>
              <w:left w:val="single" w:sz="4" w:space="0" w:color="auto"/>
              <w:bottom w:val="single" w:sz="4" w:space="0" w:color="auto"/>
              <w:right w:val="single" w:sz="4" w:space="0" w:color="auto"/>
            </w:tcBorders>
          </w:tcPr>
          <w:p w14:paraId="6D3F21F4" w14:textId="77777777" w:rsidR="00596E5F" w:rsidRPr="001141C9" w:rsidRDefault="00596E5F" w:rsidP="007555CE">
            <w:pPr>
              <w:pStyle w:val="TAC"/>
              <w:keepNext w:val="0"/>
              <w:keepLines w:val="0"/>
              <w:widowControl w:val="0"/>
              <w:rPr>
                <w:lang w:eastAsia="zh-CN" w:bidi="ar"/>
              </w:rPr>
            </w:pPr>
            <w:r w:rsidRPr="00AE7509">
              <w:rPr>
                <w:lang w:val="en-US"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2A0678DD" w14:textId="77777777" w:rsidR="00596E5F" w:rsidRPr="001141C9" w:rsidRDefault="00596E5F" w:rsidP="007555CE">
            <w:pPr>
              <w:pStyle w:val="TAC"/>
              <w:keepNext w:val="0"/>
              <w:keepLines w:val="0"/>
              <w:widowControl w:val="0"/>
              <w:rPr>
                <w:rFonts w:cs="Arial"/>
                <w:szCs w:val="18"/>
              </w:rPr>
            </w:pPr>
            <w:r w:rsidRPr="00164B6D">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55578D6D" w14:textId="77777777" w:rsidR="00596E5F" w:rsidRPr="001141C9" w:rsidRDefault="00596E5F" w:rsidP="007555CE">
            <w:pPr>
              <w:pStyle w:val="TAC"/>
              <w:keepNext w:val="0"/>
              <w:keepLines w:val="0"/>
              <w:widowControl w:val="0"/>
              <w:rPr>
                <w:kern w:val="2"/>
                <w:szCs w:val="22"/>
                <w:lang w:eastAsia="zh-CN"/>
              </w:rPr>
            </w:pPr>
            <w:r w:rsidRPr="005B79EE">
              <w:rPr>
                <w:lang w:val="en-US" w:eastAsia="zh-CN" w:bidi="ar"/>
              </w:rPr>
              <w:t>4 and 5</w:t>
            </w:r>
          </w:p>
        </w:tc>
      </w:tr>
      <w:tr w:rsidR="00596E5F" w:rsidRPr="001141C9" w14:paraId="01648ECE" w14:textId="77777777" w:rsidTr="00864F4D">
        <w:trPr>
          <w:jc w:val="center"/>
        </w:trPr>
        <w:tc>
          <w:tcPr>
            <w:tcW w:w="2984" w:type="dxa"/>
            <w:tcBorders>
              <w:top w:val="nil"/>
              <w:left w:val="single" w:sz="4" w:space="0" w:color="auto"/>
              <w:bottom w:val="nil"/>
              <w:right w:val="single" w:sz="4" w:space="0" w:color="auto"/>
            </w:tcBorders>
          </w:tcPr>
          <w:p w14:paraId="22F571F0"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D20C4ED"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2F8F8A" w14:textId="77777777" w:rsidR="00596E5F" w:rsidRPr="001141C9" w:rsidRDefault="00596E5F" w:rsidP="007555CE">
            <w:pPr>
              <w:pStyle w:val="TAC"/>
              <w:keepNext w:val="0"/>
              <w:keepLines w:val="0"/>
              <w:widowControl w:val="0"/>
              <w:rPr>
                <w:lang w:eastAsia="zh-CN" w:bidi="ar"/>
              </w:rPr>
            </w:pPr>
            <w:r w:rsidRPr="00AE7509">
              <w:rPr>
                <w:lang w:val="en-US" w:eastAsia="zh-CN" w:bidi="ar"/>
              </w:rPr>
              <w:t>n3</w:t>
            </w:r>
          </w:p>
        </w:tc>
        <w:tc>
          <w:tcPr>
            <w:tcW w:w="4184" w:type="dxa"/>
            <w:tcBorders>
              <w:top w:val="single" w:sz="4" w:space="0" w:color="auto"/>
              <w:left w:val="single" w:sz="4" w:space="0" w:color="auto"/>
              <w:bottom w:val="single" w:sz="4" w:space="0" w:color="auto"/>
              <w:right w:val="single" w:sz="4" w:space="0" w:color="auto"/>
            </w:tcBorders>
          </w:tcPr>
          <w:p w14:paraId="14A27A00" w14:textId="77777777" w:rsidR="00596E5F" w:rsidRPr="001141C9" w:rsidRDefault="00596E5F" w:rsidP="007555CE">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382F15D0" w14:textId="77777777" w:rsidR="00596E5F" w:rsidRPr="001141C9" w:rsidRDefault="00596E5F" w:rsidP="007555CE">
            <w:pPr>
              <w:pStyle w:val="TAC"/>
              <w:keepNext w:val="0"/>
              <w:keepLines w:val="0"/>
              <w:widowControl w:val="0"/>
              <w:rPr>
                <w:kern w:val="2"/>
                <w:szCs w:val="22"/>
                <w:lang w:eastAsia="zh-CN"/>
              </w:rPr>
            </w:pPr>
          </w:p>
        </w:tc>
      </w:tr>
      <w:tr w:rsidR="00596E5F" w:rsidRPr="001141C9" w14:paraId="1C3AD3B9" w14:textId="77777777" w:rsidTr="00864F4D">
        <w:trPr>
          <w:jc w:val="center"/>
        </w:trPr>
        <w:tc>
          <w:tcPr>
            <w:tcW w:w="2984" w:type="dxa"/>
            <w:tcBorders>
              <w:top w:val="nil"/>
              <w:left w:val="single" w:sz="4" w:space="0" w:color="auto"/>
              <w:bottom w:val="nil"/>
              <w:right w:val="single" w:sz="4" w:space="0" w:color="auto"/>
            </w:tcBorders>
          </w:tcPr>
          <w:p w14:paraId="09C717D5"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5E9F330"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234F3D" w14:textId="77777777" w:rsidR="00596E5F" w:rsidRPr="001141C9" w:rsidRDefault="00596E5F" w:rsidP="007555CE">
            <w:pPr>
              <w:pStyle w:val="TAC"/>
              <w:keepNext w:val="0"/>
              <w:keepLines w:val="0"/>
              <w:widowControl w:val="0"/>
              <w:rPr>
                <w:lang w:eastAsia="zh-CN" w:bidi="ar"/>
              </w:rPr>
            </w:pPr>
            <w:r w:rsidRPr="00AE7509">
              <w:rPr>
                <w:lang w:val="en-US" w:eastAsia="zh-CN" w:bidi="ar"/>
              </w:rPr>
              <w:t>n7</w:t>
            </w:r>
          </w:p>
        </w:tc>
        <w:tc>
          <w:tcPr>
            <w:tcW w:w="4184" w:type="dxa"/>
            <w:tcBorders>
              <w:top w:val="single" w:sz="4" w:space="0" w:color="auto"/>
              <w:left w:val="single" w:sz="4" w:space="0" w:color="auto"/>
              <w:bottom w:val="single" w:sz="4" w:space="0" w:color="auto"/>
              <w:right w:val="single" w:sz="4" w:space="0" w:color="auto"/>
            </w:tcBorders>
          </w:tcPr>
          <w:p w14:paraId="44A3D4BD" w14:textId="77777777" w:rsidR="00596E5F" w:rsidRPr="001141C9" w:rsidRDefault="00596E5F" w:rsidP="007555CE">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5C2540FB" w14:textId="77777777" w:rsidR="00596E5F" w:rsidRPr="001141C9" w:rsidRDefault="00596E5F" w:rsidP="007555CE">
            <w:pPr>
              <w:pStyle w:val="TAC"/>
              <w:keepNext w:val="0"/>
              <w:keepLines w:val="0"/>
              <w:widowControl w:val="0"/>
              <w:rPr>
                <w:kern w:val="2"/>
                <w:szCs w:val="22"/>
                <w:lang w:eastAsia="zh-CN"/>
              </w:rPr>
            </w:pPr>
          </w:p>
        </w:tc>
      </w:tr>
      <w:tr w:rsidR="00596E5F" w:rsidRPr="001141C9" w14:paraId="12B3ACE2" w14:textId="77777777" w:rsidTr="00864F4D">
        <w:trPr>
          <w:jc w:val="center"/>
        </w:trPr>
        <w:tc>
          <w:tcPr>
            <w:tcW w:w="2984" w:type="dxa"/>
            <w:tcBorders>
              <w:top w:val="nil"/>
              <w:left w:val="single" w:sz="4" w:space="0" w:color="auto"/>
              <w:bottom w:val="single" w:sz="4" w:space="0" w:color="auto"/>
              <w:right w:val="single" w:sz="4" w:space="0" w:color="auto"/>
            </w:tcBorders>
          </w:tcPr>
          <w:p w14:paraId="17D92153"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FE01AB5"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6D7C60" w14:textId="77777777" w:rsidR="00596E5F" w:rsidRPr="001141C9" w:rsidRDefault="00596E5F" w:rsidP="007555CE">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84" w:type="dxa"/>
            <w:tcBorders>
              <w:top w:val="single" w:sz="4" w:space="0" w:color="auto"/>
              <w:left w:val="single" w:sz="4" w:space="0" w:color="auto"/>
              <w:bottom w:val="single" w:sz="4" w:space="0" w:color="auto"/>
              <w:right w:val="single" w:sz="4" w:space="0" w:color="auto"/>
            </w:tcBorders>
          </w:tcPr>
          <w:p w14:paraId="2A495B00" w14:textId="77777777" w:rsidR="00596E5F" w:rsidRPr="001141C9" w:rsidRDefault="00596E5F" w:rsidP="007555CE">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5B34C698" w14:textId="77777777" w:rsidR="00596E5F" w:rsidRPr="001141C9" w:rsidRDefault="00596E5F" w:rsidP="007555CE">
            <w:pPr>
              <w:pStyle w:val="TAC"/>
              <w:keepNext w:val="0"/>
              <w:keepLines w:val="0"/>
              <w:widowControl w:val="0"/>
              <w:rPr>
                <w:kern w:val="2"/>
                <w:szCs w:val="22"/>
                <w:lang w:eastAsia="zh-CN"/>
              </w:rPr>
            </w:pPr>
          </w:p>
        </w:tc>
      </w:tr>
      <w:tr w:rsidR="00596E5F" w:rsidRPr="001141C9" w14:paraId="0F4803AF" w14:textId="77777777" w:rsidTr="00864F4D">
        <w:trPr>
          <w:jc w:val="center"/>
        </w:trPr>
        <w:tc>
          <w:tcPr>
            <w:tcW w:w="2984" w:type="dxa"/>
            <w:tcBorders>
              <w:top w:val="single" w:sz="4" w:space="0" w:color="auto"/>
              <w:left w:val="single" w:sz="4" w:space="0" w:color="auto"/>
              <w:bottom w:val="nil"/>
              <w:right w:val="single" w:sz="4" w:space="0" w:color="auto"/>
            </w:tcBorders>
          </w:tcPr>
          <w:p w14:paraId="11FC10A7" w14:textId="77777777" w:rsidR="00596E5F" w:rsidRPr="001141C9" w:rsidRDefault="00596E5F" w:rsidP="007555CE">
            <w:pPr>
              <w:pStyle w:val="TAC"/>
              <w:keepNext w:val="0"/>
              <w:keepLines w:val="0"/>
              <w:widowControl w:val="0"/>
              <w:rPr>
                <w:kern w:val="2"/>
              </w:rPr>
            </w:pPr>
            <w:r w:rsidRPr="001141C9">
              <w:rPr>
                <w:lang w:eastAsia="zh-CN" w:bidi="ar"/>
              </w:rPr>
              <w:t>CA_n1A-n3A-n7A-n26A</w:t>
            </w:r>
          </w:p>
        </w:tc>
        <w:tc>
          <w:tcPr>
            <w:tcW w:w="3008" w:type="dxa"/>
            <w:tcBorders>
              <w:top w:val="single" w:sz="4" w:space="0" w:color="auto"/>
              <w:left w:val="single" w:sz="4" w:space="0" w:color="auto"/>
              <w:bottom w:val="nil"/>
              <w:right w:val="single" w:sz="4" w:space="0" w:color="auto"/>
            </w:tcBorders>
          </w:tcPr>
          <w:p w14:paraId="0E179323" w14:textId="77777777" w:rsidR="00596E5F" w:rsidRPr="001141C9" w:rsidRDefault="00596E5F" w:rsidP="007555CE">
            <w:pPr>
              <w:pStyle w:val="TAC"/>
              <w:keepNext w:val="0"/>
              <w:keepLines w:val="0"/>
              <w:widowControl w:val="0"/>
              <w:rPr>
                <w:lang w:eastAsia="zh-CN" w:bidi="ar"/>
              </w:rPr>
            </w:pPr>
            <w:r w:rsidRPr="001141C9">
              <w:rPr>
                <w:lang w:eastAsia="zh-CN" w:bidi="ar"/>
              </w:rPr>
              <w:t>CA_n1A-n3A</w:t>
            </w:r>
          </w:p>
          <w:p w14:paraId="39746F98" w14:textId="77777777" w:rsidR="00596E5F" w:rsidRPr="001141C9" w:rsidRDefault="00596E5F" w:rsidP="007555CE">
            <w:pPr>
              <w:pStyle w:val="TAC"/>
              <w:keepNext w:val="0"/>
              <w:keepLines w:val="0"/>
              <w:widowControl w:val="0"/>
              <w:rPr>
                <w:lang w:eastAsia="zh-CN" w:bidi="ar"/>
              </w:rPr>
            </w:pPr>
            <w:r w:rsidRPr="001141C9">
              <w:rPr>
                <w:lang w:eastAsia="zh-CN" w:bidi="ar"/>
              </w:rPr>
              <w:t>CA_n1A-n7A</w:t>
            </w:r>
          </w:p>
          <w:p w14:paraId="42E9F7CE" w14:textId="77777777" w:rsidR="00596E5F" w:rsidRPr="001141C9" w:rsidRDefault="00596E5F" w:rsidP="007555CE">
            <w:pPr>
              <w:pStyle w:val="TAC"/>
              <w:keepNext w:val="0"/>
              <w:keepLines w:val="0"/>
              <w:widowControl w:val="0"/>
              <w:rPr>
                <w:lang w:eastAsia="zh-CN" w:bidi="ar"/>
              </w:rPr>
            </w:pPr>
            <w:r w:rsidRPr="001141C9">
              <w:rPr>
                <w:lang w:eastAsia="zh-CN" w:bidi="ar"/>
              </w:rPr>
              <w:t>CA_n1A-n26A</w:t>
            </w:r>
          </w:p>
          <w:p w14:paraId="24D46EA8" w14:textId="77777777" w:rsidR="00596E5F" w:rsidRPr="001141C9" w:rsidRDefault="00596E5F" w:rsidP="007555CE">
            <w:pPr>
              <w:pStyle w:val="TAC"/>
              <w:keepNext w:val="0"/>
              <w:keepLines w:val="0"/>
              <w:widowControl w:val="0"/>
              <w:rPr>
                <w:lang w:eastAsia="zh-CN" w:bidi="ar"/>
              </w:rPr>
            </w:pPr>
            <w:r w:rsidRPr="001141C9">
              <w:rPr>
                <w:lang w:eastAsia="zh-CN" w:bidi="ar"/>
              </w:rPr>
              <w:t>CA_n3A-n7A</w:t>
            </w:r>
          </w:p>
          <w:p w14:paraId="04A5EE30" w14:textId="77777777" w:rsidR="00596E5F" w:rsidRPr="001141C9" w:rsidRDefault="00596E5F" w:rsidP="007555CE">
            <w:pPr>
              <w:pStyle w:val="TAC"/>
              <w:keepNext w:val="0"/>
              <w:keepLines w:val="0"/>
              <w:widowControl w:val="0"/>
              <w:rPr>
                <w:lang w:eastAsia="zh-CN" w:bidi="ar"/>
              </w:rPr>
            </w:pPr>
            <w:r w:rsidRPr="001141C9">
              <w:rPr>
                <w:lang w:eastAsia="zh-CN" w:bidi="ar"/>
              </w:rPr>
              <w:t>CA_n3A-n26A</w:t>
            </w:r>
          </w:p>
          <w:p w14:paraId="6CAF6207" w14:textId="77777777" w:rsidR="00596E5F" w:rsidRPr="001141C9" w:rsidRDefault="00596E5F" w:rsidP="007555CE">
            <w:pPr>
              <w:pStyle w:val="TAC"/>
              <w:keepNext w:val="0"/>
              <w:keepLines w:val="0"/>
              <w:widowControl w:val="0"/>
              <w:rPr>
                <w:kern w:val="2"/>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1F50A865" w14:textId="77777777" w:rsidR="00596E5F" w:rsidRPr="001141C9" w:rsidRDefault="00596E5F" w:rsidP="007555CE">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7458FC49" w14:textId="77777777" w:rsidR="00596E5F" w:rsidRPr="001141C9" w:rsidRDefault="00596E5F" w:rsidP="007555CE">
            <w:pPr>
              <w:pStyle w:val="TAC"/>
              <w:keepNext w:val="0"/>
              <w:keepLines w:val="0"/>
              <w:widowControl w:val="0"/>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4D3754F" w14:textId="77777777" w:rsidR="00596E5F" w:rsidRPr="001141C9" w:rsidRDefault="00596E5F" w:rsidP="007555CE">
            <w:pPr>
              <w:pStyle w:val="TAC"/>
              <w:keepNext w:val="0"/>
              <w:keepLines w:val="0"/>
              <w:widowControl w:val="0"/>
              <w:rPr>
                <w:kern w:val="2"/>
                <w:szCs w:val="22"/>
                <w:lang w:eastAsia="zh-CN"/>
              </w:rPr>
            </w:pPr>
            <w:r w:rsidRPr="001141C9">
              <w:rPr>
                <w:lang w:eastAsia="zh-CN" w:bidi="ar"/>
              </w:rPr>
              <w:t>0</w:t>
            </w:r>
          </w:p>
        </w:tc>
      </w:tr>
      <w:tr w:rsidR="00596E5F" w:rsidRPr="001141C9" w14:paraId="49398011" w14:textId="77777777" w:rsidTr="00864F4D">
        <w:trPr>
          <w:jc w:val="center"/>
        </w:trPr>
        <w:tc>
          <w:tcPr>
            <w:tcW w:w="2984" w:type="dxa"/>
            <w:tcBorders>
              <w:top w:val="nil"/>
              <w:left w:val="single" w:sz="4" w:space="0" w:color="auto"/>
              <w:bottom w:val="nil"/>
              <w:right w:val="single" w:sz="4" w:space="0" w:color="auto"/>
            </w:tcBorders>
          </w:tcPr>
          <w:p w14:paraId="58C21BF3" w14:textId="77777777" w:rsidR="00596E5F" w:rsidRPr="001141C9" w:rsidRDefault="00596E5F" w:rsidP="007555CE">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9B72F24" w14:textId="77777777" w:rsidR="00596E5F" w:rsidRPr="001141C9" w:rsidRDefault="00596E5F" w:rsidP="007555CE">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73984733" w14:textId="77777777" w:rsidR="00596E5F" w:rsidRPr="001141C9" w:rsidRDefault="00596E5F" w:rsidP="007555CE">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3F0688A" w14:textId="77777777" w:rsidR="00596E5F" w:rsidRPr="001141C9" w:rsidRDefault="00596E5F" w:rsidP="007555CE">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8E73719" w14:textId="77777777" w:rsidR="00596E5F" w:rsidRPr="001141C9" w:rsidRDefault="00596E5F" w:rsidP="007555CE">
            <w:pPr>
              <w:pStyle w:val="TAC"/>
              <w:keepNext w:val="0"/>
              <w:keepLines w:val="0"/>
              <w:widowControl w:val="0"/>
              <w:rPr>
                <w:kern w:val="2"/>
                <w:szCs w:val="22"/>
                <w:lang w:eastAsia="zh-CN"/>
              </w:rPr>
            </w:pPr>
          </w:p>
        </w:tc>
      </w:tr>
      <w:tr w:rsidR="00596E5F" w:rsidRPr="001141C9" w14:paraId="1BC3515D" w14:textId="77777777" w:rsidTr="00864F4D">
        <w:trPr>
          <w:jc w:val="center"/>
        </w:trPr>
        <w:tc>
          <w:tcPr>
            <w:tcW w:w="2984" w:type="dxa"/>
            <w:tcBorders>
              <w:top w:val="nil"/>
              <w:left w:val="single" w:sz="4" w:space="0" w:color="auto"/>
              <w:bottom w:val="nil"/>
              <w:right w:val="single" w:sz="4" w:space="0" w:color="auto"/>
            </w:tcBorders>
          </w:tcPr>
          <w:p w14:paraId="3DF2D8AE" w14:textId="77777777" w:rsidR="00596E5F" w:rsidRPr="001141C9" w:rsidRDefault="00596E5F" w:rsidP="007555CE">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86F5026" w14:textId="77777777" w:rsidR="00596E5F" w:rsidRPr="001141C9" w:rsidRDefault="00596E5F" w:rsidP="007555CE">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5162797A" w14:textId="77777777" w:rsidR="00596E5F" w:rsidRPr="001141C9" w:rsidRDefault="00596E5F" w:rsidP="007555CE">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9DB1596" w14:textId="77777777" w:rsidR="00596E5F" w:rsidRPr="001141C9" w:rsidRDefault="00596E5F" w:rsidP="007555CE">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4D7F448" w14:textId="77777777" w:rsidR="00596E5F" w:rsidRPr="001141C9" w:rsidRDefault="00596E5F" w:rsidP="007555CE">
            <w:pPr>
              <w:pStyle w:val="TAC"/>
              <w:keepNext w:val="0"/>
              <w:keepLines w:val="0"/>
              <w:widowControl w:val="0"/>
              <w:rPr>
                <w:kern w:val="2"/>
                <w:szCs w:val="22"/>
                <w:lang w:eastAsia="zh-CN"/>
              </w:rPr>
            </w:pPr>
          </w:p>
        </w:tc>
      </w:tr>
      <w:tr w:rsidR="00596E5F" w:rsidRPr="001141C9" w14:paraId="41011375" w14:textId="77777777" w:rsidTr="00864F4D">
        <w:trPr>
          <w:jc w:val="center"/>
        </w:trPr>
        <w:tc>
          <w:tcPr>
            <w:tcW w:w="2984" w:type="dxa"/>
            <w:tcBorders>
              <w:top w:val="nil"/>
              <w:left w:val="single" w:sz="4" w:space="0" w:color="auto"/>
              <w:bottom w:val="single" w:sz="4" w:space="0" w:color="auto"/>
              <w:right w:val="single" w:sz="4" w:space="0" w:color="auto"/>
            </w:tcBorders>
          </w:tcPr>
          <w:p w14:paraId="2F152325" w14:textId="77777777" w:rsidR="00596E5F" w:rsidRPr="001141C9" w:rsidRDefault="00596E5F" w:rsidP="007555CE">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58F20B6C" w14:textId="77777777" w:rsidR="00596E5F" w:rsidRPr="001141C9" w:rsidRDefault="00596E5F" w:rsidP="007555CE">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58AD04ED" w14:textId="77777777" w:rsidR="00596E5F" w:rsidRPr="001141C9" w:rsidRDefault="00596E5F" w:rsidP="007555CE">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0A2D803" w14:textId="77777777" w:rsidR="00596E5F" w:rsidRPr="001141C9" w:rsidRDefault="00596E5F" w:rsidP="007555CE">
            <w:pPr>
              <w:pStyle w:val="TAC"/>
              <w:keepNext w:val="0"/>
              <w:keepLines w:val="0"/>
              <w:widowControl w:val="0"/>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02458B63" w14:textId="77777777" w:rsidR="00596E5F" w:rsidRPr="001141C9" w:rsidRDefault="00596E5F" w:rsidP="007555CE">
            <w:pPr>
              <w:pStyle w:val="TAC"/>
              <w:keepNext w:val="0"/>
              <w:keepLines w:val="0"/>
              <w:widowControl w:val="0"/>
              <w:rPr>
                <w:kern w:val="2"/>
                <w:szCs w:val="22"/>
                <w:lang w:eastAsia="zh-CN"/>
              </w:rPr>
            </w:pPr>
          </w:p>
        </w:tc>
      </w:tr>
      <w:tr w:rsidR="00596E5F" w:rsidRPr="001141C9" w14:paraId="15415CAF" w14:textId="77777777" w:rsidTr="00864F4D">
        <w:trPr>
          <w:jc w:val="center"/>
        </w:trPr>
        <w:tc>
          <w:tcPr>
            <w:tcW w:w="2984" w:type="dxa"/>
            <w:tcBorders>
              <w:top w:val="single" w:sz="4" w:space="0" w:color="auto"/>
              <w:left w:val="single" w:sz="4" w:space="0" w:color="auto"/>
              <w:bottom w:val="nil"/>
              <w:right w:val="single" w:sz="4" w:space="0" w:color="auto"/>
            </w:tcBorders>
          </w:tcPr>
          <w:p w14:paraId="61544136" w14:textId="77777777" w:rsidR="00596E5F" w:rsidRPr="001141C9" w:rsidRDefault="00596E5F" w:rsidP="007555CE">
            <w:pPr>
              <w:pStyle w:val="TAC"/>
              <w:keepNext w:val="0"/>
              <w:keepLines w:val="0"/>
              <w:widowControl w:val="0"/>
              <w:rPr>
                <w:rFonts w:cs="Arial"/>
                <w:lang w:eastAsia="zh-CN" w:bidi="ar"/>
              </w:rPr>
            </w:pPr>
            <w:r w:rsidRPr="001141C9">
              <w:rPr>
                <w:rFonts w:cs="Arial"/>
                <w:lang w:eastAsia="zh-CN" w:bidi="ar"/>
              </w:rPr>
              <w:t>CA_n1A-n3B-n7A-n26A</w:t>
            </w:r>
          </w:p>
        </w:tc>
        <w:tc>
          <w:tcPr>
            <w:tcW w:w="3008" w:type="dxa"/>
            <w:tcBorders>
              <w:top w:val="single" w:sz="4" w:space="0" w:color="auto"/>
              <w:left w:val="single" w:sz="4" w:space="0" w:color="auto"/>
              <w:bottom w:val="nil"/>
              <w:right w:val="single" w:sz="4" w:space="0" w:color="auto"/>
            </w:tcBorders>
          </w:tcPr>
          <w:p w14:paraId="78568DB4"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CA_n3B</w:t>
            </w:r>
          </w:p>
          <w:p w14:paraId="2B873178" w14:textId="77777777" w:rsidR="00596E5F" w:rsidRPr="001141C9" w:rsidRDefault="00596E5F" w:rsidP="007555CE">
            <w:pPr>
              <w:pStyle w:val="TAC"/>
              <w:keepNext w:val="0"/>
              <w:keepLines w:val="0"/>
              <w:widowControl w:val="0"/>
              <w:rPr>
                <w:rFonts w:cs="Arial"/>
                <w:lang w:eastAsia="zh-CN" w:bidi="ar"/>
              </w:rPr>
            </w:pPr>
            <w:r w:rsidRPr="001141C9">
              <w:rPr>
                <w:rFonts w:cs="Arial"/>
                <w:lang w:eastAsia="zh-CN" w:bidi="ar"/>
              </w:rPr>
              <w:t>CA_n1A-n3A</w:t>
            </w:r>
          </w:p>
          <w:p w14:paraId="7C81A4D4" w14:textId="77777777" w:rsidR="00596E5F" w:rsidRPr="001141C9" w:rsidRDefault="00596E5F" w:rsidP="007555CE">
            <w:pPr>
              <w:pStyle w:val="TAC"/>
              <w:keepNext w:val="0"/>
              <w:keepLines w:val="0"/>
              <w:widowControl w:val="0"/>
              <w:rPr>
                <w:rFonts w:cs="Arial"/>
                <w:lang w:eastAsia="zh-CN" w:bidi="ar"/>
              </w:rPr>
            </w:pPr>
            <w:r w:rsidRPr="001141C9">
              <w:rPr>
                <w:rFonts w:cs="Arial"/>
                <w:lang w:eastAsia="zh-CN" w:bidi="ar"/>
              </w:rPr>
              <w:t>CA_n1A-n7A</w:t>
            </w:r>
          </w:p>
          <w:p w14:paraId="149D49DC" w14:textId="77777777" w:rsidR="00596E5F" w:rsidRPr="001141C9" w:rsidRDefault="00596E5F" w:rsidP="007555CE">
            <w:pPr>
              <w:pStyle w:val="TAC"/>
              <w:keepNext w:val="0"/>
              <w:keepLines w:val="0"/>
              <w:widowControl w:val="0"/>
              <w:rPr>
                <w:rFonts w:cs="Arial"/>
                <w:lang w:eastAsia="zh-CN" w:bidi="ar"/>
              </w:rPr>
            </w:pPr>
            <w:r w:rsidRPr="001141C9">
              <w:rPr>
                <w:rFonts w:cs="Arial"/>
                <w:lang w:eastAsia="zh-CN" w:bidi="ar"/>
              </w:rPr>
              <w:t>CA_n1A-n26A</w:t>
            </w:r>
          </w:p>
          <w:p w14:paraId="712745AD" w14:textId="77777777" w:rsidR="00596E5F" w:rsidRPr="001141C9" w:rsidRDefault="00596E5F" w:rsidP="007555CE">
            <w:pPr>
              <w:pStyle w:val="TAC"/>
              <w:keepNext w:val="0"/>
              <w:keepLines w:val="0"/>
              <w:widowControl w:val="0"/>
              <w:rPr>
                <w:rFonts w:cs="Arial"/>
                <w:lang w:eastAsia="zh-CN" w:bidi="ar"/>
              </w:rPr>
            </w:pPr>
            <w:r w:rsidRPr="001141C9">
              <w:rPr>
                <w:rFonts w:cs="Arial"/>
                <w:lang w:eastAsia="zh-CN" w:bidi="ar"/>
              </w:rPr>
              <w:t>CA_n3A-n7A</w:t>
            </w:r>
          </w:p>
          <w:p w14:paraId="0AA8E600" w14:textId="77777777" w:rsidR="00596E5F" w:rsidRPr="001141C9" w:rsidRDefault="00596E5F" w:rsidP="007555CE">
            <w:pPr>
              <w:pStyle w:val="TAC"/>
              <w:keepNext w:val="0"/>
              <w:keepLines w:val="0"/>
              <w:widowControl w:val="0"/>
              <w:rPr>
                <w:rFonts w:cs="Arial"/>
                <w:lang w:eastAsia="zh-CN" w:bidi="ar"/>
              </w:rPr>
            </w:pPr>
            <w:r w:rsidRPr="001141C9">
              <w:rPr>
                <w:rFonts w:cs="Arial"/>
                <w:lang w:eastAsia="zh-CN" w:bidi="ar"/>
              </w:rPr>
              <w:t>CA_n3A-n26A</w:t>
            </w:r>
          </w:p>
          <w:p w14:paraId="0C8C5410" w14:textId="77777777" w:rsidR="00596E5F" w:rsidRPr="001141C9" w:rsidRDefault="00596E5F" w:rsidP="007555CE">
            <w:pPr>
              <w:pStyle w:val="TAC"/>
              <w:keepNext w:val="0"/>
              <w:keepLines w:val="0"/>
              <w:widowControl w:val="0"/>
              <w:rPr>
                <w:rFonts w:cs="Arial"/>
                <w:lang w:eastAsia="zh-CN" w:bidi="ar"/>
              </w:rPr>
            </w:pPr>
            <w:r w:rsidRPr="001141C9">
              <w:rPr>
                <w:rFonts w:cs="Arial"/>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7E8196EA" w14:textId="77777777" w:rsidR="00596E5F" w:rsidRPr="001141C9" w:rsidRDefault="00596E5F" w:rsidP="007555CE">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4C879C8C"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98D8559"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7F8EDA51" w14:textId="77777777" w:rsidTr="00864F4D">
        <w:trPr>
          <w:jc w:val="center"/>
        </w:trPr>
        <w:tc>
          <w:tcPr>
            <w:tcW w:w="2984" w:type="dxa"/>
            <w:tcBorders>
              <w:top w:val="nil"/>
              <w:left w:val="single" w:sz="4" w:space="0" w:color="auto"/>
              <w:bottom w:val="nil"/>
              <w:right w:val="single" w:sz="4" w:space="0" w:color="auto"/>
            </w:tcBorders>
          </w:tcPr>
          <w:p w14:paraId="078D65A4" w14:textId="77777777" w:rsidR="00596E5F" w:rsidRPr="001141C9" w:rsidRDefault="00596E5F" w:rsidP="007555CE">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568103AB" w14:textId="77777777" w:rsidR="00596E5F" w:rsidRPr="001141C9" w:rsidRDefault="00596E5F" w:rsidP="007555CE">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768EB7" w14:textId="77777777" w:rsidR="00596E5F" w:rsidRPr="001141C9" w:rsidRDefault="00596E5F" w:rsidP="007555CE">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54DC2EC" w14:textId="77777777" w:rsidR="00596E5F" w:rsidRPr="001141C9" w:rsidRDefault="00596E5F" w:rsidP="007555CE">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33B934D" w14:textId="77777777" w:rsidR="00596E5F" w:rsidRPr="001141C9" w:rsidRDefault="00596E5F" w:rsidP="007555CE">
            <w:pPr>
              <w:pStyle w:val="TAC"/>
              <w:keepNext w:val="0"/>
              <w:keepLines w:val="0"/>
              <w:widowControl w:val="0"/>
              <w:rPr>
                <w:lang w:eastAsia="zh-CN" w:bidi="ar"/>
              </w:rPr>
            </w:pPr>
          </w:p>
        </w:tc>
      </w:tr>
      <w:tr w:rsidR="00596E5F" w:rsidRPr="001141C9" w14:paraId="5008EDC5" w14:textId="77777777" w:rsidTr="00864F4D">
        <w:trPr>
          <w:jc w:val="center"/>
        </w:trPr>
        <w:tc>
          <w:tcPr>
            <w:tcW w:w="2984" w:type="dxa"/>
            <w:tcBorders>
              <w:top w:val="nil"/>
              <w:left w:val="single" w:sz="4" w:space="0" w:color="auto"/>
              <w:bottom w:val="nil"/>
              <w:right w:val="single" w:sz="4" w:space="0" w:color="auto"/>
            </w:tcBorders>
          </w:tcPr>
          <w:p w14:paraId="265A6477" w14:textId="77777777" w:rsidR="00596E5F" w:rsidRPr="001141C9" w:rsidRDefault="00596E5F" w:rsidP="007555CE">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74CCF9A0" w14:textId="77777777" w:rsidR="00596E5F" w:rsidRPr="001141C9" w:rsidRDefault="00596E5F" w:rsidP="007555CE">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916B81" w14:textId="77777777" w:rsidR="00596E5F" w:rsidRPr="001141C9" w:rsidRDefault="00596E5F" w:rsidP="007555CE">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3D621C8"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8DAE17B" w14:textId="77777777" w:rsidR="00596E5F" w:rsidRPr="001141C9" w:rsidRDefault="00596E5F" w:rsidP="007555CE">
            <w:pPr>
              <w:pStyle w:val="TAC"/>
              <w:keepNext w:val="0"/>
              <w:keepLines w:val="0"/>
              <w:widowControl w:val="0"/>
              <w:rPr>
                <w:lang w:eastAsia="zh-CN" w:bidi="ar"/>
              </w:rPr>
            </w:pPr>
          </w:p>
        </w:tc>
      </w:tr>
      <w:tr w:rsidR="00596E5F" w:rsidRPr="001141C9" w14:paraId="27710F08" w14:textId="77777777" w:rsidTr="00864F4D">
        <w:trPr>
          <w:jc w:val="center"/>
        </w:trPr>
        <w:tc>
          <w:tcPr>
            <w:tcW w:w="2984" w:type="dxa"/>
            <w:tcBorders>
              <w:top w:val="nil"/>
              <w:left w:val="single" w:sz="4" w:space="0" w:color="auto"/>
              <w:bottom w:val="nil"/>
              <w:right w:val="single" w:sz="4" w:space="0" w:color="auto"/>
            </w:tcBorders>
          </w:tcPr>
          <w:p w14:paraId="0196805A" w14:textId="77777777" w:rsidR="00596E5F" w:rsidRPr="001141C9" w:rsidRDefault="00596E5F" w:rsidP="007555CE">
            <w:pPr>
              <w:pStyle w:val="TAC"/>
              <w:keepNext w:val="0"/>
              <w:keepLines w:val="0"/>
              <w:widowControl w:val="0"/>
              <w:rPr>
                <w:rFonts w:cs="Arial"/>
                <w:lang w:eastAsia="zh-CN" w:bidi="ar"/>
              </w:rPr>
            </w:pPr>
          </w:p>
        </w:tc>
        <w:tc>
          <w:tcPr>
            <w:tcW w:w="3008" w:type="dxa"/>
            <w:tcBorders>
              <w:top w:val="nil"/>
              <w:left w:val="single" w:sz="4" w:space="0" w:color="auto"/>
              <w:bottom w:val="single" w:sz="4" w:space="0" w:color="auto"/>
              <w:right w:val="single" w:sz="4" w:space="0" w:color="auto"/>
            </w:tcBorders>
          </w:tcPr>
          <w:p w14:paraId="05C6B1C0" w14:textId="77777777" w:rsidR="00596E5F" w:rsidRPr="001141C9" w:rsidRDefault="00596E5F" w:rsidP="007555CE">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9DB6F1" w14:textId="77777777" w:rsidR="00596E5F" w:rsidRPr="001141C9" w:rsidRDefault="00596E5F" w:rsidP="007555CE">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780169F"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37F0AEDC" w14:textId="77777777" w:rsidR="00596E5F" w:rsidRPr="001141C9" w:rsidRDefault="00596E5F" w:rsidP="007555CE">
            <w:pPr>
              <w:pStyle w:val="TAC"/>
              <w:keepNext w:val="0"/>
              <w:keepLines w:val="0"/>
              <w:widowControl w:val="0"/>
              <w:rPr>
                <w:lang w:eastAsia="zh-CN" w:bidi="ar"/>
              </w:rPr>
            </w:pPr>
          </w:p>
        </w:tc>
      </w:tr>
      <w:tr w:rsidR="00596E5F" w:rsidRPr="001141C9" w14:paraId="6B570958" w14:textId="77777777" w:rsidTr="00864F4D">
        <w:trPr>
          <w:jc w:val="center"/>
        </w:trPr>
        <w:tc>
          <w:tcPr>
            <w:tcW w:w="2984" w:type="dxa"/>
            <w:tcBorders>
              <w:top w:val="nil"/>
              <w:left w:val="single" w:sz="4" w:space="0" w:color="auto"/>
              <w:bottom w:val="nil"/>
              <w:right w:val="single" w:sz="4" w:space="0" w:color="auto"/>
            </w:tcBorders>
          </w:tcPr>
          <w:p w14:paraId="375A68F8" w14:textId="77777777" w:rsidR="00596E5F" w:rsidRPr="001141C9" w:rsidRDefault="00596E5F" w:rsidP="007555CE">
            <w:pPr>
              <w:pStyle w:val="TAC"/>
              <w:keepNext w:val="0"/>
              <w:keepLines w:val="0"/>
              <w:widowControl w:val="0"/>
              <w:rPr>
                <w:rFonts w:cs="Arial"/>
                <w:lang w:eastAsia="zh-CN" w:bidi="ar"/>
              </w:rPr>
            </w:pPr>
          </w:p>
        </w:tc>
        <w:tc>
          <w:tcPr>
            <w:tcW w:w="3008" w:type="dxa"/>
            <w:tcBorders>
              <w:top w:val="single" w:sz="4" w:space="0" w:color="auto"/>
              <w:left w:val="single" w:sz="4" w:space="0" w:color="auto"/>
              <w:bottom w:val="nil"/>
              <w:right w:val="single" w:sz="4" w:space="0" w:color="auto"/>
            </w:tcBorders>
          </w:tcPr>
          <w:p w14:paraId="2279BB60" w14:textId="77777777" w:rsidR="00596E5F" w:rsidRPr="001141C9" w:rsidRDefault="00596E5F" w:rsidP="007555CE">
            <w:pPr>
              <w:pStyle w:val="TAC"/>
              <w:keepNext w:val="0"/>
              <w:keepLines w:val="0"/>
              <w:widowControl w:val="0"/>
              <w:rPr>
                <w:rFonts w:cs="Arial"/>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3161E14" w14:textId="77777777" w:rsidR="00596E5F" w:rsidRPr="001141C9" w:rsidRDefault="00596E5F" w:rsidP="007555CE">
            <w:pPr>
              <w:pStyle w:val="TAC"/>
              <w:rPr>
                <w:lang w:eastAsia="zh-CN" w:bidi="ar"/>
              </w:rPr>
            </w:pPr>
            <w:r w:rsidRPr="00C67F45">
              <w:t>n1</w:t>
            </w:r>
          </w:p>
        </w:tc>
        <w:tc>
          <w:tcPr>
            <w:tcW w:w="4184" w:type="dxa"/>
            <w:tcBorders>
              <w:top w:val="single" w:sz="4" w:space="0" w:color="auto"/>
              <w:left w:val="single" w:sz="4" w:space="0" w:color="auto"/>
              <w:bottom w:val="single" w:sz="4" w:space="0" w:color="auto"/>
              <w:right w:val="single" w:sz="4" w:space="0" w:color="auto"/>
            </w:tcBorders>
          </w:tcPr>
          <w:p w14:paraId="728CB4B0" w14:textId="77777777" w:rsidR="00596E5F" w:rsidRPr="001141C9" w:rsidRDefault="00596E5F" w:rsidP="007555CE">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1AFCB276" w14:textId="77777777" w:rsidR="00596E5F" w:rsidRPr="001141C9" w:rsidRDefault="00596E5F" w:rsidP="007555CE">
            <w:pPr>
              <w:pStyle w:val="TAC"/>
              <w:keepNext w:val="0"/>
              <w:keepLines w:val="0"/>
              <w:widowControl w:val="0"/>
              <w:rPr>
                <w:lang w:eastAsia="zh-CN" w:bidi="ar"/>
              </w:rPr>
            </w:pPr>
            <w:r>
              <w:rPr>
                <w:lang w:val="en-US" w:eastAsia="zh-CN" w:bidi="ar"/>
              </w:rPr>
              <w:t>1</w:t>
            </w:r>
          </w:p>
        </w:tc>
      </w:tr>
      <w:tr w:rsidR="00596E5F" w:rsidRPr="001141C9" w14:paraId="3D166566" w14:textId="77777777" w:rsidTr="00864F4D">
        <w:trPr>
          <w:jc w:val="center"/>
        </w:trPr>
        <w:tc>
          <w:tcPr>
            <w:tcW w:w="2984" w:type="dxa"/>
            <w:tcBorders>
              <w:top w:val="nil"/>
              <w:left w:val="single" w:sz="4" w:space="0" w:color="auto"/>
              <w:bottom w:val="nil"/>
              <w:right w:val="single" w:sz="4" w:space="0" w:color="auto"/>
            </w:tcBorders>
          </w:tcPr>
          <w:p w14:paraId="050E62D1" w14:textId="77777777" w:rsidR="00596E5F" w:rsidRPr="001141C9" w:rsidRDefault="00596E5F" w:rsidP="007555CE">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13F1AA7E" w14:textId="77777777" w:rsidR="00596E5F" w:rsidRPr="001141C9" w:rsidRDefault="00596E5F" w:rsidP="007555CE">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92670F3" w14:textId="77777777" w:rsidR="00596E5F" w:rsidRPr="001141C9" w:rsidRDefault="00596E5F" w:rsidP="007555CE">
            <w:pPr>
              <w:pStyle w:val="TAC"/>
              <w:rPr>
                <w:lang w:eastAsia="zh-CN" w:bidi="ar"/>
              </w:rPr>
            </w:pPr>
            <w:r w:rsidRPr="00C67F45">
              <w:t>n3</w:t>
            </w:r>
          </w:p>
        </w:tc>
        <w:tc>
          <w:tcPr>
            <w:tcW w:w="4184" w:type="dxa"/>
            <w:tcBorders>
              <w:top w:val="single" w:sz="4" w:space="0" w:color="auto"/>
              <w:left w:val="single" w:sz="4" w:space="0" w:color="auto"/>
              <w:bottom w:val="single" w:sz="4" w:space="0" w:color="auto"/>
              <w:right w:val="single" w:sz="4" w:space="0" w:color="auto"/>
            </w:tcBorders>
            <w:vAlign w:val="center"/>
          </w:tcPr>
          <w:p w14:paraId="12C7F791" w14:textId="77777777" w:rsidR="00596E5F" w:rsidRPr="001141C9" w:rsidRDefault="00596E5F" w:rsidP="007555CE">
            <w:pPr>
              <w:pStyle w:val="TAC"/>
              <w:keepNext w:val="0"/>
              <w:keepLines w:val="0"/>
              <w:widowControl w:val="0"/>
              <w:rPr>
                <w:lang w:eastAsia="zh-CN" w:bidi="ar"/>
              </w:rPr>
            </w:pPr>
            <w:r>
              <w:rPr>
                <w:rFonts w:cs="Arial"/>
                <w:color w:val="000000"/>
                <w:szCs w:val="18"/>
              </w:rPr>
              <w:t xml:space="preserve">CA_n3B_BCS 1 </w:t>
            </w:r>
          </w:p>
        </w:tc>
        <w:tc>
          <w:tcPr>
            <w:tcW w:w="2715" w:type="dxa"/>
            <w:tcBorders>
              <w:top w:val="nil"/>
              <w:left w:val="single" w:sz="4" w:space="0" w:color="auto"/>
              <w:bottom w:val="nil"/>
              <w:right w:val="single" w:sz="4" w:space="0" w:color="auto"/>
            </w:tcBorders>
            <w:vAlign w:val="center"/>
          </w:tcPr>
          <w:p w14:paraId="1C712EA0" w14:textId="77777777" w:rsidR="00596E5F" w:rsidRPr="001141C9" w:rsidRDefault="00596E5F" w:rsidP="007555CE">
            <w:pPr>
              <w:pStyle w:val="TAC"/>
              <w:keepNext w:val="0"/>
              <w:keepLines w:val="0"/>
              <w:widowControl w:val="0"/>
              <w:rPr>
                <w:lang w:eastAsia="zh-CN" w:bidi="ar"/>
              </w:rPr>
            </w:pPr>
          </w:p>
        </w:tc>
      </w:tr>
      <w:tr w:rsidR="00596E5F" w:rsidRPr="001141C9" w14:paraId="54E3E5FE" w14:textId="77777777" w:rsidTr="00864F4D">
        <w:trPr>
          <w:jc w:val="center"/>
        </w:trPr>
        <w:tc>
          <w:tcPr>
            <w:tcW w:w="2984" w:type="dxa"/>
            <w:tcBorders>
              <w:top w:val="nil"/>
              <w:left w:val="single" w:sz="4" w:space="0" w:color="auto"/>
              <w:bottom w:val="nil"/>
              <w:right w:val="single" w:sz="4" w:space="0" w:color="auto"/>
            </w:tcBorders>
          </w:tcPr>
          <w:p w14:paraId="1F3CD984" w14:textId="77777777" w:rsidR="00596E5F" w:rsidRPr="001141C9" w:rsidRDefault="00596E5F" w:rsidP="007555CE">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7C716029" w14:textId="77777777" w:rsidR="00596E5F" w:rsidRPr="001141C9" w:rsidRDefault="00596E5F" w:rsidP="007555CE">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83027A" w14:textId="77777777" w:rsidR="00596E5F" w:rsidRPr="001141C9" w:rsidRDefault="00596E5F" w:rsidP="007555CE">
            <w:pPr>
              <w:pStyle w:val="TAC"/>
              <w:rPr>
                <w:lang w:eastAsia="zh-CN" w:bidi="ar"/>
              </w:rPr>
            </w:pPr>
            <w:r w:rsidRPr="00C67F45">
              <w:t>n7</w:t>
            </w:r>
          </w:p>
        </w:tc>
        <w:tc>
          <w:tcPr>
            <w:tcW w:w="4184" w:type="dxa"/>
            <w:tcBorders>
              <w:top w:val="single" w:sz="4" w:space="0" w:color="auto"/>
              <w:left w:val="single" w:sz="4" w:space="0" w:color="auto"/>
              <w:bottom w:val="single" w:sz="4" w:space="0" w:color="auto"/>
              <w:right w:val="single" w:sz="4" w:space="0" w:color="auto"/>
            </w:tcBorders>
            <w:vAlign w:val="center"/>
          </w:tcPr>
          <w:p w14:paraId="5102C648" w14:textId="77777777" w:rsidR="00596E5F" w:rsidRPr="001141C9" w:rsidRDefault="00596E5F" w:rsidP="007555CE">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727D8854" w14:textId="77777777" w:rsidR="00596E5F" w:rsidRPr="001141C9" w:rsidRDefault="00596E5F" w:rsidP="007555CE">
            <w:pPr>
              <w:pStyle w:val="TAC"/>
              <w:keepNext w:val="0"/>
              <w:keepLines w:val="0"/>
              <w:widowControl w:val="0"/>
              <w:rPr>
                <w:lang w:eastAsia="zh-CN" w:bidi="ar"/>
              </w:rPr>
            </w:pPr>
          </w:p>
        </w:tc>
      </w:tr>
      <w:tr w:rsidR="00596E5F" w:rsidRPr="001141C9" w14:paraId="4A4AF826" w14:textId="77777777" w:rsidTr="00864F4D">
        <w:trPr>
          <w:jc w:val="center"/>
        </w:trPr>
        <w:tc>
          <w:tcPr>
            <w:tcW w:w="2984" w:type="dxa"/>
            <w:tcBorders>
              <w:top w:val="nil"/>
              <w:left w:val="single" w:sz="4" w:space="0" w:color="auto"/>
              <w:bottom w:val="single" w:sz="4" w:space="0" w:color="auto"/>
              <w:right w:val="single" w:sz="4" w:space="0" w:color="auto"/>
            </w:tcBorders>
          </w:tcPr>
          <w:p w14:paraId="45FB1545" w14:textId="77777777" w:rsidR="00596E5F" w:rsidRPr="001141C9" w:rsidRDefault="00596E5F" w:rsidP="007555CE">
            <w:pPr>
              <w:pStyle w:val="TAC"/>
              <w:keepNext w:val="0"/>
              <w:keepLines w:val="0"/>
              <w:widowControl w:val="0"/>
              <w:rPr>
                <w:rFonts w:cs="Arial"/>
                <w:lang w:eastAsia="zh-CN" w:bidi="ar"/>
              </w:rPr>
            </w:pPr>
          </w:p>
        </w:tc>
        <w:tc>
          <w:tcPr>
            <w:tcW w:w="3008" w:type="dxa"/>
            <w:tcBorders>
              <w:top w:val="nil"/>
              <w:left w:val="single" w:sz="4" w:space="0" w:color="auto"/>
              <w:bottom w:val="single" w:sz="4" w:space="0" w:color="auto"/>
              <w:right w:val="single" w:sz="4" w:space="0" w:color="auto"/>
            </w:tcBorders>
          </w:tcPr>
          <w:p w14:paraId="4C6BC34B" w14:textId="77777777" w:rsidR="00596E5F" w:rsidRPr="001141C9" w:rsidRDefault="00596E5F" w:rsidP="007555CE">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2FFC2C" w14:textId="77777777" w:rsidR="00596E5F" w:rsidRPr="001141C9" w:rsidRDefault="00596E5F" w:rsidP="007555CE">
            <w:pPr>
              <w:pStyle w:val="TAC"/>
              <w:rPr>
                <w:lang w:eastAsia="zh-CN" w:bidi="ar"/>
              </w:rPr>
            </w:pPr>
            <w:r w:rsidRPr="00C67F45">
              <w:t>n26</w:t>
            </w:r>
          </w:p>
        </w:tc>
        <w:tc>
          <w:tcPr>
            <w:tcW w:w="4184" w:type="dxa"/>
            <w:tcBorders>
              <w:top w:val="single" w:sz="4" w:space="0" w:color="auto"/>
              <w:left w:val="single" w:sz="4" w:space="0" w:color="auto"/>
              <w:bottom w:val="single" w:sz="4" w:space="0" w:color="auto"/>
              <w:right w:val="single" w:sz="4" w:space="0" w:color="auto"/>
            </w:tcBorders>
            <w:vAlign w:val="center"/>
          </w:tcPr>
          <w:p w14:paraId="14E9FB5B" w14:textId="77777777" w:rsidR="00596E5F" w:rsidRPr="001141C9" w:rsidRDefault="00596E5F" w:rsidP="007555C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6F5C7D97" w14:textId="77777777" w:rsidR="00596E5F" w:rsidRPr="001141C9" w:rsidRDefault="00596E5F" w:rsidP="007555CE">
            <w:pPr>
              <w:pStyle w:val="TAC"/>
              <w:keepNext w:val="0"/>
              <w:keepLines w:val="0"/>
              <w:widowControl w:val="0"/>
              <w:rPr>
                <w:lang w:eastAsia="zh-CN" w:bidi="ar"/>
              </w:rPr>
            </w:pPr>
          </w:p>
        </w:tc>
      </w:tr>
      <w:tr w:rsidR="00596E5F" w:rsidRPr="001141C9" w14:paraId="3661E05D" w14:textId="77777777" w:rsidTr="00864F4D">
        <w:trPr>
          <w:jc w:val="center"/>
        </w:trPr>
        <w:tc>
          <w:tcPr>
            <w:tcW w:w="2984" w:type="dxa"/>
            <w:tcBorders>
              <w:top w:val="single" w:sz="4" w:space="0" w:color="auto"/>
              <w:left w:val="single" w:sz="4" w:space="0" w:color="auto"/>
              <w:bottom w:val="nil"/>
              <w:right w:val="single" w:sz="4" w:space="0" w:color="auto"/>
            </w:tcBorders>
          </w:tcPr>
          <w:p w14:paraId="391EB208" w14:textId="77777777" w:rsidR="00596E5F" w:rsidRPr="001141C9" w:rsidRDefault="00596E5F" w:rsidP="007555CE">
            <w:pPr>
              <w:pStyle w:val="TAC"/>
              <w:keepNext w:val="0"/>
              <w:keepLines w:val="0"/>
              <w:widowControl w:val="0"/>
              <w:rPr>
                <w:rFonts w:cs="Arial"/>
                <w:kern w:val="2"/>
              </w:rPr>
            </w:pPr>
            <w:r w:rsidRPr="001141C9">
              <w:rPr>
                <w:rFonts w:cs="Arial"/>
                <w:lang w:eastAsia="zh-CN" w:bidi="ar"/>
              </w:rPr>
              <w:t>CA_n1A-n3A-n7B-n26A</w:t>
            </w:r>
          </w:p>
        </w:tc>
        <w:tc>
          <w:tcPr>
            <w:tcW w:w="3008" w:type="dxa"/>
            <w:tcBorders>
              <w:top w:val="single" w:sz="4" w:space="0" w:color="auto"/>
              <w:left w:val="single" w:sz="4" w:space="0" w:color="auto"/>
              <w:bottom w:val="nil"/>
              <w:right w:val="single" w:sz="4" w:space="0" w:color="auto"/>
            </w:tcBorders>
          </w:tcPr>
          <w:p w14:paraId="69A0A9C8" w14:textId="77777777" w:rsidR="00596E5F" w:rsidRPr="001141C9" w:rsidRDefault="00596E5F" w:rsidP="007555CE">
            <w:pPr>
              <w:pStyle w:val="TAC"/>
              <w:keepNext w:val="0"/>
              <w:keepLines w:val="0"/>
              <w:widowControl w:val="0"/>
              <w:rPr>
                <w:rFonts w:cs="Arial"/>
                <w:lang w:eastAsia="zh-CN" w:bidi="ar"/>
              </w:rPr>
            </w:pPr>
            <w:r w:rsidRPr="001141C9">
              <w:rPr>
                <w:rFonts w:cs="Arial"/>
                <w:lang w:eastAsia="zh-CN" w:bidi="ar"/>
              </w:rPr>
              <w:t>CA_n1A-n3A</w:t>
            </w:r>
          </w:p>
          <w:p w14:paraId="539E456E" w14:textId="77777777" w:rsidR="00596E5F" w:rsidRPr="001141C9" w:rsidRDefault="00596E5F" w:rsidP="007555CE">
            <w:pPr>
              <w:pStyle w:val="TAC"/>
              <w:keepNext w:val="0"/>
              <w:keepLines w:val="0"/>
              <w:widowControl w:val="0"/>
              <w:rPr>
                <w:rFonts w:cs="Arial"/>
                <w:lang w:eastAsia="zh-CN" w:bidi="ar"/>
              </w:rPr>
            </w:pPr>
            <w:r w:rsidRPr="001141C9">
              <w:rPr>
                <w:rFonts w:cs="Arial"/>
                <w:lang w:eastAsia="zh-CN" w:bidi="ar"/>
              </w:rPr>
              <w:t>CA_n1A-n7A</w:t>
            </w:r>
          </w:p>
          <w:p w14:paraId="79DA7CC0" w14:textId="77777777" w:rsidR="00596E5F" w:rsidRPr="001141C9" w:rsidRDefault="00596E5F" w:rsidP="007555CE">
            <w:pPr>
              <w:pStyle w:val="TAC"/>
              <w:keepNext w:val="0"/>
              <w:keepLines w:val="0"/>
              <w:widowControl w:val="0"/>
              <w:rPr>
                <w:rFonts w:cs="Arial"/>
                <w:lang w:eastAsia="zh-CN" w:bidi="ar"/>
              </w:rPr>
            </w:pPr>
            <w:r w:rsidRPr="001141C9">
              <w:rPr>
                <w:rFonts w:cs="Arial"/>
                <w:lang w:eastAsia="zh-CN" w:bidi="ar"/>
              </w:rPr>
              <w:t>CA_n1A-n26A</w:t>
            </w:r>
          </w:p>
          <w:p w14:paraId="4DF0D240" w14:textId="77777777" w:rsidR="00596E5F" w:rsidRPr="001141C9" w:rsidRDefault="00596E5F" w:rsidP="007555CE">
            <w:pPr>
              <w:pStyle w:val="TAC"/>
              <w:keepNext w:val="0"/>
              <w:keepLines w:val="0"/>
              <w:widowControl w:val="0"/>
              <w:rPr>
                <w:rFonts w:cs="Arial"/>
                <w:lang w:eastAsia="zh-CN" w:bidi="ar"/>
              </w:rPr>
            </w:pPr>
            <w:r w:rsidRPr="001141C9">
              <w:rPr>
                <w:rFonts w:cs="Arial"/>
                <w:lang w:eastAsia="zh-CN" w:bidi="ar"/>
              </w:rPr>
              <w:t>CA_n3A-n7A</w:t>
            </w:r>
          </w:p>
          <w:p w14:paraId="2ABECEDF" w14:textId="77777777" w:rsidR="00596E5F" w:rsidRPr="001141C9" w:rsidRDefault="00596E5F" w:rsidP="007555CE">
            <w:pPr>
              <w:pStyle w:val="TAC"/>
              <w:keepNext w:val="0"/>
              <w:keepLines w:val="0"/>
              <w:widowControl w:val="0"/>
              <w:rPr>
                <w:rFonts w:cs="Arial"/>
                <w:lang w:eastAsia="zh-CN" w:bidi="ar"/>
              </w:rPr>
            </w:pPr>
            <w:r w:rsidRPr="001141C9">
              <w:rPr>
                <w:rFonts w:cs="Arial"/>
                <w:lang w:eastAsia="zh-CN" w:bidi="ar"/>
              </w:rPr>
              <w:t>CA_n3A-n26A</w:t>
            </w:r>
          </w:p>
          <w:p w14:paraId="751310E2" w14:textId="77777777" w:rsidR="00596E5F" w:rsidRPr="001141C9" w:rsidRDefault="00596E5F" w:rsidP="007555CE">
            <w:pPr>
              <w:pStyle w:val="TAC"/>
              <w:keepNext w:val="0"/>
              <w:keepLines w:val="0"/>
              <w:widowControl w:val="0"/>
              <w:rPr>
                <w:rFonts w:cs="Arial"/>
                <w:lang w:eastAsia="zh-CN" w:bidi="ar"/>
              </w:rPr>
            </w:pPr>
            <w:r w:rsidRPr="001141C9">
              <w:rPr>
                <w:rFonts w:cs="Arial"/>
                <w:lang w:eastAsia="zh-CN" w:bidi="ar"/>
              </w:rPr>
              <w:t>CA_n7A-n26A</w:t>
            </w:r>
          </w:p>
          <w:p w14:paraId="777BA010" w14:textId="77777777" w:rsidR="00596E5F" w:rsidRPr="001141C9" w:rsidRDefault="00596E5F" w:rsidP="007555CE">
            <w:pPr>
              <w:pStyle w:val="TAC"/>
              <w:keepNext w:val="0"/>
              <w:keepLines w:val="0"/>
              <w:widowControl w:val="0"/>
              <w:rPr>
                <w:rFonts w:cs="Arial"/>
                <w:kern w:val="2"/>
              </w:rPr>
            </w:pPr>
            <w:r w:rsidRPr="001141C9">
              <w:rPr>
                <w:rFonts w:cs="Arial"/>
                <w:lang w:eastAsia="zh-CN" w:bidi="ar"/>
              </w:rPr>
              <w:t>CA_n7B</w:t>
            </w:r>
          </w:p>
        </w:tc>
        <w:tc>
          <w:tcPr>
            <w:tcW w:w="1404" w:type="dxa"/>
            <w:tcBorders>
              <w:top w:val="single" w:sz="4" w:space="0" w:color="auto"/>
              <w:left w:val="single" w:sz="4" w:space="0" w:color="auto"/>
              <w:bottom w:val="single" w:sz="4" w:space="0" w:color="auto"/>
              <w:right w:val="single" w:sz="4" w:space="0" w:color="auto"/>
            </w:tcBorders>
          </w:tcPr>
          <w:p w14:paraId="5CB890A7" w14:textId="77777777" w:rsidR="00596E5F" w:rsidRPr="001141C9" w:rsidRDefault="00596E5F" w:rsidP="007555CE">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2F9246D6" w14:textId="77777777" w:rsidR="00596E5F" w:rsidRPr="001141C9" w:rsidRDefault="00596E5F" w:rsidP="007555CE">
            <w:pPr>
              <w:pStyle w:val="TAC"/>
              <w:keepNext w:val="0"/>
              <w:keepLines w:val="0"/>
              <w:widowControl w:val="0"/>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9B4565D" w14:textId="77777777" w:rsidR="00596E5F" w:rsidRPr="001141C9" w:rsidRDefault="00596E5F" w:rsidP="007555CE">
            <w:pPr>
              <w:pStyle w:val="TAC"/>
              <w:keepNext w:val="0"/>
              <w:keepLines w:val="0"/>
              <w:widowControl w:val="0"/>
              <w:rPr>
                <w:kern w:val="2"/>
                <w:szCs w:val="22"/>
                <w:lang w:eastAsia="zh-CN"/>
              </w:rPr>
            </w:pPr>
            <w:r w:rsidRPr="001141C9">
              <w:rPr>
                <w:lang w:eastAsia="zh-CN" w:bidi="ar"/>
              </w:rPr>
              <w:t>0</w:t>
            </w:r>
          </w:p>
        </w:tc>
      </w:tr>
      <w:tr w:rsidR="00596E5F" w:rsidRPr="001141C9" w14:paraId="2AF78414" w14:textId="77777777" w:rsidTr="00864F4D">
        <w:trPr>
          <w:jc w:val="center"/>
        </w:trPr>
        <w:tc>
          <w:tcPr>
            <w:tcW w:w="2984" w:type="dxa"/>
            <w:tcBorders>
              <w:top w:val="nil"/>
              <w:left w:val="single" w:sz="4" w:space="0" w:color="auto"/>
              <w:bottom w:val="nil"/>
              <w:right w:val="single" w:sz="4" w:space="0" w:color="auto"/>
            </w:tcBorders>
          </w:tcPr>
          <w:p w14:paraId="63E91A90" w14:textId="77777777" w:rsidR="00596E5F" w:rsidRPr="001141C9" w:rsidRDefault="00596E5F" w:rsidP="007555CE">
            <w:pPr>
              <w:pStyle w:val="TAC"/>
              <w:keepNext w:val="0"/>
              <w:keepLines w:val="0"/>
              <w:widowControl w:val="0"/>
              <w:rPr>
                <w:rFonts w:cs="Arial"/>
                <w:kern w:val="2"/>
              </w:rPr>
            </w:pPr>
          </w:p>
        </w:tc>
        <w:tc>
          <w:tcPr>
            <w:tcW w:w="3008" w:type="dxa"/>
            <w:tcBorders>
              <w:top w:val="nil"/>
              <w:left w:val="single" w:sz="4" w:space="0" w:color="auto"/>
              <w:bottom w:val="nil"/>
              <w:right w:val="single" w:sz="4" w:space="0" w:color="auto"/>
            </w:tcBorders>
          </w:tcPr>
          <w:p w14:paraId="00ACEACC" w14:textId="77777777" w:rsidR="00596E5F" w:rsidRPr="001141C9" w:rsidRDefault="00596E5F" w:rsidP="007555CE">
            <w:pPr>
              <w:pStyle w:val="TAC"/>
              <w:keepNext w:val="0"/>
              <w:keepLines w:val="0"/>
              <w:widowControl w:val="0"/>
              <w:rPr>
                <w:rFonts w:cs="Arial"/>
                <w:kern w:val="2"/>
              </w:rPr>
            </w:pPr>
          </w:p>
        </w:tc>
        <w:tc>
          <w:tcPr>
            <w:tcW w:w="1404" w:type="dxa"/>
            <w:tcBorders>
              <w:top w:val="single" w:sz="4" w:space="0" w:color="auto"/>
              <w:left w:val="single" w:sz="4" w:space="0" w:color="auto"/>
              <w:bottom w:val="single" w:sz="4" w:space="0" w:color="auto"/>
              <w:right w:val="single" w:sz="4" w:space="0" w:color="auto"/>
            </w:tcBorders>
          </w:tcPr>
          <w:p w14:paraId="04B8377B" w14:textId="77777777" w:rsidR="00596E5F" w:rsidRPr="001141C9" w:rsidRDefault="00596E5F" w:rsidP="007555CE">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A3512F9" w14:textId="77777777" w:rsidR="00596E5F" w:rsidRPr="001141C9" w:rsidRDefault="00596E5F" w:rsidP="007555CE">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1259CA7" w14:textId="77777777" w:rsidR="00596E5F" w:rsidRPr="001141C9" w:rsidRDefault="00596E5F" w:rsidP="007555CE">
            <w:pPr>
              <w:pStyle w:val="TAC"/>
              <w:keepNext w:val="0"/>
              <w:keepLines w:val="0"/>
              <w:widowControl w:val="0"/>
              <w:rPr>
                <w:kern w:val="2"/>
                <w:szCs w:val="22"/>
                <w:lang w:eastAsia="zh-CN"/>
              </w:rPr>
            </w:pPr>
          </w:p>
        </w:tc>
      </w:tr>
      <w:tr w:rsidR="00596E5F" w:rsidRPr="001141C9" w14:paraId="289A20F7" w14:textId="77777777" w:rsidTr="00864F4D">
        <w:trPr>
          <w:jc w:val="center"/>
        </w:trPr>
        <w:tc>
          <w:tcPr>
            <w:tcW w:w="2984" w:type="dxa"/>
            <w:tcBorders>
              <w:top w:val="nil"/>
              <w:left w:val="single" w:sz="4" w:space="0" w:color="auto"/>
              <w:bottom w:val="nil"/>
              <w:right w:val="single" w:sz="4" w:space="0" w:color="auto"/>
            </w:tcBorders>
          </w:tcPr>
          <w:p w14:paraId="7492C77B" w14:textId="77777777" w:rsidR="00596E5F" w:rsidRPr="001141C9" w:rsidRDefault="00596E5F" w:rsidP="007555CE">
            <w:pPr>
              <w:pStyle w:val="TAC"/>
              <w:keepNext w:val="0"/>
              <w:keepLines w:val="0"/>
              <w:widowControl w:val="0"/>
              <w:rPr>
                <w:rFonts w:cs="Arial"/>
                <w:kern w:val="2"/>
              </w:rPr>
            </w:pPr>
          </w:p>
        </w:tc>
        <w:tc>
          <w:tcPr>
            <w:tcW w:w="3008" w:type="dxa"/>
            <w:tcBorders>
              <w:top w:val="nil"/>
              <w:left w:val="single" w:sz="4" w:space="0" w:color="auto"/>
              <w:bottom w:val="nil"/>
              <w:right w:val="single" w:sz="4" w:space="0" w:color="auto"/>
            </w:tcBorders>
          </w:tcPr>
          <w:p w14:paraId="3DFBC02E" w14:textId="77777777" w:rsidR="00596E5F" w:rsidRPr="001141C9" w:rsidRDefault="00596E5F" w:rsidP="007555CE">
            <w:pPr>
              <w:pStyle w:val="TAC"/>
              <w:keepNext w:val="0"/>
              <w:keepLines w:val="0"/>
              <w:widowControl w:val="0"/>
              <w:rPr>
                <w:rFonts w:cs="Arial"/>
                <w:kern w:val="2"/>
              </w:rPr>
            </w:pPr>
          </w:p>
        </w:tc>
        <w:tc>
          <w:tcPr>
            <w:tcW w:w="1404" w:type="dxa"/>
            <w:tcBorders>
              <w:top w:val="single" w:sz="4" w:space="0" w:color="auto"/>
              <w:left w:val="single" w:sz="4" w:space="0" w:color="auto"/>
              <w:bottom w:val="single" w:sz="4" w:space="0" w:color="auto"/>
              <w:right w:val="single" w:sz="4" w:space="0" w:color="auto"/>
            </w:tcBorders>
          </w:tcPr>
          <w:p w14:paraId="7E088058" w14:textId="77777777" w:rsidR="00596E5F" w:rsidRPr="001141C9" w:rsidRDefault="00596E5F" w:rsidP="007555CE">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730B5CB" w14:textId="77777777" w:rsidR="00596E5F" w:rsidRPr="001141C9" w:rsidRDefault="00596E5F" w:rsidP="007555CE">
            <w:pPr>
              <w:pStyle w:val="TAC"/>
              <w:keepNext w:val="0"/>
              <w:keepLines w:val="0"/>
              <w:widowControl w:val="0"/>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12BAF01C" w14:textId="77777777" w:rsidR="00596E5F" w:rsidRPr="001141C9" w:rsidRDefault="00596E5F" w:rsidP="007555CE">
            <w:pPr>
              <w:pStyle w:val="TAC"/>
              <w:keepNext w:val="0"/>
              <w:keepLines w:val="0"/>
              <w:widowControl w:val="0"/>
              <w:rPr>
                <w:kern w:val="2"/>
                <w:szCs w:val="22"/>
                <w:lang w:eastAsia="zh-CN"/>
              </w:rPr>
            </w:pPr>
          </w:p>
        </w:tc>
      </w:tr>
      <w:tr w:rsidR="00596E5F" w:rsidRPr="001141C9" w14:paraId="74F15CC7" w14:textId="77777777" w:rsidTr="00864F4D">
        <w:trPr>
          <w:jc w:val="center"/>
        </w:trPr>
        <w:tc>
          <w:tcPr>
            <w:tcW w:w="2984" w:type="dxa"/>
            <w:tcBorders>
              <w:top w:val="nil"/>
              <w:left w:val="single" w:sz="4" w:space="0" w:color="auto"/>
              <w:bottom w:val="single" w:sz="4" w:space="0" w:color="auto"/>
              <w:right w:val="single" w:sz="4" w:space="0" w:color="auto"/>
            </w:tcBorders>
          </w:tcPr>
          <w:p w14:paraId="3BEF5F73" w14:textId="77777777" w:rsidR="00596E5F" w:rsidRPr="001141C9" w:rsidRDefault="00596E5F" w:rsidP="007555CE">
            <w:pPr>
              <w:pStyle w:val="TAC"/>
              <w:keepNext w:val="0"/>
              <w:keepLines w:val="0"/>
              <w:widowControl w:val="0"/>
              <w:rPr>
                <w:rFonts w:cs="Arial"/>
                <w:kern w:val="2"/>
              </w:rPr>
            </w:pPr>
          </w:p>
        </w:tc>
        <w:tc>
          <w:tcPr>
            <w:tcW w:w="3008" w:type="dxa"/>
            <w:tcBorders>
              <w:top w:val="nil"/>
              <w:left w:val="single" w:sz="4" w:space="0" w:color="auto"/>
              <w:bottom w:val="single" w:sz="4" w:space="0" w:color="auto"/>
              <w:right w:val="single" w:sz="4" w:space="0" w:color="auto"/>
            </w:tcBorders>
          </w:tcPr>
          <w:p w14:paraId="692D8FB3" w14:textId="77777777" w:rsidR="00596E5F" w:rsidRPr="001141C9" w:rsidRDefault="00596E5F" w:rsidP="007555CE">
            <w:pPr>
              <w:pStyle w:val="TAC"/>
              <w:keepNext w:val="0"/>
              <w:keepLines w:val="0"/>
              <w:widowControl w:val="0"/>
              <w:rPr>
                <w:rFonts w:cs="Arial"/>
                <w:kern w:val="2"/>
              </w:rPr>
            </w:pPr>
          </w:p>
        </w:tc>
        <w:tc>
          <w:tcPr>
            <w:tcW w:w="1404" w:type="dxa"/>
            <w:tcBorders>
              <w:top w:val="single" w:sz="4" w:space="0" w:color="auto"/>
              <w:left w:val="single" w:sz="4" w:space="0" w:color="auto"/>
              <w:bottom w:val="single" w:sz="4" w:space="0" w:color="auto"/>
              <w:right w:val="single" w:sz="4" w:space="0" w:color="auto"/>
            </w:tcBorders>
          </w:tcPr>
          <w:p w14:paraId="13EEA677" w14:textId="77777777" w:rsidR="00596E5F" w:rsidRPr="001141C9" w:rsidRDefault="00596E5F" w:rsidP="007555CE">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574CDF1" w14:textId="77777777" w:rsidR="00596E5F" w:rsidRPr="001141C9" w:rsidRDefault="00596E5F" w:rsidP="007555CE">
            <w:pPr>
              <w:pStyle w:val="TAC"/>
              <w:keepNext w:val="0"/>
              <w:keepLines w:val="0"/>
              <w:widowControl w:val="0"/>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2D0D5E8F" w14:textId="77777777" w:rsidR="00596E5F" w:rsidRPr="001141C9" w:rsidRDefault="00596E5F" w:rsidP="007555CE">
            <w:pPr>
              <w:pStyle w:val="TAC"/>
              <w:keepNext w:val="0"/>
              <w:keepLines w:val="0"/>
              <w:widowControl w:val="0"/>
              <w:rPr>
                <w:kern w:val="2"/>
                <w:szCs w:val="22"/>
                <w:lang w:eastAsia="zh-CN"/>
              </w:rPr>
            </w:pPr>
          </w:p>
        </w:tc>
      </w:tr>
      <w:tr w:rsidR="00596E5F" w:rsidRPr="001141C9" w14:paraId="0D4E3F39" w14:textId="77777777" w:rsidTr="00864F4D">
        <w:trPr>
          <w:jc w:val="center"/>
        </w:trPr>
        <w:tc>
          <w:tcPr>
            <w:tcW w:w="2984" w:type="dxa"/>
            <w:tcBorders>
              <w:top w:val="single" w:sz="4" w:space="0" w:color="auto"/>
              <w:left w:val="single" w:sz="4" w:space="0" w:color="auto"/>
              <w:bottom w:val="nil"/>
              <w:right w:val="single" w:sz="4" w:space="0" w:color="auto"/>
            </w:tcBorders>
          </w:tcPr>
          <w:p w14:paraId="6A812D69" w14:textId="77777777" w:rsidR="00596E5F" w:rsidRPr="001141C9" w:rsidRDefault="00596E5F" w:rsidP="007555CE">
            <w:pPr>
              <w:pStyle w:val="TAC"/>
              <w:keepLines w:val="0"/>
              <w:widowControl w:val="0"/>
              <w:rPr>
                <w:lang w:eastAsia="zh-CN" w:bidi="ar"/>
              </w:rPr>
            </w:pPr>
            <w:r w:rsidRPr="001141C9">
              <w:rPr>
                <w:rFonts w:cs="Arial"/>
                <w:lang w:eastAsia="zh-CN" w:bidi="ar"/>
              </w:rPr>
              <w:t>CA_n1A-n3B-n7B-n26A</w:t>
            </w:r>
          </w:p>
        </w:tc>
        <w:tc>
          <w:tcPr>
            <w:tcW w:w="3008" w:type="dxa"/>
            <w:tcBorders>
              <w:top w:val="single" w:sz="4" w:space="0" w:color="auto"/>
              <w:left w:val="single" w:sz="4" w:space="0" w:color="auto"/>
              <w:bottom w:val="nil"/>
              <w:right w:val="single" w:sz="4" w:space="0" w:color="auto"/>
            </w:tcBorders>
          </w:tcPr>
          <w:p w14:paraId="78B7FD5E" w14:textId="77777777" w:rsidR="00596E5F" w:rsidRPr="001141C9" w:rsidRDefault="00596E5F" w:rsidP="007555CE">
            <w:pPr>
              <w:pStyle w:val="TAC"/>
              <w:keepLines w:val="0"/>
              <w:widowControl w:val="0"/>
              <w:rPr>
                <w:rFonts w:cs="Arial"/>
                <w:lang w:eastAsia="zh-CN"/>
              </w:rPr>
            </w:pPr>
            <w:r w:rsidRPr="001141C9">
              <w:rPr>
                <w:rFonts w:cs="Arial"/>
                <w:lang w:eastAsia="zh-CN"/>
              </w:rPr>
              <w:t>CA_n7B</w:t>
            </w:r>
          </w:p>
          <w:p w14:paraId="457FF263" w14:textId="77777777" w:rsidR="00596E5F" w:rsidRPr="001141C9" w:rsidRDefault="00596E5F" w:rsidP="007555CE">
            <w:pPr>
              <w:pStyle w:val="TAC"/>
              <w:keepLines w:val="0"/>
              <w:widowControl w:val="0"/>
              <w:rPr>
                <w:rFonts w:cs="Arial"/>
                <w:lang w:eastAsia="zh-CN" w:bidi="ar"/>
              </w:rPr>
            </w:pPr>
            <w:r w:rsidRPr="001141C9">
              <w:rPr>
                <w:rFonts w:cs="Arial"/>
                <w:lang w:eastAsia="zh-CN" w:bidi="ar"/>
              </w:rPr>
              <w:t>CA_n1A-n3A</w:t>
            </w:r>
          </w:p>
          <w:p w14:paraId="5882A7E4" w14:textId="77777777" w:rsidR="00596E5F" w:rsidRPr="001141C9" w:rsidRDefault="00596E5F" w:rsidP="007555CE">
            <w:pPr>
              <w:pStyle w:val="TAC"/>
              <w:keepLines w:val="0"/>
              <w:widowControl w:val="0"/>
              <w:rPr>
                <w:rFonts w:cs="Arial"/>
                <w:lang w:eastAsia="zh-CN" w:bidi="ar"/>
              </w:rPr>
            </w:pPr>
            <w:r w:rsidRPr="001141C9">
              <w:rPr>
                <w:rFonts w:cs="Arial"/>
                <w:lang w:eastAsia="zh-CN" w:bidi="ar"/>
              </w:rPr>
              <w:t>CA_n1A-n7A</w:t>
            </w:r>
          </w:p>
          <w:p w14:paraId="276FAD32" w14:textId="77777777" w:rsidR="00596E5F" w:rsidRPr="001141C9" w:rsidRDefault="00596E5F" w:rsidP="007555CE">
            <w:pPr>
              <w:pStyle w:val="TAC"/>
              <w:keepLines w:val="0"/>
              <w:widowControl w:val="0"/>
              <w:rPr>
                <w:rFonts w:cs="Arial"/>
                <w:lang w:eastAsia="zh-CN" w:bidi="ar"/>
              </w:rPr>
            </w:pPr>
            <w:r w:rsidRPr="001141C9">
              <w:rPr>
                <w:rFonts w:cs="Arial"/>
                <w:lang w:eastAsia="zh-CN" w:bidi="ar"/>
              </w:rPr>
              <w:t>CA_n1A-n26A</w:t>
            </w:r>
          </w:p>
          <w:p w14:paraId="02542911" w14:textId="77777777" w:rsidR="00596E5F" w:rsidRPr="001141C9" w:rsidRDefault="00596E5F" w:rsidP="007555CE">
            <w:pPr>
              <w:pStyle w:val="TAC"/>
              <w:keepLines w:val="0"/>
              <w:widowControl w:val="0"/>
              <w:rPr>
                <w:rFonts w:cs="Arial"/>
                <w:lang w:eastAsia="zh-CN" w:bidi="ar"/>
              </w:rPr>
            </w:pPr>
            <w:r w:rsidRPr="001141C9">
              <w:rPr>
                <w:rFonts w:cs="Arial"/>
                <w:lang w:eastAsia="zh-CN" w:bidi="ar"/>
              </w:rPr>
              <w:t>CA_n3A-n7A</w:t>
            </w:r>
          </w:p>
          <w:p w14:paraId="71B812BE" w14:textId="77777777" w:rsidR="00596E5F" w:rsidRPr="001141C9" w:rsidRDefault="00596E5F" w:rsidP="007555CE">
            <w:pPr>
              <w:pStyle w:val="TAC"/>
              <w:keepLines w:val="0"/>
              <w:widowControl w:val="0"/>
              <w:rPr>
                <w:rFonts w:cs="Arial"/>
                <w:lang w:eastAsia="zh-CN" w:bidi="ar"/>
              </w:rPr>
            </w:pPr>
            <w:r w:rsidRPr="001141C9">
              <w:rPr>
                <w:rFonts w:cs="Arial"/>
                <w:lang w:eastAsia="zh-CN" w:bidi="ar"/>
              </w:rPr>
              <w:t>CA_n3A-n26A</w:t>
            </w:r>
          </w:p>
          <w:p w14:paraId="3DB3EB40" w14:textId="77777777" w:rsidR="00596E5F" w:rsidRPr="001141C9" w:rsidRDefault="00596E5F" w:rsidP="007555CE">
            <w:pPr>
              <w:pStyle w:val="TAC"/>
              <w:keepLines w:val="0"/>
              <w:widowControl w:val="0"/>
              <w:rPr>
                <w:lang w:eastAsia="zh-CN" w:bidi="ar"/>
              </w:rPr>
            </w:pPr>
            <w:r w:rsidRPr="001141C9">
              <w:rPr>
                <w:rFonts w:cs="Arial"/>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3A54DA21" w14:textId="77777777" w:rsidR="00596E5F" w:rsidRPr="001141C9" w:rsidRDefault="00596E5F" w:rsidP="007555CE">
            <w:pPr>
              <w:pStyle w:val="TAC"/>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644102B2" w14:textId="77777777" w:rsidR="00596E5F" w:rsidRPr="001141C9" w:rsidRDefault="00596E5F" w:rsidP="007555CE">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D115748" w14:textId="77777777" w:rsidR="00596E5F" w:rsidRPr="001141C9" w:rsidRDefault="00596E5F" w:rsidP="007555CE">
            <w:pPr>
              <w:pStyle w:val="TAC"/>
              <w:keepLines w:val="0"/>
              <w:widowControl w:val="0"/>
              <w:rPr>
                <w:lang w:eastAsia="zh-CN" w:bidi="ar"/>
              </w:rPr>
            </w:pPr>
            <w:r w:rsidRPr="001141C9">
              <w:rPr>
                <w:lang w:eastAsia="zh-CN" w:bidi="ar"/>
              </w:rPr>
              <w:t>0</w:t>
            </w:r>
          </w:p>
        </w:tc>
      </w:tr>
      <w:tr w:rsidR="00596E5F" w:rsidRPr="001141C9" w14:paraId="6B5F9F9C" w14:textId="77777777" w:rsidTr="00864F4D">
        <w:trPr>
          <w:jc w:val="center"/>
        </w:trPr>
        <w:tc>
          <w:tcPr>
            <w:tcW w:w="2984" w:type="dxa"/>
            <w:tcBorders>
              <w:top w:val="nil"/>
              <w:left w:val="single" w:sz="4" w:space="0" w:color="auto"/>
              <w:bottom w:val="nil"/>
              <w:right w:val="single" w:sz="4" w:space="0" w:color="auto"/>
            </w:tcBorders>
          </w:tcPr>
          <w:p w14:paraId="0DDC2DED"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2DA83C3"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FD9F31" w14:textId="77777777" w:rsidR="00596E5F" w:rsidRPr="001141C9" w:rsidRDefault="00596E5F" w:rsidP="007555CE">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3D0DBFD" w14:textId="77777777" w:rsidR="00596E5F" w:rsidRPr="001141C9" w:rsidRDefault="00596E5F" w:rsidP="007555CE">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0E9453CD" w14:textId="77777777" w:rsidR="00596E5F" w:rsidRPr="001141C9" w:rsidRDefault="00596E5F" w:rsidP="007555CE">
            <w:pPr>
              <w:pStyle w:val="TAC"/>
              <w:keepNext w:val="0"/>
              <w:keepLines w:val="0"/>
              <w:widowControl w:val="0"/>
              <w:rPr>
                <w:lang w:eastAsia="zh-CN" w:bidi="ar"/>
              </w:rPr>
            </w:pPr>
          </w:p>
        </w:tc>
      </w:tr>
      <w:tr w:rsidR="00596E5F" w:rsidRPr="001141C9" w14:paraId="13208374" w14:textId="77777777" w:rsidTr="00864F4D">
        <w:trPr>
          <w:jc w:val="center"/>
        </w:trPr>
        <w:tc>
          <w:tcPr>
            <w:tcW w:w="2984" w:type="dxa"/>
            <w:tcBorders>
              <w:top w:val="nil"/>
              <w:left w:val="single" w:sz="4" w:space="0" w:color="auto"/>
              <w:bottom w:val="nil"/>
              <w:right w:val="single" w:sz="4" w:space="0" w:color="auto"/>
            </w:tcBorders>
          </w:tcPr>
          <w:p w14:paraId="4E7B1018"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2253C43"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85C47C" w14:textId="77777777" w:rsidR="00596E5F" w:rsidRPr="001141C9" w:rsidRDefault="00596E5F" w:rsidP="007555CE">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BCFA356" w14:textId="77777777" w:rsidR="00596E5F" w:rsidRPr="001141C9" w:rsidRDefault="00596E5F" w:rsidP="007555CE">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57B9EF5C" w14:textId="77777777" w:rsidR="00596E5F" w:rsidRPr="001141C9" w:rsidRDefault="00596E5F" w:rsidP="007555CE">
            <w:pPr>
              <w:pStyle w:val="TAC"/>
              <w:keepNext w:val="0"/>
              <w:keepLines w:val="0"/>
              <w:widowControl w:val="0"/>
              <w:rPr>
                <w:lang w:eastAsia="zh-CN" w:bidi="ar"/>
              </w:rPr>
            </w:pPr>
          </w:p>
        </w:tc>
      </w:tr>
      <w:tr w:rsidR="00596E5F" w:rsidRPr="001141C9" w14:paraId="5D2AFFD8" w14:textId="77777777" w:rsidTr="00864F4D">
        <w:trPr>
          <w:jc w:val="center"/>
        </w:trPr>
        <w:tc>
          <w:tcPr>
            <w:tcW w:w="2984" w:type="dxa"/>
            <w:tcBorders>
              <w:top w:val="nil"/>
              <w:left w:val="single" w:sz="4" w:space="0" w:color="auto"/>
              <w:bottom w:val="nil"/>
              <w:right w:val="single" w:sz="4" w:space="0" w:color="auto"/>
            </w:tcBorders>
          </w:tcPr>
          <w:p w14:paraId="615FA340"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D06AB3D"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E40698" w14:textId="77777777" w:rsidR="00596E5F" w:rsidRPr="001141C9" w:rsidRDefault="00596E5F" w:rsidP="007555CE">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DDDE158"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141AA4A5" w14:textId="77777777" w:rsidR="00596E5F" w:rsidRPr="001141C9" w:rsidRDefault="00596E5F" w:rsidP="007555CE">
            <w:pPr>
              <w:pStyle w:val="TAC"/>
              <w:keepNext w:val="0"/>
              <w:keepLines w:val="0"/>
              <w:widowControl w:val="0"/>
              <w:rPr>
                <w:lang w:eastAsia="zh-CN" w:bidi="ar"/>
              </w:rPr>
            </w:pPr>
          </w:p>
        </w:tc>
      </w:tr>
      <w:tr w:rsidR="00596E5F" w:rsidRPr="001141C9" w14:paraId="1E105874" w14:textId="77777777" w:rsidTr="00864F4D">
        <w:trPr>
          <w:jc w:val="center"/>
        </w:trPr>
        <w:tc>
          <w:tcPr>
            <w:tcW w:w="2984" w:type="dxa"/>
            <w:tcBorders>
              <w:top w:val="nil"/>
              <w:left w:val="single" w:sz="4" w:space="0" w:color="auto"/>
              <w:bottom w:val="nil"/>
              <w:right w:val="single" w:sz="4" w:space="0" w:color="auto"/>
            </w:tcBorders>
          </w:tcPr>
          <w:p w14:paraId="55A5DA42" w14:textId="77777777" w:rsidR="00596E5F" w:rsidRPr="001141C9" w:rsidRDefault="00596E5F" w:rsidP="007555C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6B2F92E" w14:textId="77777777" w:rsidR="00596E5F" w:rsidRPr="001141C9" w:rsidRDefault="00596E5F" w:rsidP="007555CE">
            <w:pPr>
              <w:pStyle w:val="TAC"/>
              <w:keepNext w:val="0"/>
              <w:keepLines w:val="0"/>
              <w:widowControl w:val="0"/>
              <w:rPr>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2B0E466F" w14:textId="77777777" w:rsidR="00596E5F" w:rsidRPr="001141C9" w:rsidRDefault="00596E5F" w:rsidP="007555CE">
            <w:pPr>
              <w:pStyle w:val="TAC"/>
              <w:keepNext w:val="0"/>
              <w:keepLines w:val="0"/>
              <w:widowControl w:val="0"/>
              <w:rPr>
                <w:lang w:eastAsia="zh-CN" w:bidi="ar"/>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tcPr>
          <w:p w14:paraId="5DB0D94E" w14:textId="77777777" w:rsidR="00596E5F" w:rsidRPr="001141C9" w:rsidRDefault="00596E5F" w:rsidP="007555CE">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48D5C07" w14:textId="77777777" w:rsidR="00596E5F" w:rsidRPr="001141C9" w:rsidRDefault="00596E5F" w:rsidP="007555CE">
            <w:pPr>
              <w:pStyle w:val="TAC"/>
              <w:keepNext w:val="0"/>
              <w:keepLines w:val="0"/>
              <w:widowControl w:val="0"/>
              <w:rPr>
                <w:lang w:eastAsia="zh-CN" w:bidi="ar"/>
              </w:rPr>
            </w:pPr>
            <w:r>
              <w:rPr>
                <w:lang w:val="en-US" w:eastAsia="zh-CN" w:bidi="ar"/>
              </w:rPr>
              <w:t>1</w:t>
            </w:r>
          </w:p>
        </w:tc>
      </w:tr>
      <w:tr w:rsidR="00596E5F" w:rsidRPr="001141C9" w14:paraId="3B6E20BC" w14:textId="77777777" w:rsidTr="00864F4D">
        <w:trPr>
          <w:jc w:val="center"/>
        </w:trPr>
        <w:tc>
          <w:tcPr>
            <w:tcW w:w="2984" w:type="dxa"/>
            <w:tcBorders>
              <w:top w:val="nil"/>
              <w:left w:val="single" w:sz="4" w:space="0" w:color="auto"/>
              <w:bottom w:val="nil"/>
              <w:right w:val="single" w:sz="4" w:space="0" w:color="auto"/>
            </w:tcBorders>
          </w:tcPr>
          <w:p w14:paraId="741E20CC"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2DD16F7"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C6C817" w14:textId="77777777" w:rsidR="00596E5F" w:rsidRPr="001141C9" w:rsidRDefault="00596E5F" w:rsidP="007555CE">
            <w:pPr>
              <w:pStyle w:val="TAC"/>
              <w:keepNext w:val="0"/>
              <w:keepLines w:val="0"/>
              <w:widowControl w:val="0"/>
              <w:rPr>
                <w:lang w:eastAsia="zh-CN" w:bidi="ar"/>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F6E357" w14:textId="77777777" w:rsidR="00596E5F" w:rsidRPr="001141C9" w:rsidRDefault="00596E5F" w:rsidP="007555CE">
            <w:pPr>
              <w:pStyle w:val="TAC"/>
              <w:keepNext w:val="0"/>
              <w:keepLines w:val="0"/>
              <w:widowControl w:val="0"/>
              <w:rPr>
                <w:lang w:eastAsia="zh-CN" w:bidi="ar"/>
              </w:rPr>
            </w:pPr>
            <w:r>
              <w:rPr>
                <w:rFonts w:cs="Arial"/>
                <w:color w:val="000000"/>
                <w:szCs w:val="18"/>
              </w:rPr>
              <w:t xml:space="preserve">CA_n3B_BCS1 </w:t>
            </w:r>
          </w:p>
        </w:tc>
        <w:tc>
          <w:tcPr>
            <w:tcW w:w="2715" w:type="dxa"/>
            <w:tcBorders>
              <w:top w:val="nil"/>
              <w:left w:val="single" w:sz="4" w:space="0" w:color="auto"/>
              <w:bottom w:val="nil"/>
              <w:right w:val="single" w:sz="4" w:space="0" w:color="auto"/>
            </w:tcBorders>
            <w:vAlign w:val="center"/>
          </w:tcPr>
          <w:p w14:paraId="547C30EF" w14:textId="77777777" w:rsidR="00596E5F" w:rsidRPr="001141C9" w:rsidRDefault="00596E5F" w:rsidP="007555CE">
            <w:pPr>
              <w:pStyle w:val="TAC"/>
              <w:keepNext w:val="0"/>
              <w:keepLines w:val="0"/>
              <w:widowControl w:val="0"/>
              <w:rPr>
                <w:lang w:eastAsia="zh-CN" w:bidi="ar"/>
              </w:rPr>
            </w:pPr>
          </w:p>
        </w:tc>
      </w:tr>
      <w:tr w:rsidR="00596E5F" w:rsidRPr="001141C9" w14:paraId="05C2CBA4" w14:textId="77777777" w:rsidTr="00864F4D">
        <w:trPr>
          <w:jc w:val="center"/>
        </w:trPr>
        <w:tc>
          <w:tcPr>
            <w:tcW w:w="2984" w:type="dxa"/>
            <w:tcBorders>
              <w:top w:val="nil"/>
              <w:left w:val="single" w:sz="4" w:space="0" w:color="auto"/>
              <w:bottom w:val="nil"/>
              <w:right w:val="single" w:sz="4" w:space="0" w:color="auto"/>
            </w:tcBorders>
          </w:tcPr>
          <w:p w14:paraId="0AEAA9F6"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786F7CA"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DCEDC7" w14:textId="77777777" w:rsidR="00596E5F" w:rsidRPr="001141C9" w:rsidRDefault="00596E5F" w:rsidP="007555CE">
            <w:pPr>
              <w:pStyle w:val="TAC"/>
              <w:keepNext w:val="0"/>
              <w:keepLines w:val="0"/>
              <w:widowControl w:val="0"/>
              <w:rPr>
                <w:lang w:eastAsia="zh-CN" w:bidi="ar"/>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99ACCA1" w14:textId="77777777" w:rsidR="00596E5F" w:rsidRPr="001141C9" w:rsidRDefault="00596E5F" w:rsidP="007555CE">
            <w:pPr>
              <w:pStyle w:val="TAC"/>
              <w:keepNext w:val="0"/>
              <w:keepLines w:val="0"/>
              <w:widowControl w:val="0"/>
              <w:rPr>
                <w:lang w:eastAsia="zh-CN" w:bidi="ar"/>
              </w:rPr>
            </w:pPr>
            <w:r>
              <w:rPr>
                <w:rFonts w:cs="Arial"/>
                <w:color w:val="000000"/>
                <w:szCs w:val="18"/>
              </w:rPr>
              <w:t xml:space="preserve">CA_n7B_BCS0 </w:t>
            </w:r>
          </w:p>
        </w:tc>
        <w:tc>
          <w:tcPr>
            <w:tcW w:w="2715" w:type="dxa"/>
            <w:tcBorders>
              <w:top w:val="nil"/>
              <w:left w:val="single" w:sz="4" w:space="0" w:color="auto"/>
              <w:bottom w:val="nil"/>
              <w:right w:val="single" w:sz="4" w:space="0" w:color="auto"/>
            </w:tcBorders>
            <w:vAlign w:val="center"/>
          </w:tcPr>
          <w:p w14:paraId="62A8EE17" w14:textId="77777777" w:rsidR="00596E5F" w:rsidRPr="001141C9" w:rsidRDefault="00596E5F" w:rsidP="007555CE">
            <w:pPr>
              <w:pStyle w:val="TAC"/>
              <w:keepNext w:val="0"/>
              <w:keepLines w:val="0"/>
              <w:widowControl w:val="0"/>
              <w:rPr>
                <w:lang w:eastAsia="zh-CN" w:bidi="ar"/>
              </w:rPr>
            </w:pPr>
          </w:p>
        </w:tc>
      </w:tr>
      <w:tr w:rsidR="00596E5F" w:rsidRPr="001141C9" w14:paraId="49D13298" w14:textId="77777777" w:rsidTr="00864F4D">
        <w:trPr>
          <w:jc w:val="center"/>
        </w:trPr>
        <w:tc>
          <w:tcPr>
            <w:tcW w:w="2984" w:type="dxa"/>
            <w:tcBorders>
              <w:top w:val="nil"/>
              <w:left w:val="single" w:sz="4" w:space="0" w:color="auto"/>
              <w:bottom w:val="single" w:sz="4" w:space="0" w:color="auto"/>
              <w:right w:val="single" w:sz="4" w:space="0" w:color="auto"/>
            </w:tcBorders>
          </w:tcPr>
          <w:p w14:paraId="1D0AF98B"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9140E5B"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779021" w14:textId="77777777" w:rsidR="00596E5F" w:rsidRPr="001141C9" w:rsidRDefault="00596E5F" w:rsidP="007555CE">
            <w:pPr>
              <w:pStyle w:val="TAC"/>
              <w:keepNext w:val="0"/>
              <w:keepLines w:val="0"/>
              <w:widowControl w:val="0"/>
              <w:rPr>
                <w:lang w:eastAsia="zh-CN" w:bidi="ar"/>
              </w:rPr>
            </w:pPr>
            <w:r w:rsidRPr="00C67F45">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2E0F804" w14:textId="77777777" w:rsidR="00596E5F" w:rsidRPr="001141C9" w:rsidRDefault="00596E5F" w:rsidP="007555C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0B976382" w14:textId="77777777" w:rsidR="00596E5F" w:rsidRPr="001141C9" w:rsidRDefault="00596E5F" w:rsidP="007555CE">
            <w:pPr>
              <w:pStyle w:val="TAC"/>
              <w:keepNext w:val="0"/>
              <w:keepLines w:val="0"/>
              <w:widowControl w:val="0"/>
              <w:rPr>
                <w:lang w:eastAsia="zh-CN" w:bidi="ar"/>
              </w:rPr>
            </w:pPr>
          </w:p>
        </w:tc>
      </w:tr>
      <w:tr w:rsidR="00596E5F" w:rsidRPr="001141C9" w14:paraId="3D7696F1" w14:textId="77777777" w:rsidTr="00864F4D">
        <w:trPr>
          <w:jc w:val="center"/>
        </w:trPr>
        <w:tc>
          <w:tcPr>
            <w:tcW w:w="2984" w:type="dxa"/>
            <w:tcBorders>
              <w:top w:val="single" w:sz="4" w:space="0" w:color="auto"/>
              <w:left w:val="single" w:sz="4" w:space="0" w:color="auto"/>
              <w:bottom w:val="nil"/>
              <w:right w:val="single" w:sz="4" w:space="0" w:color="auto"/>
            </w:tcBorders>
          </w:tcPr>
          <w:p w14:paraId="798EBCCF" w14:textId="77777777" w:rsidR="00596E5F" w:rsidRPr="001141C9" w:rsidRDefault="00596E5F" w:rsidP="007555CE">
            <w:pPr>
              <w:pStyle w:val="TAC"/>
              <w:keepNext w:val="0"/>
              <w:keepLines w:val="0"/>
              <w:widowControl w:val="0"/>
              <w:rPr>
                <w:lang w:eastAsia="zh-CN" w:bidi="ar"/>
              </w:rPr>
            </w:pPr>
            <w:r w:rsidRPr="001141C9">
              <w:rPr>
                <w:lang w:eastAsia="zh-CN" w:bidi="ar"/>
              </w:rPr>
              <w:t>CA_n1A-n3A-n7A-n26(2A)</w:t>
            </w:r>
          </w:p>
        </w:tc>
        <w:tc>
          <w:tcPr>
            <w:tcW w:w="3008" w:type="dxa"/>
            <w:tcBorders>
              <w:top w:val="single" w:sz="4" w:space="0" w:color="auto"/>
              <w:left w:val="single" w:sz="4" w:space="0" w:color="auto"/>
              <w:bottom w:val="nil"/>
              <w:right w:val="single" w:sz="4" w:space="0" w:color="auto"/>
            </w:tcBorders>
          </w:tcPr>
          <w:p w14:paraId="73EE4CAE" w14:textId="77777777" w:rsidR="00596E5F" w:rsidRPr="001141C9" w:rsidRDefault="00596E5F" w:rsidP="007555CE">
            <w:pPr>
              <w:pStyle w:val="TAC"/>
              <w:keepNext w:val="0"/>
              <w:keepLines w:val="0"/>
              <w:widowControl w:val="0"/>
              <w:rPr>
                <w:lang w:eastAsia="zh-CN" w:bidi="ar"/>
              </w:rPr>
            </w:pPr>
            <w:r w:rsidRPr="001141C9">
              <w:rPr>
                <w:lang w:eastAsia="zh-CN" w:bidi="ar"/>
              </w:rPr>
              <w:t>CA_n1A-n3A</w:t>
            </w:r>
          </w:p>
          <w:p w14:paraId="1800963D" w14:textId="77777777" w:rsidR="00596E5F" w:rsidRPr="001141C9" w:rsidRDefault="00596E5F" w:rsidP="007555CE">
            <w:pPr>
              <w:pStyle w:val="TAC"/>
              <w:keepNext w:val="0"/>
              <w:keepLines w:val="0"/>
              <w:widowControl w:val="0"/>
              <w:rPr>
                <w:lang w:eastAsia="zh-CN" w:bidi="ar"/>
              </w:rPr>
            </w:pPr>
            <w:r w:rsidRPr="001141C9">
              <w:rPr>
                <w:lang w:eastAsia="zh-CN" w:bidi="ar"/>
              </w:rPr>
              <w:t>CA_n1A-n7A</w:t>
            </w:r>
          </w:p>
          <w:p w14:paraId="699072B5" w14:textId="77777777" w:rsidR="00596E5F" w:rsidRPr="001141C9" w:rsidRDefault="00596E5F" w:rsidP="007555CE">
            <w:pPr>
              <w:pStyle w:val="TAC"/>
              <w:keepNext w:val="0"/>
              <w:keepLines w:val="0"/>
              <w:widowControl w:val="0"/>
              <w:rPr>
                <w:lang w:eastAsia="zh-CN" w:bidi="ar"/>
              </w:rPr>
            </w:pPr>
            <w:r w:rsidRPr="001141C9">
              <w:rPr>
                <w:lang w:eastAsia="zh-CN" w:bidi="ar"/>
              </w:rPr>
              <w:t>CA_n1A-n26A</w:t>
            </w:r>
          </w:p>
          <w:p w14:paraId="658D6DB5" w14:textId="77777777" w:rsidR="00596E5F" w:rsidRPr="001141C9" w:rsidRDefault="00596E5F" w:rsidP="007555CE">
            <w:pPr>
              <w:pStyle w:val="TAC"/>
              <w:keepNext w:val="0"/>
              <w:keepLines w:val="0"/>
              <w:widowControl w:val="0"/>
              <w:rPr>
                <w:lang w:eastAsia="zh-CN" w:bidi="ar"/>
              </w:rPr>
            </w:pPr>
            <w:r w:rsidRPr="001141C9">
              <w:rPr>
                <w:lang w:eastAsia="zh-CN" w:bidi="ar"/>
              </w:rPr>
              <w:t>CA_n3A-n7A</w:t>
            </w:r>
          </w:p>
          <w:p w14:paraId="7DB69E6E" w14:textId="77777777" w:rsidR="00596E5F" w:rsidRPr="001141C9" w:rsidRDefault="00596E5F" w:rsidP="007555CE">
            <w:pPr>
              <w:pStyle w:val="TAC"/>
              <w:keepNext w:val="0"/>
              <w:keepLines w:val="0"/>
              <w:widowControl w:val="0"/>
              <w:rPr>
                <w:lang w:eastAsia="zh-CN" w:bidi="ar"/>
              </w:rPr>
            </w:pPr>
            <w:r w:rsidRPr="001141C9">
              <w:rPr>
                <w:lang w:eastAsia="zh-CN" w:bidi="ar"/>
              </w:rPr>
              <w:t>CA_n3A-n26A</w:t>
            </w:r>
          </w:p>
          <w:p w14:paraId="61E8CE75" w14:textId="77777777" w:rsidR="00596E5F" w:rsidRPr="001141C9" w:rsidRDefault="00596E5F" w:rsidP="007555CE">
            <w:pPr>
              <w:pStyle w:val="TAC"/>
              <w:keepNext w:val="0"/>
              <w:keepLines w:val="0"/>
              <w:widowControl w:val="0"/>
              <w:rPr>
                <w:lang w:eastAsia="zh-CN" w:bidi="ar"/>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3B4538F1" w14:textId="77777777" w:rsidR="00596E5F" w:rsidRPr="001141C9" w:rsidRDefault="00596E5F" w:rsidP="007555CE">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69A6589B"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DA21118"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0B4EC536" w14:textId="77777777" w:rsidTr="00864F4D">
        <w:trPr>
          <w:jc w:val="center"/>
        </w:trPr>
        <w:tc>
          <w:tcPr>
            <w:tcW w:w="2984" w:type="dxa"/>
            <w:tcBorders>
              <w:top w:val="nil"/>
              <w:left w:val="single" w:sz="4" w:space="0" w:color="auto"/>
              <w:bottom w:val="nil"/>
              <w:right w:val="single" w:sz="4" w:space="0" w:color="auto"/>
            </w:tcBorders>
          </w:tcPr>
          <w:p w14:paraId="0989717F"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8D3D5B9" w14:textId="77777777" w:rsidR="00596E5F" w:rsidRPr="001141C9" w:rsidRDefault="00596E5F" w:rsidP="007555CE">
            <w:pPr>
              <w:pStyle w:val="TAC"/>
              <w:keepNext w:val="0"/>
              <w:keepLines w:val="0"/>
              <w:widowControl w:val="0"/>
              <w:rPr>
                <w:lang w:eastAsia="zh-CN" w:bidi="ar"/>
              </w:rPr>
            </w:pPr>
            <w:r w:rsidRPr="001141C9">
              <w:rPr>
                <w:lang w:eastAsia="zh-CN" w:bidi="ar"/>
              </w:rPr>
              <w:t>CA_n26(2A)</w:t>
            </w:r>
          </w:p>
        </w:tc>
        <w:tc>
          <w:tcPr>
            <w:tcW w:w="1404" w:type="dxa"/>
            <w:tcBorders>
              <w:top w:val="single" w:sz="4" w:space="0" w:color="auto"/>
              <w:left w:val="single" w:sz="4" w:space="0" w:color="auto"/>
              <w:bottom w:val="single" w:sz="4" w:space="0" w:color="auto"/>
              <w:right w:val="single" w:sz="4" w:space="0" w:color="auto"/>
            </w:tcBorders>
          </w:tcPr>
          <w:p w14:paraId="71BB0A13" w14:textId="77777777" w:rsidR="00596E5F" w:rsidRPr="001141C9" w:rsidRDefault="00596E5F" w:rsidP="007555CE">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F7E5C16"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D9F8219" w14:textId="77777777" w:rsidR="00596E5F" w:rsidRPr="001141C9" w:rsidRDefault="00596E5F" w:rsidP="007555CE">
            <w:pPr>
              <w:pStyle w:val="TAC"/>
              <w:keepNext w:val="0"/>
              <w:keepLines w:val="0"/>
              <w:widowControl w:val="0"/>
              <w:rPr>
                <w:lang w:eastAsia="zh-CN" w:bidi="ar"/>
              </w:rPr>
            </w:pPr>
          </w:p>
        </w:tc>
      </w:tr>
      <w:tr w:rsidR="00596E5F" w:rsidRPr="001141C9" w14:paraId="7AAC0506" w14:textId="77777777" w:rsidTr="00864F4D">
        <w:trPr>
          <w:jc w:val="center"/>
        </w:trPr>
        <w:tc>
          <w:tcPr>
            <w:tcW w:w="2984" w:type="dxa"/>
            <w:tcBorders>
              <w:top w:val="nil"/>
              <w:left w:val="single" w:sz="4" w:space="0" w:color="auto"/>
              <w:bottom w:val="nil"/>
              <w:right w:val="single" w:sz="4" w:space="0" w:color="auto"/>
            </w:tcBorders>
          </w:tcPr>
          <w:p w14:paraId="67F07112"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E2EB22F"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76651B" w14:textId="77777777" w:rsidR="00596E5F" w:rsidRPr="001141C9" w:rsidRDefault="00596E5F" w:rsidP="007555CE">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91180D8"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F88B59C" w14:textId="77777777" w:rsidR="00596E5F" w:rsidRPr="001141C9" w:rsidRDefault="00596E5F" w:rsidP="007555CE">
            <w:pPr>
              <w:pStyle w:val="TAC"/>
              <w:keepNext w:val="0"/>
              <w:keepLines w:val="0"/>
              <w:widowControl w:val="0"/>
              <w:rPr>
                <w:lang w:eastAsia="zh-CN" w:bidi="ar"/>
              </w:rPr>
            </w:pPr>
          </w:p>
        </w:tc>
      </w:tr>
      <w:tr w:rsidR="00596E5F" w:rsidRPr="001141C9" w14:paraId="07F43307" w14:textId="77777777" w:rsidTr="00864F4D">
        <w:trPr>
          <w:jc w:val="center"/>
        </w:trPr>
        <w:tc>
          <w:tcPr>
            <w:tcW w:w="2984" w:type="dxa"/>
            <w:tcBorders>
              <w:top w:val="nil"/>
              <w:left w:val="single" w:sz="4" w:space="0" w:color="auto"/>
              <w:bottom w:val="single" w:sz="4" w:space="0" w:color="auto"/>
              <w:right w:val="single" w:sz="4" w:space="0" w:color="auto"/>
            </w:tcBorders>
          </w:tcPr>
          <w:p w14:paraId="3449B1D7"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A3845EC"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DF26C8" w14:textId="77777777" w:rsidR="00596E5F" w:rsidRPr="001141C9" w:rsidRDefault="00596E5F" w:rsidP="007555CE">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ADF9B67" w14:textId="77777777" w:rsidR="00596E5F" w:rsidRPr="001141C9" w:rsidRDefault="00596E5F" w:rsidP="007555C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5F59829A" w14:textId="77777777" w:rsidR="00596E5F" w:rsidRPr="001141C9" w:rsidRDefault="00596E5F" w:rsidP="007555CE">
            <w:pPr>
              <w:pStyle w:val="TAC"/>
              <w:keepNext w:val="0"/>
              <w:keepLines w:val="0"/>
              <w:widowControl w:val="0"/>
              <w:rPr>
                <w:lang w:eastAsia="zh-CN" w:bidi="ar"/>
              </w:rPr>
            </w:pPr>
          </w:p>
        </w:tc>
      </w:tr>
      <w:tr w:rsidR="00596E5F" w:rsidRPr="001141C9" w14:paraId="2BD113FE" w14:textId="77777777" w:rsidTr="00864F4D">
        <w:trPr>
          <w:jc w:val="center"/>
        </w:trPr>
        <w:tc>
          <w:tcPr>
            <w:tcW w:w="2984" w:type="dxa"/>
            <w:tcBorders>
              <w:top w:val="single" w:sz="4" w:space="0" w:color="auto"/>
              <w:left w:val="single" w:sz="4" w:space="0" w:color="auto"/>
              <w:bottom w:val="nil"/>
              <w:right w:val="single" w:sz="4" w:space="0" w:color="auto"/>
            </w:tcBorders>
          </w:tcPr>
          <w:p w14:paraId="3E56484B" w14:textId="77777777" w:rsidR="00596E5F" w:rsidRPr="001141C9" w:rsidRDefault="00596E5F" w:rsidP="007555CE">
            <w:pPr>
              <w:pStyle w:val="TAC"/>
              <w:keepNext w:val="0"/>
              <w:keepLines w:val="0"/>
              <w:widowControl w:val="0"/>
              <w:rPr>
                <w:lang w:eastAsia="zh-CN" w:bidi="ar"/>
              </w:rPr>
            </w:pPr>
            <w:r w:rsidRPr="001141C9">
              <w:rPr>
                <w:lang w:eastAsia="zh-CN" w:bidi="ar"/>
              </w:rPr>
              <w:t>CA_n1A-n3B-n7A-n26(2A)</w:t>
            </w:r>
          </w:p>
        </w:tc>
        <w:tc>
          <w:tcPr>
            <w:tcW w:w="3008" w:type="dxa"/>
            <w:tcBorders>
              <w:top w:val="single" w:sz="4" w:space="0" w:color="auto"/>
              <w:left w:val="single" w:sz="4" w:space="0" w:color="auto"/>
              <w:bottom w:val="nil"/>
              <w:right w:val="single" w:sz="4" w:space="0" w:color="auto"/>
            </w:tcBorders>
          </w:tcPr>
          <w:p w14:paraId="0F203A4B" w14:textId="77777777" w:rsidR="00596E5F" w:rsidRPr="001141C9" w:rsidRDefault="00596E5F" w:rsidP="007555CE">
            <w:pPr>
              <w:pStyle w:val="TAC"/>
              <w:keepNext w:val="0"/>
              <w:keepLines w:val="0"/>
              <w:widowControl w:val="0"/>
              <w:rPr>
                <w:lang w:eastAsia="zh-CN" w:bidi="ar"/>
              </w:rPr>
            </w:pPr>
            <w:r w:rsidRPr="001141C9">
              <w:rPr>
                <w:lang w:eastAsia="zh-CN" w:bidi="ar"/>
              </w:rPr>
              <w:t>CA_n1A-n3A</w:t>
            </w:r>
          </w:p>
          <w:p w14:paraId="626908F0" w14:textId="77777777" w:rsidR="00596E5F" w:rsidRPr="001141C9" w:rsidRDefault="00596E5F" w:rsidP="007555CE">
            <w:pPr>
              <w:pStyle w:val="TAC"/>
              <w:keepNext w:val="0"/>
              <w:keepLines w:val="0"/>
              <w:widowControl w:val="0"/>
              <w:rPr>
                <w:lang w:eastAsia="zh-CN" w:bidi="ar"/>
              </w:rPr>
            </w:pPr>
            <w:r w:rsidRPr="001141C9">
              <w:rPr>
                <w:lang w:eastAsia="zh-CN" w:bidi="ar"/>
              </w:rPr>
              <w:lastRenderedPageBreak/>
              <w:t>CA_n1A-n7A</w:t>
            </w:r>
          </w:p>
          <w:p w14:paraId="7288DA24" w14:textId="77777777" w:rsidR="00596E5F" w:rsidRPr="001141C9" w:rsidRDefault="00596E5F" w:rsidP="007555CE">
            <w:pPr>
              <w:pStyle w:val="TAC"/>
              <w:keepNext w:val="0"/>
              <w:keepLines w:val="0"/>
              <w:widowControl w:val="0"/>
              <w:rPr>
                <w:lang w:eastAsia="zh-CN" w:bidi="ar"/>
              </w:rPr>
            </w:pPr>
            <w:r w:rsidRPr="001141C9">
              <w:rPr>
                <w:lang w:eastAsia="zh-CN" w:bidi="ar"/>
              </w:rPr>
              <w:t>CA_n1A-n26A</w:t>
            </w:r>
          </w:p>
          <w:p w14:paraId="07259A0E" w14:textId="77777777" w:rsidR="00596E5F" w:rsidRPr="001141C9" w:rsidRDefault="00596E5F" w:rsidP="007555CE">
            <w:pPr>
              <w:pStyle w:val="TAC"/>
              <w:keepNext w:val="0"/>
              <w:keepLines w:val="0"/>
              <w:widowControl w:val="0"/>
              <w:rPr>
                <w:lang w:eastAsia="zh-CN" w:bidi="ar"/>
              </w:rPr>
            </w:pPr>
            <w:r w:rsidRPr="001141C9">
              <w:rPr>
                <w:lang w:eastAsia="zh-CN" w:bidi="ar"/>
              </w:rPr>
              <w:t>CA_n3A-n7A</w:t>
            </w:r>
          </w:p>
          <w:p w14:paraId="4893D20B" w14:textId="77777777" w:rsidR="00596E5F" w:rsidRPr="001141C9" w:rsidRDefault="00596E5F" w:rsidP="007555CE">
            <w:pPr>
              <w:pStyle w:val="TAC"/>
              <w:keepNext w:val="0"/>
              <w:keepLines w:val="0"/>
              <w:widowControl w:val="0"/>
              <w:rPr>
                <w:lang w:eastAsia="zh-CN" w:bidi="ar"/>
              </w:rPr>
            </w:pPr>
            <w:r w:rsidRPr="001141C9">
              <w:rPr>
                <w:lang w:eastAsia="zh-CN" w:bidi="ar"/>
              </w:rPr>
              <w:t>CA_n3A-n26A</w:t>
            </w:r>
          </w:p>
          <w:p w14:paraId="69EDCA5B" w14:textId="77777777" w:rsidR="00596E5F" w:rsidRPr="001141C9" w:rsidRDefault="00596E5F" w:rsidP="007555CE">
            <w:pPr>
              <w:pStyle w:val="TAC"/>
              <w:keepNext w:val="0"/>
              <w:keepLines w:val="0"/>
              <w:widowControl w:val="0"/>
              <w:rPr>
                <w:lang w:eastAsia="zh-CN" w:bidi="ar"/>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62790782" w14:textId="77777777" w:rsidR="00596E5F" w:rsidRPr="001141C9" w:rsidRDefault="00596E5F" w:rsidP="007555CE">
            <w:pPr>
              <w:pStyle w:val="TAC"/>
              <w:keepNext w:val="0"/>
              <w:keepLines w:val="0"/>
              <w:widowControl w:val="0"/>
              <w:rPr>
                <w:lang w:eastAsia="zh-CN" w:bidi="ar"/>
              </w:rPr>
            </w:pPr>
            <w:r w:rsidRPr="001141C9">
              <w:rPr>
                <w:lang w:eastAsia="zh-CN" w:bidi="ar"/>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5821E921"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7F98E33"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577F0EB1" w14:textId="77777777" w:rsidTr="00864F4D">
        <w:trPr>
          <w:jc w:val="center"/>
        </w:trPr>
        <w:tc>
          <w:tcPr>
            <w:tcW w:w="2984" w:type="dxa"/>
            <w:tcBorders>
              <w:top w:val="nil"/>
              <w:left w:val="single" w:sz="4" w:space="0" w:color="auto"/>
              <w:bottom w:val="nil"/>
              <w:right w:val="single" w:sz="4" w:space="0" w:color="auto"/>
            </w:tcBorders>
          </w:tcPr>
          <w:p w14:paraId="0EF8CC78"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9C8DF39" w14:textId="77777777" w:rsidR="00596E5F" w:rsidRPr="001141C9" w:rsidRDefault="00596E5F" w:rsidP="007555CE">
            <w:pPr>
              <w:pStyle w:val="TAC"/>
              <w:keepNext w:val="0"/>
              <w:keepLines w:val="0"/>
              <w:widowControl w:val="0"/>
              <w:rPr>
                <w:lang w:eastAsia="zh-CN" w:bidi="ar"/>
              </w:rPr>
            </w:pPr>
            <w:r w:rsidRPr="001141C9">
              <w:rPr>
                <w:lang w:eastAsia="zh-CN" w:bidi="ar"/>
              </w:rPr>
              <w:t>CA_n26(2A)</w:t>
            </w:r>
          </w:p>
        </w:tc>
        <w:tc>
          <w:tcPr>
            <w:tcW w:w="1404" w:type="dxa"/>
            <w:tcBorders>
              <w:top w:val="single" w:sz="4" w:space="0" w:color="auto"/>
              <w:left w:val="single" w:sz="4" w:space="0" w:color="auto"/>
              <w:bottom w:val="single" w:sz="4" w:space="0" w:color="auto"/>
              <w:right w:val="single" w:sz="4" w:space="0" w:color="auto"/>
            </w:tcBorders>
          </w:tcPr>
          <w:p w14:paraId="2A28806D" w14:textId="77777777" w:rsidR="00596E5F" w:rsidRPr="001141C9" w:rsidRDefault="00596E5F" w:rsidP="007555CE">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ED38CAB" w14:textId="77777777" w:rsidR="00596E5F" w:rsidRPr="001141C9" w:rsidRDefault="00596E5F" w:rsidP="007555CE">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44C8695E" w14:textId="77777777" w:rsidR="00596E5F" w:rsidRPr="001141C9" w:rsidRDefault="00596E5F" w:rsidP="007555CE">
            <w:pPr>
              <w:pStyle w:val="TAC"/>
              <w:keepNext w:val="0"/>
              <w:keepLines w:val="0"/>
              <w:widowControl w:val="0"/>
              <w:rPr>
                <w:lang w:eastAsia="zh-CN" w:bidi="ar"/>
              </w:rPr>
            </w:pPr>
          </w:p>
        </w:tc>
      </w:tr>
      <w:tr w:rsidR="00596E5F" w:rsidRPr="001141C9" w14:paraId="18EB97FB" w14:textId="77777777" w:rsidTr="00864F4D">
        <w:trPr>
          <w:jc w:val="center"/>
        </w:trPr>
        <w:tc>
          <w:tcPr>
            <w:tcW w:w="2984" w:type="dxa"/>
            <w:tcBorders>
              <w:top w:val="nil"/>
              <w:left w:val="single" w:sz="4" w:space="0" w:color="auto"/>
              <w:bottom w:val="nil"/>
              <w:right w:val="single" w:sz="4" w:space="0" w:color="auto"/>
            </w:tcBorders>
          </w:tcPr>
          <w:p w14:paraId="40638A72"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C311B4"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78AFB82" w14:textId="77777777" w:rsidR="00596E5F" w:rsidRPr="001141C9" w:rsidRDefault="00596E5F" w:rsidP="007555CE">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9DF9140"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0D43B15" w14:textId="77777777" w:rsidR="00596E5F" w:rsidRPr="001141C9" w:rsidRDefault="00596E5F" w:rsidP="007555CE">
            <w:pPr>
              <w:pStyle w:val="TAC"/>
              <w:keepNext w:val="0"/>
              <w:keepLines w:val="0"/>
              <w:widowControl w:val="0"/>
              <w:rPr>
                <w:lang w:eastAsia="zh-CN" w:bidi="ar"/>
              </w:rPr>
            </w:pPr>
          </w:p>
        </w:tc>
      </w:tr>
      <w:tr w:rsidR="00596E5F" w:rsidRPr="001141C9" w14:paraId="0C3E2A2F" w14:textId="77777777" w:rsidTr="00864F4D">
        <w:trPr>
          <w:jc w:val="center"/>
        </w:trPr>
        <w:tc>
          <w:tcPr>
            <w:tcW w:w="2984" w:type="dxa"/>
            <w:tcBorders>
              <w:top w:val="nil"/>
              <w:left w:val="single" w:sz="4" w:space="0" w:color="auto"/>
              <w:bottom w:val="nil"/>
              <w:right w:val="single" w:sz="4" w:space="0" w:color="auto"/>
            </w:tcBorders>
          </w:tcPr>
          <w:p w14:paraId="21323BB2"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F28E865"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681E2A" w14:textId="77777777" w:rsidR="00596E5F" w:rsidRPr="001141C9" w:rsidRDefault="00596E5F" w:rsidP="007555CE">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585A294B" w14:textId="77777777" w:rsidR="00596E5F" w:rsidRPr="001141C9" w:rsidRDefault="00596E5F" w:rsidP="007555C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15EEFBCA" w14:textId="77777777" w:rsidR="00596E5F" w:rsidRPr="001141C9" w:rsidRDefault="00596E5F" w:rsidP="007555CE">
            <w:pPr>
              <w:pStyle w:val="TAC"/>
              <w:keepNext w:val="0"/>
              <w:keepLines w:val="0"/>
              <w:widowControl w:val="0"/>
              <w:rPr>
                <w:lang w:eastAsia="zh-CN" w:bidi="ar"/>
              </w:rPr>
            </w:pPr>
          </w:p>
        </w:tc>
      </w:tr>
      <w:tr w:rsidR="00596E5F" w:rsidRPr="001141C9" w14:paraId="4B16F198" w14:textId="77777777" w:rsidTr="00864F4D">
        <w:trPr>
          <w:jc w:val="center"/>
        </w:trPr>
        <w:tc>
          <w:tcPr>
            <w:tcW w:w="2984" w:type="dxa"/>
            <w:tcBorders>
              <w:top w:val="nil"/>
              <w:left w:val="single" w:sz="4" w:space="0" w:color="auto"/>
              <w:bottom w:val="nil"/>
              <w:right w:val="single" w:sz="4" w:space="0" w:color="auto"/>
            </w:tcBorders>
          </w:tcPr>
          <w:p w14:paraId="47E51096" w14:textId="77777777" w:rsidR="00596E5F" w:rsidRPr="001141C9" w:rsidRDefault="00596E5F" w:rsidP="007555C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9BA1738" w14:textId="77777777" w:rsidR="00596E5F" w:rsidRPr="001141C9" w:rsidRDefault="00596E5F" w:rsidP="007555CE">
            <w:pPr>
              <w:pStyle w:val="TAC"/>
              <w:keepNext w:val="0"/>
              <w:keepLines w:val="0"/>
              <w:widowControl w:val="0"/>
              <w:rPr>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319992F" w14:textId="77777777" w:rsidR="00596E5F" w:rsidRPr="001141C9" w:rsidRDefault="00596E5F" w:rsidP="007555CE">
            <w:pPr>
              <w:pStyle w:val="TAC"/>
              <w:keepNext w:val="0"/>
              <w:keepLines w:val="0"/>
              <w:widowControl w:val="0"/>
              <w:rPr>
                <w:lang w:eastAsia="zh-CN" w:bidi="ar"/>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tcPr>
          <w:p w14:paraId="781671BE" w14:textId="77777777" w:rsidR="00596E5F" w:rsidRPr="001141C9" w:rsidRDefault="00596E5F" w:rsidP="007555CE">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101685C8" w14:textId="77777777" w:rsidR="00596E5F" w:rsidRPr="001141C9" w:rsidRDefault="00596E5F" w:rsidP="007555CE">
            <w:pPr>
              <w:pStyle w:val="TAC"/>
              <w:keepNext w:val="0"/>
              <w:keepLines w:val="0"/>
              <w:widowControl w:val="0"/>
              <w:rPr>
                <w:lang w:eastAsia="zh-CN" w:bidi="ar"/>
              </w:rPr>
            </w:pPr>
            <w:r>
              <w:rPr>
                <w:lang w:val="en-US" w:eastAsia="zh-CN" w:bidi="ar"/>
              </w:rPr>
              <w:t>1</w:t>
            </w:r>
          </w:p>
        </w:tc>
      </w:tr>
      <w:tr w:rsidR="00596E5F" w:rsidRPr="001141C9" w14:paraId="1B78B391" w14:textId="77777777" w:rsidTr="00864F4D">
        <w:trPr>
          <w:jc w:val="center"/>
        </w:trPr>
        <w:tc>
          <w:tcPr>
            <w:tcW w:w="2984" w:type="dxa"/>
            <w:tcBorders>
              <w:top w:val="nil"/>
              <w:left w:val="single" w:sz="4" w:space="0" w:color="auto"/>
              <w:bottom w:val="nil"/>
              <w:right w:val="single" w:sz="4" w:space="0" w:color="auto"/>
            </w:tcBorders>
          </w:tcPr>
          <w:p w14:paraId="4A3F26F0"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3C5B367"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2807E0B" w14:textId="77777777" w:rsidR="00596E5F" w:rsidRPr="001141C9" w:rsidRDefault="00596E5F" w:rsidP="007555CE">
            <w:pPr>
              <w:pStyle w:val="TAC"/>
              <w:keepNext w:val="0"/>
              <w:keepLines w:val="0"/>
              <w:widowControl w:val="0"/>
              <w:rPr>
                <w:lang w:eastAsia="zh-CN" w:bidi="ar"/>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67016C8" w14:textId="77777777" w:rsidR="00596E5F" w:rsidRPr="001141C9" w:rsidRDefault="00596E5F" w:rsidP="007555CE">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6526C5A2" w14:textId="77777777" w:rsidR="00596E5F" w:rsidRPr="001141C9" w:rsidRDefault="00596E5F" w:rsidP="007555CE">
            <w:pPr>
              <w:pStyle w:val="TAC"/>
              <w:keepNext w:val="0"/>
              <w:keepLines w:val="0"/>
              <w:widowControl w:val="0"/>
              <w:rPr>
                <w:lang w:eastAsia="zh-CN" w:bidi="ar"/>
              </w:rPr>
            </w:pPr>
          </w:p>
        </w:tc>
      </w:tr>
      <w:tr w:rsidR="00596E5F" w:rsidRPr="001141C9" w14:paraId="350D3FAA" w14:textId="77777777" w:rsidTr="00864F4D">
        <w:trPr>
          <w:jc w:val="center"/>
        </w:trPr>
        <w:tc>
          <w:tcPr>
            <w:tcW w:w="2984" w:type="dxa"/>
            <w:tcBorders>
              <w:top w:val="nil"/>
              <w:left w:val="single" w:sz="4" w:space="0" w:color="auto"/>
              <w:bottom w:val="nil"/>
              <w:right w:val="single" w:sz="4" w:space="0" w:color="auto"/>
            </w:tcBorders>
          </w:tcPr>
          <w:p w14:paraId="008D81BE"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FB7151D"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B1D121" w14:textId="77777777" w:rsidR="00596E5F" w:rsidRPr="001141C9" w:rsidRDefault="00596E5F" w:rsidP="007555CE">
            <w:pPr>
              <w:pStyle w:val="TAC"/>
              <w:keepNext w:val="0"/>
              <w:keepLines w:val="0"/>
              <w:widowControl w:val="0"/>
              <w:rPr>
                <w:lang w:eastAsia="zh-CN" w:bidi="ar"/>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9B0AAE3"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998C6BE" w14:textId="77777777" w:rsidR="00596E5F" w:rsidRPr="001141C9" w:rsidRDefault="00596E5F" w:rsidP="007555CE">
            <w:pPr>
              <w:pStyle w:val="TAC"/>
              <w:keepNext w:val="0"/>
              <w:keepLines w:val="0"/>
              <w:widowControl w:val="0"/>
              <w:rPr>
                <w:lang w:eastAsia="zh-CN" w:bidi="ar"/>
              </w:rPr>
            </w:pPr>
          </w:p>
        </w:tc>
      </w:tr>
      <w:tr w:rsidR="00596E5F" w:rsidRPr="001141C9" w14:paraId="3C56EB5B" w14:textId="77777777" w:rsidTr="00864F4D">
        <w:trPr>
          <w:jc w:val="center"/>
        </w:trPr>
        <w:tc>
          <w:tcPr>
            <w:tcW w:w="2984" w:type="dxa"/>
            <w:tcBorders>
              <w:top w:val="nil"/>
              <w:left w:val="single" w:sz="4" w:space="0" w:color="auto"/>
              <w:bottom w:val="single" w:sz="4" w:space="0" w:color="auto"/>
              <w:right w:val="single" w:sz="4" w:space="0" w:color="auto"/>
            </w:tcBorders>
          </w:tcPr>
          <w:p w14:paraId="58503206"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79C0525"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7E24AC" w14:textId="77777777" w:rsidR="00596E5F" w:rsidRPr="001141C9" w:rsidRDefault="00596E5F" w:rsidP="007555CE">
            <w:pPr>
              <w:pStyle w:val="TAC"/>
              <w:keepNext w:val="0"/>
              <w:keepLines w:val="0"/>
              <w:widowControl w:val="0"/>
              <w:rPr>
                <w:lang w:eastAsia="zh-CN" w:bidi="ar"/>
              </w:rPr>
            </w:pPr>
            <w:r w:rsidRPr="00C67F45">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1D51B839" w14:textId="306204D2" w:rsidR="00596E5F" w:rsidRPr="001141C9" w:rsidRDefault="00596E5F" w:rsidP="007555C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63151F19" w14:textId="77777777" w:rsidR="00596E5F" w:rsidRPr="001141C9" w:rsidRDefault="00596E5F" w:rsidP="007555CE">
            <w:pPr>
              <w:pStyle w:val="TAC"/>
              <w:keepNext w:val="0"/>
              <w:keepLines w:val="0"/>
              <w:widowControl w:val="0"/>
              <w:rPr>
                <w:lang w:eastAsia="zh-CN" w:bidi="ar"/>
              </w:rPr>
            </w:pPr>
          </w:p>
        </w:tc>
      </w:tr>
      <w:tr w:rsidR="00596E5F" w:rsidRPr="001141C9" w14:paraId="711A9046" w14:textId="77777777" w:rsidTr="00864F4D">
        <w:trPr>
          <w:jc w:val="center"/>
        </w:trPr>
        <w:tc>
          <w:tcPr>
            <w:tcW w:w="2984" w:type="dxa"/>
            <w:tcBorders>
              <w:top w:val="single" w:sz="4" w:space="0" w:color="auto"/>
              <w:left w:val="single" w:sz="4" w:space="0" w:color="auto"/>
              <w:bottom w:val="nil"/>
              <w:right w:val="single" w:sz="4" w:space="0" w:color="auto"/>
            </w:tcBorders>
          </w:tcPr>
          <w:p w14:paraId="6D8FE3C3" w14:textId="77777777" w:rsidR="00596E5F" w:rsidRPr="001141C9" w:rsidRDefault="00596E5F" w:rsidP="007555CE">
            <w:pPr>
              <w:pStyle w:val="TAC"/>
              <w:keepNext w:val="0"/>
              <w:keepLines w:val="0"/>
              <w:widowControl w:val="0"/>
              <w:rPr>
                <w:lang w:eastAsia="zh-CN" w:bidi="ar"/>
              </w:rPr>
            </w:pPr>
            <w:r w:rsidRPr="001141C9">
              <w:rPr>
                <w:lang w:eastAsia="zh-CN" w:bidi="ar"/>
              </w:rPr>
              <w:t>CA_n1A-n3A-n7B-n26(2A)</w:t>
            </w:r>
          </w:p>
        </w:tc>
        <w:tc>
          <w:tcPr>
            <w:tcW w:w="3008" w:type="dxa"/>
            <w:tcBorders>
              <w:top w:val="single" w:sz="4" w:space="0" w:color="auto"/>
              <w:left w:val="single" w:sz="4" w:space="0" w:color="auto"/>
              <w:bottom w:val="nil"/>
              <w:right w:val="single" w:sz="4" w:space="0" w:color="auto"/>
            </w:tcBorders>
          </w:tcPr>
          <w:p w14:paraId="4421AAA6"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CA_n7B</w:t>
            </w:r>
          </w:p>
          <w:p w14:paraId="5A9C710E" w14:textId="77777777" w:rsidR="00596E5F" w:rsidRPr="001141C9" w:rsidRDefault="00596E5F" w:rsidP="007555CE">
            <w:pPr>
              <w:pStyle w:val="TAC"/>
              <w:keepNext w:val="0"/>
              <w:keepLines w:val="0"/>
              <w:widowControl w:val="0"/>
              <w:rPr>
                <w:rFonts w:cs="Arial"/>
                <w:lang w:eastAsia="zh-CN"/>
              </w:rPr>
            </w:pPr>
            <w:r w:rsidRPr="001141C9">
              <w:rPr>
                <w:lang w:eastAsia="zh-CN" w:bidi="ar"/>
              </w:rPr>
              <w:t>CA_n26(2A)</w:t>
            </w:r>
          </w:p>
          <w:p w14:paraId="3EA9FC41" w14:textId="77777777" w:rsidR="00596E5F" w:rsidRPr="001141C9" w:rsidRDefault="00596E5F" w:rsidP="007555CE">
            <w:pPr>
              <w:pStyle w:val="TAC"/>
              <w:keepNext w:val="0"/>
              <w:keepLines w:val="0"/>
              <w:widowControl w:val="0"/>
              <w:rPr>
                <w:lang w:eastAsia="zh-CN" w:bidi="ar"/>
              </w:rPr>
            </w:pPr>
            <w:r w:rsidRPr="001141C9">
              <w:rPr>
                <w:lang w:eastAsia="zh-CN" w:bidi="ar"/>
              </w:rPr>
              <w:t>CA_n1A-n3A</w:t>
            </w:r>
          </w:p>
          <w:p w14:paraId="1A3F1F1C" w14:textId="77777777" w:rsidR="00596E5F" w:rsidRPr="001141C9" w:rsidRDefault="00596E5F" w:rsidP="007555CE">
            <w:pPr>
              <w:pStyle w:val="TAC"/>
              <w:keepNext w:val="0"/>
              <w:keepLines w:val="0"/>
              <w:widowControl w:val="0"/>
              <w:rPr>
                <w:lang w:eastAsia="zh-CN" w:bidi="ar"/>
              </w:rPr>
            </w:pPr>
            <w:r w:rsidRPr="001141C9">
              <w:rPr>
                <w:lang w:eastAsia="zh-CN" w:bidi="ar"/>
              </w:rPr>
              <w:t>CA_n1A-n7A</w:t>
            </w:r>
          </w:p>
          <w:p w14:paraId="02993251" w14:textId="77777777" w:rsidR="00596E5F" w:rsidRPr="001141C9" w:rsidRDefault="00596E5F" w:rsidP="007555CE">
            <w:pPr>
              <w:pStyle w:val="TAC"/>
              <w:keepNext w:val="0"/>
              <w:keepLines w:val="0"/>
              <w:widowControl w:val="0"/>
              <w:rPr>
                <w:lang w:eastAsia="zh-CN" w:bidi="ar"/>
              </w:rPr>
            </w:pPr>
            <w:r w:rsidRPr="001141C9">
              <w:rPr>
                <w:lang w:eastAsia="zh-CN" w:bidi="ar"/>
              </w:rPr>
              <w:t>CA_n1A-n26A</w:t>
            </w:r>
          </w:p>
          <w:p w14:paraId="4A2C094B" w14:textId="77777777" w:rsidR="00596E5F" w:rsidRPr="001141C9" w:rsidRDefault="00596E5F" w:rsidP="007555CE">
            <w:pPr>
              <w:pStyle w:val="TAC"/>
              <w:keepNext w:val="0"/>
              <w:keepLines w:val="0"/>
              <w:widowControl w:val="0"/>
              <w:rPr>
                <w:lang w:eastAsia="zh-CN" w:bidi="ar"/>
              </w:rPr>
            </w:pPr>
            <w:r w:rsidRPr="001141C9">
              <w:rPr>
                <w:lang w:eastAsia="zh-CN" w:bidi="ar"/>
              </w:rPr>
              <w:t>CA_n3A-n7A</w:t>
            </w:r>
          </w:p>
          <w:p w14:paraId="166D611C" w14:textId="77777777" w:rsidR="00596E5F" w:rsidRPr="001141C9" w:rsidRDefault="00596E5F" w:rsidP="007555CE">
            <w:pPr>
              <w:pStyle w:val="TAC"/>
              <w:keepNext w:val="0"/>
              <w:keepLines w:val="0"/>
              <w:widowControl w:val="0"/>
              <w:rPr>
                <w:lang w:eastAsia="zh-CN" w:bidi="ar"/>
              </w:rPr>
            </w:pPr>
            <w:r w:rsidRPr="001141C9">
              <w:rPr>
                <w:lang w:eastAsia="zh-CN" w:bidi="ar"/>
              </w:rPr>
              <w:t>CA_n3A-n26A</w:t>
            </w:r>
          </w:p>
          <w:p w14:paraId="7D333800" w14:textId="77777777" w:rsidR="00596E5F" w:rsidRPr="001141C9" w:rsidRDefault="00596E5F" w:rsidP="007555CE">
            <w:pPr>
              <w:pStyle w:val="TAC"/>
              <w:keepNext w:val="0"/>
              <w:keepLines w:val="0"/>
              <w:widowControl w:val="0"/>
              <w:rPr>
                <w:lang w:eastAsia="zh-CN" w:bidi="ar"/>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30F8471F" w14:textId="77777777" w:rsidR="00596E5F" w:rsidRPr="001141C9" w:rsidRDefault="00596E5F" w:rsidP="007555CE">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3FCD3220"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E08C280"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39970F79" w14:textId="77777777" w:rsidTr="00864F4D">
        <w:trPr>
          <w:jc w:val="center"/>
        </w:trPr>
        <w:tc>
          <w:tcPr>
            <w:tcW w:w="2984" w:type="dxa"/>
            <w:tcBorders>
              <w:top w:val="nil"/>
              <w:left w:val="single" w:sz="4" w:space="0" w:color="auto"/>
              <w:bottom w:val="nil"/>
              <w:right w:val="single" w:sz="4" w:space="0" w:color="auto"/>
            </w:tcBorders>
          </w:tcPr>
          <w:p w14:paraId="231DBD3A"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6F10DD8"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AD0504" w14:textId="77777777" w:rsidR="00596E5F" w:rsidRPr="001141C9" w:rsidRDefault="00596E5F" w:rsidP="007555CE">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0A6335D"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30D2025" w14:textId="77777777" w:rsidR="00596E5F" w:rsidRPr="001141C9" w:rsidRDefault="00596E5F" w:rsidP="007555CE">
            <w:pPr>
              <w:pStyle w:val="TAC"/>
              <w:keepNext w:val="0"/>
              <w:keepLines w:val="0"/>
              <w:widowControl w:val="0"/>
              <w:rPr>
                <w:lang w:eastAsia="zh-CN" w:bidi="ar"/>
              </w:rPr>
            </w:pPr>
          </w:p>
        </w:tc>
      </w:tr>
      <w:tr w:rsidR="00596E5F" w:rsidRPr="001141C9" w14:paraId="72E0BB52" w14:textId="77777777" w:rsidTr="00864F4D">
        <w:trPr>
          <w:jc w:val="center"/>
        </w:trPr>
        <w:tc>
          <w:tcPr>
            <w:tcW w:w="2984" w:type="dxa"/>
            <w:tcBorders>
              <w:top w:val="nil"/>
              <w:left w:val="single" w:sz="4" w:space="0" w:color="auto"/>
              <w:bottom w:val="nil"/>
              <w:right w:val="single" w:sz="4" w:space="0" w:color="auto"/>
            </w:tcBorders>
          </w:tcPr>
          <w:p w14:paraId="73395B3D"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A6E1B88"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2331A8" w14:textId="77777777" w:rsidR="00596E5F" w:rsidRPr="001141C9" w:rsidRDefault="00596E5F" w:rsidP="007555CE">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A34E09B" w14:textId="77777777" w:rsidR="00596E5F" w:rsidRPr="001141C9" w:rsidRDefault="00596E5F" w:rsidP="007555CE">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59998DC6" w14:textId="77777777" w:rsidR="00596E5F" w:rsidRPr="001141C9" w:rsidRDefault="00596E5F" w:rsidP="007555CE">
            <w:pPr>
              <w:pStyle w:val="TAC"/>
              <w:keepNext w:val="0"/>
              <w:keepLines w:val="0"/>
              <w:widowControl w:val="0"/>
              <w:rPr>
                <w:lang w:eastAsia="zh-CN" w:bidi="ar"/>
              </w:rPr>
            </w:pPr>
          </w:p>
        </w:tc>
      </w:tr>
      <w:tr w:rsidR="00596E5F" w:rsidRPr="001141C9" w14:paraId="79643260" w14:textId="77777777" w:rsidTr="00864F4D">
        <w:trPr>
          <w:jc w:val="center"/>
        </w:trPr>
        <w:tc>
          <w:tcPr>
            <w:tcW w:w="2984" w:type="dxa"/>
            <w:tcBorders>
              <w:top w:val="nil"/>
              <w:left w:val="single" w:sz="4" w:space="0" w:color="auto"/>
              <w:bottom w:val="single" w:sz="4" w:space="0" w:color="auto"/>
              <w:right w:val="single" w:sz="4" w:space="0" w:color="auto"/>
            </w:tcBorders>
          </w:tcPr>
          <w:p w14:paraId="327F2330"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275BF94"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A437420" w14:textId="77777777" w:rsidR="00596E5F" w:rsidRPr="001141C9" w:rsidRDefault="00596E5F" w:rsidP="007555CE">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58CA9D8E" w14:textId="77777777" w:rsidR="00596E5F" w:rsidRPr="001141C9" w:rsidRDefault="00596E5F" w:rsidP="007555C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700B37AF" w14:textId="77777777" w:rsidR="00596E5F" w:rsidRPr="001141C9" w:rsidRDefault="00596E5F" w:rsidP="007555CE">
            <w:pPr>
              <w:pStyle w:val="TAC"/>
              <w:keepNext w:val="0"/>
              <w:keepLines w:val="0"/>
              <w:widowControl w:val="0"/>
              <w:rPr>
                <w:lang w:eastAsia="zh-CN" w:bidi="ar"/>
              </w:rPr>
            </w:pPr>
          </w:p>
        </w:tc>
      </w:tr>
      <w:tr w:rsidR="00596E5F" w:rsidRPr="001141C9" w14:paraId="79F44946" w14:textId="77777777" w:rsidTr="00864F4D">
        <w:trPr>
          <w:jc w:val="center"/>
        </w:trPr>
        <w:tc>
          <w:tcPr>
            <w:tcW w:w="2984" w:type="dxa"/>
            <w:tcBorders>
              <w:top w:val="single" w:sz="4" w:space="0" w:color="auto"/>
              <w:left w:val="single" w:sz="4" w:space="0" w:color="auto"/>
              <w:bottom w:val="nil"/>
              <w:right w:val="single" w:sz="4" w:space="0" w:color="auto"/>
            </w:tcBorders>
          </w:tcPr>
          <w:p w14:paraId="13ED8C2E" w14:textId="77777777" w:rsidR="00596E5F" w:rsidRPr="001141C9" w:rsidRDefault="00596E5F" w:rsidP="007555CE">
            <w:pPr>
              <w:pStyle w:val="TAC"/>
              <w:keepNext w:val="0"/>
              <w:keepLines w:val="0"/>
              <w:widowControl w:val="0"/>
              <w:rPr>
                <w:lang w:eastAsia="zh-CN" w:bidi="ar"/>
              </w:rPr>
            </w:pPr>
            <w:r w:rsidRPr="001141C9">
              <w:rPr>
                <w:lang w:eastAsia="zh-CN" w:bidi="ar"/>
              </w:rPr>
              <w:t>CA_n1A-n3B-n7B-n26(2A)</w:t>
            </w:r>
          </w:p>
        </w:tc>
        <w:tc>
          <w:tcPr>
            <w:tcW w:w="3008" w:type="dxa"/>
            <w:tcBorders>
              <w:top w:val="single" w:sz="4" w:space="0" w:color="auto"/>
              <w:left w:val="single" w:sz="4" w:space="0" w:color="auto"/>
              <w:bottom w:val="nil"/>
              <w:right w:val="single" w:sz="4" w:space="0" w:color="auto"/>
            </w:tcBorders>
          </w:tcPr>
          <w:p w14:paraId="1B278B91"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CA_n7B</w:t>
            </w:r>
          </w:p>
          <w:p w14:paraId="5721FEC2" w14:textId="77777777" w:rsidR="00596E5F" w:rsidRPr="001141C9" w:rsidRDefault="00596E5F" w:rsidP="007555CE">
            <w:pPr>
              <w:pStyle w:val="TAC"/>
              <w:keepNext w:val="0"/>
              <w:keepLines w:val="0"/>
              <w:widowControl w:val="0"/>
              <w:rPr>
                <w:rFonts w:cs="Arial"/>
                <w:lang w:eastAsia="zh-CN"/>
              </w:rPr>
            </w:pPr>
            <w:r w:rsidRPr="001141C9">
              <w:rPr>
                <w:lang w:eastAsia="zh-CN" w:bidi="ar"/>
              </w:rPr>
              <w:t>CA_n26(2A)</w:t>
            </w:r>
          </w:p>
          <w:p w14:paraId="4E374473" w14:textId="77777777" w:rsidR="00596E5F" w:rsidRPr="001141C9" w:rsidRDefault="00596E5F" w:rsidP="007555CE">
            <w:pPr>
              <w:pStyle w:val="TAC"/>
              <w:keepNext w:val="0"/>
              <w:keepLines w:val="0"/>
              <w:widowControl w:val="0"/>
              <w:rPr>
                <w:lang w:eastAsia="zh-CN" w:bidi="ar"/>
              </w:rPr>
            </w:pPr>
            <w:r w:rsidRPr="001141C9">
              <w:rPr>
                <w:lang w:eastAsia="zh-CN" w:bidi="ar"/>
              </w:rPr>
              <w:t>CA_n1A-n3A</w:t>
            </w:r>
          </w:p>
          <w:p w14:paraId="3949BFCD" w14:textId="77777777" w:rsidR="00596E5F" w:rsidRPr="001141C9" w:rsidRDefault="00596E5F" w:rsidP="007555CE">
            <w:pPr>
              <w:pStyle w:val="TAC"/>
              <w:keepNext w:val="0"/>
              <w:keepLines w:val="0"/>
              <w:widowControl w:val="0"/>
              <w:rPr>
                <w:lang w:eastAsia="zh-CN" w:bidi="ar"/>
              </w:rPr>
            </w:pPr>
            <w:r w:rsidRPr="001141C9">
              <w:rPr>
                <w:lang w:eastAsia="zh-CN" w:bidi="ar"/>
              </w:rPr>
              <w:t>CA_n1A-n7A</w:t>
            </w:r>
          </w:p>
          <w:p w14:paraId="5D4FF503" w14:textId="77777777" w:rsidR="00596E5F" w:rsidRPr="001141C9" w:rsidRDefault="00596E5F" w:rsidP="007555CE">
            <w:pPr>
              <w:pStyle w:val="TAC"/>
              <w:keepNext w:val="0"/>
              <w:keepLines w:val="0"/>
              <w:widowControl w:val="0"/>
              <w:rPr>
                <w:lang w:eastAsia="zh-CN" w:bidi="ar"/>
              </w:rPr>
            </w:pPr>
            <w:r w:rsidRPr="001141C9">
              <w:rPr>
                <w:lang w:eastAsia="zh-CN" w:bidi="ar"/>
              </w:rPr>
              <w:t>CA_n1A-n26A</w:t>
            </w:r>
          </w:p>
          <w:p w14:paraId="5F775040" w14:textId="77777777" w:rsidR="00596E5F" w:rsidRPr="001141C9" w:rsidRDefault="00596E5F" w:rsidP="007555CE">
            <w:pPr>
              <w:pStyle w:val="TAC"/>
              <w:keepNext w:val="0"/>
              <w:keepLines w:val="0"/>
              <w:widowControl w:val="0"/>
              <w:rPr>
                <w:lang w:eastAsia="zh-CN" w:bidi="ar"/>
              </w:rPr>
            </w:pPr>
            <w:r w:rsidRPr="001141C9">
              <w:rPr>
                <w:lang w:eastAsia="zh-CN" w:bidi="ar"/>
              </w:rPr>
              <w:t>CA_n3A-n7A</w:t>
            </w:r>
          </w:p>
          <w:p w14:paraId="7F4E911F" w14:textId="77777777" w:rsidR="00596E5F" w:rsidRPr="001141C9" w:rsidRDefault="00596E5F" w:rsidP="007555CE">
            <w:pPr>
              <w:pStyle w:val="TAC"/>
              <w:keepNext w:val="0"/>
              <w:keepLines w:val="0"/>
              <w:widowControl w:val="0"/>
              <w:rPr>
                <w:lang w:eastAsia="zh-CN" w:bidi="ar"/>
              </w:rPr>
            </w:pPr>
            <w:r w:rsidRPr="001141C9">
              <w:rPr>
                <w:lang w:eastAsia="zh-CN" w:bidi="ar"/>
              </w:rPr>
              <w:t>CA_n3A-n26A</w:t>
            </w:r>
          </w:p>
          <w:p w14:paraId="0422455B" w14:textId="77777777" w:rsidR="00596E5F" w:rsidRPr="001141C9" w:rsidRDefault="00596E5F" w:rsidP="007555CE">
            <w:pPr>
              <w:pStyle w:val="TAC"/>
              <w:keepNext w:val="0"/>
              <w:keepLines w:val="0"/>
              <w:widowControl w:val="0"/>
              <w:rPr>
                <w:lang w:eastAsia="zh-CN" w:bidi="ar"/>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31CB6789" w14:textId="77777777" w:rsidR="00596E5F" w:rsidRPr="001141C9" w:rsidRDefault="00596E5F" w:rsidP="007555CE">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634FC471"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62FFC72"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41B9E5B9" w14:textId="77777777" w:rsidTr="00864F4D">
        <w:trPr>
          <w:jc w:val="center"/>
        </w:trPr>
        <w:tc>
          <w:tcPr>
            <w:tcW w:w="2984" w:type="dxa"/>
            <w:tcBorders>
              <w:top w:val="nil"/>
              <w:left w:val="single" w:sz="4" w:space="0" w:color="auto"/>
              <w:bottom w:val="nil"/>
              <w:right w:val="single" w:sz="4" w:space="0" w:color="auto"/>
            </w:tcBorders>
          </w:tcPr>
          <w:p w14:paraId="2BABF48C"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ED16AE8"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FF547F" w14:textId="77777777" w:rsidR="00596E5F" w:rsidRPr="001141C9" w:rsidRDefault="00596E5F" w:rsidP="007555CE">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8595CAF" w14:textId="77777777" w:rsidR="00596E5F" w:rsidRPr="001141C9" w:rsidRDefault="00596E5F" w:rsidP="007555CE">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77458987" w14:textId="77777777" w:rsidR="00596E5F" w:rsidRPr="001141C9" w:rsidRDefault="00596E5F" w:rsidP="007555CE">
            <w:pPr>
              <w:pStyle w:val="TAC"/>
              <w:keepNext w:val="0"/>
              <w:keepLines w:val="0"/>
              <w:widowControl w:val="0"/>
              <w:rPr>
                <w:lang w:eastAsia="zh-CN" w:bidi="ar"/>
              </w:rPr>
            </w:pPr>
          </w:p>
        </w:tc>
      </w:tr>
      <w:tr w:rsidR="00596E5F" w:rsidRPr="001141C9" w14:paraId="21A58A5F" w14:textId="77777777" w:rsidTr="00864F4D">
        <w:trPr>
          <w:jc w:val="center"/>
        </w:trPr>
        <w:tc>
          <w:tcPr>
            <w:tcW w:w="2984" w:type="dxa"/>
            <w:tcBorders>
              <w:top w:val="nil"/>
              <w:left w:val="single" w:sz="4" w:space="0" w:color="auto"/>
              <w:bottom w:val="nil"/>
              <w:right w:val="single" w:sz="4" w:space="0" w:color="auto"/>
            </w:tcBorders>
          </w:tcPr>
          <w:p w14:paraId="13AEB06B"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B2B3EA"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ACF6F0" w14:textId="77777777" w:rsidR="00596E5F" w:rsidRPr="001141C9" w:rsidRDefault="00596E5F" w:rsidP="007555CE">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78A5AB7" w14:textId="77777777" w:rsidR="00596E5F" w:rsidRPr="001141C9" w:rsidRDefault="00596E5F" w:rsidP="007555CE">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61C6C5F7" w14:textId="77777777" w:rsidR="00596E5F" w:rsidRPr="001141C9" w:rsidRDefault="00596E5F" w:rsidP="007555CE">
            <w:pPr>
              <w:pStyle w:val="TAC"/>
              <w:keepNext w:val="0"/>
              <w:keepLines w:val="0"/>
              <w:widowControl w:val="0"/>
              <w:rPr>
                <w:lang w:eastAsia="zh-CN" w:bidi="ar"/>
              </w:rPr>
            </w:pPr>
          </w:p>
        </w:tc>
      </w:tr>
      <w:tr w:rsidR="00596E5F" w:rsidRPr="001141C9" w14:paraId="07C3AD8D" w14:textId="77777777" w:rsidTr="00864F4D">
        <w:trPr>
          <w:jc w:val="center"/>
        </w:trPr>
        <w:tc>
          <w:tcPr>
            <w:tcW w:w="2984" w:type="dxa"/>
            <w:tcBorders>
              <w:top w:val="nil"/>
              <w:left w:val="single" w:sz="4" w:space="0" w:color="auto"/>
              <w:bottom w:val="nil"/>
              <w:right w:val="single" w:sz="4" w:space="0" w:color="auto"/>
            </w:tcBorders>
          </w:tcPr>
          <w:p w14:paraId="66BA18BB"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C539CF2"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EB8AFAD" w14:textId="77777777" w:rsidR="00596E5F" w:rsidRPr="001141C9" w:rsidRDefault="00596E5F" w:rsidP="007555CE">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E386FCB" w14:textId="77777777" w:rsidR="00596E5F" w:rsidRPr="001141C9" w:rsidRDefault="00596E5F" w:rsidP="007555C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2625809C" w14:textId="77777777" w:rsidR="00596E5F" w:rsidRPr="001141C9" w:rsidRDefault="00596E5F" w:rsidP="007555CE">
            <w:pPr>
              <w:pStyle w:val="TAC"/>
              <w:keepNext w:val="0"/>
              <w:keepLines w:val="0"/>
              <w:widowControl w:val="0"/>
              <w:rPr>
                <w:lang w:eastAsia="zh-CN" w:bidi="ar"/>
              </w:rPr>
            </w:pPr>
          </w:p>
        </w:tc>
      </w:tr>
      <w:tr w:rsidR="00596E5F" w:rsidRPr="001141C9" w14:paraId="1283D452" w14:textId="77777777" w:rsidTr="00864F4D">
        <w:trPr>
          <w:jc w:val="center"/>
        </w:trPr>
        <w:tc>
          <w:tcPr>
            <w:tcW w:w="2984" w:type="dxa"/>
            <w:tcBorders>
              <w:top w:val="nil"/>
              <w:left w:val="single" w:sz="4" w:space="0" w:color="auto"/>
              <w:bottom w:val="nil"/>
              <w:right w:val="single" w:sz="4" w:space="0" w:color="auto"/>
            </w:tcBorders>
          </w:tcPr>
          <w:p w14:paraId="78E5BBA2" w14:textId="77777777" w:rsidR="00596E5F" w:rsidRPr="001141C9" w:rsidRDefault="00596E5F" w:rsidP="007555C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05C25A6" w14:textId="77777777" w:rsidR="00596E5F" w:rsidRPr="001141C9" w:rsidRDefault="00596E5F" w:rsidP="007555CE">
            <w:pPr>
              <w:pStyle w:val="TAC"/>
              <w:keepNext w:val="0"/>
              <w:keepLines w:val="0"/>
              <w:widowControl w:val="0"/>
              <w:rPr>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0A1D0515" w14:textId="77777777" w:rsidR="00596E5F" w:rsidRPr="001141C9" w:rsidRDefault="00596E5F" w:rsidP="007555CE">
            <w:pPr>
              <w:pStyle w:val="TAC"/>
              <w:keepNext w:val="0"/>
              <w:keepLines w:val="0"/>
              <w:widowControl w:val="0"/>
              <w:rPr>
                <w:lang w:eastAsia="zh-CN" w:bidi="ar"/>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tcPr>
          <w:p w14:paraId="1658BDD0" w14:textId="77777777" w:rsidR="00596E5F" w:rsidRPr="001141C9" w:rsidRDefault="00596E5F" w:rsidP="007555CE">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5769D77" w14:textId="77777777" w:rsidR="00596E5F" w:rsidRPr="001141C9" w:rsidRDefault="00596E5F" w:rsidP="007555CE">
            <w:pPr>
              <w:pStyle w:val="TAC"/>
              <w:keepNext w:val="0"/>
              <w:keepLines w:val="0"/>
              <w:widowControl w:val="0"/>
              <w:rPr>
                <w:lang w:eastAsia="zh-CN" w:bidi="ar"/>
              </w:rPr>
            </w:pPr>
            <w:r>
              <w:rPr>
                <w:lang w:val="en-US" w:eastAsia="zh-CN" w:bidi="ar"/>
              </w:rPr>
              <w:t>1</w:t>
            </w:r>
          </w:p>
        </w:tc>
      </w:tr>
      <w:tr w:rsidR="00596E5F" w:rsidRPr="001141C9" w14:paraId="3B279C3C" w14:textId="77777777" w:rsidTr="00864F4D">
        <w:trPr>
          <w:jc w:val="center"/>
        </w:trPr>
        <w:tc>
          <w:tcPr>
            <w:tcW w:w="2984" w:type="dxa"/>
            <w:tcBorders>
              <w:top w:val="nil"/>
              <w:left w:val="single" w:sz="4" w:space="0" w:color="auto"/>
              <w:bottom w:val="nil"/>
              <w:right w:val="single" w:sz="4" w:space="0" w:color="auto"/>
            </w:tcBorders>
          </w:tcPr>
          <w:p w14:paraId="66750B74"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3454DCA"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C60066" w14:textId="77777777" w:rsidR="00596E5F" w:rsidRPr="001141C9" w:rsidRDefault="00596E5F" w:rsidP="007555CE">
            <w:pPr>
              <w:pStyle w:val="TAC"/>
              <w:keepNext w:val="0"/>
              <w:keepLines w:val="0"/>
              <w:widowControl w:val="0"/>
              <w:rPr>
                <w:lang w:eastAsia="zh-CN" w:bidi="ar"/>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B09FD81" w14:textId="77777777" w:rsidR="00596E5F" w:rsidRPr="001141C9" w:rsidRDefault="00596E5F" w:rsidP="007555CE">
            <w:pPr>
              <w:pStyle w:val="TAC"/>
              <w:keepNext w:val="0"/>
              <w:keepLines w:val="0"/>
              <w:widowControl w:val="0"/>
              <w:rPr>
                <w:lang w:eastAsia="zh-CN" w:bidi="ar"/>
              </w:rPr>
            </w:pPr>
            <w:r>
              <w:rPr>
                <w:rFonts w:cs="Arial"/>
                <w:color w:val="000000"/>
                <w:szCs w:val="18"/>
              </w:rPr>
              <w:t xml:space="preserve">CA_n3B_BCS1 </w:t>
            </w:r>
          </w:p>
        </w:tc>
        <w:tc>
          <w:tcPr>
            <w:tcW w:w="2715" w:type="dxa"/>
            <w:tcBorders>
              <w:top w:val="nil"/>
              <w:left w:val="single" w:sz="4" w:space="0" w:color="auto"/>
              <w:bottom w:val="nil"/>
              <w:right w:val="single" w:sz="4" w:space="0" w:color="auto"/>
            </w:tcBorders>
            <w:vAlign w:val="center"/>
          </w:tcPr>
          <w:p w14:paraId="094F1D67" w14:textId="77777777" w:rsidR="00596E5F" w:rsidRPr="001141C9" w:rsidRDefault="00596E5F" w:rsidP="007555CE">
            <w:pPr>
              <w:pStyle w:val="TAC"/>
              <w:keepNext w:val="0"/>
              <w:keepLines w:val="0"/>
              <w:widowControl w:val="0"/>
              <w:rPr>
                <w:lang w:eastAsia="zh-CN" w:bidi="ar"/>
              </w:rPr>
            </w:pPr>
          </w:p>
        </w:tc>
      </w:tr>
      <w:tr w:rsidR="00596E5F" w:rsidRPr="001141C9" w14:paraId="7C650153" w14:textId="77777777" w:rsidTr="00864F4D">
        <w:trPr>
          <w:jc w:val="center"/>
        </w:trPr>
        <w:tc>
          <w:tcPr>
            <w:tcW w:w="2984" w:type="dxa"/>
            <w:tcBorders>
              <w:top w:val="nil"/>
              <w:left w:val="single" w:sz="4" w:space="0" w:color="auto"/>
              <w:bottom w:val="nil"/>
              <w:right w:val="single" w:sz="4" w:space="0" w:color="auto"/>
            </w:tcBorders>
          </w:tcPr>
          <w:p w14:paraId="79A17CE4"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3412187"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B004B2" w14:textId="77777777" w:rsidR="00596E5F" w:rsidRPr="001141C9" w:rsidRDefault="00596E5F" w:rsidP="007555CE">
            <w:pPr>
              <w:pStyle w:val="TAC"/>
              <w:keepNext w:val="0"/>
              <w:keepLines w:val="0"/>
              <w:widowControl w:val="0"/>
              <w:rPr>
                <w:lang w:eastAsia="zh-CN" w:bidi="ar"/>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FB0F388" w14:textId="77777777" w:rsidR="00596E5F" w:rsidRPr="001141C9" w:rsidRDefault="00596E5F" w:rsidP="007555CE">
            <w:pPr>
              <w:pStyle w:val="TAC"/>
              <w:keepNext w:val="0"/>
              <w:keepLines w:val="0"/>
              <w:widowControl w:val="0"/>
              <w:rPr>
                <w:lang w:eastAsia="zh-CN" w:bidi="ar"/>
              </w:rPr>
            </w:pPr>
            <w:r>
              <w:rPr>
                <w:rFonts w:cs="Arial"/>
                <w:color w:val="000000"/>
                <w:szCs w:val="18"/>
              </w:rPr>
              <w:t xml:space="preserve">CA_n7B_BCS0 </w:t>
            </w:r>
          </w:p>
        </w:tc>
        <w:tc>
          <w:tcPr>
            <w:tcW w:w="2715" w:type="dxa"/>
            <w:tcBorders>
              <w:top w:val="nil"/>
              <w:left w:val="single" w:sz="4" w:space="0" w:color="auto"/>
              <w:bottom w:val="nil"/>
              <w:right w:val="single" w:sz="4" w:space="0" w:color="auto"/>
            </w:tcBorders>
            <w:vAlign w:val="center"/>
          </w:tcPr>
          <w:p w14:paraId="227BA491" w14:textId="77777777" w:rsidR="00596E5F" w:rsidRPr="001141C9" w:rsidRDefault="00596E5F" w:rsidP="007555CE">
            <w:pPr>
              <w:pStyle w:val="TAC"/>
              <w:keepNext w:val="0"/>
              <w:keepLines w:val="0"/>
              <w:widowControl w:val="0"/>
              <w:rPr>
                <w:lang w:eastAsia="zh-CN" w:bidi="ar"/>
              </w:rPr>
            </w:pPr>
          </w:p>
        </w:tc>
      </w:tr>
      <w:tr w:rsidR="00596E5F" w:rsidRPr="001141C9" w14:paraId="526F83B9" w14:textId="77777777" w:rsidTr="00864F4D">
        <w:trPr>
          <w:jc w:val="center"/>
        </w:trPr>
        <w:tc>
          <w:tcPr>
            <w:tcW w:w="2984" w:type="dxa"/>
            <w:tcBorders>
              <w:top w:val="nil"/>
              <w:left w:val="single" w:sz="4" w:space="0" w:color="auto"/>
              <w:bottom w:val="single" w:sz="4" w:space="0" w:color="auto"/>
              <w:right w:val="single" w:sz="4" w:space="0" w:color="auto"/>
            </w:tcBorders>
          </w:tcPr>
          <w:p w14:paraId="49F0C543"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4CC7BC6"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B52C01" w14:textId="77777777" w:rsidR="00596E5F" w:rsidRPr="001141C9" w:rsidRDefault="00596E5F" w:rsidP="007555CE">
            <w:pPr>
              <w:pStyle w:val="TAC"/>
              <w:keepNext w:val="0"/>
              <w:keepLines w:val="0"/>
              <w:widowControl w:val="0"/>
              <w:rPr>
                <w:lang w:eastAsia="zh-CN" w:bidi="ar"/>
              </w:rPr>
            </w:pPr>
            <w:r w:rsidRPr="00C67F45">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7865EA5E" w14:textId="77777777" w:rsidR="00596E5F" w:rsidRPr="001141C9" w:rsidRDefault="00596E5F" w:rsidP="007555C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single" w:sz="4" w:space="0" w:color="auto"/>
              <w:right w:val="single" w:sz="4" w:space="0" w:color="auto"/>
            </w:tcBorders>
            <w:vAlign w:val="center"/>
          </w:tcPr>
          <w:p w14:paraId="78DD0757" w14:textId="77777777" w:rsidR="00596E5F" w:rsidRPr="001141C9" w:rsidRDefault="00596E5F" w:rsidP="007555CE">
            <w:pPr>
              <w:pStyle w:val="TAC"/>
              <w:keepNext w:val="0"/>
              <w:keepLines w:val="0"/>
              <w:widowControl w:val="0"/>
              <w:rPr>
                <w:lang w:eastAsia="zh-CN" w:bidi="ar"/>
              </w:rPr>
            </w:pPr>
          </w:p>
        </w:tc>
      </w:tr>
      <w:tr w:rsidR="00596E5F" w:rsidRPr="001141C9" w14:paraId="4F16E026" w14:textId="77777777" w:rsidTr="00864F4D">
        <w:trPr>
          <w:jc w:val="center"/>
        </w:trPr>
        <w:tc>
          <w:tcPr>
            <w:tcW w:w="2984" w:type="dxa"/>
            <w:tcBorders>
              <w:top w:val="single" w:sz="4" w:space="0" w:color="auto"/>
              <w:left w:val="single" w:sz="4" w:space="0" w:color="auto"/>
              <w:bottom w:val="nil"/>
              <w:right w:val="single" w:sz="4" w:space="0" w:color="auto"/>
            </w:tcBorders>
          </w:tcPr>
          <w:p w14:paraId="1B1D386F" w14:textId="77777777" w:rsidR="00596E5F" w:rsidRPr="001141C9" w:rsidRDefault="00596E5F" w:rsidP="007555CE">
            <w:pPr>
              <w:pStyle w:val="TAC"/>
              <w:keepNext w:val="0"/>
              <w:keepLines w:val="0"/>
              <w:widowControl w:val="0"/>
              <w:rPr>
                <w:lang w:eastAsia="zh-CN" w:bidi="ar"/>
              </w:rPr>
            </w:pPr>
            <w:r w:rsidRPr="001141C9">
              <w:rPr>
                <w:lang w:eastAsia="zh-CN" w:bidi="ar"/>
              </w:rPr>
              <w:t>CA_n1A-n3A-n7A-n28A</w:t>
            </w:r>
          </w:p>
        </w:tc>
        <w:tc>
          <w:tcPr>
            <w:tcW w:w="3008" w:type="dxa"/>
            <w:tcBorders>
              <w:top w:val="single" w:sz="4" w:space="0" w:color="auto"/>
              <w:left w:val="single" w:sz="4" w:space="0" w:color="auto"/>
              <w:bottom w:val="nil"/>
              <w:right w:val="single" w:sz="4" w:space="0" w:color="auto"/>
            </w:tcBorders>
          </w:tcPr>
          <w:p w14:paraId="4B0AC733" w14:textId="77777777" w:rsidR="00596E5F" w:rsidRPr="001141C9" w:rsidRDefault="00596E5F" w:rsidP="007555CE">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7788D74D" w14:textId="77777777" w:rsidR="00596E5F" w:rsidRPr="001141C9" w:rsidRDefault="00596E5F" w:rsidP="007555CE">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7B894C4"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F2FFD57"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6CBAC7BD" w14:textId="77777777" w:rsidTr="00864F4D">
        <w:trPr>
          <w:jc w:val="center"/>
        </w:trPr>
        <w:tc>
          <w:tcPr>
            <w:tcW w:w="2984" w:type="dxa"/>
            <w:tcBorders>
              <w:top w:val="nil"/>
              <w:left w:val="single" w:sz="4" w:space="0" w:color="auto"/>
              <w:bottom w:val="nil"/>
              <w:right w:val="single" w:sz="4" w:space="0" w:color="auto"/>
            </w:tcBorders>
          </w:tcPr>
          <w:p w14:paraId="3BA20113"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11005A0"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EB4AF27" w14:textId="77777777" w:rsidR="00596E5F" w:rsidRPr="001141C9" w:rsidRDefault="00596E5F" w:rsidP="007555CE">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4B057D1"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1C25AF17" w14:textId="77777777" w:rsidR="00596E5F" w:rsidRPr="001141C9" w:rsidRDefault="00596E5F" w:rsidP="007555CE">
            <w:pPr>
              <w:pStyle w:val="TAC"/>
              <w:keepNext w:val="0"/>
              <w:keepLines w:val="0"/>
              <w:widowControl w:val="0"/>
              <w:rPr>
                <w:lang w:eastAsia="zh-CN" w:bidi="ar"/>
              </w:rPr>
            </w:pPr>
          </w:p>
        </w:tc>
      </w:tr>
      <w:tr w:rsidR="00596E5F" w:rsidRPr="001141C9" w14:paraId="76A75B26" w14:textId="77777777" w:rsidTr="00864F4D">
        <w:trPr>
          <w:jc w:val="center"/>
        </w:trPr>
        <w:tc>
          <w:tcPr>
            <w:tcW w:w="2984" w:type="dxa"/>
            <w:tcBorders>
              <w:top w:val="nil"/>
              <w:left w:val="single" w:sz="4" w:space="0" w:color="auto"/>
              <w:bottom w:val="nil"/>
              <w:right w:val="single" w:sz="4" w:space="0" w:color="auto"/>
            </w:tcBorders>
          </w:tcPr>
          <w:p w14:paraId="548D9B50"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78C3D6E"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1D77FB" w14:textId="77777777" w:rsidR="00596E5F" w:rsidRPr="001141C9" w:rsidRDefault="00596E5F" w:rsidP="007555CE">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790BBEA"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685D0C8" w14:textId="77777777" w:rsidR="00596E5F" w:rsidRPr="001141C9" w:rsidRDefault="00596E5F" w:rsidP="007555CE">
            <w:pPr>
              <w:pStyle w:val="TAC"/>
              <w:keepNext w:val="0"/>
              <w:keepLines w:val="0"/>
              <w:widowControl w:val="0"/>
              <w:rPr>
                <w:lang w:eastAsia="zh-CN" w:bidi="ar"/>
              </w:rPr>
            </w:pPr>
          </w:p>
        </w:tc>
      </w:tr>
      <w:tr w:rsidR="00596E5F" w:rsidRPr="001141C9" w14:paraId="043C4784" w14:textId="77777777" w:rsidTr="00864F4D">
        <w:trPr>
          <w:jc w:val="center"/>
        </w:trPr>
        <w:tc>
          <w:tcPr>
            <w:tcW w:w="2984" w:type="dxa"/>
            <w:tcBorders>
              <w:top w:val="nil"/>
              <w:left w:val="single" w:sz="4" w:space="0" w:color="auto"/>
              <w:bottom w:val="nil"/>
              <w:right w:val="single" w:sz="4" w:space="0" w:color="auto"/>
            </w:tcBorders>
          </w:tcPr>
          <w:p w14:paraId="0D60C07C"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3C51C4E"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DBAC36" w14:textId="77777777" w:rsidR="00596E5F" w:rsidRPr="001141C9" w:rsidRDefault="00596E5F" w:rsidP="007555CE">
            <w:pPr>
              <w:pStyle w:val="TAC"/>
              <w:keepNext w:val="0"/>
              <w:keepLines w:val="0"/>
              <w:widowControl w:val="0"/>
              <w:rPr>
                <w:lang w:eastAsia="zh-CN" w:bidi="ar"/>
              </w:rPr>
            </w:pPr>
            <w:r w:rsidRPr="001141C9">
              <w:rPr>
                <w:lang w:eastAsia="zh-CN" w:bidi="ar"/>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56A5F38"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1CD3CBC0" w14:textId="77777777" w:rsidR="00596E5F" w:rsidRPr="001141C9" w:rsidRDefault="00596E5F" w:rsidP="007555CE">
            <w:pPr>
              <w:pStyle w:val="TAC"/>
              <w:keepNext w:val="0"/>
              <w:keepLines w:val="0"/>
              <w:widowControl w:val="0"/>
              <w:rPr>
                <w:lang w:eastAsia="zh-CN" w:bidi="ar"/>
              </w:rPr>
            </w:pPr>
          </w:p>
        </w:tc>
      </w:tr>
      <w:tr w:rsidR="00596E5F" w:rsidRPr="001141C9" w14:paraId="7401D858" w14:textId="77777777" w:rsidTr="00864F4D">
        <w:trPr>
          <w:jc w:val="center"/>
        </w:trPr>
        <w:tc>
          <w:tcPr>
            <w:tcW w:w="2984" w:type="dxa"/>
            <w:tcBorders>
              <w:top w:val="nil"/>
              <w:left w:val="single" w:sz="4" w:space="0" w:color="auto"/>
              <w:bottom w:val="nil"/>
              <w:right w:val="single" w:sz="4" w:space="0" w:color="auto"/>
            </w:tcBorders>
          </w:tcPr>
          <w:p w14:paraId="1790405D" w14:textId="77777777" w:rsidR="00596E5F" w:rsidRPr="001141C9" w:rsidRDefault="00596E5F" w:rsidP="007555C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1401E61C" w14:textId="77777777" w:rsidR="00596E5F" w:rsidRPr="001141C9" w:rsidRDefault="00596E5F" w:rsidP="007555CE">
            <w:pPr>
              <w:pStyle w:val="TAC"/>
              <w:keepNext w:val="0"/>
              <w:keepLines w:val="0"/>
              <w:widowControl w:val="0"/>
              <w:rPr>
                <w:lang w:eastAsia="zh-CN" w:bidi="ar"/>
              </w:rPr>
            </w:pPr>
            <w:r w:rsidRPr="001141C9">
              <w:rPr>
                <w:lang w:eastAsia="zh-CN" w:bidi="ar"/>
              </w:rPr>
              <w:t>CA_n1A-n3A</w:t>
            </w:r>
          </w:p>
          <w:p w14:paraId="27E58E19" w14:textId="77777777" w:rsidR="00596E5F" w:rsidRPr="001141C9" w:rsidRDefault="00596E5F" w:rsidP="007555CE">
            <w:pPr>
              <w:pStyle w:val="TAC"/>
              <w:keepNext w:val="0"/>
              <w:keepLines w:val="0"/>
              <w:widowControl w:val="0"/>
              <w:rPr>
                <w:lang w:eastAsia="zh-CN" w:bidi="ar"/>
              </w:rPr>
            </w:pPr>
            <w:r w:rsidRPr="001141C9">
              <w:rPr>
                <w:lang w:eastAsia="zh-CN" w:bidi="ar"/>
              </w:rPr>
              <w:t>CA_n1A-n7A</w:t>
            </w:r>
          </w:p>
          <w:p w14:paraId="2C892B53" w14:textId="77777777" w:rsidR="00596E5F" w:rsidRPr="001141C9" w:rsidRDefault="00596E5F" w:rsidP="007555CE">
            <w:pPr>
              <w:pStyle w:val="TAC"/>
              <w:keepNext w:val="0"/>
              <w:keepLines w:val="0"/>
              <w:widowControl w:val="0"/>
              <w:rPr>
                <w:lang w:eastAsia="zh-CN" w:bidi="ar"/>
              </w:rPr>
            </w:pPr>
            <w:r w:rsidRPr="001141C9">
              <w:rPr>
                <w:lang w:eastAsia="zh-CN" w:bidi="ar"/>
              </w:rPr>
              <w:t>CA_n1A-n28A</w:t>
            </w:r>
          </w:p>
          <w:p w14:paraId="254FEB9E" w14:textId="77777777" w:rsidR="00596E5F" w:rsidRPr="001141C9" w:rsidRDefault="00596E5F" w:rsidP="007555CE">
            <w:pPr>
              <w:pStyle w:val="TAC"/>
              <w:keepNext w:val="0"/>
              <w:keepLines w:val="0"/>
              <w:widowControl w:val="0"/>
              <w:rPr>
                <w:lang w:eastAsia="zh-CN" w:bidi="ar"/>
              </w:rPr>
            </w:pPr>
            <w:r w:rsidRPr="001141C9">
              <w:rPr>
                <w:lang w:eastAsia="zh-CN" w:bidi="ar"/>
              </w:rPr>
              <w:t>CA_n3A-n7A</w:t>
            </w:r>
          </w:p>
          <w:p w14:paraId="060EC56C" w14:textId="77777777" w:rsidR="00596E5F" w:rsidRPr="001141C9" w:rsidRDefault="00596E5F" w:rsidP="007555CE">
            <w:pPr>
              <w:pStyle w:val="TAC"/>
              <w:keepNext w:val="0"/>
              <w:keepLines w:val="0"/>
              <w:widowControl w:val="0"/>
              <w:rPr>
                <w:lang w:eastAsia="zh-CN" w:bidi="ar"/>
              </w:rPr>
            </w:pPr>
            <w:r w:rsidRPr="001141C9">
              <w:rPr>
                <w:lang w:eastAsia="zh-CN" w:bidi="ar"/>
              </w:rPr>
              <w:t>CA_n3A-n28A</w:t>
            </w:r>
          </w:p>
          <w:p w14:paraId="7FB87C79" w14:textId="77777777" w:rsidR="00596E5F" w:rsidRPr="001141C9" w:rsidRDefault="00596E5F" w:rsidP="007555CE">
            <w:pPr>
              <w:pStyle w:val="TAC"/>
              <w:keepNext w:val="0"/>
              <w:keepLines w:val="0"/>
              <w:widowControl w:val="0"/>
              <w:rPr>
                <w:lang w:eastAsia="zh-CN" w:bidi="ar"/>
              </w:rPr>
            </w:pPr>
            <w:r w:rsidRPr="001141C9">
              <w:rPr>
                <w:lang w:eastAsia="zh-CN" w:bidi="ar"/>
              </w:rPr>
              <w:t>CA_n7A-n28A</w:t>
            </w:r>
          </w:p>
        </w:tc>
        <w:tc>
          <w:tcPr>
            <w:tcW w:w="1404" w:type="dxa"/>
            <w:tcBorders>
              <w:top w:val="single" w:sz="4" w:space="0" w:color="auto"/>
              <w:left w:val="single" w:sz="4" w:space="0" w:color="auto"/>
              <w:bottom w:val="single" w:sz="4" w:space="0" w:color="auto"/>
              <w:right w:val="single" w:sz="4" w:space="0" w:color="auto"/>
            </w:tcBorders>
          </w:tcPr>
          <w:p w14:paraId="638C2FA8" w14:textId="77777777" w:rsidR="00596E5F" w:rsidRPr="001141C9" w:rsidRDefault="00596E5F" w:rsidP="007555CE">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140D2A0F"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81335BF" w14:textId="77777777" w:rsidR="00596E5F" w:rsidRPr="001141C9" w:rsidRDefault="00596E5F" w:rsidP="007555CE">
            <w:pPr>
              <w:pStyle w:val="TAC"/>
              <w:keepNext w:val="0"/>
              <w:keepLines w:val="0"/>
              <w:widowControl w:val="0"/>
              <w:rPr>
                <w:lang w:eastAsia="zh-CN" w:bidi="ar"/>
              </w:rPr>
            </w:pPr>
            <w:r w:rsidRPr="001141C9">
              <w:rPr>
                <w:lang w:eastAsia="zh-CN" w:bidi="ar"/>
              </w:rPr>
              <w:t>1</w:t>
            </w:r>
          </w:p>
        </w:tc>
      </w:tr>
      <w:tr w:rsidR="00596E5F" w:rsidRPr="001141C9" w14:paraId="0291E9C9" w14:textId="77777777" w:rsidTr="00864F4D">
        <w:trPr>
          <w:jc w:val="center"/>
        </w:trPr>
        <w:tc>
          <w:tcPr>
            <w:tcW w:w="2984" w:type="dxa"/>
            <w:tcBorders>
              <w:top w:val="nil"/>
              <w:left w:val="single" w:sz="4" w:space="0" w:color="auto"/>
              <w:bottom w:val="nil"/>
              <w:right w:val="single" w:sz="4" w:space="0" w:color="auto"/>
            </w:tcBorders>
            <w:vAlign w:val="center"/>
          </w:tcPr>
          <w:p w14:paraId="05D5A0C2"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vAlign w:val="center"/>
          </w:tcPr>
          <w:p w14:paraId="6F84DE75"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57203E" w14:textId="77777777" w:rsidR="00596E5F" w:rsidRPr="001141C9" w:rsidRDefault="00596E5F" w:rsidP="007555CE">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47CE089"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05BEC4D6" w14:textId="77777777" w:rsidR="00596E5F" w:rsidRPr="001141C9" w:rsidRDefault="00596E5F" w:rsidP="007555CE">
            <w:pPr>
              <w:pStyle w:val="TAC"/>
              <w:keepNext w:val="0"/>
              <w:keepLines w:val="0"/>
              <w:widowControl w:val="0"/>
              <w:rPr>
                <w:lang w:eastAsia="zh-CN" w:bidi="ar"/>
              </w:rPr>
            </w:pPr>
          </w:p>
        </w:tc>
      </w:tr>
      <w:tr w:rsidR="00596E5F" w:rsidRPr="001141C9" w14:paraId="78C1D708" w14:textId="77777777" w:rsidTr="00864F4D">
        <w:trPr>
          <w:jc w:val="center"/>
        </w:trPr>
        <w:tc>
          <w:tcPr>
            <w:tcW w:w="2984" w:type="dxa"/>
            <w:tcBorders>
              <w:top w:val="nil"/>
              <w:left w:val="single" w:sz="4" w:space="0" w:color="auto"/>
              <w:bottom w:val="nil"/>
              <w:right w:val="single" w:sz="4" w:space="0" w:color="auto"/>
            </w:tcBorders>
            <w:vAlign w:val="center"/>
          </w:tcPr>
          <w:p w14:paraId="32C285A8"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vAlign w:val="center"/>
          </w:tcPr>
          <w:p w14:paraId="6B8E5C5E"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7A66ED" w14:textId="77777777" w:rsidR="00596E5F" w:rsidRPr="001141C9" w:rsidRDefault="00596E5F" w:rsidP="007555CE">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5CB77C7"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9BED36E" w14:textId="77777777" w:rsidR="00596E5F" w:rsidRPr="001141C9" w:rsidRDefault="00596E5F" w:rsidP="007555CE">
            <w:pPr>
              <w:pStyle w:val="TAC"/>
              <w:keepNext w:val="0"/>
              <w:keepLines w:val="0"/>
              <w:widowControl w:val="0"/>
              <w:rPr>
                <w:lang w:eastAsia="zh-CN" w:bidi="ar"/>
              </w:rPr>
            </w:pPr>
          </w:p>
        </w:tc>
      </w:tr>
      <w:tr w:rsidR="00596E5F" w:rsidRPr="001141C9" w14:paraId="0313A929" w14:textId="77777777" w:rsidTr="00864F4D">
        <w:trPr>
          <w:jc w:val="center"/>
        </w:trPr>
        <w:tc>
          <w:tcPr>
            <w:tcW w:w="2984" w:type="dxa"/>
            <w:tcBorders>
              <w:top w:val="nil"/>
              <w:left w:val="single" w:sz="4" w:space="0" w:color="auto"/>
              <w:bottom w:val="nil"/>
              <w:right w:val="single" w:sz="4" w:space="0" w:color="auto"/>
            </w:tcBorders>
            <w:vAlign w:val="center"/>
          </w:tcPr>
          <w:p w14:paraId="3F635753"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vAlign w:val="center"/>
          </w:tcPr>
          <w:p w14:paraId="6119EA16"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362D27" w14:textId="77777777" w:rsidR="00596E5F" w:rsidRPr="001141C9" w:rsidRDefault="00596E5F" w:rsidP="007555CE">
            <w:pPr>
              <w:pStyle w:val="TAC"/>
              <w:keepNext w:val="0"/>
              <w:keepLines w:val="0"/>
              <w:widowControl w:val="0"/>
              <w:rPr>
                <w:lang w:eastAsia="zh-CN" w:bidi="ar"/>
              </w:rPr>
            </w:pPr>
            <w:r w:rsidRPr="001141C9">
              <w:rPr>
                <w:lang w:eastAsia="zh-CN" w:bidi="ar"/>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B6EFEDE"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15" w:type="dxa"/>
            <w:tcBorders>
              <w:top w:val="nil"/>
              <w:left w:val="single" w:sz="4" w:space="0" w:color="auto"/>
              <w:bottom w:val="single" w:sz="4" w:space="0" w:color="auto"/>
              <w:right w:val="single" w:sz="4" w:space="0" w:color="auto"/>
            </w:tcBorders>
            <w:vAlign w:val="center"/>
          </w:tcPr>
          <w:p w14:paraId="7C347259" w14:textId="77777777" w:rsidR="00596E5F" w:rsidRPr="001141C9" w:rsidRDefault="00596E5F" w:rsidP="007555CE">
            <w:pPr>
              <w:pStyle w:val="TAC"/>
              <w:keepNext w:val="0"/>
              <w:keepLines w:val="0"/>
              <w:widowControl w:val="0"/>
              <w:rPr>
                <w:lang w:eastAsia="zh-CN" w:bidi="ar"/>
              </w:rPr>
            </w:pPr>
          </w:p>
        </w:tc>
      </w:tr>
      <w:tr w:rsidR="00596E5F" w:rsidRPr="001141C9" w14:paraId="73FD6696" w14:textId="77777777" w:rsidTr="00864F4D">
        <w:trPr>
          <w:jc w:val="center"/>
        </w:trPr>
        <w:tc>
          <w:tcPr>
            <w:tcW w:w="2984" w:type="dxa"/>
            <w:tcBorders>
              <w:top w:val="nil"/>
              <w:left w:val="single" w:sz="4" w:space="0" w:color="auto"/>
              <w:bottom w:val="nil"/>
              <w:right w:val="single" w:sz="4" w:space="0" w:color="auto"/>
            </w:tcBorders>
          </w:tcPr>
          <w:p w14:paraId="244D41DE"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2E4AF6D"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2AC7E8" w14:textId="77777777" w:rsidR="00596E5F" w:rsidRPr="001141C9" w:rsidRDefault="00596E5F" w:rsidP="007555CE">
            <w:pPr>
              <w:pStyle w:val="TAC"/>
              <w:keepNext w:val="0"/>
              <w:keepLines w:val="0"/>
              <w:widowControl w:val="0"/>
              <w:rPr>
                <w:lang w:eastAsia="zh-CN" w:bidi="ar"/>
              </w:rPr>
            </w:pPr>
            <w:r>
              <w:rPr>
                <w:lang w:val="en-US"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643EAEB" w14:textId="77777777" w:rsidR="00596E5F" w:rsidRPr="001141C9" w:rsidRDefault="00596E5F" w:rsidP="007555CE">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669818D4" w14:textId="77777777" w:rsidR="00596E5F" w:rsidRPr="001141C9" w:rsidRDefault="00596E5F" w:rsidP="007555CE">
            <w:pPr>
              <w:pStyle w:val="TAC"/>
              <w:keepNext w:val="0"/>
              <w:keepLines w:val="0"/>
              <w:widowControl w:val="0"/>
              <w:rPr>
                <w:lang w:eastAsia="zh-CN" w:bidi="ar"/>
              </w:rPr>
            </w:pPr>
            <w:r>
              <w:rPr>
                <w:lang w:val="en-US" w:eastAsia="zh-CN" w:bidi="ar"/>
              </w:rPr>
              <w:t>4 and 5</w:t>
            </w:r>
          </w:p>
        </w:tc>
      </w:tr>
      <w:tr w:rsidR="00596E5F" w:rsidRPr="001141C9" w14:paraId="4D7BE7DA" w14:textId="77777777" w:rsidTr="00864F4D">
        <w:trPr>
          <w:jc w:val="center"/>
        </w:trPr>
        <w:tc>
          <w:tcPr>
            <w:tcW w:w="2984" w:type="dxa"/>
            <w:tcBorders>
              <w:top w:val="nil"/>
              <w:left w:val="single" w:sz="4" w:space="0" w:color="auto"/>
              <w:bottom w:val="nil"/>
              <w:right w:val="single" w:sz="4" w:space="0" w:color="auto"/>
            </w:tcBorders>
          </w:tcPr>
          <w:p w14:paraId="5B558612"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054ADC"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15D076" w14:textId="77777777" w:rsidR="00596E5F" w:rsidRPr="001141C9" w:rsidRDefault="00596E5F" w:rsidP="007555CE">
            <w:pPr>
              <w:pStyle w:val="TAC"/>
              <w:keepNext w:val="0"/>
              <w:keepLines w:val="0"/>
              <w:widowControl w:val="0"/>
              <w:rPr>
                <w:lang w:eastAsia="zh-CN" w:bidi="ar"/>
              </w:rPr>
            </w:pPr>
            <w:r>
              <w:rPr>
                <w:lang w:val="en-US"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0EB0022" w14:textId="77777777" w:rsidR="00596E5F" w:rsidRPr="001141C9" w:rsidRDefault="00596E5F" w:rsidP="007555CE">
            <w:pPr>
              <w:pStyle w:val="TAC"/>
              <w:keepNext w:val="0"/>
              <w:keepLines w:val="0"/>
              <w:widowControl w:val="0"/>
              <w:rPr>
                <w:lang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5270D3D8" w14:textId="77777777" w:rsidR="00596E5F" w:rsidRPr="001141C9" w:rsidRDefault="00596E5F" w:rsidP="007555CE">
            <w:pPr>
              <w:pStyle w:val="TAC"/>
              <w:keepNext w:val="0"/>
              <w:keepLines w:val="0"/>
              <w:widowControl w:val="0"/>
              <w:rPr>
                <w:lang w:eastAsia="zh-CN" w:bidi="ar"/>
              </w:rPr>
            </w:pPr>
          </w:p>
        </w:tc>
      </w:tr>
      <w:tr w:rsidR="00596E5F" w:rsidRPr="001141C9" w14:paraId="6EC29540" w14:textId="77777777" w:rsidTr="00864F4D">
        <w:trPr>
          <w:jc w:val="center"/>
        </w:trPr>
        <w:tc>
          <w:tcPr>
            <w:tcW w:w="2984" w:type="dxa"/>
            <w:tcBorders>
              <w:top w:val="nil"/>
              <w:left w:val="single" w:sz="4" w:space="0" w:color="auto"/>
              <w:bottom w:val="nil"/>
              <w:right w:val="single" w:sz="4" w:space="0" w:color="auto"/>
            </w:tcBorders>
          </w:tcPr>
          <w:p w14:paraId="257A6818"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3F828A6"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3C5088" w14:textId="77777777" w:rsidR="00596E5F" w:rsidRPr="001141C9" w:rsidRDefault="00596E5F" w:rsidP="007555CE">
            <w:pPr>
              <w:pStyle w:val="TAC"/>
              <w:keepNext w:val="0"/>
              <w:keepLines w:val="0"/>
              <w:widowControl w:val="0"/>
              <w:rPr>
                <w:lang w:eastAsia="zh-CN" w:bidi="ar"/>
              </w:rPr>
            </w:pPr>
            <w:r>
              <w:rPr>
                <w:lang w:val="en-US"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EEA3E49" w14:textId="77777777" w:rsidR="00596E5F" w:rsidRPr="001141C9" w:rsidRDefault="00596E5F" w:rsidP="007555CE">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1B6437EF" w14:textId="77777777" w:rsidR="00596E5F" w:rsidRPr="001141C9" w:rsidRDefault="00596E5F" w:rsidP="007555CE">
            <w:pPr>
              <w:pStyle w:val="TAC"/>
              <w:keepNext w:val="0"/>
              <w:keepLines w:val="0"/>
              <w:widowControl w:val="0"/>
              <w:rPr>
                <w:lang w:eastAsia="zh-CN" w:bidi="ar"/>
              </w:rPr>
            </w:pPr>
          </w:p>
        </w:tc>
      </w:tr>
      <w:tr w:rsidR="00596E5F" w:rsidRPr="001141C9" w14:paraId="68A1CB63" w14:textId="77777777" w:rsidTr="00864F4D">
        <w:trPr>
          <w:jc w:val="center"/>
        </w:trPr>
        <w:tc>
          <w:tcPr>
            <w:tcW w:w="2984" w:type="dxa"/>
            <w:tcBorders>
              <w:top w:val="nil"/>
              <w:left w:val="single" w:sz="4" w:space="0" w:color="auto"/>
              <w:bottom w:val="single" w:sz="4" w:space="0" w:color="auto"/>
              <w:right w:val="single" w:sz="4" w:space="0" w:color="auto"/>
            </w:tcBorders>
          </w:tcPr>
          <w:p w14:paraId="39E4B8C1"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6908B5F"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3F8B63" w14:textId="77777777" w:rsidR="00596E5F" w:rsidRPr="001141C9" w:rsidRDefault="00596E5F" w:rsidP="007555CE">
            <w:pPr>
              <w:pStyle w:val="TAC"/>
              <w:keepNext w:val="0"/>
              <w:keepLines w:val="0"/>
              <w:widowControl w:val="0"/>
              <w:rPr>
                <w:lang w:eastAsia="zh-CN" w:bidi="ar"/>
              </w:rPr>
            </w:pPr>
            <w:r>
              <w:rPr>
                <w:lang w:val="en-US" w:eastAsia="zh-CN" w:bidi="ar"/>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AD32092" w14:textId="77777777" w:rsidR="00596E5F" w:rsidRPr="001141C9" w:rsidRDefault="00596E5F" w:rsidP="007555CE">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single" w:sz="4" w:space="0" w:color="auto"/>
              <w:right w:val="single" w:sz="4" w:space="0" w:color="auto"/>
            </w:tcBorders>
            <w:vAlign w:val="center"/>
          </w:tcPr>
          <w:p w14:paraId="30953F15" w14:textId="77777777" w:rsidR="00596E5F" w:rsidRPr="001141C9" w:rsidRDefault="00596E5F" w:rsidP="007555CE">
            <w:pPr>
              <w:pStyle w:val="TAC"/>
              <w:keepNext w:val="0"/>
              <w:keepLines w:val="0"/>
              <w:widowControl w:val="0"/>
              <w:rPr>
                <w:lang w:eastAsia="zh-CN" w:bidi="ar"/>
              </w:rPr>
            </w:pPr>
          </w:p>
        </w:tc>
      </w:tr>
      <w:tr w:rsidR="00596E5F" w:rsidRPr="001141C9" w14:paraId="1F047665" w14:textId="77777777" w:rsidTr="00864F4D">
        <w:trPr>
          <w:jc w:val="center"/>
        </w:trPr>
        <w:tc>
          <w:tcPr>
            <w:tcW w:w="2984" w:type="dxa"/>
            <w:tcBorders>
              <w:top w:val="single" w:sz="4" w:space="0" w:color="auto"/>
              <w:left w:val="single" w:sz="4" w:space="0" w:color="auto"/>
              <w:bottom w:val="nil"/>
              <w:right w:val="single" w:sz="4" w:space="0" w:color="auto"/>
            </w:tcBorders>
          </w:tcPr>
          <w:p w14:paraId="22048F1A" w14:textId="77777777" w:rsidR="00596E5F" w:rsidRPr="001141C9" w:rsidRDefault="00596E5F" w:rsidP="007555CE">
            <w:pPr>
              <w:pStyle w:val="TAC"/>
              <w:keepNext w:val="0"/>
              <w:keepLines w:val="0"/>
              <w:widowControl w:val="0"/>
              <w:rPr>
                <w:lang w:eastAsia="zh-CN" w:bidi="ar"/>
              </w:rPr>
            </w:pPr>
            <w:r w:rsidRPr="001141C9">
              <w:rPr>
                <w:lang w:eastAsia="zh-CN"/>
              </w:rPr>
              <w:t>CA_n1A-n3A-n7B-n28A</w:t>
            </w:r>
          </w:p>
        </w:tc>
        <w:tc>
          <w:tcPr>
            <w:tcW w:w="3008" w:type="dxa"/>
            <w:tcBorders>
              <w:top w:val="single" w:sz="4" w:space="0" w:color="auto"/>
              <w:left w:val="single" w:sz="4" w:space="0" w:color="auto"/>
              <w:bottom w:val="nil"/>
              <w:right w:val="single" w:sz="4" w:space="0" w:color="auto"/>
            </w:tcBorders>
          </w:tcPr>
          <w:p w14:paraId="23F28EC5" w14:textId="77777777" w:rsidR="00596E5F" w:rsidRPr="001141C9" w:rsidRDefault="00596E5F" w:rsidP="007555C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B5BE97E" w14:textId="77777777" w:rsidR="00596E5F" w:rsidRPr="001141C9" w:rsidRDefault="00596E5F" w:rsidP="007555CE">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0195D05"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8123EEA"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686559B5" w14:textId="77777777" w:rsidTr="00864F4D">
        <w:trPr>
          <w:jc w:val="center"/>
        </w:trPr>
        <w:tc>
          <w:tcPr>
            <w:tcW w:w="2984" w:type="dxa"/>
            <w:tcBorders>
              <w:top w:val="nil"/>
              <w:left w:val="single" w:sz="4" w:space="0" w:color="auto"/>
              <w:bottom w:val="nil"/>
              <w:right w:val="single" w:sz="4" w:space="0" w:color="auto"/>
            </w:tcBorders>
          </w:tcPr>
          <w:p w14:paraId="093ECA93"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8EE20A0"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666EF1" w14:textId="77777777" w:rsidR="00596E5F" w:rsidRPr="001141C9" w:rsidRDefault="00596E5F" w:rsidP="007555CE">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EBB0511"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47BE3E35" w14:textId="77777777" w:rsidR="00596E5F" w:rsidRPr="001141C9" w:rsidRDefault="00596E5F" w:rsidP="007555CE">
            <w:pPr>
              <w:pStyle w:val="TAC"/>
              <w:keepNext w:val="0"/>
              <w:keepLines w:val="0"/>
              <w:widowControl w:val="0"/>
              <w:rPr>
                <w:lang w:eastAsia="zh-CN" w:bidi="ar"/>
              </w:rPr>
            </w:pPr>
          </w:p>
        </w:tc>
      </w:tr>
      <w:tr w:rsidR="00596E5F" w:rsidRPr="001141C9" w14:paraId="3B6B8518" w14:textId="77777777" w:rsidTr="00864F4D">
        <w:trPr>
          <w:jc w:val="center"/>
        </w:trPr>
        <w:tc>
          <w:tcPr>
            <w:tcW w:w="2984" w:type="dxa"/>
            <w:tcBorders>
              <w:top w:val="nil"/>
              <w:left w:val="single" w:sz="4" w:space="0" w:color="auto"/>
              <w:bottom w:val="nil"/>
              <w:right w:val="single" w:sz="4" w:space="0" w:color="auto"/>
            </w:tcBorders>
          </w:tcPr>
          <w:p w14:paraId="132F6885"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CC98225"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929862" w14:textId="77777777" w:rsidR="00596E5F" w:rsidRPr="001141C9" w:rsidRDefault="00596E5F" w:rsidP="007555CE">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7ECEABB" w14:textId="77777777" w:rsidR="00596E5F" w:rsidRPr="001141C9" w:rsidRDefault="00596E5F" w:rsidP="007555CE">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26F5B69E" w14:textId="77777777" w:rsidR="00596E5F" w:rsidRPr="001141C9" w:rsidRDefault="00596E5F" w:rsidP="007555CE">
            <w:pPr>
              <w:pStyle w:val="TAC"/>
              <w:keepNext w:val="0"/>
              <w:keepLines w:val="0"/>
              <w:widowControl w:val="0"/>
              <w:rPr>
                <w:lang w:eastAsia="zh-CN" w:bidi="ar"/>
              </w:rPr>
            </w:pPr>
          </w:p>
        </w:tc>
      </w:tr>
      <w:tr w:rsidR="00596E5F" w:rsidRPr="001141C9" w14:paraId="2282B8F1" w14:textId="77777777" w:rsidTr="00864F4D">
        <w:trPr>
          <w:jc w:val="center"/>
        </w:trPr>
        <w:tc>
          <w:tcPr>
            <w:tcW w:w="2984" w:type="dxa"/>
            <w:tcBorders>
              <w:top w:val="nil"/>
              <w:left w:val="single" w:sz="4" w:space="0" w:color="auto"/>
              <w:bottom w:val="nil"/>
              <w:right w:val="single" w:sz="4" w:space="0" w:color="auto"/>
            </w:tcBorders>
          </w:tcPr>
          <w:p w14:paraId="26DDBE51"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3DADFAD"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C3B6CF" w14:textId="77777777" w:rsidR="00596E5F" w:rsidRPr="001141C9" w:rsidRDefault="00596E5F" w:rsidP="007555CE">
            <w:pPr>
              <w:pStyle w:val="TAC"/>
              <w:keepNext w:val="0"/>
              <w:keepLines w:val="0"/>
              <w:widowControl w:val="0"/>
              <w:rPr>
                <w:lang w:eastAsia="zh-CN" w:bidi="ar"/>
              </w:rPr>
            </w:pPr>
            <w:r w:rsidRPr="001141C9">
              <w:rPr>
                <w:rFonts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548D733"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66749B9D" w14:textId="77777777" w:rsidR="00596E5F" w:rsidRPr="001141C9" w:rsidRDefault="00596E5F" w:rsidP="007555CE">
            <w:pPr>
              <w:pStyle w:val="TAC"/>
              <w:keepNext w:val="0"/>
              <w:keepLines w:val="0"/>
              <w:widowControl w:val="0"/>
              <w:rPr>
                <w:lang w:eastAsia="zh-CN" w:bidi="ar"/>
              </w:rPr>
            </w:pPr>
          </w:p>
        </w:tc>
      </w:tr>
      <w:tr w:rsidR="00596E5F" w:rsidRPr="001141C9" w14:paraId="7BBEDDCA" w14:textId="77777777" w:rsidTr="00864F4D">
        <w:trPr>
          <w:jc w:val="center"/>
        </w:trPr>
        <w:tc>
          <w:tcPr>
            <w:tcW w:w="2984" w:type="dxa"/>
            <w:tcBorders>
              <w:top w:val="nil"/>
              <w:left w:val="single" w:sz="4" w:space="0" w:color="auto"/>
              <w:bottom w:val="nil"/>
              <w:right w:val="single" w:sz="4" w:space="0" w:color="auto"/>
            </w:tcBorders>
          </w:tcPr>
          <w:p w14:paraId="0BFDC667" w14:textId="77777777" w:rsidR="00596E5F" w:rsidRPr="001141C9" w:rsidRDefault="00596E5F" w:rsidP="007555C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1B11085" w14:textId="77777777" w:rsidR="00596E5F" w:rsidRPr="001141C9" w:rsidRDefault="00596E5F" w:rsidP="007555CE">
            <w:pPr>
              <w:pStyle w:val="TAC"/>
              <w:keepNext w:val="0"/>
              <w:keepLines w:val="0"/>
              <w:rPr>
                <w:rFonts w:eastAsia="DengXian" w:cs="Arial"/>
                <w:lang w:eastAsia="zh-CN"/>
              </w:rPr>
            </w:pPr>
            <w:r w:rsidRPr="001141C9">
              <w:rPr>
                <w:rFonts w:eastAsia="DengXian" w:cs="Arial"/>
                <w:lang w:eastAsia="zh-CN"/>
              </w:rPr>
              <w:t>CA_n1A-n3A</w:t>
            </w:r>
          </w:p>
          <w:p w14:paraId="20D39383" w14:textId="77777777" w:rsidR="00596E5F" w:rsidRPr="001141C9" w:rsidRDefault="00596E5F" w:rsidP="007555CE">
            <w:pPr>
              <w:pStyle w:val="TAC"/>
              <w:keepNext w:val="0"/>
              <w:keepLines w:val="0"/>
              <w:rPr>
                <w:rFonts w:eastAsia="DengXian" w:cs="Arial"/>
                <w:lang w:eastAsia="zh-CN"/>
              </w:rPr>
            </w:pPr>
            <w:r w:rsidRPr="001141C9">
              <w:rPr>
                <w:rFonts w:eastAsia="DengXian" w:cs="Arial"/>
                <w:lang w:eastAsia="zh-CN"/>
              </w:rPr>
              <w:t>CA_n1A-n7A</w:t>
            </w:r>
          </w:p>
          <w:p w14:paraId="6FCED038" w14:textId="77777777" w:rsidR="00596E5F" w:rsidRPr="001141C9" w:rsidRDefault="00596E5F" w:rsidP="007555CE">
            <w:pPr>
              <w:pStyle w:val="TAC"/>
              <w:keepNext w:val="0"/>
              <w:keepLines w:val="0"/>
              <w:rPr>
                <w:rFonts w:eastAsia="DengXian" w:cs="Arial"/>
                <w:lang w:eastAsia="zh-CN"/>
              </w:rPr>
            </w:pPr>
            <w:r w:rsidRPr="001141C9">
              <w:rPr>
                <w:rFonts w:eastAsia="DengXian" w:cs="Arial"/>
                <w:lang w:eastAsia="zh-CN"/>
              </w:rPr>
              <w:t>CA_n1A-n28A</w:t>
            </w:r>
          </w:p>
          <w:p w14:paraId="6C16E70E" w14:textId="77777777" w:rsidR="00596E5F" w:rsidRPr="001141C9" w:rsidRDefault="00596E5F" w:rsidP="007555CE">
            <w:pPr>
              <w:pStyle w:val="TAC"/>
              <w:keepNext w:val="0"/>
              <w:keepLines w:val="0"/>
              <w:rPr>
                <w:rFonts w:eastAsia="DengXian" w:cs="Arial"/>
                <w:lang w:eastAsia="zh-CN"/>
              </w:rPr>
            </w:pPr>
            <w:r w:rsidRPr="001141C9">
              <w:rPr>
                <w:rFonts w:eastAsia="DengXian" w:cs="Arial"/>
                <w:lang w:eastAsia="zh-CN"/>
              </w:rPr>
              <w:t>CA_n3A-n7A</w:t>
            </w:r>
          </w:p>
          <w:p w14:paraId="45AB07E3" w14:textId="77777777" w:rsidR="00596E5F" w:rsidRPr="001141C9" w:rsidRDefault="00596E5F" w:rsidP="007555CE">
            <w:pPr>
              <w:pStyle w:val="TAC"/>
              <w:keepNext w:val="0"/>
              <w:keepLines w:val="0"/>
              <w:rPr>
                <w:rFonts w:eastAsia="DengXian" w:cs="Arial"/>
                <w:lang w:eastAsia="zh-CN"/>
              </w:rPr>
            </w:pPr>
            <w:r w:rsidRPr="001141C9">
              <w:rPr>
                <w:rFonts w:eastAsia="DengXian" w:cs="Arial"/>
                <w:lang w:eastAsia="zh-CN"/>
              </w:rPr>
              <w:t>CA_n3A-n28A</w:t>
            </w:r>
          </w:p>
          <w:p w14:paraId="4D5A566C" w14:textId="77777777" w:rsidR="00596E5F" w:rsidRPr="001141C9" w:rsidRDefault="00596E5F" w:rsidP="007555CE">
            <w:pPr>
              <w:pStyle w:val="TAC"/>
              <w:keepNext w:val="0"/>
              <w:keepLines w:val="0"/>
              <w:rPr>
                <w:rFonts w:eastAsia="DengXian" w:cs="Arial"/>
                <w:lang w:eastAsia="zh-CN"/>
              </w:rPr>
            </w:pPr>
            <w:r w:rsidRPr="001141C9">
              <w:rPr>
                <w:rFonts w:eastAsia="DengXian" w:cs="Arial"/>
                <w:lang w:eastAsia="zh-CN"/>
              </w:rPr>
              <w:t>CA_n7A-n28A</w:t>
            </w:r>
          </w:p>
          <w:p w14:paraId="1DB2479A" w14:textId="77777777" w:rsidR="00596E5F" w:rsidRPr="001141C9" w:rsidRDefault="00596E5F" w:rsidP="007555CE">
            <w:pPr>
              <w:pStyle w:val="TAC"/>
              <w:keepNext w:val="0"/>
              <w:keepLines w:val="0"/>
              <w:widowControl w:val="0"/>
              <w:rPr>
                <w:lang w:eastAsia="zh-CN" w:bidi="ar"/>
              </w:rPr>
            </w:pPr>
            <w:r w:rsidRPr="001141C9">
              <w:rPr>
                <w:rFonts w:eastAsia="DengXian" w:cs="Arial"/>
                <w:szCs w:val="18"/>
                <w:lang w:eastAsia="zh-CN"/>
              </w:rPr>
              <w:lastRenderedPageBreak/>
              <w:t>CA_n7B</w:t>
            </w:r>
          </w:p>
        </w:tc>
        <w:tc>
          <w:tcPr>
            <w:tcW w:w="1404" w:type="dxa"/>
            <w:tcBorders>
              <w:top w:val="single" w:sz="4" w:space="0" w:color="auto"/>
              <w:left w:val="single" w:sz="4" w:space="0" w:color="auto"/>
              <w:bottom w:val="single" w:sz="4" w:space="0" w:color="auto"/>
              <w:right w:val="single" w:sz="4" w:space="0" w:color="auto"/>
            </w:tcBorders>
          </w:tcPr>
          <w:p w14:paraId="5B7194AB" w14:textId="77777777" w:rsidR="00596E5F" w:rsidRPr="001141C9" w:rsidRDefault="00596E5F" w:rsidP="007555CE">
            <w:pPr>
              <w:pStyle w:val="TAC"/>
              <w:keepNext w:val="0"/>
              <w:keepLines w:val="0"/>
              <w:widowControl w:val="0"/>
              <w:rPr>
                <w:lang w:eastAsia="zh-CN" w:bidi="ar"/>
              </w:rPr>
            </w:pPr>
            <w:r w:rsidRPr="001141C9">
              <w:rPr>
                <w:rFonts w:eastAsia="DengXian"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2F614707"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1EEA864" w14:textId="77777777" w:rsidR="00596E5F" w:rsidRPr="001141C9" w:rsidRDefault="00596E5F" w:rsidP="007555CE">
            <w:pPr>
              <w:pStyle w:val="TAC"/>
              <w:keepNext w:val="0"/>
              <w:keepLines w:val="0"/>
              <w:widowControl w:val="0"/>
              <w:rPr>
                <w:lang w:eastAsia="zh-CN" w:bidi="ar"/>
              </w:rPr>
            </w:pPr>
            <w:r w:rsidRPr="001141C9">
              <w:rPr>
                <w:lang w:eastAsia="zh-CN" w:bidi="ar"/>
              </w:rPr>
              <w:t>1</w:t>
            </w:r>
          </w:p>
        </w:tc>
      </w:tr>
      <w:tr w:rsidR="00596E5F" w:rsidRPr="001141C9" w14:paraId="258CA0EA" w14:textId="77777777" w:rsidTr="00864F4D">
        <w:trPr>
          <w:jc w:val="center"/>
        </w:trPr>
        <w:tc>
          <w:tcPr>
            <w:tcW w:w="2984" w:type="dxa"/>
            <w:tcBorders>
              <w:top w:val="nil"/>
              <w:left w:val="single" w:sz="4" w:space="0" w:color="auto"/>
              <w:bottom w:val="nil"/>
              <w:right w:val="single" w:sz="4" w:space="0" w:color="auto"/>
            </w:tcBorders>
          </w:tcPr>
          <w:p w14:paraId="644F89F0"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A6BAA42"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F6F794B" w14:textId="77777777" w:rsidR="00596E5F" w:rsidRPr="001141C9" w:rsidRDefault="00596E5F" w:rsidP="007555CE">
            <w:pPr>
              <w:pStyle w:val="TAC"/>
              <w:keepNext w:val="0"/>
              <w:keepLines w:val="0"/>
              <w:widowControl w:val="0"/>
              <w:rPr>
                <w:lang w:eastAsia="zh-CN" w:bidi="ar"/>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28D31DA"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1DBE3890" w14:textId="77777777" w:rsidR="00596E5F" w:rsidRPr="001141C9" w:rsidRDefault="00596E5F" w:rsidP="007555CE">
            <w:pPr>
              <w:pStyle w:val="TAC"/>
              <w:keepNext w:val="0"/>
              <w:keepLines w:val="0"/>
              <w:widowControl w:val="0"/>
              <w:rPr>
                <w:lang w:eastAsia="zh-CN" w:bidi="ar"/>
              </w:rPr>
            </w:pPr>
          </w:p>
        </w:tc>
      </w:tr>
      <w:tr w:rsidR="00596E5F" w:rsidRPr="001141C9" w14:paraId="4A8C054A" w14:textId="77777777" w:rsidTr="00864F4D">
        <w:trPr>
          <w:jc w:val="center"/>
        </w:trPr>
        <w:tc>
          <w:tcPr>
            <w:tcW w:w="2984" w:type="dxa"/>
            <w:tcBorders>
              <w:top w:val="nil"/>
              <w:left w:val="single" w:sz="4" w:space="0" w:color="auto"/>
              <w:bottom w:val="nil"/>
              <w:right w:val="single" w:sz="4" w:space="0" w:color="auto"/>
            </w:tcBorders>
          </w:tcPr>
          <w:p w14:paraId="1F05F81E"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30C58D6"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B8DD96" w14:textId="77777777" w:rsidR="00596E5F" w:rsidRPr="001141C9" w:rsidRDefault="00596E5F" w:rsidP="007555CE">
            <w:pPr>
              <w:pStyle w:val="TAC"/>
              <w:keepNext w:val="0"/>
              <w:keepLines w:val="0"/>
              <w:widowControl w:val="0"/>
              <w:rPr>
                <w:lang w:eastAsia="zh-CN" w:bidi="ar"/>
              </w:rPr>
            </w:pPr>
            <w:r w:rsidRPr="001141C9">
              <w:rPr>
                <w:rFonts w:eastAsia="DengXian"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E19A726" w14:textId="77777777" w:rsidR="00596E5F" w:rsidRPr="001141C9" w:rsidRDefault="00596E5F" w:rsidP="007555CE">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092E269D" w14:textId="77777777" w:rsidR="00596E5F" w:rsidRPr="001141C9" w:rsidRDefault="00596E5F" w:rsidP="007555CE">
            <w:pPr>
              <w:pStyle w:val="TAC"/>
              <w:keepNext w:val="0"/>
              <w:keepLines w:val="0"/>
              <w:widowControl w:val="0"/>
              <w:rPr>
                <w:lang w:eastAsia="zh-CN" w:bidi="ar"/>
              </w:rPr>
            </w:pPr>
          </w:p>
        </w:tc>
      </w:tr>
      <w:tr w:rsidR="00596E5F" w:rsidRPr="001141C9" w14:paraId="6495A6CD" w14:textId="77777777" w:rsidTr="00864F4D">
        <w:trPr>
          <w:jc w:val="center"/>
        </w:trPr>
        <w:tc>
          <w:tcPr>
            <w:tcW w:w="2984" w:type="dxa"/>
            <w:tcBorders>
              <w:top w:val="nil"/>
              <w:left w:val="single" w:sz="4" w:space="0" w:color="auto"/>
              <w:bottom w:val="single" w:sz="4" w:space="0" w:color="auto"/>
              <w:right w:val="single" w:sz="4" w:space="0" w:color="auto"/>
            </w:tcBorders>
          </w:tcPr>
          <w:p w14:paraId="78B3C0D2"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2F9296F"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B74597" w14:textId="77777777" w:rsidR="00596E5F" w:rsidRPr="001141C9" w:rsidRDefault="00596E5F" w:rsidP="007555CE">
            <w:pPr>
              <w:pStyle w:val="TAC"/>
              <w:keepNext w:val="0"/>
              <w:keepLines w:val="0"/>
              <w:widowControl w:val="0"/>
              <w:rPr>
                <w:lang w:eastAsia="zh-CN" w:bidi="ar"/>
              </w:rPr>
            </w:pPr>
            <w:r w:rsidRPr="001141C9">
              <w:rPr>
                <w:rFonts w:eastAsia="DengXian"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0F58985"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76A9A115" w14:textId="77777777" w:rsidR="00596E5F" w:rsidRPr="001141C9" w:rsidRDefault="00596E5F" w:rsidP="007555CE">
            <w:pPr>
              <w:pStyle w:val="TAC"/>
              <w:keepNext w:val="0"/>
              <w:keepLines w:val="0"/>
              <w:widowControl w:val="0"/>
              <w:rPr>
                <w:lang w:eastAsia="zh-CN" w:bidi="ar"/>
              </w:rPr>
            </w:pPr>
          </w:p>
        </w:tc>
      </w:tr>
      <w:tr w:rsidR="00596E5F" w:rsidRPr="001141C9" w14:paraId="19FCF0F4" w14:textId="77777777" w:rsidTr="00864F4D">
        <w:trPr>
          <w:jc w:val="center"/>
        </w:trPr>
        <w:tc>
          <w:tcPr>
            <w:tcW w:w="2984" w:type="dxa"/>
            <w:tcBorders>
              <w:top w:val="single" w:sz="4" w:space="0" w:color="auto"/>
              <w:left w:val="single" w:sz="4" w:space="0" w:color="auto"/>
              <w:bottom w:val="nil"/>
              <w:right w:val="single" w:sz="4" w:space="0" w:color="auto"/>
            </w:tcBorders>
          </w:tcPr>
          <w:p w14:paraId="5C2CF032" w14:textId="77777777" w:rsidR="00596E5F" w:rsidRPr="001141C9" w:rsidRDefault="00596E5F" w:rsidP="007555CE">
            <w:pPr>
              <w:pStyle w:val="TAC"/>
              <w:keepNext w:val="0"/>
              <w:keepLines w:val="0"/>
              <w:widowControl w:val="0"/>
              <w:rPr>
                <w:lang w:eastAsia="zh-CN"/>
              </w:rPr>
            </w:pPr>
            <w:r w:rsidRPr="001141C9">
              <w:rPr>
                <w:lang w:eastAsia="zh-CN"/>
              </w:rPr>
              <w:t>CA_n1A-n3B-n7A-n28A</w:t>
            </w:r>
          </w:p>
        </w:tc>
        <w:tc>
          <w:tcPr>
            <w:tcW w:w="3008" w:type="dxa"/>
            <w:tcBorders>
              <w:top w:val="single" w:sz="4" w:space="0" w:color="auto"/>
              <w:left w:val="single" w:sz="4" w:space="0" w:color="auto"/>
              <w:bottom w:val="nil"/>
              <w:right w:val="single" w:sz="4" w:space="0" w:color="auto"/>
            </w:tcBorders>
          </w:tcPr>
          <w:p w14:paraId="43079351" w14:textId="77777777" w:rsidR="00596E5F" w:rsidRPr="001141C9" w:rsidRDefault="00596E5F" w:rsidP="007555CE">
            <w:pPr>
              <w:pStyle w:val="TAC"/>
              <w:keepNext w:val="0"/>
              <w:keepLines w:val="0"/>
              <w:widowControl w:val="0"/>
              <w:rPr>
                <w:lang w:eastAsia="zh-CN" w:bidi="ar"/>
              </w:rPr>
            </w:pPr>
            <w:r w:rsidRPr="001141C9">
              <w:rPr>
                <w:lang w:eastAsia="zh-CN" w:bidi="ar"/>
              </w:rPr>
              <w:t>CA_n1A-n3A</w:t>
            </w:r>
          </w:p>
          <w:p w14:paraId="14AB6C83" w14:textId="77777777" w:rsidR="00596E5F" w:rsidRPr="001141C9" w:rsidRDefault="00596E5F" w:rsidP="007555CE">
            <w:pPr>
              <w:pStyle w:val="TAC"/>
              <w:keepNext w:val="0"/>
              <w:keepLines w:val="0"/>
              <w:widowControl w:val="0"/>
              <w:rPr>
                <w:lang w:eastAsia="zh-CN" w:bidi="ar"/>
              </w:rPr>
            </w:pPr>
            <w:r w:rsidRPr="001141C9">
              <w:rPr>
                <w:lang w:eastAsia="zh-CN" w:bidi="ar"/>
              </w:rPr>
              <w:t>CA_n1A-n7A</w:t>
            </w:r>
          </w:p>
          <w:p w14:paraId="0F6E8827" w14:textId="77777777" w:rsidR="00596E5F" w:rsidRPr="001141C9" w:rsidRDefault="00596E5F" w:rsidP="007555CE">
            <w:pPr>
              <w:pStyle w:val="TAC"/>
              <w:keepNext w:val="0"/>
              <w:keepLines w:val="0"/>
              <w:widowControl w:val="0"/>
              <w:rPr>
                <w:lang w:eastAsia="zh-CN" w:bidi="ar"/>
              </w:rPr>
            </w:pPr>
            <w:r w:rsidRPr="001141C9">
              <w:rPr>
                <w:lang w:eastAsia="zh-CN" w:bidi="ar"/>
              </w:rPr>
              <w:t>CA_n1A-n28A</w:t>
            </w:r>
          </w:p>
          <w:p w14:paraId="1E69FA3D" w14:textId="77777777" w:rsidR="00596E5F" w:rsidRPr="001141C9" w:rsidRDefault="00596E5F" w:rsidP="007555CE">
            <w:pPr>
              <w:pStyle w:val="TAC"/>
              <w:keepNext w:val="0"/>
              <w:keepLines w:val="0"/>
              <w:widowControl w:val="0"/>
              <w:rPr>
                <w:lang w:eastAsia="zh-CN" w:bidi="ar"/>
              </w:rPr>
            </w:pPr>
            <w:r w:rsidRPr="001141C9">
              <w:rPr>
                <w:lang w:eastAsia="zh-CN" w:bidi="ar"/>
              </w:rPr>
              <w:t>CA_n3A-n7A</w:t>
            </w:r>
          </w:p>
          <w:p w14:paraId="62B1C73B" w14:textId="77777777" w:rsidR="00596E5F" w:rsidRPr="001141C9" w:rsidRDefault="00596E5F" w:rsidP="007555CE">
            <w:pPr>
              <w:pStyle w:val="TAC"/>
              <w:keepNext w:val="0"/>
              <w:keepLines w:val="0"/>
              <w:widowControl w:val="0"/>
              <w:rPr>
                <w:lang w:eastAsia="zh-CN" w:bidi="ar"/>
              </w:rPr>
            </w:pPr>
            <w:r w:rsidRPr="001141C9">
              <w:rPr>
                <w:lang w:eastAsia="zh-CN" w:bidi="ar"/>
              </w:rPr>
              <w:t>CA_n3A-n28A</w:t>
            </w:r>
          </w:p>
          <w:p w14:paraId="593510CD" w14:textId="77777777" w:rsidR="00596E5F" w:rsidRPr="001141C9" w:rsidRDefault="00596E5F" w:rsidP="007555CE">
            <w:pPr>
              <w:pStyle w:val="TAC"/>
              <w:keepNext w:val="0"/>
              <w:keepLines w:val="0"/>
              <w:widowControl w:val="0"/>
              <w:rPr>
                <w:lang w:eastAsia="zh-CN" w:bidi="ar"/>
              </w:rPr>
            </w:pPr>
            <w:r w:rsidRPr="001141C9">
              <w:rPr>
                <w:lang w:eastAsia="zh-CN" w:bidi="ar"/>
              </w:rPr>
              <w:t>CA_n7A-n28A</w:t>
            </w:r>
          </w:p>
        </w:tc>
        <w:tc>
          <w:tcPr>
            <w:tcW w:w="1404" w:type="dxa"/>
            <w:tcBorders>
              <w:top w:val="single" w:sz="4" w:space="0" w:color="auto"/>
              <w:left w:val="single" w:sz="4" w:space="0" w:color="auto"/>
              <w:bottom w:val="single" w:sz="4" w:space="0" w:color="auto"/>
              <w:right w:val="single" w:sz="4" w:space="0" w:color="auto"/>
            </w:tcBorders>
          </w:tcPr>
          <w:p w14:paraId="63D277AA" w14:textId="77777777" w:rsidR="00596E5F" w:rsidRPr="001141C9" w:rsidRDefault="00596E5F" w:rsidP="007555CE">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C45A3E1" w14:textId="77777777" w:rsidR="00596E5F" w:rsidRPr="001141C9" w:rsidRDefault="00596E5F" w:rsidP="007555CE">
            <w:pPr>
              <w:pStyle w:val="TAC"/>
              <w:keepNext w:val="0"/>
              <w:keepLines w:val="0"/>
              <w:widowControl w:val="0"/>
              <w:rPr>
                <w:lang w:eastAsia="zh-CN" w:bidi="ar"/>
              </w:rPr>
            </w:pPr>
            <w:r w:rsidRPr="001141C9">
              <w:rPr>
                <w:lang w:eastAsia="zh-CN"/>
              </w:rPr>
              <w:t>5, 10, 15, 20</w:t>
            </w:r>
          </w:p>
        </w:tc>
        <w:tc>
          <w:tcPr>
            <w:tcW w:w="2715" w:type="dxa"/>
            <w:tcBorders>
              <w:top w:val="single" w:sz="4" w:space="0" w:color="auto"/>
              <w:left w:val="single" w:sz="4" w:space="0" w:color="auto"/>
              <w:bottom w:val="nil"/>
              <w:right w:val="single" w:sz="4" w:space="0" w:color="auto"/>
            </w:tcBorders>
            <w:vAlign w:val="center"/>
          </w:tcPr>
          <w:p w14:paraId="36ACB087"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075A793C" w14:textId="77777777" w:rsidTr="00864F4D">
        <w:trPr>
          <w:jc w:val="center"/>
        </w:trPr>
        <w:tc>
          <w:tcPr>
            <w:tcW w:w="2984" w:type="dxa"/>
            <w:tcBorders>
              <w:top w:val="nil"/>
              <w:left w:val="single" w:sz="4" w:space="0" w:color="auto"/>
              <w:bottom w:val="nil"/>
              <w:right w:val="single" w:sz="4" w:space="0" w:color="auto"/>
            </w:tcBorders>
          </w:tcPr>
          <w:p w14:paraId="17B4862D"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38C3568"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E98E14" w14:textId="77777777" w:rsidR="00596E5F" w:rsidRPr="001141C9" w:rsidRDefault="00596E5F" w:rsidP="007555CE">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EFC710D" w14:textId="77777777" w:rsidR="00596E5F" w:rsidRPr="001141C9" w:rsidRDefault="00596E5F" w:rsidP="007555CE">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3589ED1E" w14:textId="77777777" w:rsidR="00596E5F" w:rsidRPr="001141C9" w:rsidRDefault="00596E5F" w:rsidP="007555CE">
            <w:pPr>
              <w:pStyle w:val="TAC"/>
              <w:keepNext w:val="0"/>
              <w:keepLines w:val="0"/>
              <w:widowControl w:val="0"/>
              <w:rPr>
                <w:lang w:eastAsia="zh-CN" w:bidi="ar"/>
              </w:rPr>
            </w:pPr>
          </w:p>
        </w:tc>
      </w:tr>
      <w:tr w:rsidR="00596E5F" w:rsidRPr="001141C9" w14:paraId="2ACFDF6F" w14:textId="77777777" w:rsidTr="00864F4D">
        <w:trPr>
          <w:jc w:val="center"/>
        </w:trPr>
        <w:tc>
          <w:tcPr>
            <w:tcW w:w="2984" w:type="dxa"/>
            <w:tcBorders>
              <w:top w:val="nil"/>
              <w:left w:val="single" w:sz="4" w:space="0" w:color="auto"/>
              <w:bottom w:val="nil"/>
              <w:right w:val="single" w:sz="4" w:space="0" w:color="auto"/>
            </w:tcBorders>
          </w:tcPr>
          <w:p w14:paraId="34E9A467"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254C057"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8637092" w14:textId="77777777" w:rsidR="00596E5F" w:rsidRPr="001141C9" w:rsidRDefault="00596E5F" w:rsidP="007555CE">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9E255E6" w14:textId="77777777" w:rsidR="00596E5F" w:rsidRPr="001141C9" w:rsidRDefault="00596E5F" w:rsidP="007555CE">
            <w:pPr>
              <w:pStyle w:val="TAC"/>
              <w:keepNext w:val="0"/>
              <w:keepLines w:val="0"/>
              <w:widowControl w:val="0"/>
              <w:rPr>
                <w:lang w:eastAsia="zh-CN" w:bidi="ar"/>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2B06469E" w14:textId="77777777" w:rsidR="00596E5F" w:rsidRPr="001141C9" w:rsidRDefault="00596E5F" w:rsidP="007555CE">
            <w:pPr>
              <w:pStyle w:val="TAC"/>
              <w:keepNext w:val="0"/>
              <w:keepLines w:val="0"/>
              <w:widowControl w:val="0"/>
              <w:rPr>
                <w:lang w:eastAsia="zh-CN" w:bidi="ar"/>
              </w:rPr>
            </w:pPr>
          </w:p>
        </w:tc>
      </w:tr>
      <w:tr w:rsidR="00596E5F" w:rsidRPr="001141C9" w14:paraId="6D7E1E41" w14:textId="77777777" w:rsidTr="00864F4D">
        <w:trPr>
          <w:jc w:val="center"/>
        </w:trPr>
        <w:tc>
          <w:tcPr>
            <w:tcW w:w="2984" w:type="dxa"/>
            <w:tcBorders>
              <w:top w:val="nil"/>
              <w:left w:val="single" w:sz="4" w:space="0" w:color="auto"/>
              <w:bottom w:val="nil"/>
              <w:right w:val="single" w:sz="4" w:space="0" w:color="auto"/>
            </w:tcBorders>
          </w:tcPr>
          <w:p w14:paraId="03BB7C78"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AA2C496"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5C82C9" w14:textId="77777777" w:rsidR="00596E5F" w:rsidRPr="001141C9" w:rsidRDefault="00596E5F" w:rsidP="007555CE">
            <w:pPr>
              <w:pStyle w:val="TAC"/>
              <w:keepNext w:val="0"/>
              <w:keepLines w:val="0"/>
              <w:widowControl w:val="0"/>
              <w:rPr>
                <w:rFonts w:cs="Arial"/>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512401F" w14:textId="77777777" w:rsidR="00596E5F" w:rsidRPr="001141C9" w:rsidRDefault="00596E5F" w:rsidP="007555C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single" w:sz="4" w:space="0" w:color="auto"/>
              <w:right w:val="single" w:sz="4" w:space="0" w:color="auto"/>
            </w:tcBorders>
            <w:vAlign w:val="center"/>
          </w:tcPr>
          <w:p w14:paraId="1832BCB5" w14:textId="77777777" w:rsidR="00596E5F" w:rsidRPr="001141C9" w:rsidRDefault="00596E5F" w:rsidP="007555CE">
            <w:pPr>
              <w:pStyle w:val="TAC"/>
              <w:keepNext w:val="0"/>
              <w:keepLines w:val="0"/>
              <w:widowControl w:val="0"/>
              <w:rPr>
                <w:lang w:eastAsia="zh-CN" w:bidi="ar"/>
              </w:rPr>
            </w:pPr>
          </w:p>
        </w:tc>
      </w:tr>
      <w:tr w:rsidR="00596E5F" w:rsidRPr="001141C9" w14:paraId="5ABE1A5E" w14:textId="77777777" w:rsidTr="00864F4D">
        <w:trPr>
          <w:jc w:val="center"/>
        </w:trPr>
        <w:tc>
          <w:tcPr>
            <w:tcW w:w="2984" w:type="dxa"/>
            <w:tcBorders>
              <w:top w:val="nil"/>
              <w:left w:val="single" w:sz="4" w:space="0" w:color="auto"/>
              <w:bottom w:val="nil"/>
              <w:right w:val="single" w:sz="4" w:space="0" w:color="auto"/>
            </w:tcBorders>
          </w:tcPr>
          <w:p w14:paraId="1A5B8DCA" w14:textId="77777777" w:rsidR="00596E5F" w:rsidRPr="001141C9" w:rsidRDefault="00596E5F" w:rsidP="007555CE">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455B40B2" w14:textId="77777777" w:rsidR="00596E5F" w:rsidRPr="001141C9" w:rsidRDefault="00596E5F" w:rsidP="007555CE">
            <w:pPr>
              <w:pStyle w:val="TAC"/>
              <w:keepNext w:val="0"/>
              <w:keepLines w:val="0"/>
              <w:widowControl w:val="0"/>
              <w:rPr>
                <w:lang w:eastAsia="zh-CN" w:bidi="ar"/>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58CDBCFC" w14:textId="77777777" w:rsidR="00596E5F" w:rsidRPr="001141C9" w:rsidRDefault="00596E5F" w:rsidP="007555CE">
            <w:pPr>
              <w:pStyle w:val="TAC"/>
              <w:keepNext w:val="0"/>
              <w:keepLines w:val="0"/>
              <w:widowControl w:val="0"/>
              <w:rPr>
                <w:lang w:eastAsia="zh-CN"/>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7D804F5" w14:textId="77777777" w:rsidR="00596E5F" w:rsidRPr="001141C9" w:rsidRDefault="00596E5F" w:rsidP="007555CE">
            <w:pPr>
              <w:pStyle w:val="TAC"/>
              <w:keepNext w:val="0"/>
              <w:keepLines w:val="0"/>
              <w:widowControl w:val="0"/>
              <w:rPr>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5431D0B" w14:textId="77777777" w:rsidR="00596E5F" w:rsidRPr="001141C9" w:rsidRDefault="00596E5F" w:rsidP="007555CE">
            <w:pPr>
              <w:pStyle w:val="TAC"/>
              <w:keepNext w:val="0"/>
              <w:keepLines w:val="0"/>
              <w:widowControl w:val="0"/>
              <w:rPr>
                <w:lang w:eastAsia="zh-CN" w:bidi="ar"/>
              </w:rPr>
            </w:pPr>
            <w:r>
              <w:rPr>
                <w:lang w:val="en-US" w:eastAsia="zh-CN" w:bidi="ar"/>
              </w:rPr>
              <w:t>1</w:t>
            </w:r>
          </w:p>
        </w:tc>
      </w:tr>
      <w:tr w:rsidR="00596E5F" w:rsidRPr="001141C9" w14:paraId="6C423D11" w14:textId="77777777" w:rsidTr="00864F4D">
        <w:trPr>
          <w:jc w:val="center"/>
        </w:trPr>
        <w:tc>
          <w:tcPr>
            <w:tcW w:w="2984" w:type="dxa"/>
            <w:tcBorders>
              <w:top w:val="nil"/>
              <w:left w:val="single" w:sz="4" w:space="0" w:color="auto"/>
              <w:bottom w:val="nil"/>
              <w:right w:val="single" w:sz="4" w:space="0" w:color="auto"/>
            </w:tcBorders>
          </w:tcPr>
          <w:p w14:paraId="4A066D27"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396454F"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6EDE73A" w14:textId="77777777" w:rsidR="00596E5F" w:rsidRPr="001141C9" w:rsidRDefault="00596E5F" w:rsidP="007555CE">
            <w:pPr>
              <w:pStyle w:val="TAC"/>
              <w:keepNext w:val="0"/>
              <w:keepLines w:val="0"/>
              <w:widowControl w:val="0"/>
              <w:rPr>
                <w:lang w:eastAsia="zh-CN"/>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FCC7BE7" w14:textId="77777777" w:rsidR="00596E5F" w:rsidRPr="001141C9" w:rsidRDefault="00596E5F" w:rsidP="007555CE">
            <w:pPr>
              <w:pStyle w:val="TAC"/>
              <w:keepNext w:val="0"/>
              <w:keepLines w:val="0"/>
              <w:widowControl w:val="0"/>
              <w:rPr>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72BA32F8" w14:textId="77777777" w:rsidR="00596E5F" w:rsidRPr="001141C9" w:rsidRDefault="00596E5F" w:rsidP="007555CE">
            <w:pPr>
              <w:pStyle w:val="TAC"/>
              <w:keepNext w:val="0"/>
              <w:keepLines w:val="0"/>
              <w:widowControl w:val="0"/>
              <w:rPr>
                <w:lang w:eastAsia="zh-CN" w:bidi="ar"/>
              </w:rPr>
            </w:pPr>
          </w:p>
        </w:tc>
      </w:tr>
      <w:tr w:rsidR="00596E5F" w:rsidRPr="001141C9" w14:paraId="422D6E36" w14:textId="77777777" w:rsidTr="00864F4D">
        <w:trPr>
          <w:jc w:val="center"/>
        </w:trPr>
        <w:tc>
          <w:tcPr>
            <w:tcW w:w="2984" w:type="dxa"/>
            <w:tcBorders>
              <w:top w:val="nil"/>
              <w:left w:val="single" w:sz="4" w:space="0" w:color="auto"/>
              <w:bottom w:val="nil"/>
              <w:right w:val="single" w:sz="4" w:space="0" w:color="auto"/>
            </w:tcBorders>
          </w:tcPr>
          <w:p w14:paraId="442DA172"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5977E63"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D86BFD" w14:textId="77777777" w:rsidR="00596E5F" w:rsidRPr="001141C9" w:rsidRDefault="00596E5F" w:rsidP="007555CE">
            <w:pPr>
              <w:pStyle w:val="TAC"/>
              <w:keepNext w:val="0"/>
              <w:keepLines w:val="0"/>
              <w:widowControl w:val="0"/>
              <w:rPr>
                <w:lang w:eastAsia="zh-CN"/>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CB3A272" w14:textId="77777777" w:rsidR="00596E5F" w:rsidRPr="001141C9" w:rsidRDefault="00596E5F" w:rsidP="007555CE">
            <w:pPr>
              <w:pStyle w:val="TAC"/>
              <w:keepNext w:val="0"/>
              <w:keepLines w:val="0"/>
              <w:widowControl w:val="0"/>
              <w:rPr>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426BF1F0" w14:textId="77777777" w:rsidR="00596E5F" w:rsidRPr="001141C9" w:rsidRDefault="00596E5F" w:rsidP="007555CE">
            <w:pPr>
              <w:pStyle w:val="TAC"/>
              <w:keepNext w:val="0"/>
              <w:keepLines w:val="0"/>
              <w:widowControl w:val="0"/>
              <w:rPr>
                <w:lang w:eastAsia="zh-CN" w:bidi="ar"/>
              </w:rPr>
            </w:pPr>
          </w:p>
        </w:tc>
      </w:tr>
      <w:tr w:rsidR="00596E5F" w:rsidRPr="001141C9" w14:paraId="45CC0871" w14:textId="77777777" w:rsidTr="00864F4D">
        <w:trPr>
          <w:jc w:val="center"/>
        </w:trPr>
        <w:tc>
          <w:tcPr>
            <w:tcW w:w="2984" w:type="dxa"/>
            <w:tcBorders>
              <w:top w:val="nil"/>
              <w:left w:val="single" w:sz="4" w:space="0" w:color="auto"/>
              <w:bottom w:val="single" w:sz="4" w:space="0" w:color="auto"/>
              <w:right w:val="single" w:sz="4" w:space="0" w:color="auto"/>
            </w:tcBorders>
          </w:tcPr>
          <w:p w14:paraId="63E9E847"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F80E3C1"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AE3589" w14:textId="77777777" w:rsidR="00596E5F" w:rsidRPr="001141C9" w:rsidRDefault="00596E5F" w:rsidP="007555CE">
            <w:pPr>
              <w:pStyle w:val="TAC"/>
              <w:keepNext w:val="0"/>
              <w:keepLines w:val="0"/>
              <w:widowControl w:val="0"/>
              <w:rPr>
                <w:lang w:eastAsia="zh-CN"/>
              </w:rPr>
            </w:pPr>
            <w:r w:rsidRPr="00C67F45">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C489B1D" w14:textId="77777777" w:rsidR="00596E5F" w:rsidRPr="001141C9" w:rsidRDefault="00596E5F" w:rsidP="007555CE">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38739947" w14:textId="77777777" w:rsidR="00596E5F" w:rsidRPr="001141C9" w:rsidRDefault="00596E5F" w:rsidP="007555CE">
            <w:pPr>
              <w:pStyle w:val="TAC"/>
              <w:keepNext w:val="0"/>
              <w:keepLines w:val="0"/>
              <w:widowControl w:val="0"/>
              <w:rPr>
                <w:lang w:eastAsia="zh-CN" w:bidi="ar"/>
              </w:rPr>
            </w:pPr>
          </w:p>
        </w:tc>
      </w:tr>
      <w:tr w:rsidR="00596E5F" w:rsidRPr="001141C9" w14:paraId="634EC926" w14:textId="77777777" w:rsidTr="00864F4D">
        <w:trPr>
          <w:jc w:val="center"/>
        </w:trPr>
        <w:tc>
          <w:tcPr>
            <w:tcW w:w="2984" w:type="dxa"/>
            <w:tcBorders>
              <w:top w:val="single" w:sz="4" w:space="0" w:color="auto"/>
              <w:left w:val="single" w:sz="4" w:space="0" w:color="auto"/>
              <w:bottom w:val="nil"/>
              <w:right w:val="single" w:sz="4" w:space="0" w:color="auto"/>
            </w:tcBorders>
          </w:tcPr>
          <w:p w14:paraId="3F6CB41D" w14:textId="77777777" w:rsidR="00596E5F" w:rsidRPr="001141C9" w:rsidRDefault="00596E5F" w:rsidP="007555CE">
            <w:pPr>
              <w:pStyle w:val="TAC"/>
              <w:keepNext w:val="0"/>
              <w:keepLines w:val="0"/>
              <w:widowControl w:val="0"/>
              <w:rPr>
                <w:lang w:eastAsia="zh-CN"/>
              </w:rPr>
            </w:pPr>
            <w:r w:rsidRPr="001141C9">
              <w:rPr>
                <w:lang w:eastAsia="zh-CN"/>
              </w:rPr>
              <w:t>CA_n1A-n3B-n7B-n28A</w:t>
            </w:r>
          </w:p>
        </w:tc>
        <w:tc>
          <w:tcPr>
            <w:tcW w:w="3008" w:type="dxa"/>
            <w:tcBorders>
              <w:top w:val="single" w:sz="4" w:space="0" w:color="auto"/>
              <w:left w:val="single" w:sz="4" w:space="0" w:color="auto"/>
              <w:bottom w:val="nil"/>
              <w:right w:val="single" w:sz="4" w:space="0" w:color="auto"/>
            </w:tcBorders>
          </w:tcPr>
          <w:p w14:paraId="484686F0" w14:textId="77777777" w:rsidR="00596E5F" w:rsidRPr="001141C9" w:rsidRDefault="00596E5F" w:rsidP="007555CE">
            <w:pPr>
              <w:pStyle w:val="TAC"/>
              <w:keepNext w:val="0"/>
              <w:keepLines w:val="0"/>
              <w:widowControl w:val="0"/>
              <w:rPr>
                <w:lang w:eastAsia="zh-CN" w:bidi="ar"/>
              </w:rPr>
            </w:pPr>
            <w:r w:rsidRPr="001141C9">
              <w:rPr>
                <w:lang w:eastAsia="zh-CN" w:bidi="ar"/>
              </w:rPr>
              <w:t>CA_n7B</w:t>
            </w:r>
          </w:p>
          <w:p w14:paraId="54B38D30" w14:textId="77777777" w:rsidR="00596E5F" w:rsidRPr="001141C9" w:rsidRDefault="00596E5F" w:rsidP="007555CE">
            <w:pPr>
              <w:pStyle w:val="TAC"/>
              <w:keepNext w:val="0"/>
              <w:keepLines w:val="0"/>
              <w:widowControl w:val="0"/>
              <w:rPr>
                <w:lang w:eastAsia="zh-CN" w:bidi="ar"/>
              </w:rPr>
            </w:pPr>
            <w:r w:rsidRPr="001141C9">
              <w:rPr>
                <w:lang w:eastAsia="zh-CN" w:bidi="ar"/>
              </w:rPr>
              <w:t>CA_n1A-n3A</w:t>
            </w:r>
          </w:p>
          <w:p w14:paraId="073C48C7" w14:textId="77777777" w:rsidR="00596E5F" w:rsidRPr="001141C9" w:rsidRDefault="00596E5F" w:rsidP="007555CE">
            <w:pPr>
              <w:pStyle w:val="TAC"/>
              <w:keepNext w:val="0"/>
              <w:keepLines w:val="0"/>
              <w:widowControl w:val="0"/>
              <w:rPr>
                <w:lang w:eastAsia="zh-CN" w:bidi="ar"/>
              </w:rPr>
            </w:pPr>
            <w:r w:rsidRPr="001141C9">
              <w:rPr>
                <w:lang w:eastAsia="zh-CN" w:bidi="ar"/>
              </w:rPr>
              <w:t>CA_n1A-n7A</w:t>
            </w:r>
          </w:p>
          <w:p w14:paraId="2EC0A1B5" w14:textId="77777777" w:rsidR="00596E5F" w:rsidRPr="001141C9" w:rsidRDefault="00596E5F" w:rsidP="007555CE">
            <w:pPr>
              <w:pStyle w:val="TAC"/>
              <w:keepNext w:val="0"/>
              <w:keepLines w:val="0"/>
              <w:widowControl w:val="0"/>
              <w:rPr>
                <w:lang w:eastAsia="zh-CN" w:bidi="ar"/>
              </w:rPr>
            </w:pPr>
            <w:r w:rsidRPr="001141C9">
              <w:rPr>
                <w:lang w:eastAsia="zh-CN" w:bidi="ar"/>
              </w:rPr>
              <w:t>CA_n1A-n28A</w:t>
            </w:r>
          </w:p>
          <w:p w14:paraId="2F086510" w14:textId="77777777" w:rsidR="00596E5F" w:rsidRPr="001141C9" w:rsidRDefault="00596E5F" w:rsidP="007555CE">
            <w:pPr>
              <w:pStyle w:val="TAC"/>
              <w:keepNext w:val="0"/>
              <w:keepLines w:val="0"/>
              <w:widowControl w:val="0"/>
              <w:rPr>
                <w:lang w:eastAsia="zh-CN" w:bidi="ar"/>
              </w:rPr>
            </w:pPr>
            <w:r w:rsidRPr="001141C9">
              <w:rPr>
                <w:lang w:eastAsia="zh-CN" w:bidi="ar"/>
              </w:rPr>
              <w:t>CA_n3A-n7A</w:t>
            </w:r>
          </w:p>
          <w:p w14:paraId="7019D526" w14:textId="77777777" w:rsidR="00596E5F" w:rsidRPr="001141C9" w:rsidRDefault="00596E5F" w:rsidP="007555CE">
            <w:pPr>
              <w:pStyle w:val="TAC"/>
              <w:keepNext w:val="0"/>
              <w:keepLines w:val="0"/>
              <w:widowControl w:val="0"/>
              <w:rPr>
                <w:lang w:eastAsia="zh-CN" w:bidi="ar"/>
              </w:rPr>
            </w:pPr>
            <w:r w:rsidRPr="001141C9">
              <w:rPr>
                <w:lang w:eastAsia="zh-CN" w:bidi="ar"/>
              </w:rPr>
              <w:t>CA_n3A-n28A</w:t>
            </w:r>
          </w:p>
          <w:p w14:paraId="2A1317CE" w14:textId="77777777" w:rsidR="00596E5F" w:rsidRPr="001141C9" w:rsidRDefault="00596E5F" w:rsidP="007555CE">
            <w:pPr>
              <w:pStyle w:val="TAC"/>
              <w:keepNext w:val="0"/>
              <w:keepLines w:val="0"/>
              <w:widowControl w:val="0"/>
              <w:rPr>
                <w:lang w:eastAsia="zh-CN" w:bidi="ar"/>
              </w:rPr>
            </w:pPr>
            <w:r w:rsidRPr="001141C9">
              <w:rPr>
                <w:lang w:eastAsia="zh-CN" w:bidi="ar"/>
              </w:rPr>
              <w:t>CA_n7A-n28A</w:t>
            </w:r>
          </w:p>
        </w:tc>
        <w:tc>
          <w:tcPr>
            <w:tcW w:w="1404" w:type="dxa"/>
            <w:tcBorders>
              <w:top w:val="single" w:sz="4" w:space="0" w:color="auto"/>
              <w:left w:val="single" w:sz="4" w:space="0" w:color="auto"/>
              <w:bottom w:val="single" w:sz="4" w:space="0" w:color="auto"/>
              <w:right w:val="single" w:sz="4" w:space="0" w:color="auto"/>
            </w:tcBorders>
          </w:tcPr>
          <w:p w14:paraId="3984FD32" w14:textId="77777777" w:rsidR="00596E5F" w:rsidRPr="001141C9" w:rsidRDefault="00596E5F" w:rsidP="007555CE">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DF24C51" w14:textId="77777777" w:rsidR="00596E5F" w:rsidRPr="001141C9" w:rsidRDefault="00596E5F" w:rsidP="007555CE">
            <w:pPr>
              <w:pStyle w:val="TAC"/>
              <w:keepNext w:val="0"/>
              <w:keepLines w:val="0"/>
              <w:widowControl w:val="0"/>
              <w:rPr>
                <w:lang w:eastAsia="zh-CN" w:bidi="ar"/>
              </w:rPr>
            </w:pPr>
            <w:r w:rsidRPr="001141C9">
              <w:rPr>
                <w:lang w:eastAsia="zh-CN"/>
              </w:rPr>
              <w:t>5, 10, 15, 20, 25, 30, 40, 45, 50</w:t>
            </w:r>
          </w:p>
        </w:tc>
        <w:tc>
          <w:tcPr>
            <w:tcW w:w="2715" w:type="dxa"/>
            <w:tcBorders>
              <w:top w:val="single" w:sz="4" w:space="0" w:color="auto"/>
              <w:left w:val="single" w:sz="4" w:space="0" w:color="auto"/>
              <w:bottom w:val="nil"/>
              <w:right w:val="single" w:sz="4" w:space="0" w:color="auto"/>
            </w:tcBorders>
            <w:vAlign w:val="center"/>
          </w:tcPr>
          <w:p w14:paraId="1366A183"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61630986" w14:textId="77777777" w:rsidTr="00864F4D">
        <w:trPr>
          <w:jc w:val="center"/>
        </w:trPr>
        <w:tc>
          <w:tcPr>
            <w:tcW w:w="2984" w:type="dxa"/>
            <w:tcBorders>
              <w:top w:val="nil"/>
              <w:left w:val="single" w:sz="4" w:space="0" w:color="auto"/>
              <w:bottom w:val="nil"/>
              <w:right w:val="single" w:sz="4" w:space="0" w:color="auto"/>
            </w:tcBorders>
          </w:tcPr>
          <w:p w14:paraId="6087973C"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CC1D03B"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5E55CE" w14:textId="77777777" w:rsidR="00596E5F" w:rsidRPr="001141C9" w:rsidRDefault="00596E5F" w:rsidP="007555CE">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80E88AB" w14:textId="77777777" w:rsidR="00596E5F" w:rsidRPr="001141C9" w:rsidRDefault="00596E5F" w:rsidP="007555CE">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209DD0E1" w14:textId="77777777" w:rsidR="00596E5F" w:rsidRPr="001141C9" w:rsidRDefault="00596E5F" w:rsidP="007555CE">
            <w:pPr>
              <w:pStyle w:val="TAC"/>
              <w:keepNext w:val="0"/>
              <w:keepLines w:val="0"/>
              <w:widowControl w:val="0"/>
              <w:rPr>
                <w:lang w:eastAsia="zh-CN" w:bidi="ar"/>
              </w:rPr>
            </w:pPr>
          </w:p>
        </w:tc>
      </w:tr>
      <w:tr w:rsidR="00596E5F" w:rsidRPr="001141C9" w14:paraId="46A89E1E" w14:textId="77777777" w:rsidTr="00864F4D">
        <w:trPr>
          <w:jc w:val="center"/>
        </w:trPr>
        <w:tc>
          <w:tcPr>
            <w:tcW w:w="2984" w:type="dxa"/>
            <w:tcBorders>
              <w:top w:val="nil"/>
              <w:left w:val="single" w:sz="4" w:space="0" w:color="auto"/>
              <w:bottom w:val="nil"/>
              <w:right w:val="single" w:sz="4" w:space="0" w:color="auto"/>
            </w:tcBorders>
          </w:tcPr>
          <w:p w14:paraId="2F7145F4"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795672D"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A3F268" w14:textId="77777777" w:rsidR="00596E5F" w:rsidRPr="001141C9" w:rsidRDefault="00596E5F" w:rsidP="007555CE">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1973715" w14:textId="77777777" w:rsidR="00596E5F" w:rsidRPr="001141C9" w:rsidRDefault="00596E5F" w:rsidP="007555CE">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7128D60D" w14:textId="77777777" w:rsidR="00596E5F" w:rsidRPr="001141C9" w:rsidRDefault="00596E5F" w:rsidP="007555CE">
            <w:pPr>
              <w:pStyle w:val="TAC"/>
              <w:keepNext w:val="0"/>
              <w:keepLines w:val="0"/>
              <w:widowControl w:val="0"/>
              <w:rPr>
                <w:lang w:eastAsia="zh-CN" w:bidi="ar"/>
              </w:rPr>
            </w:pPr>
          </w:p>
        </w:tc>
      </w:tr>
      <w:tr w:rsidR="00596E5F" w:rsidRPr="001141C9" w14:paraId="3BD578B2" w14:textId="77777777" w:rsidTr="00864F4D">
        <w:trPr>
          <w:jc w:val="center"/>
        </w:trPr>
        <w:tc>
          <w:tcPr>
            <w:tcW w:w="2984" w:type="dxa"/>
            <w:tcBorders>
              <w:top w:val="nil"/>
              <w:left w:val="single" w:sz="4" w:space="0" w:color="auto"/>
              <w:bottom w:val="nil"/>
              <w:right w:val="single" w:sz="4" w:space="0" w:color="auto"/>
            </w:tcBorders>
          </w:tcPr>
          <w:p w14:paraId="4DC6C63B"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5DAF9D66"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5363556" w14:textId="77777777" w:rsidR="00596E5F" w:rsidRPr="001141C9" w:rsidRDefault="00596E5F" w:rsidP="007555CE">
            <w:pPr>
              <w:pStyle w:val="TAC"/>
              <w:keepNext w:val="0"/>
              <w:keepLines w:val="0"/>
              <w:widowControl w:val="0"/>
              <w:rPr>
                <w:rFonts w:cs="Arial"/>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BA8F191" w14:textId="77777777" w:rsidR="00596E5F" w:rsidRPr="001141C9" w:rsidRDefault="00596E5F" w:rsidP="007555C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single" w:sz="4" w:space="0" w:color="auto"/>
              <w:right w:val="single" w:sz="4" w:space="0" w:color="auto"/>
            </w:tcBorders>
            <w:vAlign w:val="center"/>
          </w:tcPr>
          <w:p w14:paraId="1B4832E7" w14:textId="77777777" w:rsidR="00596E5F" w:rsidRPr="001141C9" w:rsidRDefault="00596E5F" w:rsidP="007555CE">
            <w:pPr>
              <w:pStyle w:val="TAC"/>
              <w:keepNext w:val="0"/>
              <w:keepLines w:val="0"/>
              <w:widowControl w:val="0"/>
              <w:rPr>
                <w:lang w:eastAsia="zh-CN" w:bidi="ar"/>
              </w:rPr>
            </w:pPr>
          </w:p>
        </w:tc>
      </w:tr>
      <w:tr w:rsidR="00596E5F" w:rsidRPr="001141C9" w14:paraId="407C1F8C" w14:textId="77777777" w:rsidTr="00864F4D">
        <w:trPr>
          <w:jc w:val="center"/>
        </w:trPr>
        <w:tc>
          <w:tcPr>
            <w:tcW w:w="2984" w:type="dxa"/>
            <w:tcBorders>
              <w:top w:val="nil"/>
              <w:left w:val="single" w:sz="4" w:space="0" w:color="auto"/>
              <w:bottom w:val="nil"/>
              <w:right w:val="single" w:sz="4" w:space="0" w:color="auto"/>
            </w:tcBorders>
          </w:tcPr>
          <w:p w14:paraId="07842806" w14:textId="77777777" w:rsidR="00596E5F" w:rsidRPr="001141C9" w:rsidRDefault="00596E5F" w:rsidP="007555CE">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74001C1C" w14:textId="77777777" w:rsidR="00596E5F" w:rsidRPr="001141C9" w:rsidRDefault="00596E5F" w:rsidP="007555CE">
            <w:pPr>
              <w:pStyle w:val="TAC"/>
              <w:keepNext w:val="0"/>
              <w:keepLines w:val="0"/>
              <w:widowControl w:val="0"/>
              <w:rPr>
                <w:lang w:eastAsia="zh-CN" w:bidi="ar"/>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43434546" w14:textId="77777777" w:rsidR="00596E5F" w:rsidRPr="001141C9" w:rsidRDefault="00596E5F" w:rsidP="007555CE">
            <w:pPr>
              <w:pStyle w:val="TAC"/>
              <w:keepNext w:val="0"/>
              <w:keepLines w:val="0"/>
              <w:widowControl w:val="0"/>
              <w:rPr>
                <w:lang w:eastAsia="zh-CN"/>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6C565E0" w14:textId="77777777" w:rsidR="00596E5F" w:rsidRPr="001141C9" w:rsidRDefault="00596E5F" w:rsidP="007555CE">
            <w:pPr>
              <w:pStyle w:val="TAC"/>
              <w:keepNext w:val="0"/>
              <w:keepLines w:val="0"/>
              <w:widowControl w:val="0"/>
              <w:rPr>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DE1F4E0" w14:textId="77777777" w:rsidR="00596E5F" w:rsidRPr="001141C9" w:rsidRDefault="00596E5F" w:rsidP="007555CE">
            <w:pPr>
              <w:pStyle w:val="TAC"/>
              <w:keepNext w:val="0"/>
              <w:keepLines w:val="0"/>
              <w:widowControl w:val="0"/>
              <w:rPr>
                <w:lang w:eastAsia="zh-CN" w:bidi="ar"/>
              </w:rPr>
            </w:pPr>
            <w:r>
              <w:rPr>
                <w:lang w:val="en-US" w:eastAsia="zh-CN" w:bidi="ar"/>
              </w:rPr>
              <w:t>1</w:t>
            </w:r>
          </w:p>
        </w:tc>
      </w:tr>
      <w:tr w:rsidR="00596E5F" w:rsidRPr="001141C9" w14:paraId="52DDE64E" w14:textId="77777777" w:rsidTr="00864F4D">
        <w:trPr>
          <w:jc w:val="center"/>
        </w:trPr>
        <w:tc>
          <w:tcPr>
            <w:tcW w:w="2984" w:type="dxa"/>
            <w:tcBorders>
              <w:top w:val="nil"/>
              <w:left w:val="single" w:sz="4" w:space="0" w:color="auto"/>
              <w:bottom w:val="nil"/>
              <w:right w:val="single" w:sz="4" w:space="0" w:color="auto"/>
            </w:tcBorders>
          </w:tcPr>
          <w:p w14:paraId="74D32675"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3774638"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CDCBF3" w14:textId="77777777" w:rsidR="00596E5F" w:rsidRPr="001141C9" w:rsidRDefault="00596E5F" w:rsidP="007555CE">
            <w:pPr>
              <w:pStyle w:val="TAC"/>
              <w:keepNext w:val="0"/>
              <w:keepLines w:val="0"/>
              <w:widowControl w:val="0"/>
              <w:rPr>
                <w:lang w:eastAsia="zh-CN"/>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F1621E9" w14:textId="77777777" w:rsidR="00596E5F" w:rsidRPr="001141C9" w:rsidRDefault="00596E5F" w:rsidP="007555CE">
            <w:pPr>
              <w:pStyle w:val="TAC"/>
              <w:keepNext w:val="0"/>
              <w:keepLines w:val="0"/>
              <w:widowControl w:val="0"/>
              <w:rPr>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0F1FD292" w14:textId="77777777" w:rsidR="00596E5F" w:rsidRPr="001141C9" w:rsidRDefault="00596E5F" w:rsidP="007555CE">
            <w:pPr>
              <w:pStyle w:val="TAC"/>
              <w:keepNext w:val="0"/>
              <w:keepLines w:val="0"/>
              <w:widowControl w:val="0"/>
              <w:rPr>
                <w:lang w:eastAsia="zh-CN" w:bidi="ar"/>
              </w:rPr>
            </w:pPr>
          </w:p>
        </w:tc>
      </w:tr>
      <w:tr w:rsidR="00596E5F" w:rsidRPr="001141C9" w14:paraId="534B1333" w14:textId="77777777" w:rsidTr="00864F4D">
        <w:trPr>
          <w:jc w:val="center"/>
        </w:trPr>
        <w:tc>
          <w:tcPr>
            <w:tcW w:w="2984" w:type="dxa"/>
            <w:tcBorders>
              <w:top w:val="nil"/>
              <w:left w:val="single" w:sz="4" w:space="0" w:color="auto"/>
              <w:bottom w:val="nil"/>
              <w:right w:val="single" w:sz="4" w:space="0" w:color="auto"/>
            </w:tcBorders>
          </w:tcPr>
          <w:p w14:paraId="25D9322D"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866BB25"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264944" w14:textId="77777777" w:rsidR="00596E5F" w:rsidRPr="001141C9" w:rsidRDefault="00596E5F" w:rsidP="007555CE">
            <w:pPr>
              <w:pStyle w:val="TAC"/>
              <w:keepNext w:val="0"/>
              <w:keepLines w:val="0"/>
              <w:widowControl w:val="0"/>
              <w:rPr>
                <w:lang w:eastAsia="zh-CN"/>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FD592D7" w14:textId="77777777" w:rsidR="00596E5F" w:rsidRPr="001141C9" w:rsidRDefault="00596E5F" w:rsidP="007555CE">
            <w:pPr>
              <w:pStyle w:val="TAC"/>
              <w:keepNext w:val="0"/>
              <w:keepLines w:val="0"/>
              <w:widowControl w:val="0"/>
              <w:rPr>
                <w:lang w:eastAsia="zh-CN"/>
              </w:rPr>
            </w:pPr>
            <w:r>
              <w:rPr>
                <w:rFonts w:cs="Arial"/>
                <w:color w:val="000000"/>
                <w:szCs w:val="18"/>
              </w:rPr>
              <w:t>CA_n7B_BCS0</w:t>
            </w:r>
          </w:p>
        </w:tc>
        <w:tc>
          <w:tcPr>
            <w:tcW w:w="2715" w:type="dxa"/>
            <w:tcBorders>
              <w:top w:val="nil"/>
              <w:left w:val="single" w:sz="4" w:space="0" w:color="auto"/>
              <w:bottom w:val="nil"/>
              <w:right w:val="single" w:sz="4" w:space="0" w:color="auto"/>
            </w:tcBorders>
            <w:vAlign w:val="center"/>
          </w:tcPr>
          <w:p w14:paraId="2F6F137B" w14:textId="77777777" w:rsidR="00596E5F" w:rsidRPr="001141C9" w:rsidRDefault="00596E5F" w:rsidP="007555CE">
            <w:pPr>
              <w:pStyle w:val="TAC"/>
              <w:keepNext w:val="0"/>
              <w:keepLines w:val="0"/>
              <w:widowControl w:val="0"/>
              <w:rPr>
                <w:lang w:eastAsia="zh-CN" w:bidi="ar"/>
              </w:rPr>
            </w:pPr>
          </w:p>
        </w:tc>
      </w:tr>
      <w:tr w:rsidR="00596E5F" w:rsidRPr="001141C9" w14:paraId="4D793845" w14:textId="77777777" w:rsidTr="00864F4D">
        <w:trPr>
          <w:jc w:val="center"/>
        </w:trPr>
        <w:tc>
          <w:tcPr>
            <w:tcW w:w="2984" w:type="dxa"/>
            <w:tcBorders>
              <w:top w:val="nil"/>
              <w:left w:val="single" w:sz="4" w:space="0" w:color="auto"/>
              <w:bottom w:val="single" w:sz="4" w:space="0" w:color="auto"/>
              <w:right w:val="single" w:sz="4" w:space="0" w:color="auto"/>
            </w:tcBorders>
          </w:tcPr>
          <w:p w14:paraId="022C6A3E"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CF47069"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896C93" w14:textId="77777777" w:rsidR="00596E5F" w:rsidRPr="001141C9" w:rsidRDefault="00596E5F" w:rsidP="007555CE">
            <w:pPr>
              <w:pStyle w:val="TAC"/>
              <w:keepNext w:val="0"/>
              <w:keepLines w:val="0"/>
              <w:widowControl w:val="0"/>
              <w:rPr>
                <w:lang w:eastAsia="zh-CN"/>
              </w:rPr>
            </w:pPr>
            <w:r w:rsidRPr="00C67F45">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B171AB1" w14:textId="77777777" w:rsidR="00596E5F" w:rsidRPr="001141C9" w:rsidRDefault="00596E5F" w:rsidP="007555CE">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2067E998" w14:textId="77777777" w:rsidR="00596E5F" w:rsidRPr="001141C9" w:rsidRDefault="00596E5F" w:rsidP="007555CE">
            <w:pPr>
              <w:pStyle w:val="TAC"/>
              <w:keepNext w:val="0"/>
              <w:keepLines w:val="0"/>
              <w:widowControl w:val="0"/>
              <w:rPr>
                <w:lang w:eastAsia="zh-CN" w:bidi="ar"/>
              </w:rPr>
            </w:pPr>
          </w:p>
        </w:tc>
      </w:tr>
      <w:tr w:rsidR="00596E5F" w:rsidRPr="001141C9" w14:paraId="2A9FDA76" w14:textId="77777777" w:rsidTr="00864F4D">
        <w:trPr>
          <w:jc w:val="center"/>
        </w:trPr>
        <w:tc>
          <w:tcPr>
            <w:tcW w:w="2984" w:type="dxa"/>
            <w:tcBorders>
              <w:top w:val="single" w:sz="4" w:space="0" w:color="auto"/>
              <w:left w:val="single" w:sz="4" w:space="0" w:color="auto"/>
              <w:bottom w:val="nil"/>
              <w:right w:val="single" w:sz="4" w:space="0" w:color="auto"/>
            </w:tcBorders>
          </w:tcPr>
          <w:p w14:paraId="3E7096EB" w14:textId="77777777" w:rsidR="00596E5F" w:rsidRPr="001141C9" w:rsidRDefault="00596E5F" w:rsidP="007555CE">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005A85C6" w14:textId="77777777" w:rsidR="00596E5F" w:rsidRPr="001141C9" w:rsidRDefault="00596E5F" w:rsidP="007555CE">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2BCAAC96"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94BBE0E"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09C6CC7F"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1A442C73" w14:textId="77777777" w:rsidTr="00864F4D">
        <w:trPr>
          <w:jc w:val="center"/>
        </w:trPr>
        <w:tc>
          <w:tcPr>
            <w:tcW w:w="2984" w:type="dxa"/>
            <w:tcBorders>
              <w:top w:val="nil"/>
              <w:left w:val="single" w:sz="4" w:space="0" w:color="auto"/>
              <w:bottom w:val="nil"/>
              <w:right w:val="single" w:sz="4" w:space="0" w:color="auto"/>
            </w:tcBorders>
          </w:tcPr>
          <w:p w14:paraId="518CAECB"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D1A77FE"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B7A0160"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29378E6"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5E91CBCC" w14:textId="77777777" w:rsidR="00596E5F" w:rsidRPr="001141C9" w:rsidRDefault="00596E5F" w:rsidP="007555CE">
            <w:pPr>
              <w:pStyle w:val="TAC"/>
              <w:keepNext w:val="0"/>
              <w:keepLines w:val="0"/>
              <w:widowControl w:val="0"/>
              <w:rPr>
                <w:lang w:eastAsia="zh-CN" w:bidi="ar"/>
              </w:rPr>
            </w:pPr>
          </w:p>
        </w:tc>
      </w:tr>
      <w:tr w:rsidR="00596E5F" w:rsidRPr="001141C9" w14:paraId="313EAD11" w14:textId="77777777" w:rsidTr="00864F4D">
        <w:trPr>
          <w:jc w:val="center"/>
        </w:trPr>
        <w:tc>
          <w:tcPr>
            <w:tcW w:w="2984" w:type="dxa"/>
            <w:tcBorders>
              <w:top w:val="nil"/>
              <w:left w:val="single" w:sz="4" w:space="0" w:color="auto"/>
              <w:bottom w:val="nil"/>
              <w:right w:val="single" w:sz="4" w:space="0" w:color="auto"/>
            </w:tcBorders>
          </w:tcPr>
          <w:p w14:paraId="4469FB5D"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0DCF27B"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74F2E67"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3B3F777"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A296619" w14:textId="77777777" w:rsidR="00596E5F" w:rsidRPr="001141C9" w:rsidRDefault="00596E5F" w:rsidP="007555CE">
            <w:pPr>
              <w:pStyle w:val="TAC"/>
              <w:keepNext w:val="0"/>
              <w:keepLines w:val="0"/>
              <w:widowControl w:val="0"/>
              <w:rPr>
                <w:lang w:eastAsia="zh-CN" w:bidi="ar"/>
              </w:rPr>
            </w:pPr>
          </w:p>
        </w:tc>
      </w:tr>
      <w:tr w:rsidR="00596E5F" w:rsidRPr="001141C9" w14:paraId="17D581D5" w14:textId="77777777" w:rsidTr="00864F4D">
        <w:trPr>
          <w:jc w:val="center"/>
        </w:trPr>
        <w:tc>
          <w:tcPr>
            <w:tcW w:w="2984" w:type="dxa"/>
            <w:tcBorders>
              <w:top w:val="nil"/>
              <w:left w:val="single" w:sz="4" w:space="0" w:color="auto"/>
              <w:bottom w:val="single" w:sz="4" w:space="0" w:color="auto"/>
              <w:right w:val="single" w:sz="4" w:space="0" w:color="auto"/>
            </w:tcBorders>
          </w:tcPr>
          <w:p w14:paraId="4C8232CD"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9E3C335"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C48ED5"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1CA885A1"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081B3BE5" w14:textId="77777777" w:rsidR="00596E5F" w:rsidRPr="001141C9" w:rsidRDefault="00596E5F" w:rsidP="007555CE">
            <w:pPr>
              <w:pStyle w:val="TAC"/>
              <w:keepNext w:val="0"/>
              <w:keepLines w:val="0"/>
              <w:widowControl w:val="0"/>
              <w:rPr>
                <w:lang w:eastAsia="zh-CN" w:bidi="ar"/>
              </w:rPr>
            </w:pPr>
          </w:p>
        </w:tc>
      </w:tr>
      <w:tr w:rsidR="00596E5F" w:rsidRPr="001141C9" w14:paraId="2E67C18B" w14:textId="77777777" w:rsidTr="00864F4D">
        <w:trPr>
          <w:jc w:val="center"/>
        </w:trPr>
        <w:tc>
          <w:tcPr>
            <w:tcW w:w="2984" w:type="dxa"/>
            <w:tcBorders>
              <w:top w:val="single" w:sz="4" w:space="0" w:color="auto"/>
              <w:left w:val="single" w:sz="4" w:space="0" w:color="auto"/>
              <w:bottom w:val="nil"/>
              <w:right w:val="single" w:sz="4" w:space="0" w:color="auto"/>
            </w:tcBorders>
          </w:tcPr>
          <w:p w14:paraId="74E28059" w14:textId="77777777" w:rsidR="00596E5F" w:rsidRPr="001141C9" w:rsidRDefault="00596E5F" w:rsidP="007555CE">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3062CA79" w14:textId="77777777" w:rsidR="00596E5F" w:rsidRPr="001141C9" w:rsidRDefault="00596E5F" w:rsidP="007555CE">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58FE4C69" w14:textId="77777777" w:rsidR="00596E5F" w:rsidRPr="001141C9" w:rsidRDefault="00596E5F" w:rsidP="007555CE">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EC64AC9" w14:textId="77777777" w:rsidR="00596E5F" w:rsidRPr="001141C9" w:rsidRDefault="00596E5F" w:rsidP="007555CE">
            <w:pPr>
              <w:pStyle w:val="TAC"/>
              <w:keepNext w:val="0"/>
              <w:keepLines w:val="0"/>
              <w:widowControl w:val="0"/>
              <w:rPr>
                <w:lang w:eastAsia="zh-CN" w:bidi="ar"/>
              </w:rPr>
            </w:pPr>
            <w:r w:rsidRPr="001141C9">
              <w:rPr>
                <w:lang w:eastAsia="zh-CN" w:bidi="ar"/>
              </w:rPr>
              <w:t>CA_n1(2A)_BCS0</w:t>
            </w:r>
          </w:p>
        </w:tc>
        <w:tc>
          <w:tcPr>
            <w:tcW w:w="2715" w:type="dxa"/>
            <w:tcBorders>
              <w:top w:val="single" w:sz="4" w:space="0" w:color="auto"/>
              <w:left w:val="single" w:sz="4" w:space="0" w:color="auto"/>
              <w:bottom w:val="nil"/>
              <w:right w:val="single" w:sz="4" w:space="0" w:color="auto"/>
            </w:tcBorders>
            <w:vAlign w:val="center"/>
          </w:tcPr>
          <w:p w14:paraId="082FD76A"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65DC5CE1" w14:textId="77777777" w:rsidTr="00864F4D">
        <w:trPr>
          <w:jc w:val="center"/>
        </w:trPr>
        <w:tc>
          <w:tcPr>
            <w:tcW w:w="2984" w:type="dxa"/>
            <w:tcBorders>
              <w:top w:val="nil"/>
              <w:left w:val="single" w:sz="4" w:space="0" w:color="auto"/>
              <w:bottom w:val="nil"/>
              <w:right w:val="single" w:sz="4" w:space="0" w:color="auto"/>
            </w:tcBorders>
          </w:tcPr>
          <w:p w14:paraId="5D78C8A3"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DB5F891"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0DCD55" w14:textId="77777777" w:rsidR="00596E5F" w:rsidRPr="001141C9" w:rsidRDefault="00596E5F" w:rsidP="007555CE">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18B1D0E"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40E6807F" w14:textId="77777777" w:rsidR="00596E5F" w:rsidRPr="001141C9" w:rsidRDefault="00596E5F" w:rsidP="007555CE">
            <w:pPr>
              <w:pStyle w:val="TAC"/>
              <w:keepNext w:val="0"/>
              <w:keepLines w:val="0"/>
              <w:widowControl w:val="0"/>
              <w:rPr>
                <w:lang w:eastAsia="zh-CN" w:bidi="ar"/>
              </w:rPr>
            </w:pPr>
          </w:p>
        </w:tc>
      </w:tr>
      <w:tr w:rsidR="00596E5F" w:rsidRPr="001141C9" w14:paraId="1B52AF29" w14:textId="77777777" w:rsidTr="00864F4D">
        <w:trPr>
          <w:jc w:val="center"/>
        </w:trPr>
        <w:tc>
          <w:tcPr>
            <w:tcW w:w="2984" w:type="dxa"/>
            <w:tcBorders>
              <w:top w:val="nil"/>
              <w:left w:val="single" w:sz="4" w:space="0" w:color="auto"/>
              <w:bottom w:val="nil"/>
              <w:right w:val="single" w:sz="4" w:space="0" w:color="auto"/>
            </w:tcBorders>
          </w:tcPr>
          <w:p w14:paraId="51E40E49"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504EB99"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CF27B3" w14:textId="77777777" w:rsidR="00596E5F" w:rsidRPr="001141C9" w:rsidRDefault="00596E5F" w:rsidP="007555CE">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E32ACB5"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9187BD0" w14:textId="77777777" w:rsidR="00596E5F" w:rsidRPr="001141C9" w:rsidRDefault="00596E5F" w:rsidP="007555CE">
            <w:pPr>
              <w:pStyle w:val="TAC"/>
              <w:keepNext w:val="0"/>
              <w:keepLines w:val="0"/>
              <w:widowControl w:val="0"/>
              <w:rPr>
                <w:lang w:eastAsia="zh-CN" w:bidi="ar"/>
              </w:rPr>
            </w:pPr>
          </w:p>
        </w:tc>
      </w:tr>
      <w:tr w:rsidR="00596E5F" w:rsidRPr="001141C9" w14:paraId="2F50CB7E" w14:textId="77777777" w:rsidTr="00864F4D">
        <w:trPr>
          <w:jc w:val="center"/>
        </w:trPr>
        <w:tc>
          <w:tcPr>
            <w:tcW w:w="2984" w:type="dxa"/>
            <w:tcBorders>
              <w:top w:val="nil"/>
              <w:left w:val="single" w:sz="4" w:space="0" w:color="auto"/>
              <w:bottom w:val="single" w:sz="4" w:space="0" w:color="auto"/>
              <w:right w:val="single" w:sz="4" w:space="0" w:color="auto"/>
            </w:tcBorders>
          </w:tcPr>
          <w:p w14:paraId="4E166E24"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D8C4866"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9C24B6C" w14:textId="77777777" w:rsidR="00596E5F" w:rsidRPr="001141C9" w:rsidRDefault="00596E5F" w:rsidP="007555CE">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4DD423F5"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5E7450E8" w14:textId="77777777" w:rsidR="00596E5F" w:rsidRPr="001141C9" w:rsidRDefault="00596E5F" w:rsidP="007555CE">
            <w:pPr>
              <w:pStyle w:val="TAC"/>
              <w:keepNext w:val="0"/>
              <w:keepLines w:val="0"/>
              <w:widowControl w:val="0"/>
              <w:rPr>
                <w:lang w:eastAsia="zh-CN" w:bidi="ar"/>
              </w:rPr>
            </w:pPr>
          </w:p>
        </w:tc>
      </w:tr>
      <w:tr w:rsidR="00596E5F" w:rsidRPr="001141C9" w14:paraId="7A0E75D1" w14:textId="77777777" w:rsidTr="00864F4D">
        <w:trPr>
          <w:jc w:val="center"/>
        </w:trPr>
        <w:tc>
          <w:tcPr>
            <w:tcW w:w="2984" w:type="dxa"/>
            <w:tcBorders>
              <w:top w:val="single" w:sz="4" w:space="0" w:color="auto"/>
              <w:left w:val="single" w:sz="4" w:space="0" w:color="auto"/>
              <w:bottom w:val="nil"/>
              <w:right w:val="single" w:sz="4" w:space="0" w:color="auto"/>
            </w:tcBorders>
          </w:tcPr>
          <w:p w14:paraId="499B7A3D" w14:textId="77777777" w:rsidR="00596E5F" w:rsidRPr="001141C9" w:rsidRDefault="00596E5F" w:rsidP="007555CE">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6CAD4B5A" w14:textId="77777777" w:rsidR="00596E5F" w:rsidRPr="001141C9" w:rsidRDefault="00596E5F" w:rsidP="007555CE">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4F30A9B0" w14:textId="77777777" w:rsidR="00596E5F" w:rsidRPr="001141C9" w:rsidRDefault="00596E5F" w:rsidP="007555CE">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8EAB7A8"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7F945F06"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4340B51E" w14:textId="77777777" w:rsidTr="00864F4D">
        <w:trPr>
          <w:jc w:val="center"/>
        </w:trPr>
        <w:tc>
          <w:tcPr>
            <w:tcW w:w="2984" w:type="dxa"/>
            <w:tcBorders>
              <w:top w:val="nil"/>
              <w:left w:val="single" w:sz="4" w:space="0" w:color="auto"/>
              <w:bottom w:val="nil"/>
              <w:right w:val="single" w:sz="4" w:space="0" w:color="auto"/>
            </w:tcBorders>
          </w:tcPr>
          <w:p w14:paraId="17CAD0E2"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ABC2E9D"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05525F0" w14:textId="77777777" w:rsidR="00596E5F" w:rsidRPr="001141C9" w:rsidRDefault="00596E5F" w:rsidP="007555CE">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D9D270D" w14:textId="77777777" w:rsidR="00596E5F" w:rsidRPr="001141C9" w:rsidRDefault="00596E5F" w:rsidP="007555CE">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70F006C5" w14:textId="77777777" w:rsidR="00596E5F" w:rsidRPr="001141C9" w:rsidRDefault="00596E5F" w:rsidP="007555CE">
            <w:pPr>
              <w:pStyle w:val="TAC"/>
              <w:keepNext w:val="0"/>
              <w:keepLines w:val="0"/>
              <w:widowControl w:val="0"/>
              <w:rPr>
                <w:lang w:eastAsia="zh-CN" w:bidi="ar"/>
              </w:rPr>
            </w:pPr>
          </w:p>
        </w:tc>
      </w:tr>
      <w:tr w:rsidR="00596E5F" w:rsidRPr="001141C9" w14:paraId="20696C2C" w14:textId="77777777" w:rsidTr="00864F4D">
        <w:trPr>
          <w:jc w:val="center"/>
        </w:trPr>
        <w:tc>
          <w:tcPr>
            <w:tcW w:w="2984" w:type="dxa"/>
            <w:tcBorders>
              <w:top w:val="nil"/>
              <w:left w:val="single" w:sz="4" w:space="0" w:color="auto"/>
              <w:bottom w:val="nil"/>
              <w:right w:val="single" w:sz="4" w:space="0" w:color="auto"/>
            </w:tcBorders>
          </w:tcPr>
          <w:p w14:paraId="24711BFD"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24B7574"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E5B3FD" w14:textId="77777777" w:rsidR="00596E5F" w:rsidRPr="001141C9" w:rsidRDefault="00596E5F" w:rsidP="007555CE">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E36CA5F"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6FE9A11" w14:textId="77777777" w:rsidR="00596E5F" w:rsidRPr="001141C9" w:rsidRDefault="00596E5F" w:rsidP="007555CE">
            <w:pPr>
              <w:pStyle w:val="TAC"/>
              <w:keepNext w:val="0"/>
              <w:keepLines w:val="0"/>
              <w:widowControl w:val="0"/>
              <w:rPr>
                <w:lang w:eastAsia="zh-CN" w:bidi="ar"/>
              </w:rPr>
            </w:pPr>
          </w:p>
        </w:tc>
      </w:tr>
      <w:tr w:rsidR="00596E5F" w:rsidRPr="001141C9" w14:paraId="2C81CA30" w14:textId="77777777" w:rsidTr="00864F4D">
        <w:trPr>
          <w:jc w:val="center"/>
        </w:trPr>
        <w:tc>
          <w:tcPr>
            <w:tcW w:w="2984" w:type="dxa"/>
            <w:tcBorders>
              <w:top w:val="nil"/>
              <w:left w:val="single" w:sz="4" w:space="0" w:color="auto"/>
              <w:bottom w:val="single" w:sz="4" w:space="0" w:color="auto"/>
              <w:right w:val="single" w:sz="4" w:space="0" w:color="auto"/>
            </w:tcBorders>
          </w:tcPr>
          <w:p w14:paraId="0767A057"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D7EE09B"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7B5A38" w14:textId="77777777" w:rsidR="00596E5F" w:rsidRPr="001141C9" w:rsidRDefault="00596E5F" w:rsidP="007555CE">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52411439"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25B1AE8B" w14:textId="77777777" w:rsidR="00596E5F" w:rsidRPr="001141C9" w:rsidRDefault="00596E5F" w:rsidP="007555CE">
            <w:pPr>
              <w:pStyle w:val="TAC"/>
              <w:keepNext w:val="0"/>
              <w:keepLines w:val="0"/>
              <w:widowControl w:val="0"/>
              <w:rPr>
                <w:lang w:eastAsia="zh-CN" w:bidi="ar"/>
              </w:rPr>
            </w:pPr>
          </w:p>
        </w:tc>
      </w:tr>
      <w:tr w:rsidR="00596E5F" w:rsidRPr="001141C9" w14:paraId="6B71FE8D" w14:textId="77777777" w:rsidTr="00864F4D">
        <w:trPr>
          <w:jc w:val="center"/>
        </w:trPr>
        <w:tc>
          <w:tcPr>
            <w:tcW w:w="2984" w:type="dxa"/>
            <w:tcBorders>
              <w:top w:val="single" w:sz="4" w:space="0" w:color="auto"/>
              <w:left w:val="single" w:sz="4" w:space="0" w:color="auto"/>
              <w:bottom w:val="nil"/>
              <w:right w:val="single" w:sz="4" w:space="0" w:color="auto"/>
            </w:tcBorders>
          </w:tcPr>
          <w:p w14:paraId="0A36560D" w14:textId="77777777" w:rsidR="00596E5F" w:rsidRPr="001141C9" w:rsidRDefault="00596E5F" w:rsidP="007555CE">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618FF68E" w14:textId="77777777" w:rsidR="00596E5F" w:rsidRPr="001141C9" w:rsidRDefault="00596E5F" w:rsidP="007555CE">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6AF28A83" w14:textId="77777777" w:rsidR="00596E5F" w:rsidRPr="001141C9" w:rsidRDefault="00596E5F" w:rsidP="007555CE">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5B8B720" w14:textId="77777777" w:rsidR="00596E5F" w:rsidRPr="001141C9" w:rsidRDefault="00596E5F" w:rsidP="007555CE">
            <w:pPr>
              <w:pStyle w:val="TAC"/>
              <w:keepNext w:val="0"/>
              <w:keepLines w:val="0"/>
              <w:widowControl w:val="0"/>
              <w:rPr>
                <w:lang w:eastAsia="zh-CN" w:bidi="ar"/>
              </w:rPr>
            </w:pPr>
            <w:r w:rsidRPr="001141C9">
              <w:rPr>
                <w:lang w:eastAsia="zh-CN" w:bidi="ar"/>
              </w:rPr>
              <w:t>CA_n1(2A)_BCS0</w:t>
            </w:r>
          </w:p>
        </w:tc>
        <w:tc>
          <w:tcPr>
            <w:tcW w:w="2715" w:type="dxa"/>
            <w:tcBorders>
              <w:top w:val="single" w:sz="4" w:space="0" w:color="auto"/>
              <w:left w:val="single" w:sz="4" w:space="0" w:color="auto"/>
              <w:bottom w:val="nil"/>
              <w:right w:val="single" w:sz="4" w:space="0" w:color="auto"/>
            </w:tcBorders>
            <w:vAlign w:val="center"/>
          </w:tcPr>
          <w:p w14:paraId="4A564A6C"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0C2923F2" w14:textId="77777777" w:rsidTr="00864F4D">
        <w:trPr>
          <w:jc w:val="center"/>
        </w:trPr>
        <w:tc>
          <w:tcPr>
            <w:tcW w:w="2984" w:type="dxa"/>
            <w:tcBorders>
              <w:top w:val="nil"/>
              <w:left w:val="single" w:sz="4" w:space="0" w:color="auto"/>
              <w:bottom w:val="nil"/>
              <w:right w:val="single" w:sz="4" w:space="0" w:color="auto"/>
            </w:tcBorders>
          </w:tcPr>
          <w:p w14:paraId="0F3F67F4"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E83B184"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3DDF6E" w14:textId="77777777" w:rsidR="00596E5F" w:rsidRPr="001141C9" w:rsidRDefault="00596E5F" w:rsidP="007555CE">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9B16DED" w14:textId="77777777" w:rsidR="00596E5F" w:rsidRPr="001141C9" w:rsidRDefault="00596E5F" w:rsidP="007555CE">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26D31DC0" w14:textId="77777777" w:rsidR="00596E5F" w:rsidRPr="001141C9" w:rsidRDefault="00596E5F" w:rsidP="007555CE">
            <w:pPr>
              <w:pStyle w:val="TAC"/>
              <w:keepNext w:val="0"/>
              <w:keepLines w:val="0"/>
              <w:widowControl w:val="0"/>
              <w:rPr>
                <w:lang w:eastAsia="zh-CN" w:bidi="ar"/>
              </w:rPr>
            </w:pPr>
          </w:p>
        </w:tc>
      </w:tr>
      <w:tr w:rsidR="00596E5F" w:rsidRPr="001141C9" w14:paraId="68420549" w14:textId="77777777" w:rsidTr="00864F4D">
        <w:trPr>
          <w:jc w:val="center"/>
        </w:trPr>
        <w:tc>
          <w:tcPr>
            <w:tcW w:w="2984" w:type="dxa"/>
            <w:tcBorders>
              <w:top w:val="nil"/>
              <w:left w:val="single" w:sz="4" w:space="0" w:color="auto"/>
              <w:bottom w:val="nil"/>
              <w:right w:val="single" w:sz="4" w:space="0" w:color="auto"/>
            </w:tcBorders>
          </w:tcPr>
          <w:p w14:paraId="2154C28C"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BB84136"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AA91FA" w14:textId="77777777" w:rsidR="00596E5F" w:rsidRPr="001141C9" w:rsidRDefault="00596E5F" w:rsidP="007555CE">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8AF0A1A"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E2338AC" w14:textId="77777777" w:rsidR="00596E5F" w:rsidRPr="001141C9" w:rsidRDefault="00596E5F" w:rsidP="007555CE">
            <w:pPr>
              <w:pStyle w:val="TAC"/>
              <w:keepNext w:val="0"/>
              <w:keepLines w:val="0"/>
              <w:widowControl w:val="0"/>
              <w:rPr>
                <w:lang w:eastAsia="zh-CN" w:bidi="ar"/>
              </w:rPr>
            </w:pPr>
          </w:p>
        </w:tc>
      </w:tr>
      <w:tr w:rsidR="00596E5F" w:rsidRPr="001141C9" w14:paraId="482C9312" w14:textId="77777777" w:rsidTr="00864F4D">
        <w:trPr>
          <w:jc w:val="center"/>
        </w:trPr>
        <w:tc>
          <w:tcPr>
            <w:tcW w:w="2984" w:type="dxa"/>
            <w:tcBorders>
              <w:top w:val="nil"/>
              <w:left w:val="single" w:sz="4" w:space="0" w:color="auto"/>
              <w:bottom w:val="single" w:sz="4" w:space="0" w:color="auto"/>
              <w:right w:val="single" w:sz="4" w:space="0" w:color="auto"/>
            </w:tcBorders>
          </w:tcPr>
          <w:p w14:paraId="47D1A373"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50785C20"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73204D" w14:textId="77777777" w:rsidR="00596E5F" w:rsidRPr="001141C9" w:rsidRDefault="00596E5F" w:rsidP="007555CE">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3FAAFA4C"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1D5104A9" w14:textId="77777777" w:rsidR="00596E5F" w:rsidRPr="001141C9" w:rsidRDefault="00596E5F" w:rsidP="007555CE">
            <w:pPr>
              <w:pStyle w:val="TAC"/>
              <w:keepNext w:val="0"/>
              <w:keepLines w:val="0"/>
              <w:widowControl w:val="0"/>
              <w:rPr>
                <w:lang w:eastAsia="zh-CN" w:bidi="ar"/>
              </w:rPr>
            </w:pPr>
          </w:p>
        </w:tc>
      </w:tr>
      <w:tr w:rsidR="00596E5F" w:rsidRPr="001141C9" w14:paraId="347C2236" w14:textId="77777777" w:rsidTr="00864F4D">
        <w:trPr>
          <w:jc w:val="center"/>
        </w:trPr>
        <w:tc>
          <w:tcPr>
            <w:tcW w:w="2984" w:type="dxa"/>
            <w:tcBorders>
              <w:top w:val="single" w:sz="4" w:space="0" w:color="auto"/>
              <w:left w:val="single" w:sz="4" w:space="0" w:color="auto"/>
              <w:bottom w:val="nil"/>
              <w:right w:val="single" w:sz="4" w:space="0" w:color="auto"/>
            </w:tcBorders>
          </w:tcPr>
          <w:p w14:paraId="711304E9" w14:textId="77777777" w:rsidR="00596E5F" w:rsidRPr="001141C9" w:rsidRDefault="00596E5F" w:rsidP="007555CE">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01B043A7" w14:textId="77777777" w:rsidR="00596E5F" w:rsidRPr="001141C9" w:rsidRDefault="00596E5F" w:rsidP="007555CE">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62200B73" w14:textId="77777777" w:rsidR="00596E5F" w:rsidRPr="001141C9" w:rsidRDefault="00596E5F" w:rsidP="007555CE">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26413F3"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545DFB3C"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28799348" w14:textId="77777777" w:rsidTr="00864F4D">
        <w:trPr>
          <w:jc w:val="center"/>
        </w:trPr>
        <w:tc>
          <w:tcPr>
            <w:tcW w:w="2984" w:type="dxa"/>
            <w:tcBorders>
              <w:top w:val="nil"/>
              <w:left w:val="single" w:sz="4" w:space="0" w:color="auto"/>
              <w:bottom w:val="nil"/>
              <w:right w:val="single" w:sz="4" w:space="0" w:color="auto"/>
            </w:tcBorders>
          </w:tcPr>
          <w:p w14:paraId="1939544D"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763C9EA"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45FBD6" w14:textId="77777777" w:rsidR="00596E5F" w:rsidRPr="001141C9" w:rsidRDefault="00596E5F" w:rsidP="007555CE">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9DB14D0" w14:textId="77777777" w:rsidR="00596E5F" w:rsidRPr="001141C9" w:rsidRDefault="00596E5F" w:rsidP="007555CE">
            <w:pPr>
              <w:pStyle w:val="TAC"/>
              <w:keepNext w:val="0"/>
              <w:keepLines w:val="0"/>
              <w:widowControl w:val="0"/>
              <w:rPr>
                <w:lang w:eastAsia="zh-CN" w:bidi="ar"/>
              </w:rPr>
            </w:pPr>
            <w:r w:rsidRPr="001141C9">
              <w:rPr>
                <w:lang w:eastAsia="zh-CN" w:bidi="ar"/>
              </w:rPr>
              <w:t>CA_n3(2A)_BCS1</w:t>
            </w:r>
          </w:p>
        </w:tc>
        <w:tc>
          <w:tcPr>
            <w:tcW w:w="2715" w:type="dxa"/>
            <w:tcBorders>
              <w:top w:val="nil"/>
              <w:left w:val="single" w:sz="4" w:space="0" w:color="auto"/>
              <w:bottom w:val="nil"/>
              <w:right w:val="single" w:sz="4" w:space="0" w:color="auto"/>
            </w:tcBorders>
            <w:vAlign w:val="center"/>
          </w:tcPr>
          <w:p w14:paraId="74BA41C2" w14:textId="77777777" w:rsidR="00596E5F" w:rsidRPr="001141C9" w:rsidRDefault="00596E5F" w:rsidP="007555CE">
            <w:pPr>
              <w:pStyle w:val="TAC"/>
              <w:keepNext w:val="0"/>
              <w:keepLines w:val="0"/>
              <w:widowControl w:val="0"/>
              <w:rPr>
                <w:lang w:eastAsia="zh-CN" w:bidi="ar"/>
              </w:rPr>
            </w:pPr>
          </w:p>
        </w:tc>
      </w:tr>
      <w:tr w:rsidR="00596E5F" w:rsidRPr="001141C9" w14:paraId="342015C6" w14:textId="77777777" w:rsidTr="00864F4D">
        <w:trPr>
          <w:jc w:val="center"/>
        </w:trPr>
        <w:tc>
          <w:tcPr>
            <w:tcW w:w="2984" w:type="dxa"/>
            <w:tcBorders>
              <w:top w:val="nil"/>
              <w:left w:val="single" w:sz="4" w:space="0" w:color="auto"/>
              <w:bottom w:val="nil"/>
              <w:right w:val="single" w:sz="4" w:space="0" w:color="auto"/>
            </w:tcBorders>
          </w:tcPr>
          <w:p w14:paraId="5B1408E5"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AA62DEE"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3CDD26" w14:textId="77777777" w:rsidR="00596E5F" w:rsidRPr="001141C9" w:rsidRDefault="00596E5F" w:rsidP="007555CE">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DFCE4E7"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9E6538D" w14:textId="77777777" w:rsidR="00596E5F" w:rsidRPr="001141C9" w:rsidRDefault="00596E5F" w:rsidP="007555CE">
            <w:pPr>
              <w:pStyle w:val="TAC"/>
              <w:keepNext w:val="0"/>
              <w:keepLines w:val="0"/>
              <w:widowControl w:val="0"/>
              <w:rPr>
                <w:lang w:eastAsia="zh-CN" w:bidi="ar"/>
              </w:rPr>
            </w:pPr>
          </w:p>
        </w:tc>
      </w:tr>
      <w:tr w:rsidR="00596E5F" w:rsidRPr="001141C9" w14:paraId="77A84279" w14:textId="77777777" w:rsidTr="00864F4D">
        <w:trPr>
          <w:jc w:val="center"/>
        </w:trPr>
        <w:tc>
          <w:tcPr>
            <w:tcW w:w="2984" w:type="dxa"/>
            <w:tcBorders>
              <w:top w:val="nil"/>
              <w:left w:val="single" w:sz="4" w:space="0" w:color="auto"/>
              <w:bottom w:val="single" w:sz="4" w:space="0" w:color="auto"/>
              <w:right w:val="single" w:sz="4" w:space="0" w:color="auto"/>
            </w:tcBorders>
          </w:tcPr>
          <w:p w14:paraId="4DF026B1"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109455F"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B704A9" w14:textId="77777777" w:rsidR="00596E5F" w:rsidRPr="001141C9" w:rsidRDefault="00596E5F" w:rsidP="007555CE">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273A953F"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0D7C612A" w14:textId="77777777" w:rsidR="00596E5F" w:rsidRPr="001141C9" w:rsidRDefault="00596E5F" w:rsidP="007555CE">
            <w:pPr>
              <w:pStyle w:val="TAC"/>
              <w:keepNext w:val="0"/>
              <w:keepLines w:val="0"/>
              <w:widowControl w:val="0"/>
              <w:rPr>
                <w:lang w:eastAsia="zh-CN" w:bidi="ar"/>
              </w:rPr>
            </w:pPr>
          </w:p>
        </w:tc>
      </w:tr>
      <w:tr w:rsidR="00596E5F" w:rsidRPr="001141C9" w14:paraId="064DFF4B" w14:textId="77777777" w:rsidTr="00864F4D">
        <w:trPr>
          <w:jc w:val="center"/>
        </w:trPr>
        <w:tc>
          <w:tcPr>
            <w:tcW w:w="2984" w:type="dxa"/>
            <w:tcBorders>
              <w:top w:val="single" w:sz="4" w:space="0" w:color="auto"/>
              <w:left w:val="single" w:sz="4" w:space="0" w:color="auto"/>
              <w:bottom w:val="nil"/>
              <w:right w:val="single" w:sz="4" w:space="0" w:color="auto"/>
            </w:tcBorders>
          </w:tcPr>
          <w:p w14:paraId="0D0B2155" w14:textId="77777777" w:rsidR="00596E5F" w:rsidRPr="001141C9" w:rsidRDefault="00596E5F" w:rsidP="007555CE">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7F0A79A4" w14:textId="77777777" w:rsidR="00596E5F" w:rsidRPr="001141C9" w:rsidRDefault="00596E5F" w:rsidP="007555CE">
            <w:pPr>
              <w:pStyle w:val="TAC"/>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4FE97885" w14:textId="77777777" w:rsidR="00596E5F" w:rsidRPr="001141C9" w:rsidRDefault="00596E5F" w:rsidP="007555CE">
            <w:pPr>
              <w:pStyle w:val="TAC"/>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AC16E8B" w14:textId="77777777" w:rsidR="00596E5F" w:rsidRPr="001141C9" w:rsidRDefault="00596E5F" w:rsidP="007555CE">
            <w:pPr>
              <w:pStyle w:val="TAC"/>
              <w:keepLines w:val="0"/>
              <w:widowControl w:val="0"/>
              <w:rPr>
                <w:lang w:eastAsia="zh-CN" w:bidi="ar"/>
              </w:rPr>
            </w:pPr>
            <w:r w:rsidRPr="001141C9">
              <w:rPr>
                <w:lang w:eastAsia="zh-CN" w:bidi="ar"/>
              </w:rPr>
              <w:t>CA_n1(2A)_BCS0</w:t>
            </w:r>
          </w:p>
        </w:tc>
        <w:tc>
          <w:tcPr>
            <w:tcW w:w="2715" w:type="dxa"/>
            <w:tcBorders>
              <w:top w:val="single" w:sz="4" w:space="0" w:color="auto"/>
              <w:left w:val="single" w:sz="4" w:space="0" w:color="auto"/>
              <w:bottom w:val="nil"/>
              <w:right w:val="single" w:sz="4" w:space="0" w:color="auto"/>
            </w:tcBorders>
            <w:vAlign w:val="center"/>
          </w:tcPr>
          <w:p w14:paraId="79BA975F" w14:textId="77777777" w:rsidR="00596E5F" w:rsidRPr="001141C9" w:rsidRDefault="00596E5F" w:rsidP="007555CE">
            <w:pPr>
              <w:pStyle w:val="TAC"/>
              <w:keepLines w:val="0"/>
              <w:widowControl w:val="0"/>
              <w:rPr>
                <w:lang w:eastAsia="zh-CN" w:bidi="ar"/>
              </w:rPr>
            </w:pPr>
            <w:r w:rsidRPr="001141C9">
              <w:rPr>
                <w:lang w:eastAsia="zh-CN" w:bidi="ar"/>
              </w:rPr>
              <w:t>0</w:t>
            </w:r>
          </w:p>
        </w:tc>
      </w:tr>
      <w:tr w:rsidR="00596E5F" w:rsidRPr="001141C9" w14:paraId="6EC499AB" w14:textId="77777777" w:rsidTr="00864F4D">
        <w:trPr>
          <w:jc w:val="center"/>
        </w:trPr>
        <w:tc>
          <w:tcPr>
            <w:tcW w:w="2984" w:type="dxa"/>
            <w:tcBorders>
              <w:top w:val="nil"/>
              <w:left w:val="single" w:sz="4" w:space="0" w:color="auto"/>
              <w:bottom w:val="nil"/>
              <w:right w:val="single" w:sz="4" w:space="0" w:color="auto"/>
            </w:tcBorders>
          </w:tcPr>
          <w:p w14:paraId="79478362"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7884E12"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327F1F6" w14:textId="77777777" w:rsidR="00596E5F" w:rsidRPr="001141C9" w:rsidRDefault="00596E5F" w:rsidP="007555CE">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E7A5A03" w14:textId="77777777" w:rsidR="00596E5F" w:rsidRPr="001141C9" w:rsidRDefault="00596E5F" w:rsidP="007555CE">
            <w:pPr>
              <w:pStyle w:val="TAC"/>
              <w:keepNext w:val="0"/>
              <w:keepLines w:val="0"/>
              <w:widowControl w:val="0"/>
              <w:rPr>
                <w:lang w:eastAsia="zh-CN" w:bidi="ar"/>
              </w:rPr>
            </w:pPr>
            <w:r w:rsidRPr="001141C9">
              <w:rPr>
                <w:lang w:eastAsia="zh-CN" w:bidi="ar"/>
              </w:rPr>
              <w:t>CA_n3(2A)_BCS1</w:t>
            </w:r>
          </w:p>
        </w:tc>
        <w:tc>
          <w:tcPr>
            <w:tcW w:w="2715" w:type="dxa"/>
            <w:tcBorders>
              <w:top w:val="nil"/>
              <w:left w:val="single" w:sz="4" w:space="0" w:color="auto"/>
              <w:bottom w:val="nil"/>
              <w:right w:val="single" w:sz="4" w:space="0" w:color="auto"/>
            </w:tcBorders>
            <w:vAlign w:val="center"/>
          </w:tcPr>
          <w:p w14:paraId="76DBF14A" w14:textId="77777777" w:rsidR="00596E5F" w:rsidRPr="001141C9" w:rsidRDefault="00596E5F" w:rsidP="007555CE">
            <w:pPr>
              <w:pStyle w:val="TAC"/>
              <w:keepNext w:val="0"/>
              <w:keepLines w:val="0"/>
              <w:widowControl w:val="0"/>
              <w:rPr>
                <w:lang w:eastAsia="zh-CN" w:bidi="ar"/>
              </w:rPr>
            </w:pPr>
          </w:p>
        </w:tc>
      </w:tr>
      <w:tr w:rsidR="00596E5F" w:rsidRPr="001141C9" w14:paraId="18B04414" w14:textId="77777777" w:rsidTr="00864F4D">
        <w:trPr>
          <w:jc w:val="center"/>
        </w:trPr>
        <w:tc>
          <w:tcPr>
            <w:tcW w:w="2984" w:type="dxa"/>
            <w:tcBorders>
              <w:top w:val="nil"/>
              <w:left w:val="single" w:sz="4" w:space="0" w:color="auto"/>
              <w:bottom w:val="nil"/>
              <w:right w:val="single" w:sz="4" w:space="0" w:color="auto"/>
            </w:tcBorders>
          </w:tcPr>
          <w:p w14:paraId="074823A5"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58C216B"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BEAF3B8" w14:textId="77777777" w:rsidR="00596E5F" w:rsidRPr="001141C9" w:rsidRDefault="00596E5F" w:rsidP="007555CE">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F949869"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2A7C153" w14:textId="77777777" w:rsidR="00596E5F" w:rsidRPr="001141C9" w:rsidRDefault="00596E5F" w:rsidP="007555CE">
            <w:pPr>
              <w:pStyle w:val="TAC"/>
              <w:keepNext w:val="0"/>
              <w:keepLines w:val="0"/>
              <w:widowControl w:val="0"/>
              <w:rPr>
                <w:lang w:eastAsia="zh-CN" w:bidi="ar"/>
              </w:rPr>
            </w:pPr>
          </w:p>
        </w:tc>
      </w:tr>
      <w:tr w:rsidR="00596E5F" w:rsidRPr="001141C9" w14:paraId="46EE8EF2" w14:textId="77777777" w:rsidTr="00864F4D">
        <w:trPr>
          <w:jc w:val="center"/>
        </w:trPr>
        <w:tc>
          <w:tcPr>
            <w:tcW w:w="2984" w:type="dxa"/>
            <w:tcBorders>
              <w:top w:val="nil"/>
              <w:left w:val="single" w:sz="4" w:space="0" w:color="auto"/>
              <w:bottom w:val="single" w:sz="4" w:space="0" w:color="auto"/>
              <w:right w:val="single" w:sz="4" w:space="0" w:color="auto"/>
            </w:tcBorders>
          </w:tcPr>
          <w:p w14:paraId="3D306C36"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5B42F42"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85B012" w14:textId="77777777" w:rsidR="00596E5F" w:rsidRPr="001141C9" w:rsidRDefault="00596E5F" w:rsidP="007555CE">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5FC08C1D"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78CC0BD3" w14:textId="77777777" w:rsidR="00596E5F" w:rsidRPr="001141C9" w:rsidRDefault="00596E5F" w:rsidP="007555CE">
            <w:pPr>
              <w:pStyle w:val="TAC"/>
              <w:keepNext w:val="0"/>
              <w:keepLines w:val="0"/>
              <w:widowControl w:val="0"/>
              <w:rPr>
                <w:lang w:eastAsia="zh-CN" w:bidi="ar"/>
              </w:rPr>
            </w:pPr>
          </w:p>
        </w:tc>
      </w:tr>
      <w:tr w:rsidR="00596E5F" w:rsidRPr="001141C9" w14:paraId="5FDB3EDD" w14:textId="77777777" w:rsidTr="00864F4D">
        <w:trPr>
          <w:jc w:val="center"/>
        </w:trPr>
        <w:tc>
          <w:tcPr>
            <w:tcW w:w="2984" w:type="dxa"/>
            <w:tcBorders>
              <w:top w:val="single" w:sz="4" w:space="0" w:color="auto"/>
              <w:left w:val="single" w:sz="4" w:space="0" w:color="auto"/>
              <w:bottom w:val="nil"/>
              <w:right w:val="single" w:sz="4" w:space="0" w:color="auto"/>
            </w:tcBorders>
          </w:tcPr>
          <w:p w14:paraId="48EEA5F7" w14:textId="77777777" w:rsidR="00596E5F" w:rsidRPr="001141C9" w:rsidRDefault="00596E5F" w:rsidP="007555CE">
            <w:pPr>
              <w:pStyle w:val="TAC"/>
              <w:keepNext w:val="0"/>
              <w:keepLines w:val="0"/>
              <w:widowControl w:val="0"/>
              <w:rPr>
                <w:lang w:eastAsia="zh-CN"/>
              </w:rPr>
            </w:pPr>
            <w:r w:rsidRPr="001141C9">
              <w:t>CA_n1A-n3A-n7A-n40A</w:t>
            </w:r>
          </w:p>
        </w:tc>
        <w:tc>
          <w:tcPr>
            <w:tcW w:w="3008" w:type="dxa"/>
            <w:tcBorders>
              <w:top w:val="single" w:sz="4" w:space="0" w:color="auto"/>
              <w:left w:val="single" w:sz="4" w:space="0" w:color="auto"/>
              <w:bottom w:val="nil"/>
              <w:right w:val="single" w:sz="4" w:space="0" w:color="auto"/>
            </w:tcBorders>
          </w:tcPr>
          <w:p w14:paraId="0661DC96" w14:textId="77777777" w:rsidR="00596E5F" w:rsidRPr="001141C9" w:rsidRDefault="00596E5F" w:rsidP="007555CE">
            <w:pPr>
              <w:pStyle w:val="TAC"/>
              <w:keepNext w:val="0"/>
              <w:keepLines w:val="0"/>
              <w:rPr>
                <w:lang w:eastAsia="zh-CN"/>
              </w:rPr>
            </w:pPr>
            <w:r w:rsidRPr="001141C9">
              <w:rPr>
                <w:lang w:eastAsia="zh-CN"/>
              </w:rPr>
              <w:t>CA_n1A-n3A</w:t>
            </w:r>
          </w:p>
          <w:p w14:paraId="73581086" w14:textId="77777777" w:rsidR="00596E5F" w:rsidRPr="001141C9" w:rsidRDefault="00596E5F" w:rsidP="007555CE">
            <w:pPr>
              <w:pStyle w:val="TAC"/>
              <w:keepNext w:val="0"/>
              <w:keepLines w:val="0"/>
              <w:rPr>
                <w:lang w:eastAsia="zh-CN"/>
              </w:rPr>
            </w:pPr>
            <w:r w:rsidRPr="001141C9">
              <w:rPr>
                <w:lang w:eastAsia="zh-CN"/>
              </w:rPr>
              <w:t>CA_n1A-n7A</w:t>
            </w:r>
          </w:p>
          <w:p w14:paraId="147EE110" w14:textId="77777777" w:rsidR="00596E5F" w:rsidRPr="001141C9" w:rsidRDefault="00596E5F" w:rsidP="007555CE">
            <w:pPr>
              <w:pStyle w:val="TAC"/>
              <w:keepNext w:val="0"/>
              <w:keepLines w:val="0"/>
              <w:rPr>
                <w:lang w:eastAsia="zh-CN"/>
              </w:rPr>
            </w:pPr>
            <w:r w:rsidRPr="001141C9">
              <w:rPr>
                <w:lang w:eastAsia="zh-CN"/>
              </w:rPr>
              <w:t>CA_n1A-n40A</w:t>
            </w:r>
          </w:p>
          <w:p w14:paraId="628CEA5E" w14:textId="77777777" w:rsidR="00596E5F" w:rsidRPr="001141C9" w:rsidRDefault="00596E5F" w:rsidP="007555CE">
            <w:pPr>
              <w:pStyle w:val="TAC"/>
              <w:keepNext w:val="0"/>
              <w:keepLines w:val="0"/>
              <w:rPr>
                <w:lang w:eastAsia="zh-CN"/>
              </w:rPr>
            </w:pPr>
            <w:r w:rsidRPr="001141C9">
              <w:rPr>
                <w:lang w:eastAsia="zh-CN"/>
              </w:rPr>
              <w:t>CA_n3A-n7A</w:t>
            </w:r>
          </w:p>
          <w:p w14:paraId="530803E5" w14:textId="77777777" w:rsidR="00596E5F" w:rsidRPr="001141C9" w:rsidRDefault="00596E5F" w:rsidP="007555CE">
            <w:pPr>
              <w:pStyle w:val="TAC"/>
              <w:keepNext w:val="0"/>
              <w:keepLines w:val="0"/>
              <w:rPr>
                <w:lang w:eastAsia="zh-CN"/>
              </w:rPr>
            </w:pPr>
            <w:r w:rsidRPr="001141C9">
              <w:rPr>
                <w:lang w:eastAsia="zh-CN"/>
              </w:rPr>
              <w:t>CA_n3A-n40A</w:t>
            </w:r>
          </w:p>
          <w:p w14:paraId="758A49AC" w14:textId="77777777" w:rsidR="00596E5F" w:rsidRPr="001141C9" w:rsidRDefault="00596E5F" w:rsidP="007555CE">
            <w:pPr>
              <w:pStyle w:val="TAC"/>
              <w:keepNext w:val="0"/>
              <w:keepLines w:val="0"/>
              <w:widowControl w:val="0"/>
              <w:rPr>
                <w:lang w:eastAsia="zh-CN" w:bidi="ar"/>
              </w:rPr>
            </w:pPr>
            <w:r w:rsidRPr="001141C9">
              <w:rPr>
                <w:lang w:eastAsia="zh-CN"/>
              </w:rPr>
              <w:t>CA_n7A-n40A</w:t>
            </w:r>
          </w:p>
        </w:tc>
        <w:tc>
          <w:tcPr>
            <w:tcW w:w="1404" w:type="dxa"/>
            <w:tcBorders>
              <w:top w:val="single" w:sz="4" w:space="0" w:color="auto"/>
              <w:left w:val="single" w:sz="4" w:space="0" w:color="auto"/>
              <w:bottom w:val="single" w:sz="4" w:space="0" w:color="auto"/>
              <w:right w:val="single" w:sz="4" w:space="0" w:color="auto"/>
            </w:tcBorders>
          </w:tcPr>
          <w:p w14:paraId="55393163" w14:textId="77777777" w:rsidR="00596E5F" w:rsidRPr="001141C9" w:rsidRDefault="00596E5F" w:rsidP="007555CE">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E287E02"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4276BA70" w14:textId="77777777" w:rsidR="00596E5F" w:rsidRPr="001141C9" w:rsidRDefault="00596E5F" w:rsidP="007555CE">
            <w:pPr>
              <w:pStyle w:val="TAC"/>
              <w:keepNext w:val="0"/>
              <w:keepLines w:val="0"/>
              <w:widowControl w:val="0"/>
              <w:rPr>
                <w:lang w:eastAsia="zh-CN" w:bidi="ar"/>
              </w:rPr>
            </w:pPr>
            <w:r w:rsidRPr="001141C9">
              <w:rPr>
                <w:kern w:val="2"/>
                <w:szCs w:val="22"/>
                <w:lang w:eastAsia="zh-CN"/>
              </w:rPr>
              <w:t>0</w:t>
            </w:r>
          </w:p>
        </w:tc>
      </w:tr>
      <w:tr w:rsidR="00596E5F" w:rsidRPr="001141C9" w14:paraId="5D87BEF2" w14:textId="77777777" w:rsidTr="00864F4D">
        <w:trPr>
          <w:jc w:val="center"/>
        </w:trPr>
        <w:tc>
          <w:tcPr>
            <w:tcW w:w="2984" w:type="dxa"/>
            <w:tcBorders>
              <w:top w:val="nil"/>
              <w:left w:val="single" w:sz="4" w:space="0" w:color="auto"/>
              <w:bottom w:val="nil"/>
              <w:right w:val="single" w:sz="4" w:space="0" w:color="auto"/>
            </w:tcBorders>
          </w:tcPr>
          <w:p w14:paraId="79079EDD"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4668AC8"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E6F64B" w14:textId="77777777" w:rsidR="00596E5F" w:rsidRPr="001141C9" w:rsidRDefault="00596E5F" w:rsidP="007555C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3837AB5"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60734F8" w14:textId="77777777" w:rsidR="00596E5F" w:rsidRPr="001141C9" w:rsidRDefault="00596E5F" w:rsidP="007555CE">
            <w:pPr>
              <w:pStyle w:val="TAC"/>
              <w:keepNext w:val="0"/>
              <w:keepLines w:val="0"/>
              <w:widowControl w:val="0"/>
              <w:rPr>
                <w:lang w:eastAsia="zh-CN" w:bidi="ar"/>
              </w:rPr>
            </w:pPr>
          </w:p>
        </w:tc>
      </w:tr>
      <w:tr w:rsidR="00596E5F" w:rsidRPr="001141C9" w14:paraId="305F4A19" w14:textId="77777777" w:rsidTr="00864F4D">
        <w:trPr>
          <w:jc w:val="center"/>
        </w:trPr>
        <w:tc>
          <w:tcPr>
            <w:tcW w:w="2984" w:type="dxa"/>
            <w:tcBorders>
              <w:top w:val="nil"/>
              <w:left w:val="single" w:sz="4" w:space="0" w:color="auto"/>
              <w:bottom w:val="nil"/>
              <w:right w:val="single" w:sz="4" w:space="0" w:color="auto"/>
            </w:tcBorders>
          </w:tcPr>
          <w:p w14:paraId="3BB5343D"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1A1D856"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F51C5B" w14:textId="77777777" w:rsidR="00596E5F" w:rsidRPr="001141C9" w:rsidRDefault="00596E5F" w:rsidP="007555C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E4DA2FA"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3723B71" w14:textId="77777777" w:rsidR="00596E5F" w:rsidRPr="001141C9" w:rsidRDefault="00596E5F" w:rsidP="007555CE">
            <w:pPr>
              <w:pStyle w:val="TAC"/>
              <w:keepNext w:val="0"/>
              <w:keepLines w:val="0"/>
              <w:widowControl w:val="0"/>
              <w:rPr>
                <w:lang w:eastAsia="zh-CN" w:bidi="ar"/>
              </w:rPr>
            </w:pPr>
          </w:p>
        </w:tc>
      </w:tr>
      <w:tr w:rsidR="00596E5F" w:rsidRPr="001141C9" w14:paraId="3EF58CEF" w14:textId="77777777" w:rsidTr="00864F4D">
        <w:trPr>
          <w:jc w:val="center"/>
        </w:trPr>
        <w:tc>
          <w:tcPr>
            <w:tcW w:w="2984" w:type="dxa"/>
            <w:tcBorders>
              <w:top w:val="nil"/>
              <w:left w:val="single" w:sz="4" w:space="0" w:color="auto"/>
              <w:bottom w:val="single" w:sz="4" w:space="0" w:color="auto"/>
              <w:right w:val="single" w:sz="4" w:space="0" w:color="auto"/>
            </w:tcBorders>
          </w:tcPr>
          <w:p w14:paraId="52AA7813"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0CD4651"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E0F9454" w14:textId="77777777" w:rsidR="00596E5F" w:rsidRPr="001141C9" w:rsidRDefault="00596E5F" w:rsidP="007555CE">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06BA1A95" w14:textId="77777777" w:rsidR="00596E5F" w:rsidRPr="001141C9" w:rsidRDefault="00596E5F" w:rsidP="007555C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C9A8538" w14:textId="77777777" w:rsidR="00596E5F" w:rsidRPr="001141C9" w:rsidRDefault="00596E5F" w:rsidP="007555CE">
            <w:pPr>
              <w:pStyle w:val="TAC"/>
              <w:keepNext w:val="0"/>
              <w:keepLines w:val="0"/>
              <w:widowControl w:val="0"/>
              <w:rPr>
                <w:lang w:eastAsia="zh-CN" w:bidi="ar"/>
              </w:rPr>
            </w:pPr>
          </w:p>
        </w:tc>
      </w:tr>
      <w:tr w:rsidR="00596E5F" w:rsidRPr="001141C9" w14:paraId="0B6A37D9" w14:textId="77777777" w:rsidTr="00864F4D">
        <w:trPr>
          <w:jc w:val="center"/>
        </w:trPr>
        <w:tc>
          <w:tcPr>
            <w:tcW w:w="2984" w:type="dxa"/>
            <w:tcBorders>
              <w:top w:val="single" w:sz="4" w:space="0" w:color="auto"/>
              <w:left w:val="single" w:sz="4" w:space="0" w:color="auto"/>
              <w:bottom w:val="nil"/>
              <w:right w:val="single" w:sz="4" w:space="0" w:color="auto"/>
            </w:tcBorders>
          </w:tcPr>
          <w:p w14:paraId="6D2C93A0" w14:textId="77777777" w:rsidR="00596E5F" w:rsidRPr="001141C9" w:rsidRDefault="00596E5F" w:rsidP="007555CE">
            <w:pPr>
              <w:pStyle w:val="TAC"/>
              <w:keepNext w:val="0"/>
              <w:keepLines w:val="0"/>
              <w:widowControl w:val="0"/>
              <w:rPr>
                <w:lang w:eastAsia="zh-CN"/>
              </w:rPr>
            </w:pPr>
            <w:r w:rsidRPr="001141C9">
              <w:rPr>
                <w:lang w:eastAsia="zh-CN"/>
              </w:rPr>
              <w:t>CA_n1A-n3A-n7A-n67A</w:t>
            </w:r>
          </w:p>
        </w:tc>
        <w:tc>
          <w:tcPr>
            <w:tcW w:w="3008" w:type="dxa"/>
            <w:tcBorders>
              <w:top w:val="single" w:sz="4" w:space="0" w:color="auto"/>
              <w:left w:val="single" w:sz="4" w:space="0" w:color="auto"/>
              <w:bottom w:val="nil"/>
              <w:right w:val="single" w:sz="4" w:space="0" w:color="auto"/>
            </w:tcBorders>
          </w:tcPr>
          <w:p w14:paraId="6228430E" w14:textId="77777777" w:rsidR="00596E5F" w:rsidRPr="001141C9" w:rsidRDefault="00596E5F" w:rsidP="007555CE">
            <w:pPr>
              <w:pStyle w:val="TAC"/>
              <w:keepNext w:val="0"/>
              <w:keepLines w:val="0"/>
              <w:widowControl w:val="0"/>
              <w:rPr>
                <w:lang w:eastAsia="zh-CN" w:bidi="ar"/>
              </w:rPr>
            </w:pPr>
            <w:r w:rsidRPr="001141C9">
              <w:rPr>
                <w:lang w:eastAsia="zh-CN" w:bidi="ar"/>
              </w:rPr>
              <w:t>CA_n1A-n3A</w:t>
            </w:r>
          </w:p>
          <w:p w14:paraId="3DA15983" w14:textId="77777777" w:rsidR="00596E5F" w:rsidRPr="001141C9" w:rsidRDefault="00596E5F" w:rsidP="007555CE">
            <w:pPr>
              <w:pStyle w:val="TAC"/>
              <w:keepNext w:val="0"/>
              <w:keepLines w:val="0"/>
              <w:widowControl w:val="0"/>
              <w:rPr>
                <w:lang w:eastAsia="zh-CN" w:bidi="ar"/>
              </w:rPr>
            </w:pPr>
            <w:r w:rsidRPr="001141C9">
              <w:rPr>
                <w:lang w:eastAsia="zh-CN" w:bidi="ar"/>
              </w:rPr>
              <w:lastRenderedPageBreak/>
              <w:t>CA_n1A-n7A</w:t>
            </w:r>
          </w:p>
          <w:p w14:paraId="71F3BFDE" w14:textId="77777777" w:rsidR="00596E5F" w:rsidRPr="001141C9" w:rsidRDefault="00596E5F" w:rsidP="007555CE">
            <w:pPr>
              <w:pStyle w:val="TAC"/>
              <w:keepNext w:val="0"/>
              <w:keepLines w:val="0"/>
              <w:widowControl w:val="0"/>
              <w:rPr>
                <w:lang w:eastAsia="zh-CN" w:bidi="ar"/>
              </w:rPr>
            </w:pPr>
            <w:r w:rsidRPr="001141C9">
              <w:rPr>
                <w:lang w:eastAsia="zh-CN" w:bidi="ar"/>
              </w:rPr>
              <w:t>CA_n3A-n7A</w:t>
            </w:r>
          </w:p>
        </w:tc>
        <w:tc>
          <w:tcPr>
            <w:tcW w:w="1404" w:type="dxa"/>
            <w:tcBorders>
              <w:top w:val="single" w:sz="4" w:space="0" w:color="auto"/>
              <w:left w:val="single" w:sz="4" w:space="0" w:color="auto"/>
              <w:bottom w:val="single" w:sz="4" w:space="0" w:color="auto"/>
              <w:right w:val="single" w:sz="4" w:space="0" w:color="auto"/>
            </w:tcBorders>
          </w:tcPr>
          <w:p w14:paraId="2F149A37"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446CFF7B"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2491E0CF"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2CD54165" w14:textId="77777777" w:rsidTr="00864F4D">
        <w:trPr>
          <w:jc w:val="center"/>
        </w:trPr>
        <w:tc>
          <w:tcPr>
            <w:tcW w:w="2984" w:type="dxa"/>
            <w:tcBorders>
              <w:top w:val="nil"/>
              <w:left w:val="single" w:sz="4" w:space="0" w:color="auto"/>
              <w:bottom w:val="nil"/>
              <w:right w:val="single" w:sz="4" w:space="0" w:color="auto"/>
            </w:tcBorders>
          </w:tcPr>
          <w:p w14:paraId="04ED40B9"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CD8B839"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1203355"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B5E0871"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3176923F" w14:textId="77777777" w:rsidR="00596E5F" w:rsidRPr="001141C9" w:rsidRDefault="00596E5F" w:rsidP="007555CE">
            <w:pPr>
              <w:pStyle w:val="TAC"/>
              <w:keepNext w:val="0"/>
              <w:keepLines w:val="0"/>
              <w:widowControl w:val="0"/>
              <w:rPr>
                <w:lang w:eastAsia="zh-CN" w:bidi="ar"/>
              </w:rPr>
            </w:pPr>
          </w:p>
        </w:tc>
      </w:tr>
      <w:tr w:rsidR="00596E5F" w:rsidRPr="001141C9" w14:paraId="1337C690" w14:textId="77777777" w:rsidTr="00864F4D">
        <w:trPr>
          <w:jc w:val="center"/>
        </w:trPr>
        <w:tc>
          <w:tcPr>
            <w:tcW w:w="2984" w:type="dxa"/>
            <w:tcBorders>
              <w:top w:val="nil"/>
              <w:left w:val="single" w:sz="4" w:space="0" w:color="auto"/>
              <w:bottom w:val="nil"/>
              <w:right w:val="single" w:sz="4" w:space="0" w:color="auto"/>
            </w:tcBorders>
          </w:tcPr>
          <w:p w14:paraId="0C3A969D"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EB0AD1F"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EE5EEC"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5BC4359"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62708F56" w14:textId="77777777" w:rsidR="00596E5F" w:rsidRPr="001141C9" w:rsidRDefault="00596E5F" w:rsidP="007555CE">
            <w:pPr>
              <w:pStyle w:val="TAC"/>
              <w:keepNext w:val="0"/>
              <w:keepLines w:val="0"/>
              <w:widowControl w:val="0"/>
              <w:rPr>
                <w:lang w:eastAsia="zh-CN" w:bidi="ar"/>
              </w:rPr>
            </w:pPr>
          </w:p>
        </w:tc>
      </w:tr>
      <w:tr w:rsidR="00596E5F" w:rsidRPr="001141C9" w14:paraId="3E8E78A3" w14:textId="77777777" w:rsidTr="00864F4D">
        <w:trPr>
          <w:jc w:val="center"/>
        </w:trPr>
        <w:tc>
          <w:tcPr>
            <w:tcW w:w="2984" w:type="dxa"/>
            <w:tcBorders>
              <w:top w:val="nil"/>
              <w:left w:val="single" w:sz="4" w:space="0" w:color="auto"/>
              <w:bottom w:val="nil"/>
              <w:right w:val="single" w:sz="4" w:space="0" w:color="auto"/>
            </w:tcBorders>
          </w:tcPr>
          <w:p w14:paraId="5DC94080"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CBC6591"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9110D7"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023FE58C"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6855CC60" w14:textId="77777777" w:rsidR="00596E5F" w:rsidRPr="001141C9" w:rsidRDefault="00596E5F" w:rsidP="007555CE">
            <w:pPr>
              <w:pStyle w:val="TAC"/>
              <w:keepNext w:val="0"/>
              <w:keepLines w:val="0"/>
              <w:widowControl w:val="0"/>
              <w:rPr>
                <w:lang w:eastAsia="zh-CN" w:bidi="ar"/>
              </w:rPr>
            </w:pPr>
          </w:p>
        </w:tc>
      </w:tr>
      <w:tr w:rsidR="00596E5F" w:rsidRPr="001141C9" w14:paraId="04A4009A" w14:textId="77777777" w:rsidTr="00864F4D">
        <w:trPr>
          <w:jc w:val="center"/>
        </w:trPr>
        <w:tc>
          <w:tcPr>
            <w:tcW w:w="2984" w:type="dxa"/>
            <w:tcBorders>
              <w:top w:val="nil"/>
              <w:left w:val="single" w:sz="4" w:space="0" w:color="auto"/>
              <w:bottom w:val="nil"/>
              <w:right w:val="single" w:sz="4" w:space="0" w:color="auto"/>
            </w:tcBorders>
          </w:tcPr>
          <w:p w14:paraId="7AB6D60F"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33EFD47"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876223" w14:textId="77777777" w:rsidR="00596E5F" w:rsidRPr="001141C9" w:rsidRDefault="00596E5F" w:rsidP="007555CE">
            <w:pPr>
              <w:pStyle w:val="TAC"/>
              <w:keepNext w:val="0"/>
              <w:keepLines w:val="0"/>
              <w:widowControl w:val="0"/>
              <w:rPr>
                <w:rFonts w:cs="Arial"/>
                <w:lang w:eastAsia="zh-CN"/>
              </w:rPr>
            </w:pPr>
            <w:r w:rsidRPr="00AE750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ECCAE49" w14:textId="77777777" w:rsidR="00596E5F" w:rsidRPr="001141C9" w:rsidRDefault="00596E5F" w:rsidP="007555CE">
            <w:pPr>
              <w:pStyle w:val="TAC"/>
              <w:keepNext w:val="0"/>
              <w:keepLines w:val="0"/>
              <w:widowControl w:val="0"/>
              <w:rPr>
                <w:lang w:eastAsia="zh-CN" w:bidi="ar"/>
              </w:rPr>
            </w:pPr>
            <w:r w:rsidRPr="00AB67CA">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5D46EAA1" w14:textId="77777777" w:rsidR="00596E5F" w:rsidRPr="001141C9" w:rsidRDefault="00596E5F" w:rsidP="007555CE">
            <w:pPr>
              <w:pStyle w:val="TAC"/>
              <w:keepNext w:val="0"/>
              <w:keepLines w:val="0"/>
              <w:widowControl w:val="0"/>
              <w:rPr>
                <w:lang w:eastAsia="zh-CN" w:bidi="ar"/>
              </w:rPr>
            </w:pPr>
            <w:r w:rsidRPr="00AB67CA">
              <w:t>4 and 5</w:t>
            </w:r>
          </w:p>
        </w:tc>
      </w:tr>
      <w:tr w:rsidR="00596E5F" w:rsidRPr="001141C9" w14:paraId="4E459C7F" w14:textId="77777777" w:rsidTr="00864F4D">
        <w:trPr>
          <w:jc w:val="center"/>
        </w:trPr>
        <w:tc>
          <w:tcPr>
            <w:tcW w:w="2984" w:type="dxa"/>
            <w:tcBorders>
              <w:top w:val="nil"/>
              <w:left w:val="single" w:sz="4" w:space="0" w:color="auto"/>
              <w:bottom w:val="nil"/>
              <w:right w:val="single" w:sz="4" w:space="0" w:color="auto"/>
            </w:tcBorders>
          </w:tcPr>
          <w:p w14:paraId="22B7CCD1"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0394299"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BCA4CD" w14:textId="77777777" w:rsidR="00596E5F" w:rsidRPr="001141C9" w:rsidRDefault="00596E5F" w:rsidP="007555CE">
            <w:pPr>
              <w:pStyle w:val="TAC"/>
              <w:keepNext w:val="0"/>
              <w:keepLines w:val="0"/>
              <w:widowControl w:val="0"/>
              <w:rPr>
                <w:rFonts w:cs="Arial"/>
                <w:lang w:eastAsia="zh-CN"/>
              </w:rPr>
            </w:pPr>
            <w:r w:rsidRPr="00AE750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30B0F4F" w14:textId="77777777" w:rsidR="00596E5F" w:rsidRPr="001141C9" w:rsidRDefault="00596E5F" w:rsidP="007555CE">
            <w:pPr>
              <w:pStyle w:val="TAC"/>
              <w:keepNext w:val="0"/>
              <w:keepLines w:val="0"/>
              <w:widowControl w:val="0"/>
              <w:rPr>
                <w:lang w:eastAsia="zh-CN" w:bidi="ar"/>
              </w:rPr>
            </w:pPr>
            <w:r w:rsidRPr="00AB67CA">
              <w:t>n3 channel bandwidths in Table 5.3.5-1</w:t>
            </w:r>
          </w:p>
        </w:tc>
        <w:tc>
          <w:tcPr>
            <w:tcW w:w="2715" w:type="dxa"/>
            <w:tcBorders>
              <w:top w:val="nil"/>
              <w:left w:val="single" w:sz="4" w:space="0" w:color="auto"/>
              <w:bottom w:val="nil"/>
              <w:right w:val="single" w:sz="4" w:space="0" w:color="auto"/>
            </w:tcBorders>
            <w:vAlign w:val="center"/>
          </w:tcPr>
          <w:p w14:paraId="0A5732D4" w14:textId="77777777" w:rsidR="00596E5F" w:rsidRPr="001141C9" w:rsidRDefault="00596E5F" w:rsidP="007555CE">
            <w:pPr>
              <w:pStyle w:val="TAC"/>
              <w:keepNext w:val="0"/>
              <w:keepLines w:val="0"/>
              <w:widowControl w:val="0"/>
              <w:rPr>
                <w:lang w:eastAsia="zh-CN" w:bidi="ar"/>
              </w:rPr>
            </w:pPr>
          </w:p>
        </w:tc>
      </w:tr>
      <w:tr w:rsidR="00596E5F" w:rsidRPr="001141C9" w14:paraId="41A03A32" w14:textId="77777777" w:rsidTr="00864F4D">
        <w:trPr>
          <w:jc w:val="center"/>
        </w:trPr>
        <w:tc>
          <w:tcPr>
            <w:tcW w:w="2984" w:type="dxa"/>
            <w:tcBorders>
              <w:top w:val="nil"/>
              <w:left w:val="single" w:sz="4" w:space="0" w:color="auto"/>
              <w:bottom w:val="nil"/>
              <w:right w:val="single" w:sz="4" w:space="0" w:color="auto"/>
            </w:tcBorders>
          </w:tcPr>
          <w:p w14:paraId="5F9197CA"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F79108C"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7CC7D8" w14:textId="77777777" w:rsidR="00596E5F" w:rsidRPr="001141C9" w:rsidRDefault="00596E5F" w:rsidP="007555CE">
            <w:pPr>
              <w:pStyle w:val="TAC"/>
              <w:keepNext w:val="0"/>
              <w:keepLines w:val="0"/>
              <w:widowControl w:val="0"/>
              <w:rPr>
                <w:rFonts w:cs="Arial"/>
                <w:lang w:eastAsia="zh-CN"/>
              </w:rPr>
            </w:pPr>
            <w:r w:rsidRPr="00AE750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80B5C0B" w14:textId="77777777" w:rsidR="00596E5F" w:rsidRPr="001141C9" w:rsidRDefault="00596E5F" w:rsidP="007555CE">
            <w:pPr>
              <w:pStyle w:val="TAC"/>
              <w:keepNext w:val="0"/>
              <w:keepLines w:val="0"/>
              <w:widowControl w:val="0"/>
              <w:rPr>
                <w:lang w:eastAsia="zh-CN" w:bidi="ar"/>
              </w:rPr>
            </w:pPr>
            <w:r w:rsidRPr="00AB67CA">
              <w:t>n7 channel bandwidths in Table 5.3.5-1</w:t>
            </w:r>
          </w:p>
        </w:tc>
        <w:tc>
          <w:tcPr>
            <w:tcW w:w="2715" w:type="dxa"/>
            <w:tcBorders>
              <w:top w:val="nil"/>
              <w:left w:val="single" w:sz="4" w:space="0" w:color="auto"/>
              <w:bottom w:val="nil"/>
              <w:right w:val="single" w:sz="4" w:space="0" w:color="auto"/>
            </w:tcBorders>
            <w:vAlign w:val="center"/>
          </w:tcPr>
          <w:p w14:paraId="46D70323" w14:textId="77777777" w:rsidR="00596E5F" w:rsidRPr="001141C9" w:rsidRDefault="00596E5F" w:rsidP="007555CE">
            <w:pPr>
              <w:pStyle w:val="TAC"/>
              <w:keepNext w:val="0"/>
              <w:keepLines w:val="0"/>
              <w:widowControl w:val="0"/>
              <w:rPr>
                <w:lang w:eastAsia="zh-CN" w:bidi="ar"/>
              </w:rPr>
            </w:pPr>
          </w:p>
        </w:tc>
      </w:tr>
      <w:tr w:rsidR="00596E5F" w:rsidRPr="001141C9" w14:paraId="5D6682EA" w14:textId="77777777" w:rsidTr="00864F4D">
        <w:trPr>
          <w:jc w:val="center"/>
        </w:trPr>
        <w:tc>
          <w:tcPr>
            <w:tcW w:w="2984" w:type="dxa"/>
            <w:tcBorders>
              <w:top w:val="nil"/>
              <w:left w:val="single" w:sz="4" w:space="0" w:color="auto"/>
              <w:bottom w:val="single" w:sz="4" w:space="0" w:color="auto"/>
              <w:right w:val="single" w:sz="4" w:space="0" w:color="auto"/>
            </w:tcBorders>
          </w:tcPr>
          <w:p w14:paraId="3AE559E5"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BB675D8"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D3962A" w14:textId="77777777" w:rsidR="00596E5F" w:rsidRPr="001141C9" w:rsidRDefault="00596E5F" w:rsidP="007555CE">
            <w:pPr>
              <w:pStyle w:val="TAC"/>
              <w:keepNext w:val="0"/>
              <w:keepLines w:val="0"/>
              <w:widowControl w:val="0"/>
              <w:rPr>
                <w:rFonts w:cs="Arial"/>
                <w:lang w:eastAsia="zh-CN"/>
              </w:rPr>
            </w:pPr>
            <w:r w:rsidRPr="00AE7509">
              <w:rPr>
                <w:rFonts w:cs="Arial"/>
                <w:lang w:eastAsia="zh-C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5D34BA06" w14:textId="77777777" w:rsidR="00596E5F" w:rsidRPr="001141C9" w:rsidRDefault="00596E5F" w:rsidP="007555CE">
            <w:pPr>
              <w:pStyle w:val="TAC"/>
              <w:keepNext w:val="0"/>
              <w:keepLines w:val="0"/>
              <w:widowControl w:val="0"/>
              <w:rPr>
                <w:lang w:eastAsia="zh-CN" w:bidi="ar"/>
              </w:rPr>
            </w:pPr>
            <w:r w:rsidRPr="00AB67CA">
              <w:t>n</w:t>
            </w:r>
            <w:r>
              <w:t>67</w:t>
            </w:r>
            <w:r w:rsidRPr="00AB67CA">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4AD16041" w14:textId="77777777" w:rsidR="00596E5F" w:rsidRPr="001141C9" w:rsidRDefault="00596E5F" w:rsidP="007555CE">
            <w:pPr>
              <w:pStyle w:val="TAC"/>
              <w:keepNext w:val="0"/>
              <w:keepLines w:val="0"/>
              <w:widowControl w:val="0"/>
              <w:rPr>
                <w:lang w:eastAsia="zh-CN" w:bidi="ar"/>
              </w:rPr>
            </w:pPr>
          </w:p>
        </w:tc>
      </w:tr>
      <w:tr w:rsidR="00596E5F" w:rsidRPr="001141C9" w14:paraId="1A8DCA35" w14:textId="77777777" w:rsidTr="00864F4D">
        <w:trPr>
          <w:jc w:val="center"/>
        </w:trPr>
        <w:tc>
          <w:tcPr>
            <w:tcW w:w="2984" w:type="dxa"/>
            <w:tcBorders>
              <w:top w:val="single" w:sz="4" w:space="0" w:color="auto"/>
              <w:left w:val="single" w:sz="4" w:space="0" w:color="auto"/>
              <w:bottom w:val="nil"/>
              <w:right w:val="single" w:sz="4" w:space="0" w:color="auto"/>
            </w:tcBorders>
          </w:tcPr>
          <w:p w14:paraId="40B93B07" w14:textId="77777777" w:rsidR="00596E5F" w:rsidRPr="001141C9" w:rsidRDefault="00596E5F" w:rsidP="007555CE">
            <w:pPr>
              <w:pStyle w:val="TAC"/>
              <w:keepNext w:val="0"/>
              <w:keepLines w:val="0"/>
              <w:widowControl w:val="0"/>
              <w:rPr>
                <w:lang w:eastAsia="zh-CN"/>
              </w:rPr>
            </w:pPr>
            <w:r w:rsidRPr="001141C9">
              <w:t>CA_n1A-n3A-n7A-n75A</w:t>
            </w:r>
          </w:p>
        </w:tc>
        <w:tc>
          <w:tcPr>
            <w:tcW w:w="3008" w:type="dxa"/>
            <w:tcBorders>
              <w:top w:val="single" w:sz="4" w:space="0" w:color="auto"/>
              <w:left w:val="single" w:sz="4" w:space="0" w:color="auto"/>
              <w:bottom w:val="nil"/>
              <w:right w:val="single" w:sz="4" w:space="0" w:color="auto"/>
            </w:tcBorders>
          </w:tcPr>
          <w:p w14:paraId="1D1A443A" w14:textId="77777777" w:rsidR="00596E5F" w:rsidRPr="001141C9" w:rsidRDefault="00596E5F" w:rsidP="007555CE">
            <w:pPr>
              <w:pStyle w:val="TAC"/>
              <w:keepNext w:val="0"/>
              <w:keepLines w:val="0"/>
              <w:widowControl w:val="0"/>
              <w:rPr>
                <w:lang w:eastAsia="zh-CN" w:bidi="ar"/>
              </w:rPr>
            </w:pPr>
            <w:r w:rsidRPr="001141C9">
              <w:t>-</w:t>
            </w:r>
          </w:p>
        </w:tc>
        <w:tc>
          <w:tcPr>
            <w:tcW w:w="1404" w:type="dxa"/>
            <w:tcBorders>
              <w:top w:val="single" w:sz="4" w:space="0" w:color="auto"/>
              <w:left w:val="single" w:sz="4" w:space="0" w:color="auto"/>
              <w:bottom w:val="single" w:sz="4" w:space="0" w:color="auto"/>
              <w:right w:val="single" w:sz="4" w:space="0" w:color="auto"/>
            </w:tcBorders>
          </w:tcPr>
          <w:p w14:paraId="13B81FE4" w14:textId="77777777" w:rsidR="00596E5F" w:rsidRPr="001141C9" w:rsidRDefault="00596E5F" w:rsidP="007555CE">
            <w:pPr>
              <w:pStyle w:val="TAC"/>
              <w:keepNext w:val="0"/>
              <w:keepLines w:val="0"/>
              <w:widowControl w:val="0"/>
              <w:rPr>
                <w:rFonts w:cs="Arial"/>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19AC37DC" w14:textId="77777777" w:rsidR="00596E5F" w:rsidRPr="001141C9" w:rsidRDefault="00596E5F" w:rsidP="007555CE">
            <w:pPr>
              <w:pStyle w:val="TAC"/>
              <w:keepNext w:val="0"/>
              <w:keepLines w:val="0"/>
              <w:widowControl w:val="0"/>
              <w:rPr>
                <w:lang w:eastAsia="zh-CN" w:bidi="ar"/>
              </w:rPr>
            </w:pPr>
            <w:r w:rsidRPr="001141C9">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7EE7B814" w14:textId="77777777" w:rsidR="00596E5F" w:rsidRPr="001141C9" w:rsidRDefault="00596E5F" w:rsidP="007555CE">
            <w:pPr>
              <w:pStyle w:val="TAC"/>
              <w:keepNext w:val="0"/>
              <w:keepLines w:val="0"/>
              <w:widowControl w:val="0"/>
              <w:rPr>
                <w:lang w:eastAsia="zh-CN" w:bidi="ar"/>
              </w:rPr>
            </w:pPr>
            <w:r w:rsidRPr="001141C9">
              <w:t>4 and 5</w:t>
            </w:r>
          </w:p>
        </w:tc>
      </w:tr>
      <w:tr w:rsidR="00596E5F" w:rsidRPr="001141C9" w14:paraId="7DA8FE85" w14:textId="77777777" w:rsidTr="00864F4D">
        <w:trPr>
          <w:jc w:val="center"/>
        </w:trPr>
        <w:tc>
          <w:tcPr>
            <w:tcW w:w="2984" w:type="dxa"/>
            <w:tcBorders>
              <w:top w:val="nil"/>
              <w:left w:val="single" w:sz="4" w:space="0" w:color="auto"/>
              <w:bottom w:val="nil"/>
              <w:right w:val="single" w:sz="4" w:space="0" w:color="auto"/>
            </w:tcBorders>
          </w:tcPr>
          <w:p w14:paraId="4C931F4E"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324DB30" w14:textId="77777777" w:rsidR="00596E5F" w:rsidRPr="005434D5" w:rsidRDefault="00596E5F" w:rsidP="007555CE">
            <w:pPr>
              <w:pStyle w:val="TAC"/>
              <w:rPr>
                <w:lang w:val="en-US" w:eastAsia="zh-CN" w:bidi="ar"/>
              </w:rPr>
            </w:pPr>
            <w:r w:rsidRPr="005434D5">
              <w:rPr>
                <w:lang w:val="en-US" w:eastAsia="zh-CN" w:bidi="ar"/>
              </w:rPr>
              <w:t>CA_n1A-n3A</w:t>
            </w:r>
          </w:p>
          <w:p w14:paraId="77F990D5" w14:textId="77777777" w:rsidR="00596E5F" w:rsidRPr="005434D5" w:rsidRDefault="00596E5F" w:rsidP="007555CE">
            <w:pPr>
              <w:pStyle w:val="TAC"/>
              <w:rPr>
                <w:lang w:val="en-US" w:eastAsia="zh-CN" w:bidi="ar"/>
              </w:rPr>
            </w:pPr>
            <w:r w:rsidRPr="005434D5">
              <w:rPr>
                <w:lang w:val="en-US" w:eastAsia="zh-CN" w:bidi="ar"/>
              </w:rPr>
              <w:t>CA_n1A-n7A</w:t>
            </w:r>
          </w:p>
          <w:p w14:paraId="3C3637C3" w14:textId="77777777" w:rsidR="00596E5F" w:rsidRPr="001141C9" w:rsidRDefault="00596E5F" w:rsidP="007555CE">
            <w:pPr>
              <w:pStyle w:val="TAC"/>
              <w:rPr>
                <w:lang w:eastAsia="zh-CN" w:bidi="ar"/>
              </w:rPr>
            </w:pPr>
            <w:r w:rsidRPr="005434D5">
              <w:rPr>
                <w:lang w:val="en-US" w:eastAsia="zh-CN" w:bidi="ar"/>
              </w:rPr>
              <w:t>CA_n3A-n7A</w:t>
            </w:r>
          </w:p>
        </w:tc>
        <w:tc>
          <w:tcPr>
            <w:tcW w:w="1404" w:type="dxa"/>
            <w:tcBorders>
              <w:top w:val="single" w:sz="4" w:space="0" w:color="auto"/>
              <w:left w:val="single" w:sz="4" w:space="0" w:color="auto"/>
              <w:bottom w:val="single" w:sz="4" w:space="0" w:color="auto"/>
              <w:right w:val="single" w:sz="4" w:space="0" w:color="auto"/>
            </w:tcBorders>
          </w:tcPr>
          <w:p w14:paraId="0705FB66" w14:textId="77777777" w:rsidR="00596E5F" w:rsidRPr="001141C9" w:rsidRDefault="00596E5F" w:rsidP="007555CE">
            <w:pPr>
              <w:pStyle w:val="TAC"/>
              <w:keepNext w:val="0"/>
              <w:keepLines w:val="0"/>
              <w:widowControl w:val="0"/>
              <w:rPr>
                <w:rFonts w:cs="Arial"/>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0B8A3D71" w14:textId="77777777" w:rsidR="00596E5F" w:rsidRPr="001141C9" w:rsidRDefault="00596E5F" w:rsidP="007555CE">
            <w:pPr>
              <w:pStyle w:val="TAC"/>
              <w:keepNext w:val="0"/>
              <w:keepLines w:val="0"/>
              <w:widowControl w:val="0"/>
              <w:rPr>
                <w:lang w:eastAsia="zh-CN" w:bidi="ar"/>
              </w:rPr>
            </w:pPr>
            <w:r w:rsidRPr="001141C9">
              <w:t>n3 channel bandwidths in Table 5.3.5-1</w:t>
            </w:r>
          </w:p>
        </w:tc>
        <w:tc>
          <w:tcPr>
            <w:tcW w:w="2715" w:type="dxa"/>
            <w:tcBorders>
              <w:top w:val="nil"/>
              <w:left w:val="single" w:sz="4" w:space="0" w:color="auto"/>
              <w:bottom w:val="nil"/>
              <w:right w:val="single" w:sz="4" w:space="0" w:color="auto"/>
            </w:tcBorders>
            <w:vAlign w:val="center"/>
          </w:tcPr>
          <w:p w14:paraId="5163D32B" w14:textId="77777777" w:rsidR="00596E5F" w:rsidRPr="001141C9" w:rsidRDefault="00596E5F" w:rsidP="007555CE">
            <w:pPr>
              <w:pStyle w:val="TAC"/>
              <w:keepNext w:val="0"/>
              <w:keepLines w:val="0"/>
              <w:widowControl w:val="0"/>
              <w:rPr>
                <w:lang w:eastAsia="zh-CN" w:bidi="ar"/>
              </w:rPr>
            </w:pPr>
          </w:p>
        </w:tc>
      </w:tr>
      <w:tr w:rsidR="00596E5F" w:rsidRPr="001141C9" w14:paraId="244E4602" w14:textId="77777777" w:rsidTr="00864F4D">
        <w:trPr>
          <w:jc w:val="center"/>
        </w:trPr>
        <w:tc>
          <w:tcPr>
            <w:tcW w:w="2984" w:type="dxa"/>
            <w:tcBorders>
              <w:top w:val="nil"/>
              <w:left w:val="single" w:sz="4" w:space="0" w:color="auto"/>
              <w:bottom w:val="nil"/>
              <w:right w:val="single" w:sz="4" w:space="0" w:color="auto"/>
            </w:tcBorders>
          </w:tcPr>
          <w:p w14:paraId="573935B7"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8CEA1FE" w14:textId="77777777" w:rsidR="00596E5F" w:rsidRPr="001141C9" w:rsidRDefault="00596E5F" w:rsidP="007555CE">
            <w:pPr>
              <w:pStyle w:val="TAC"/>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29786C" w14:textId="77777777" w:rsidR="00596E5F" w:rsidRPr="001141C9" w:rsidRDefault="00596E5F" w:rsidP="007555CE">
            <w:pPr>
              <w:pStyle w:val="TAC"/>
              <w:keepNext w:val="0"/>
              <w:keepLines w:val="0"/>
              <w:widowControl w:val="0"/>
              <w:rPr>
                <w:rFonts w:cs="Arial"/>
                <w:lang w:eastAsia="zh-CN"/>
              </w:rPr>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63FD9755" w14:textId="77777777" w:rsidR="00596E5F" w:rsidRPr="001141C9" w:rsidRDefault="00596E5F" w:rsidP="007555CE">
            <w:pPr>
              <w:pStyle w:val="TAC"/>
              <w:keepNext w:val="0"/>
              <w:keepLines w:val="0"/>
              <w:widowControl w:val="0"/>
              <w:rPr>
                <w:lang w:eastAsia="zh-CN" w:bidi="ar"/>
              </w:rPr>
            </w:pPr>
            <w:r w:rsidRPr="001141C9">
              <w:t>n7 channel bandwidths in Table 5.3.5-1</w:t>
            </w:r>
          </w:p>
        </w:tc>
        <w:tc>
          <w:tcPr>
            <w:tcW w:w="2715" w:type="dxa"/>
            <w:tcBorders>
              <w:top w:val="nil"/>
              <w:left w:val="single" w:sz="4" w:space="0" w:color="auto"/>
              <w:bottom w:val="nil"/>
              <w:right w:val="single" w:sz="4" w:space="0" w:color="auto"/>
            </w:tcBorders>
            <w:vAlign w:val="center"/>
          </w:tcPr>
          <w:p w14:paraId="12A37864" w14:textId="77777777" w:rsidR="00596E5F" w:rsidRPr="001141C9" w:rsidRDefault="00596E5F" w:rsidP="007555CE">
            <w:pPr>
              <w:pStyle w:val="TAC"/>
              <w:keepNext w:val="0"/>
              <w:keepLines w:val="0"/>
              <w:widowControl w:val="0"/>
              <w:rPr>
                <w:lang w:eastAsia="zh-CN" w:bidi="ar"/>
              </w:rPr>
            </w:pPr>
          </w:p>
        </w:tc>
      </w:tr>
      <w:tr w:rsidR="00596E5F" w:rsidRPr="001141C9" w14:paraId="3DE367A8" w14:textId="77777777" w:rsidTr="00864F4D">
        <w:trPr>
          <w:jc w:val="center"/>
        </w:trPr>
        <w:tc>
          <w:tcPr>
            <w:tcW w:w="2984" w:type="dxa"/>
            <w:tcBorders>
              <w:top w:val="nil"/>
              <w:left w:val="single" w:sz="4" w:space="0" w:color="auto"/>
              <w:bottom w:val="single" w:sz="4" w:space="0" w:color="auto"/>
              <w:right w:val="single" w:sz="4" w:space="0" w:color="auto"/>
            </w:tcBorders>
          </w:tcPr>
          <w:p w14:paraId="69E07E9C"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6466163D"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700DC2" w14:textId="77777777" w:rsidR="00596E5F" w:rsidRPr="001141C9" w:rsidRDefault="00596E5F" w:rsidP="007555CE">
            <w:pPr>
              <w:pStyle w:val="TAC"/>
              <w:keepNext w:val="0"/>
              <w:keepLines w:val="0"/>
              <w:widowControl w:val="0"/>
              <w:rPr>
                <w:rFonts w:cs="Arial"/>
                <w:lang w:eastAsia="zh-CN"/>
              </w:rPr>
            </w:pPr>
            <w:r w:rsidRPr="001141C9">
              <w:t>n75</w:t>
            </w:r>
          </w:p>
        </w:tc>
        <w:tc>
          <w:tcPr>
            <w:tcW w:w="4184" w:type="dxa"/>
            <w:tcBorders>
              <w:top w:val="single" w:sz="4" w:space="0" w:color="auto"/>
              <w:left w:val="single" w:sz="4" w:space="0" w:color="auto"/>
              <w:bottom w:val="single" w:sz="4" w:space="0" w:color="auto"/>
              <w:right w:val="single" w:sz="4" w:space="0" w:color="auto"/>
            </w:tcBorders>
            <w:vAlign w:val="center"/>
          </w:tcPr>
          <w:p w14:paraId="54CC9F05" w14:textId="77777777" w:rsidR="00596E5F" w:rsidRPr="001141C9" w:rsidRDefault="00596E5F" w:rsidP="007555CE">
            <w:pPr>
              <w:pStyle w:val="TAC"/>
              <w:keepNext w:val="0"/>
              <w:keepLines w:val="0"/>
              <w:widowControl w:val="0"/>
              <w:rPr>
                <w:lang w:eastAsia="zh-CN" w:bidi="ar"/>
              </w:rPr>
            </w:pPr>
            <w:r w:rsidRPr="001141C9">
              <w:t>n75 channel bandwidths in Table 5.3.5-1</w:t>
            </w:r>
          </w:p>
        </w:tc>
        <w:tc>
          <w:tcPr>
            <w:tcW w:w="2715" w:type="dxa"/>
            <w:tcBorders>
              <w:top w:val="nil"/>
              <w:left w:val="single" w:sz="4" w:space="0" w:color="auto"/>
              <w:bottom w:val="single" w:sz="4" w:space="0" w:color="auto"/>
              <w:right w:val="single" w:sz="4" w:space="0" w:color="auto"/>
            </w:tcBorders>
            <w:vAlign w:val="center"/>
          </w:tcPr>
          <w:p w14:paraId="48FD70F6" w14:textId="77777777" w:rsidR="00596E5F" w:rsidRPr="001141C9" w:rsidRDefault="00596E5F" w:rsidP="007555CE">
            <w:pPr>
              <w:pStyle w:val="TAC"/>
              <w:keepNext w:val="0"/>
              <w:keepLines w:val="0"/>
              <w:widowControl w:val="0"/>
              <w:rPr>
                <w:lang w:eastAsia="zh-CN" w:bidi="ar"/>
              </w:rPr>
            </w:pPr>
          </w:p>
        </w:tc>
      </w:tr>
      <w:tr w:rsidR="00596E5F" w:rsidRPr="001141C9" w14:paraId="4659F621" w14:textId="77777777" w:rsidTr="00864F4D">
        <w:trPr>
          <w:jc w:val="center"/>
        </w:trPr>
        <w:tc>
          <w:tcPr>
            <w:tcW w:w="2984" w:type="dxa"/>
            <w:tcBorders>
              <w:top w:val="single" w:sz="4" w:space="0" w:color="auto"/>
              <w:left w:val="single" w:sz="4" w:space="0" w:color="auto"/>
              <w:bottom w:val="nil"/>
              <w:right w:val="single" w:sz="4" w:space="0" w:color="auto"/>
            </w:tcBorders>
          </w:tcPr>
          <w:p w14:paraId="580C6D26" w14:textId="77777777" w:rsidR="00596E5F" w:rsidRPr="001141C9" w:rsidRDefault="00596E5F" w:rsidP="007555CE">
            <w:pPr>
              <w:pStyle w:val="TAC"/>
              <w:keepNext w:val="0"/>
              <w:keepLines w:val="0"/>
              <w:widowControl w:val="0"/>
              <w:rPr>
                <w:lang w:eastAsia="zh-CN" w:bidi="ar"/>
              </w:rPr>
            </w:pPr>
            <w:r w:rsidRPr="001141C9">
              <w:rPr>
                <w:lang w:eastAsia="zh-CN"/>
              </w:rPr>
              <w:t>CA_n1A-n3A-n7A-n78A</w:t>
            </w:r>
          </w:p>
        </w:tc>
        <w:tc>
          <w:tcPr>
            <w:tcW w:w="3008" w:type="dxa"/>
            <w:tcBorders>
              <w:top w:val="single" w:sz="4" w:space="0" w:color="auto"/>
              <w:left w:val="single" w:sz="4" w:space="0" w:color="auto"/>
              <w:bottom w:val="nil"/>
              <w:right w:val="single" w:sz="4" w:space="0" w:color="auto"/>
            </w:tcBorders>
          </w:tcPr>
          <w:p w14:paraId="6FC431D4"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CA_n1A-n3A</w:t>
            </w:r>
          </w:p>
          <w:p w14:paraId="54B888DA"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CA_n1A-n7A</w:t>
            </w:r>
          </w:p>
          <w:p w14:paraId="4666F055"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CA_n1A-n78A</w:t>
            </w:r>
          </w:p>
          <w:p w14:paraId="761EBE40"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CA_n3A-n7A</w:t>
            </w:r>
          </w:p>
          <w:p w14:paraId="14758122"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CA_n3A-n78A</w:t>
            </w:r>
          </w:p>
          <w:p w14:paraId="7AE7ADC5" w14:textId="77777777" w:rsidR="00596E5F" w:rsidRPr="001141C9" w:rsidRDefault="00596E5F" w:rsidP="007555CE">
            <w:pPr>
              <w:pStyle w:val="TAC"/>
              <w:keepNext w:val="0"/>
              <w:keepLines w:val="0"/>
              <w:widowControl w:val="0"/>
              <w:rPr>
                <w:lang w:eastAsia="zh-CN" w:bidi="ar"/>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5025627" w14:textId="77777777" w:rsidR="00596E5F" w:rsidRPr="001141C9" w:rsidRDefault="00596E5F" w:rsidP="007555CE">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5AFEC1C"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901D520"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1005B833" w14:textId="77777777" w:rsidTr="00864F4D">
        <w:trPr>
          <w:jc w:val="center"/>
        </w:trPr>
        <w:tc>
          <w:tcPr>
            <w:tcW w:w="2984" w:type="dxa"/>
            <w:tcBorders>
              <w:top w:val="nil"/>
              <w:left w:val="single" w:sz="4" w:space="0" w:color="auto"/>
              <w:bottom w:val="nil"/>
              <w:right w:val="single" w:sz="4" w:space="0" w:color="auto"/>
            </w:tcBorders>
          </w:tcPr>
          <w:p w14:paraId="04443119"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71C4F25"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1507B9" w14:textId="77777777" w:rsidR="00596E5F" w:rsidRPr="001141C9" w:rsidRDefault="00596E5F" w:rsidP="007555CE">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5D61068"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10405B92" w14:textId="77777777" w:rsidR="00596E5F" w:rsidRPr="001141C9" w:rsidRDefault="00596E5F" w:rsidP="007555CE">
            <w:pPr>
              <w:pStyle w:val="TAC"/>
              <w:keepNext w:val="0"/>
              <w:keepLines w:val="0"/>
              <w:widowControl w:val="0"/>
              <w:rPr>
                <w:lang w:eastAsia="zh-CN" w:bidi="ar"/>
              </w:rPr>
            </w:pPr>
          </w:p>
        </w:tc>
      </w:tr>
      <w:tr w:rsidR="00596E5F" w:rsidRPr="001141C9" w14:paraId="272E6AC5" w14:textId="77777777" w:rsidTr="00864F4D">
        <w:trPr>
          <w:jc w:val="center"/>
        </w:trPr>
        <w:tc>
          <w:tcPr>
            <w:tcW w:w="2984" w:type="dxa"/>
            <w:tcBorders>
              <w:top w:val="nil"/>
              <w:left w:val="single" w:sz="4" w:space="0" w:color="auto"/>
              <w:bottom w:val="nil"/>
              <w:right w:val="single" w:sz="4" w:space="0" w:color="auto"/>
            </w:tcBorders>
          </w:tcPr>
          <w:p w14:paraId="46782CEE"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B608D57"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1B0525" w14:textId="77777777" w:rsidR="00596E5F" w:rsidRPr="001141C9" w:rsidRDefault="00596E5F" w:rsidP="007555CE">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1A11B4F"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CA16864" w14:textId="77777777" w:rsidR="00596E5F" w:rsidRPr="001141C9" w:rsidRDefault="00596E5F" w:rsidP="007555CE">
            <w:pPr>
              <w:pStyle w:val="TAC"/>
              <w:keepNext w:val="0"/>
              <w:keepLines w:val="0"/>
              <w:widowControl w:val="0"/>
              <w:rPr>
                <w:lang w:eastAsia="zh-CN" w:bidi="ar"/>
              </w:rPr>
            </w:pPr>
          </w:p>
        </w:tc>
      </w:tr>
      <w:tr w:rsidR="00596E5F" w:rsidRPr="001141C9" w14:paraId="7E9F807C" w14:textId="77777777" w:rsidTr="00864F4D">
        <w:trPr>
          <w:jc w:val="center"/>
        </w:trPr>
        <w:tc>
          <w:tcPr>
            <w:tcW w:w="2984" w:type="dxa"/>
            <w:tcBorders>
              <w:top w:val="nil"/>
              <w:left w:val="single" w:sz="4" w:space="0" w:color="auto"/>
              <w:bottom w:val="nil"/>
              <w:right w:val="single" w:sz="4" w:space="0" w:color="auto"/>
            </w:tcBorders>
          </w:tcPr>
          <w:p w14:paraId="3AC2C203"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C99BAA4"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099FF58" w14:textId="77777777" w:rsidR="00596E5F" w:rsidRPr="001141C9" w:rsidRDefault="00596E5F" w:rsidP="007555CE">
            <w:pPr>
              <w:pStyle w:val="TAC"/>
              <w:keepNext w:val="0"/>
              <w:keepLines w:val="0"/>
              <w:widowControl w:val="0"/>
              <w:rPr>
                <w:lang w:eastAsia="zh-CN" w:bidi="ar"/>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EE59DAB" w14:textId="77777777" w:rsidR="00596E5F" w:rsidRPr="001141C9" w:rsidRDefault="00596E5F" w:rsidP="007555C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9DEACFF" w14:textId="77777777" w:rsidR="00596E5F" w:rsidRPr="001141C9" w:rsidRDefault="00596E5F" w:rsidP="007555CE">
            <w:pPr>
              <w:pStyle w:val="TAC"/>
              <w:keepNext w:val="0"/>
              <w:keepLines w:val="0"/>
              <w:widowControl w:val="0"/>
              <w:rPr>
                <w:lang w:eastAsia="zh-CN" w:bidi="ar"/>
              </w:rPr>
            </w:pPr>
          </w:p>
        </w:tc>
      </w:tr>
      <w:tr w:rsidR="00596E5F" w:rsidRPr="001141C9" w14:paraId="7F36762E" w14:textId="77777777" w:rsidTr="00864F4D">
        <w:trPr>
          <w:jc w:val="center"/>
        </w:trPr>
        <w:tc>
          <w:tcPr>
            <w:tcW w:w="2984" w:type="dxa"/>
            <w:tcBorders>
              <w:top w:val="nil"/>
              <w:left w:val="single" w:sz="4" w:space="0" w:color="auto"/>
              <w:bottom w:val="nil"/>
              <w:right w:val="single" w:sz="4" w:space="0" w:color="auto"/>
            </w:tcBorders>
          </w:tcPr>
          <w:p w14:paraId="48110AAF"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D3BC4E"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5EBE948" w14:textId="77777777" w:rsidR="00596E5F" w:rsidRPr="001141C9" w:rsidRDefault="00596E5F" w:rsidP="007555CE">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6614D0B"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DD56952" w14:textId="77777777" w:rsidR="00596E5F" w:rsidRPr="001141C9" w:rsidRDefault="00596E5F" w:rsidP="007555CE">
            <w:pPr>
              <w:pStyle w:val="TAC"/>
              <w:keepNext w:val="0"/>
              <w:keepLines w:val="0"/>
              <w:widowControl w:val="0"/>
              <w:rPr>
                <w:lang w:eastAsia="zh-CN" w:bidi="ar"/>
              </w:rPr>
            </w:pPr>
            <w:r w:rsidRPr="001141C9">
              <w:rPr>
                <w:lang w:eastAsia="zh-CN" w:bidi="ar"/>
              </w:rPr>
              <w:t>1</w:t>
            </w:r>
          </w:p>
        </w:tc>
      </w:tr>
      <w:tr w:rsidR="00596E5F" w:rsidRPr="001141C9" w14:paraId="5B176827" w14:textId="77777777" w:rsidTr="00864F4D">
        <w:trPr>
          <w:jc w:val="center"/>
        </w:trPr>
        <w:tc>
          <w:tcPr>
            <w:tcW w:w="2984" w:type="dxa"/>
            <w:tcBorders>
              <w:top w:val="nil"/>
              <w:left w:val="single" w:sz="4" w:space="0" w:color="auto"/>
              <w:bottom w:val="nil"/>
              <w:right w:val="single" w:sz="4" w:space="0" w:color="auto"/>
            </w:tcBorders>
          </w:tcPr>
          <w:p w14:paraId="6760CB9A"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76FCDC2"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73533C9" w14:textId="77777777" w:rsidR="00596E5F" w:rsidRPr="001141C9" w:rsidRDefault="00596E5F" w:rsidP="007555CE">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F109B94"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3B2D7CBE" w14:textId="77777777" w:rsidR="00596E5F" w:rsidRPr="001141C9" w:rsidRDefault="00596E5F" w:rsidP="007555CE">
            <w:pPr>
              <w:pStyle w:val="TAC"/>
              <w:keepNext w:val="0"/>
              <w:keepLines w:val="0"/>
              <w:widowControl w:val="0"/>
              <w:rPr>
                <w:lang w:eastAsia="zh-CN" w:bidi="ar"/>
              </w:rPr>
            </w:pPr>
          </w:p>
        </w:tc>
      </w:tr>
      <w:tr w:rsidR="00596E5F" w:rsidRPr="001141C9" w14:paraId="110CEEFC" w14:textId="77777777" w:rsidTr="00864F4D">
        <w:trPr>
          <w:jc w:val="center"/>
        </w:trPr>
        <w:tc>
          <w:tcPr>
            <w:tcW w:w="2984" w:type="dxa"/>
            <w:tcBorders>
              <w:top w:val="nil"/>
              <w:left w:val="single" w:sz="4" w:space="0" w:color="auto"/>
              <w:bottom w:val="nil"/>
              <w:right w:val="single" w:sz="4" w:space="0" w:color="auto"/>
            </w:tcBorders>
          </w:tcPr>
          <w:p w14:paraId="2C0385EC"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E357BD7"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DC9710" w14:textId="77777777" w:rsidR="00596E5F" w:rsidRPr="001141C9" w:rsidRDefault="00596E5F" w:rsidP="007555CE">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D9BFDE2"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4677C01" w14:textId="77777777" w:rsidR="00596E5F" w:rsidRPr="001141C9" w:rsidRDefault="00596E5F" w:rsidP="007555CE">
            <w:pPr>
              <w:pStyle w:val="TAC"/>
              <w:keepNext w:val="0"/>
              <w:keepLines w:val="0"/>
              <w:widowControl w:val="0"/>
              <w:rPr>
                <w:lang w:eastAsia="zh-CN" w:bidi="ar"/>
              </w:rPr>
            </w:pPr>
          </w:p>
        </w:tc>
      </w:tr>
      <w:tr w:rsidR="00596E5F" w:rsidRPr="001141C9" w14:paraId="11F790DF" w14:textId="77777777" w:rsidTr="00864F4D">
        <w:trPr>
          <w:jc w:val="center"/>
        </w:trPr>
        <w:tc>
          <w:tcPr>
            <w:tcW w:w="2984" w:type="dxa"/>
            <w:tcBorders>
              <w:top w:val="nil"/>
              <w:left w:val="single" w:sz="4" w:space="0" w:color="auto"/>
              <w:bottom w:val="nil"/>
              <w:right w:val="single" w:sz="4" w:space="0" w:color="auto"/>
            </w:tcBorders>
          </w:tcPr>
          <w:p w14:paraId="3838EB00"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A9C3457"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590E989" w14:textId="77777777" w:rsidR="00596E5F" w:rsidRPr="001141C9" w:rsidRDefault="00596E5F" w:rsidP="007555CE">
            <w:pPr>
              <w:pStyle w:val="TAC"/>
              <w:keepNext w:val="0"/>
              <w:keepLines w:val="0"/>
              <w:widowControl w:val="0"/>
              <w:rPr>
                <w:lang w:eastAsia="zh-CN" w:bidi="ar"/>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35C1765" w14:textId="77777777" w:rsidR="00596E5F" w:rsidRPr="001141C9" w:rsidRDefault="00596E5F" w:rsidP="007555C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EFA435F" w14:textId="77777777" w:rsidR="00596E5F" w:rsidRPr="001141C9" w:rsidRDefault="00596E5F" w:rsidP="007555CE">
            <w:pPr>
              <w:pStyle w:val="TAC"/>
              <w:keepNext w:val="0"/>
              <w:keepLines w:val="0"/>
              <w:widowControl w:val="0"/>
              <w:rPr>
                <w:lang w:eastAsia="zh-CN" w:bidi="ar"/>
              </w:rPr>
            </w:pPr>
          </w:p>
        </w:tc>
      </w:tr>
      <w:tr w:rsidR="00596E5F" w:rsidRPr="001141C9" w14:paraId="2A69E228" w14:textId="77777777" w:rsidTr="00864F4D">
        <w:trPr>
          <w:jc w:val="center"/>
        </w:trPr>
        <w:tc>
          <w:tcPr>
            <w:tcW w:w="2984" w:type="dxa"/>
            <w:tcBorders>
              <w:top w:val="nil"/>
              <w:left w:val="single" w:sz="4" w:space="0" w:color="auto"/>
              <w:bottom w:val="nil"/>
              <w:right w:val="single" w:sz="4" w:space="0" w:color="auto"/>
            </w:tcBorders>
          </w:tcPr>
          <w:p w14:paraId="617D6A24"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5DCA96"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31985C" w14:textId="77777777" w:rsidR="00596E5F" w:rsidRPr="001141C9" w:rsidRDefault="00596E5F" w:rsidP="007555CE">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9AEE047"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74DF0258" w14:textId="77777777" w:rsidR="00596E5F" w:rsidRPr="001141C9" w:rsidRDefault="00596E5F" w:rsidP="007555CE">
            <w:pPr>
              <w:pStyle w:val="TAC"/>
              <w:keepNext w:val="0"/>
              <w:keepLines w:val="0"/>
              <w:widowControl w:val="0"/>
              <w:rPr>
                <w:lang w:eastAsia="zh-CN" w:bidi="ar"/>
              </w:rPr>
            </w:pPr>
            <w:r w:rsidRPr="001141C9">
              <w:rPr>
                <w:lang w:eastAsia="zh-CN" w:bidi="ar"/>
              </w:rPr>
              <w:t>2</w:t>
            </w:r>
          </w:p>
        </w:tc>
      </w:tr>
      <w:tr w:rsidR="00596E5F" w:rsidRPr="001141C9" w14:paraId="259E5604" w14:textId="77777777" w:rsidTr="00864F4D">
        <w:trPr>
          <w:jc w:val="center"/>
        </w:trPr>
        <w:tc>
          <w:tcPr>
            <w:tcW w:w="2984" w:type="dxa"/>
            <w:tcBorders>
              <w:top w:val="nil"/>
              <w:left w:val="single" w:sz="4" w:space="0" w:color="auto"/>
              <w:bottom w:val="nil"/>
              <w:right w:val="single" w:sz="4" w:space="0" w:color="auto"/>
            </w:tcBorders>
          </w:tcPr>
          <w:p w14:paraId="3B15D97F"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45A31E"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8FA8C4" w14:textId="77777777" w:rsidR="00596E5F" w:rsidRPr="001141C9" w:rsidRDefault="00596E5F" w:rsidP="007555CE">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44A2C24"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C8C18BF" w14:textId="77777777" w:rsidR="00596E5F" w:rsidRPr="001141C9" w:rsidRDefault="00596E5F" w:rsidP="007555CE">
            <w:pPr>
              <w:pStyle w:val="TAC"/>
              <w:keepNext w:val="0"/>
              <w:keepLines w:val="0"/>
              <w:widowControl w:val="0"/>
              <w:rPr>
                <w:lang w:eastAsia="zh-CN" w:bidi="ar"/>
              </w:rPr>
            </w:pPr>
          </w:p>
        </w:tc>
      </w:tr>
      <w:tr w:rsidR="00596E5F" w:rsidRPr="001141C9" w14:paraId="4D0008A3" w14:textId="77777777" w:rsidTr="00864F4D">
        <w:trPr>
          <w:jc w:val="center"/>
        </w:trPr>
        <w:tc>
          <w:tcPr>
            <w:tcW w:w="2984" w:type="dxa"/>
            <w:tcBorders>
              <w:top w:val="nil"/>
              <w:left w:val="single" w:sz="4" w:space="0" w:color="auto"/>
              <w:bottom w:val="nil"/>
              <w:right w:val="single" w:sz="4" w:space="0" w:color="auto"/>
            </w:tcBorders>
          </w:tcPr>
          <w:p w14:paraId="4656B065"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6B9DD79"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722913" w14:textId="77777777" w:rsidR="00596E5F" w:rsidRPr="001141C9" w:rsidRDefault="00596E5F" w:rsidP="007555C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D9E87A1"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5C6217F" w14:textId="77777777" w:rsidR="00596E5F" w:rsidRPr="001141C9" w:rsidRDefault="00596E5F" w:rsidP="007555CE">
            <w:pPr>
              <w:pStyle w:val="TAC"/>
              <w:keepNext w:val="0"/>
              <w:keepLines w:val="0"/>
              <w:widowControl w:val="0"/>
              <w:rPr>
                <w:lang w:eastAsia="zh-CN" w:bidi="ar"/>
              </w:rPr>
            </w:pPr>
          </w:p>
        </w:tc>
      </w:tr>
      <w:tr w:rsidR="00596E5F" w:rsidRPr="001141C9" w14:paraId="2D9AF156" w14:textId="77777777" w:rsidTr="00864F4D">
        <w:trPr>
          <w:jc w:val="center"/>
        </w:trPr>
        <w:tc>
          <w:tcPr>
            <w:tcW w:w="2984" w:type="dxa"/>
            <w:tcBorders>
              <w:top w:val="nil"/>
              <w:left w:val="single" w:sz="4" w:space="0" w:color="auto"/>
              <w:bottom w:val="nil"/>
              <w:right w:val="single" w:sz="4" w:space="0" w:color="auto"/>
            </w:tcBorders>
          </w:tcPr>
          <w:p w14:paraId="155826AA"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1D00C3D"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572811C" w14:textId="77777777" w:rsidR="00596E5F" w:rsidRPr="001141C9" w:rsidRDefault="00596E5F" w:rsidP="007555C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4D0003E" w14:textId="77777777" w:rsidR="00596E5F" w:rsidRPr="001141C9" w:rsidRDefault="00596E5F" w:rsidP="007555C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5AA601AB" w14:textId="77777777" w:rsidR="00596E5F" w:rsidRPr="001141C9" w:rsidRDefault="00596E5F" w:rsidP="007555CE">
            <w:pPr>
              <w:pStyle w:val="TAC"/>
              <w:keepNext w:val="0"/>
              <w:keepLines w:val="0"/>
              <w:widowControl w:val="0"/>
              <w:rPr>
                <w:lang w:eastAsia="zh-CN" w:bidi="ar"/>
              </w:rPr>
            </w:pPr>
          </w:p>
        </w:tc>
      </w:tr>
      <w:tr w:rsidR="00596E5F" w:rsidRPr="001141C9" w14:paraId="60F2FC82" w14:textId="77777777" w:rsidTr="00864F4D">
        <w:trPr>
          <w:jc w:val="center"/>
        </w:trPr>
        <w:tc>
          <w:tcPr>
            <w:tcW w:w="2984" w:type="dxa"/>
            <w:tcBorders>
              <w:top w:val="nil"/>
              <w:left w:val="single" w:sz="4" w:space="0" w:color="auto"/>
              <w:bottom w:val="nil"/>
              <w:right w:val="single" w:sz="4" w:space="0" w:color="auto"/>
            </w:tcBorders>
          </w:tcPr>
          <w:p w14:paraId="2C293F85" w14:textId="77777777" w:rsidR="00596E5F" w:rsidRPr="001141C9" w:rsidRDefault="00596E5F" w:rsidP="007555CE">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45768B89" w14:textId="77777777" w:rsidR="00596E5F" w:rsidRPr="001141C9" w:rsidRDefault="00596E5F" w:rsidP="007555CE">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FD3E5C7" w14:textId="77777777" w:rsidR="00596E5F" w:rsidRPr="001141C9" w:rsidRDefault="00596E5F" w:rsidP="007555CE">
            <w:pPr>
              <w:pStyle w:val="TAC"/>
              <w:keepNext w:val="0"/>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tcPr>
          <w:p w14:paraId="2F22E96C" w14:textId="77777777" w:rsidR="00596E5F" w:rsidRPr="001141C9" w:rsidRDefault="00596E5F" w:rsidP="007555CE">
            <w:pPr>
              <w:pStyle w:val="TAC"/>
              <w:keepNext w:val="0"/>
              <w:keepLines w:val="0"/>
              <w:widowControl w:val="0"/>
              <w:rPr>
                <w:rFonts w:cs="Arial"/>
                <w:lang w:eastAsia="zh-CN" w:bidi="ar"/>
              </w:rPr>
            </w:pPr>
            <w:r w:rsidRPr="001141C9">
              <w:rPr>
                <w:rFonts w:cs="Arial"/>
                <w:szCs w:val="18"/>
              </w:rPr>
              <w:t>n1 channel bandwidths in Table 5.3.5-1</w:t>
            </w:r>
          </w:p>
        </w:tc>
        <w:tc>
          <w:tcPr>
            <w:tcW w:w="2715" w:type="dxa"/>
            <w:tcBorders>
              <w:top w:val="single" w:sz="4" w:space="0" w:color="auto"/>
              <w:left w:val="single" w:sz="4" w:space="0" w:color="auto"/>
              <w:bottom w:val="nil"/>
              <w:right w:val="single" w:sz="4" w:space="0" w:color="auto"/>
            </w:tcBorders>
          </w:tcPr>
          <w:p w14:paraId="69619DE3" w14:textId="77777777" w:rsidR="00596E5F" w:rsidRPr="001141C9" w:rsidRDefault="00596E5F" w:rsidP="007555CE">
            <w:pPr>
              <w:pStyle w:val="TAC"/>
              <w:keepNext w:val="0"/>
              <w:keepLines w:val="0"/>
              <w:widowControl w:val="0"/>
              <w:rPr>
                <w:rFonts w:cs="Arial"/>
                <w:lang w:eastAsia="zh-CN" w:bidi="ar"/>
              </w:rPr>
            </w:pPr>
            <w:r w:rsidRPr="001141C9">
              <w:rPr>
                <w:rFonts w:cs="Arial"/>
                <w:szCs w:val="18"/>
              </w:rPr>
              <w:t>4 and 5</w:t>
            </w:r>
          </w:p>
        </w:tc>
      </w:tr>
      <w:tr w:rsidR="00596E5F" w:rsidRPr="001141C9" w14:paraId="62F72A50" w14:textId="77777777" w:rsidTr="00864F4D">
        <w:trPr>
          <w:jc w:val="center"/>
        </w:trPr>
        <w:tc>
          <w:tcPr>
            <w:tcW w:w="2984" w:type="dxa"/>
            <w:tcBorders>
              <w:top w:val="nil"/>
              <w:left w:val="single" w:sz="4" w:space="0" w:color="auto"/>
              <w:bottom w:val="nil"/>
              <w:right w:val="single" w:sz="4" w:space="0" w:color="auto"/>
            </w:tcBorders>
          </w:tcPr>
          <w:p w14:paraId="64CDE868" w14:textId="77777777" w:rsidR="00596E5F" w:rsidRPr="001141C9" w:rsidRDefault="00596E5F" w:rsidP="007555CE">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4A59CE2C" w14:textId="77777777" w:rsidR="00596E5F" w:rsidRPr="001141C9" w:rsidRDefault="00596E5F" w:rsidP="007555CE">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475981" w14:textId="77777777" w:rsidR="00596E5F" w:rsidRPr="001141C9" w:rsidRDefault="00596E5F" w:rsidP="007555CE">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tcPr>
          <w:p w14:paraId="36419CCE" w14:textId="77777777" w:rsidR="00596E5F" w:rsidRPr="001141C9" w:rsidRDefault="00596E5F" w:rsidP="007555CE">
            <w:pPr>
              <w:pStyle w:val="TAC"/>
              <w:keepNext w:val="0"/>
              <w:keepLines w:val="0"/>
              <w:widowControl w:val="0"/>
              <w:rPr>
                <w:rFonts w:cs="Arial"/>
                <w:lang w:eastAsia="zh-CN" w:bidi="ar"/>
              </w:rPr>
            </w:pPr>
            <w:r w:rsidRPr="001141C9">
              <w:rPr>
                <w:rFonts w:cs="Arial"/>
                <w:szCs w:val="18"/>
              </w:rPr>
              <w:t>n3 channel bandwidths in Table 5.3.5-1</w:t>
            </w:r>
          </w:p>
        </w:tc>
        <w:tc>
          <w:tcPr>
            <w:tcW w:w="2715" w:type="dxa"/>
            <w:tcBorders>
              <w:top w:val="nil"/>
              <w:left w:val="single" w:sz="4" w:space="0" w:color="auto"/>
              <w:bottom w:val="nil"/>
              <w:right w:val="single" w:sz="4" w:space="0" w:color="auto"/>
            </w:tcBorders>
          </w:tcPr>
          <w:p w14:paraId="0E2956E4" w14:textId="77777777" w:rsidR="00596E5F" w:rsidRPr="001141C9" w:rsidRDefault="00596E5F" w:rsidP="007555CE">
            <w:pPr>
              <w:pStyle w:val="TAC"/>
              <w:keepNext w:val="0"/>
              <w:keepLines w:val="0"/>
              <w:widowControl w:val="0"/>
              <w:rPr>
                <w:rFonts w:cs="Arial"/>
                <w:lang w:eastAsia="zh-CN" w:bidi="ar"/>
              </w:rPr>
            </w:pPr>
          </w:p>
        </w:tc>
      </w:tr>
      <w:tr w:rsidR="00596E5F" w:rsidRPr="001141C9" w14:paraId="61A288BF" w14:textId="77777777" w:rsidTr="00864F4D">
        <w:trPr>
          <w:jc w:val="center"/>
        </w:trPr>
        <w:tc>
          <w:tcPr>
            <w:tcW w:w="2984" w:type="dxa"/>
            <w:tcBorders>
              <w:top w:val="nil"/>
              <w:left w:val="single" w:sz="4" w:space="0" w:color="auto"/>
              <w:bottom w:val="nil"/>
              <w:right w:val="single" w:sz="4" w:space="0" w:color="auto"/>
            </w:tcBorders>
          </w:tcPr>
          <w:p w14:paraId="3F1F35D3" w14:textId="77777777" w:rsidR="00596E5F" w:rsidRPr="001141C9" w:rsidRDefault="00596E5F" w:rsidP="007555CE">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2B60B5AC" w14:textId="77777777" w:rsidR="00596E5F" w:rsidRPr="001141C9" w:rsidRDefault="00596E5F" w:rsidP="007555CE">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264F0B" w14:textId="77777777" w:rsidR="00596E5F" w:rsidRPr="001141C9" w:rsidRDefault="00596E5F" w:rsidP="007555CE">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tcPr>
          <w:p w14:paraId="30B31E62" w14:textId="77777777" w:rsidR="00596E5F" w:rsidRPr="001141C9" w:rsidRDefault="00596E5F" w:rsidP="007555CE">
            <w:pPr>
              <w:pStyle w:val="TAC"/>
              <w:keepNext w:val="0"/>
              <w:keepLines w:val="0"/>
              <w:widowControl w:val="0"/>
              <w:rPr>
                <w:rFonts w:cs="Arial"/>
                <w:lang w:eastAsia="zh-CN" w:bidi="ar"/>
              </w:rPr>
            </w:pPr>
            <w:r w:rsidRPr="001141C9">
              <w:rPr>
                <w:rFonts w:cs="Arial"/>
                <w:szCs w:val="18"/>
              </w:rPr>
              <w:t>n7 channel bandwidths in Table 5.3.5-1</w:t>
            </w:r>
          </w:p>
        </w:tc>
        <w:tc>
          <w:tcPr>
            <w:tcW w:w="2715" w:type="dxa"/>
            <w:tcBorders>
              <w:top w:val="nil"/>
              <w:left w:val="single" w:sz="4" w:space="0" w:color="auto"/>
              <w:bottom w:val="nil"/>
              <w:right w:val="single" w:sz="4" w:space="0" w:color="auto"/>
            </w:tcBorders>
          </w:tcPr>
          <w:p w14:paraId="62A150B8" w14:textId="77777777" w:rsidR="00596E5F" w:rsidRPr="001141C9" w:rsidRDefault="00596E5F" w:rsidP="007555CE">
            <w:pPr>
              <w:pStyle w:val="TAC"/>
              <w:keepNext w:val="0"/>
              <w:keepLines w:val="0"/>
              <w:widowControl w:val="0"/>
              <w:rPr>
                <w:rFonts w:cs="Arial"/>
                <w:lang w:eastAsia="zh-CN" w:bidi="ar"/>
              </w:rPr>
            </w:pPr>
          </w:p>
        </w:tc>
      </w:tr>
      <w:tr w:rsidR="00596E5F" w:rsidRPr="001141C9" w14:paraId="5CF73E34" w14:textId="77777777" w:rsidTr="00864F4D">
        <w:trPr>
          <w:jc w:val="center"/>
        </w:trPr>
        <w:tc>
          <w:tcPr>
            <w:tcW w:w="2984" w:type="dxa"/>
            <w:tcBorders>
              <w:top w:val="nil"/>
              <w:left w:val="single" w:sz="4" w:space="0" w:color="auto"/>
              <w:bottom w:val="single" w:sz="4" w:space="0" w:color="auto"/>
              <w:right w:val="single" w:sz="4" w:space="0" w:color="auto"/>
            </w:tcBorders>
          </w:tcPr>
          <w:p w14:paraId="3364E26D" w14:textId="77777777" w:rsidR="00596E5F" w:rsidRPr="001141C9" w:rsidRDefault="00596E5F" w:rsidP="007555CE">
            <w:pPr>
              <w:pStyle w:val="TAC"/>
              <w:keepNext w:val="0"/>
              <w:keepLines w:val="0"/>
              <w:widowControl w:val="0"/>
              <w:rPr>
                <w:rFonts w:cs="Arial"/>
                <w:lang w:eastAsia="zh-CN" w:bidi="ar"/>
              </w:rPr>
            </w:pPr>
          </w:p>
        </w:tc>
        <w:tc>
          <w:tcPr>
            <w:tcW w:w="3008" w:type="dxa"/>
            <w:tcBorders>
              <w:top w:val="nil"/>
              <w:left w:val="single" w:sz="4" w:space="0" w:color="auto"/>
              <w:bottom w:val="single" w:sz="4" w:space="0" w:color="auto"/>
              <w:right w:val="single" w:sz="4" w:space="0" w:color="auto"/>
            </w:tcBorders>
          </w:tcPr>
          <w:p w14:paraId="404F3DAC" w14:textId="77777777" w:rsidR="00596E5F" w:rsidRPr="001141C9" w:rsidRDefault="00596E5F" w:rsidP="007555CE">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FDD3AA" w14:textId="77777777" w:rsidR="00596E5F" w:rsidRPr="001141C9" w:rsidRDefault="00596E5F" w:rsidP="007555CE">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tcPr>
          <w:p w14:paraId="36ADF4FA" w14:textId="77777777" w:rsidR="00596E5F" w:rsidRPr="001141C9" w:rsidRDefault="00596E5F" w:rsidP="007555CE">
            <w:pPr>
              <w:pStyle w:val="TAC"/>
              <w:keepNext w:val="0"/>
              <w:keepLines w:val="0"/>
              <w:widowControl w:val="0"/>
              <w:rPr>
                <w:rFonts w:cs="Arial"/>
                <w:lang w:eastAsia="zh-CN" w:bidi="ar"/>
              </w:rPr>
            </w:pPr>
            <w:r w:rsidRPr="001141C9">
              <w:rPr>
                <w:rFonts w:cs="Arial"/>
                <w:szCs w:val="18"/>
              </w:rPr>
              <w:t>n78 channel bandwidths in Table 5.3.5-1</w:t>
            </w:r>
          </w:p>
        </w:tc>
        <w:tc>
          <w:tcPr>
            <w:tcW w:w="2715" w:type="dxa"/>
            <w:tcBorders>
              <w:top w:val="nil"/>
              <w:left w:val="single" w:sz="4" w:space="0" w:color="auto"/>
              <w:bottom w:val="single" w:sz="4" w:space="0" w:color="auto"/>
              <w:right w:val="single" w:sz="4" w:space="0" w:color="auto"/>
            </w:tcBorders>
          </w:tcPr>
          <w:p w14:paraId="4A9BFAF4" w14:textId="77777777" w:rsidR="00596E5F" w:rsidRPr="001141C9" w:rsidRDefault="00596E5F" w:rsidP="007555CE">
            <w:pPr>
              <w:pStyle w:val="TAC"/>
              <w:keepNext w:val="0"/>
              <w:keepLines w:val="0"/>
              <w:widowControl w:val="0"/>
              <w:rPr>
                <w:rFonts w:cs="Arial"/>
                <w:lang w:eastAsia="zh-CN" w:bidi="ar"/>
              </w:rPr>
            </w:pPr>
          </w:p>
        </w:tc>
      </w:tr>
      <w:tr w:rsidR="00596E5F" w:rsidRPr="001141C9" w14:paraId="7306BD5F" w14:textId="77777777" w:rsidTr="00864F4D">
        <w:trPr>
          <w:jc w:val="center"/>
        </w:trPr>
        <w:tc>
          <w:tcPr>
            <w:tcW w:w="2984" w:type="dxa"/>
            <w:tcBorders>
              <w:top w:val="single" w:sz="4" w:space="0" w:color="auto"/>
              <w:left w:val="single" w:sz="4" w:space="0" w:color="auto"/>
              <w:bottom w:val="nil"/>
              <w:right w:val="single" w:sz="4" w:space="0" w:color="auto"/>
            </w:tcBorders>
          </w:tcPr>
          <w:p w14:paraId="141A2962" w14:textId="77777777" w:rsidR="00596E5F" w:rsidRPr="001141C9" w:rsidRDefault="00596E5F" w:rsidP="007555CE">
            <w:pPr>
              <w:pStyle w:val="TAC"/>
              <w:keepLines w:val="0"/>
              <w:widowControl w:val="0"/>
              <w:rPr>
                <w:lang w:eastAsia="zh-CN"/>
              </w:rPr>
            </w:pPr>
            <w:r w:rsidRPr="001141C9">
              <w:rPr>
                <w:lang w:eastAsia="zh-CN"/>
              </w:rPr>
              <w:t>CA_n1A-n3B-n7A-n78A</w:t>
            </w:r>
          </w:p>
        </w:tc>
        <w:tc>
          <w:tcPr>
            <w:tcW w:w="3008" w:type="dxa"/>
            <w:tcBorders>
              <w:top w:val="single" w:sz="4" w:space="0" w:color="auto"/>
              <w:left w:val="single" w:sz="4" w:space="0" w:color="auto"/>
              <w:bottom w:val="nil"/>
              <w:right w:val="single" w:sz="4" w:space="0" w:color="auto"/>
            </w:tcBorders>
          </w:tcPr>
          <w:p w14:paraId="4AB25BEF" w14:textId="77777777" w:rsidR="00596E5F" w:rsidRPr="001141C9" w:rsidRDefault="00596E5F" w:rsidP="007555CE">
            <w:pPr>
              <w:pStyle w:val="TAC"/>
              <w:keepLines w:val="0"/>
              <w:widowControl w:val="0"/>
              <w:rPr>
                <w:rFonts w:cs="Arial"/>
                <w:lang w:eastAsia="zh-CN"/>
              </w:rPr>
            </w:pPr>
            <w:r w:rsidRPr="001141C9">
              <w:rPr>
                <w:rFonts w:cs="Arial"/>
                <w:lang w:eastAsia="zh-CN"/>
              </w:rPr>
              <w:t>CA_n1A-n3A</w:t>
            </w:r>
          </w:p>
          <w:p w14:paraId="377DB6AB" w14:textId="77777777" w:rsidR="00596E5F" w:rsidRPr="001141C9" w:rsidRDefault="00596E5F" w:rsidP="007555CE">
            <w:pPr>
              <w:pStyle w:val="TAC"/>
              <w:keepLines w:val="0"/>
              <w:widowControl w:val="0"/>
              <w:rPr>
                <w:rFonts w:cs="Arial"/>
                <w:lang w:eastAsia="zh-CN"/>
              </w:rPr>
            </w:pPr>
            <w:r w:rsidRPr="001141C9">
              <w:rPr>
                <w:rFonts w:cs="Arial"/>
                <w:lang w:eastAsia="zh-CN"/>
              </w:rPr>
              <w:t>CA_n1A-n7A</w:t>
            </w:r>
          </w:p>
          <w:p w14:paraId="6CD5859A" w14:textId="77777777" w:rsidR="00596E5F" w:rsidRPr="001141C9" w:rsidRDefault="00596E5F" w:rsidP="007555CE">
            <w:pPr>
              <w:pStyle w:val="TAC"/>
              <w:keepLines w:val="0"/>
              <w:widowControl w:val="0"/>
              <w:rPr>
                <w:rFonts w:cs="Arial"/>
                <w:lang w:eastAsia="zh-CN"/>
              </w:rPr>
            </w:pPr>
            <w:r w:rsidRPr="001141C9">
              <w:rPr>
                <w:rFonts w:cs="Arial"/>
                <w:lang w:eastAsia="zh-CN"/>
              </w:rPr>
              <w:t>CA_n1A-n78A</w:t>
            </w:r>
          </w:p>
          <w:p w14:paraId="567349B9" w14:textId="77777777" w:rsidR="00596E5F" w:rsidRPr="001141C9" w:rsidRDefault="00596E5F" w:rsidP="007555CE">
            <w:pPr>
              <w:pStyle w:val="TAC"/>
              <w:keepLines w:val="0"/>
              <w:widowControl w:val="0"/>
              <w:rPr>
                <w:rFonts w:cs="Arial"/>
                <w:lang w:eastAsia="zh-CN"/>
              </w:rPr>
            </w:pPr>
            <w:r w:rsidRPr="001141C9">
              <w:rPr>
                <w:rFonts w:cs="Arial"/>
                <w:lang w:eastAsia="zh-CN"/>
              </w:rPr>
              <w:t>CA_n3A-n7A</w:t>
            </w:r>
          </w:p>
          <w:p w14:paraId="1FE023E3" w14:textId="77777777" w:rsidR="00596E5F" w:rsidRPr="001141C9" w:rsidRDefault="00596E5F" w:rsidP="007555CE">
            <w:pPr>
              <w:pStyle w:val="TAC"/>
              <w:keepLines w:val="0"/>
              <w:widowControl w:val="0"/>
              <w:rPr>
                <w:rFonts w:cs="Arial"/>
                <w:lang w:eastAsia="zh-CN"/>
              </w:rPr>
            </w:pPr>
            <w:r w:rsidRPr="001141C9">
              <w:rPr>
                <w:rFonts w:cs="Arial"/>
                <w:lang w:eastAsia="zh-CN"/>
              </w:rPr>
              <w:t>CA_n3A-n78A</w:t>
            </w:r>
          </w:p>
          <w:p w14:paraId="74CD8198" w14:textId="77777777" w:rsidR="00596E5F" w:rsidRPr="001141C9" w:rsidRDefault="00596E5F" w:rsidP="007555CE">
            <w:pPr>
              <w:pStyle w:val="TAC"/>
              <w:keepLines w:val="0"/>
              <w:widowControl w:val="0"/>
              <w:rPr>
                <w:rFonts w:cs="Arial"/>
                <w:lang w:eastAsia="zh-CN"/>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0AF1A506" w14:textId="77777777" w:rsidR="00596E5F" w:rsidRPr="001141C9" w:rsidRDefault="00596E5F" w:rsidP="007555CE">
            <w:pPr>
              <w:pStyle w:val="TAC"/>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35493F2" w14:textId="77777777" w:rsidR="00596E5F" w:rsidRPr="001141C9" w:rsidRDefault="00596E5F" w:rsidP="007555CE">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EBC90AC" w14:textId="77777777" w:rsidR="00596E5F" w:rsidRPr="001141C9" w:rsidRDefault="00596E5F" w:rsidP="007555CE">
            <w:pPr>
              <w:pStyle w:val="TAC"/>
              <w:keepLines w:val="0"/>
              <w:widowControl w:val="0"/>
              <w:rPr>
                <w:kern w:val="2"/>
                <w:szCs w:val="22"/>
              </w:rPr>
            </w:pPr>
            <w:r w:rsidRPr="001141C9">
              <w:rPr>
                <w:lang w:eastAsia="zh-CN" w:bidi="ar"/>
              </w:rPr>
              <w:t>0</w:t>
            </w:r>
          </w:p>
        </w:tc>
      </w:tr>
      <w:tr w:rsidR="00596E5F" w:rsidRPr="001141C9" w14:paraId="2806360F" w14:textId="77777777" w:rsidTr="00864F4D">
        <w:trPr>
          <w:jc w:val="center"/>
        </w:trPr>
        <w:tc>
          <w:tcPr>
            <w:tcW w:w="2984" w:type="dxa"/>
            <w:tcBorders>
              <w:top w:val="nil"/>
              <w:left w:val="single" w:sz="4" w:space="0" w:color="auto"/>
              <w:bottom w:val="nil"/>
              <w:right w:val="single" w:sz="4" w:space="0" w:color="auto"/>
            </w:tcBorders>
          </w:tcPr>
          <w:p w14:paraId="649BC9C4"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7983F8A" w14:textId="77777777" w:rsidR="00596E5F" w:rsidRPr="001141C9" w:rsidRDefault="00596E5F" w:rsidP="007555CE">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36CA7B15"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0E0A854" w14:textId="77777777" w:rsidR="00596E5F" w:rsidRPr="001141C9" w:rsidRDefault="00596E5F" w:rsidP="007555CE">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15A64DE0" w14:textId="77777777" w:rsidR="00596E5F" w:rsidRPr="001141C9" w:rsidRDefault="00596E5F" w:rsidP="007555CE">
            <w:pPr>
              <w:pStyle w:val="TAC"/>
              <w:keepNext w:val="0"/>
              <w:keepLines w:val="0"/>
              <w:widowControl w:val="0"/>
              <w:rPr>
                <w:kern w:val="2"/>
                <w:szCs w:val="22"/>
              </w:rPr>
            </w:pPr>
          </w:p>
        </w:tc>
      </w:tr>
      <w:tr w:rsidR="00596E5F" w:rsidRPr="001141C9" w14:paraId="0084227A" w14:textId="77777777" w:rsidTr="00864F4D">
        <w:trPr>
          <w:jc w:val="center"/>
        </w:trPr>
        <w:tc>
          <w:tcPr>
            <w:tcW w:w="2984" w:type="dxa"/>
            <w:tcBorders>
              <w:top w:val="nil"/>
              <w:left w:val="single" w:sz="4" w:space="0" w:color="auto"/>
              <w:bottom w:val="nil"/>
              <w:right w:val="single" w:sz="4" w:space="0" w:color="auto"/>
            </w:tcBorders>
          </w:tcPr>
          <w:p w14:paraId="1154B352"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9700A68" w14:textId="77777777" w:rsidR="00596E5F" w:rsidRPr="001141C9" w:rsidRDefault="00596E5F" w:rsidP="007555CE">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5A4C2BC5"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738054D"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B30218D" w14:textId="77777777" w:rsidR="00596E5F" w:rsidRPr="001141C9" w:rsidRDefault="00596E5F" w:rsidP="007555CE">
            <w:pPr>
              <w:pStyle w:val="TAC"/>
              <w:keepNext w:val="0"/>
              <w:keepLines w:val="0"/>
              <w:widowControl w:val="0"/>
              <w:rPr>
                <w:kern w:val="2"/>
                <w:szCs w:val="22"/>
              </w:rPr>
            </w:pPr>
          </w:p>
        </w:tc>
      </w:tr>
      <w:tr w:rsidR="00596E5F" w:rsidRPr="001141C9" w14:paraId="73764B28" w14:textId="77777777" w:rsidTr="00864F4D">
        <w:trPr>
          <w:jc w:val="center"/>
        </w:trPr>
        <w:tc>
          <w:tcPr>
            <w:tcW w:w="2984" w:type="dxa"/>
            <w:tcBorders>
              <w:top w:val="nil"/>
              <w:left w:val="single" w:sz="4" w:space="0" w:color="auto"/>
              <w:bottom w:val="nil"/>
              <w:right w:val="single" w:sz="4" w:space="0" w:color="auto"/>
            </w:tcBorders>
          </w:tcPr>
          <w:p w14:paraId="682B465C"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5F371F6C" w14:textId="77777777" w:rsidR="00596E5F" w:rsidRPr="001141C9" w:rsidRDefault="00596E5F" w:rsidP="007555CE">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60BD5C08"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B808B07" w14:textId="77777777" w:rsidR="00596E5F" w:rsidRPr="001141C9" w:rsidRDefault="00596E5F" w:rsidP="007555C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D626980" w14:textId="77777777" w:rsidR="00596E5F" w:rsidRPr="001141C9" w:rsidRDefault="00596E5F" w:rsidP="007555CE">
            <w:pPr>
              <w:pStyle w:val="TAC"/>
              <w:keepNext w:val="0"/>
              <w:keepLines w:val="0"/>
              <w:widowControl w:val="0"/>
              <w:rPr>
                <w:kern w:val="2"/>
                <w:szCs w:val="22"/>
              </w:rPr>
            </w:pPr>
          </w:p>
        </w:tc>
      </w:tr>
      <w:tr w:rsidR="00596E5F" w:rsidRPr="001141C9" w14:paraId="02B3DD5E" w14:textId="77777777" w:rsidTr="00864F4D">
        <w:trPr>
          <w:jc w:val="center"/>
        </w:trPr>
        <w:tc>
          <w:tcPr>
            <w:tcW w:w="2984" w:type="dxa"/>
            <w:tcBorders>
              <w:top w:val="nil"/>
              <w:left w:val="single" w:sz="4" w:space="0" w:color="auto"/>
              <w:bottom w:val="nil"/>
              <w:right w:val="single" w:sz="4" w:space="0" w:color="auto"/>
            </w:tcBorders>
          </w:tcPr>
          <w:p w14:paraId="1C2E40E2" w14:textId="77777777" w:rsidR="00596E5F" w:rsidRPr="001141C9" w:rsidRDefault="00596E5F" w:rsidP="007555CE">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357BE19D" w14:textId="77777777" w:rsidR="00596E5F" w:rsidRPr="001141C9" w:rsidRDefault="00596E5F" w:rsidP="007555CE">
            <w:pPr>
              <w:pStyle w:val="TAC"/>
              <w:keepNext w:val="0"/>
              <w:keepLines w:val="0"/>
              <w:widowControl w:val="0"/>
              <w:rPr>
                <w:rFonts w:cs="Arial"/>
                <w:lang w:eastAsia="zh-CN"/>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C8B10C2" w14:textId="77777777" w:rsidR="00596E5F" w:rsidRPr="001141C9" w:rsidRDefault="00596E5F" w:rsidP="007555CE">
            <w:pPr>
              <w:pStyle w:val="TAC"/>
              <w:keepNext w:val="0"/>
              <w:keepLines w:val="0"/>
              <w:widowControl w:val="0"/>
              <w:rPr>
                <w:rFonts w:cs="Arial"/>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E0EE2AE" w14:textId="77777777" w:rsidR="00596E5F" w:rsidRPr="001141C9" w:rsidRDefault="00596E5F" w:rsidP="007555CE">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C1AFEF6" w14:textId="77777777" w:rsidR="00596E5F" w:rsidRPr="001141C9" w:rsidRDefault="00596E5F" w:rsidP="007555CE">
            <w:pPr>
              <w:pStyle w:val="TAC"/>
              <w:keepNext w:val="0"/>
              <w:keepLines w:val="0"/>
              <w:widowControl w:val="0"/>
              <w:rPr>
                <w:kern w:val="2"/>
                <w:szCs w:val="22"/>
              </w:rPr>
            </w:pPr>
            <w:r>
              <w:rPr>
                <w:lang w:val="en-US" w:eastAsia="zh-CN" w:bidi="ar"/>
              </w:rPr>
              <w:t>1</w:t>
            </w:r>
          </w:p>
        </w:tc>
      </w:tr>
      <w:tr w:rsidR="00596E5F" w:rsidRPr="001141C9" w14:paraId="14BBFF08" w14:textId="77777777" w:rsidTr="00864F4D">
        <w:trPr>
          <w:jc w:val="center"/>
        </w:trPr>
        <w:tc>
          <w:tcPr>
            <w:tcW w:w="2984" w:type="dxa"/>
            <w:tcBorders>
              <w:top w:val="nil"/>
              <w:left w:val="single" w:sz="4" w:space="0" w:color="auto"/>
              <w:bottom w:val="nil"/>
              <w:right w:val="single" w:sz="4" w:space="0" w:color="auto"/>
            </w:tcBorders>
          </w:tcPr>
          <w:p w14:paraId="494002E4"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7BBB0F5" w14:textId="77777777" w:rsidR="00596E5F" w:rsidRPr="001141C9" w:rsidRDefault="00596E5F" w:rsidP="007555CE">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36808677" w14:textId="77777777" w:rsidR="00596E5F" w:rsidRPr="001141C9" w:rsidRDefault="00596E5F" w:rsidP="007555CE">
            <w:pPr>
              <w:pStyle w:val="TAC"/>
              <w:keepNext w:val="0"/>
              <w:keepLines w:val="0"/>
              <w:widowControl w:val="0"/>
              <w:rPr>
                <w:rFonts w:cs="Arial"/>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BB34670" w14:textId="77777777" w:rsidR="00596E5F" w:rsidRPr="001141C9" w:rsidRDefault="00596E5F" w:rsidP="007555CE">
            <w:pPr>
              <w:pStyle w:val="TAC"/>
              <w:keepNext w:val="0"/>
              <w:keepLines w:val="0"/>
              <w:widowControl w:val="0"/>
              <w:rPr>
                <w:lang w:eastAsia="zh-CN" w:bidi="ar"/>
              </w:rPr>
            </w:pPr>
            <w:r>
              <w:rPr>
                <w:rFonts w:cs="Arial"/>
                <w:color w:val="000000"/>
                <w:szCs w:val="18"/>
              </w:rPr>
              <w:t xml:space="preserve">CA_n3B_BCS1 </w:t>
            </w:r>
          </w:p>
        </w:tc>
        <w:tc>
          <w:tcPr>
            <w:tcW w:w="2715" w:type="dxa"/>
            <w:tcBorders>
              <w:top w:val="nil"/>
              <w:left w:val="single" w:sz="4" w:space="0" w:color="auto"/>
              <w:bottom w:val="nil"/>
              <w:right w:val="single" w:sz="4" w:space="0" w:color="auto"/>
            </w:tcBorders>
            <w:vAlign w:val="center"/>
          </w:tcPr>
          <w:p w14:paraId="27A23445" w14:textId="77777777" w:rsidR="00596E5F" w:rsidRPr="001141C9" w:rsidRDefault="00596E5F" w:rsidP="007555CE">
            <w:pPr>
              <w:pStyle w:val="TAC"/>
              <w:keepNext w:val="0"/>
              <w:keepLines w:val="0"/>
              <w:widowControl w:val="0"/>
              <w:rPr>
                <w:kern w:val="2"/>
                <w:szCs w:val="22"/>
              </w:rPr>
            </w:pPr>
          </w:p>
        </w:tc>
      </w:tr>
      <w:tr w:rsidR="00596E5F" w:rsidRPr="001141C9" w14:paraId="5C0A65F3" w14:textId="77777777" w:rsidTr="00864F4D">
        <w:trPr>
          <w:jc w:val="center"/>
        </w:trPr>
        <w:tc>
          <w:tcPr>
            <w:tcW w:w="2984" w:type="dxa"/>
            <w:tcBorders>
              <w:top w:val="nil"/>
              <w:left w:val="single" w:sz="4" w:space="0" w:color="auto"/>
              <w:bottom w:val="nil"/>
              <w:right w:val="single" w:sz="4" w:space="0" w:color="auto"/>
            </w:tcBorders>
          </w:tcPr>
          <w:p w14:paraId="0B337FB8"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1B776F5" w14:textId="77777777" w:rsidR="00596E5F" w:rsidRPr="001141C9" w:rsidRDefault="00596E5F" w:rsidP="007555CE">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65B68ED" w14:textId="77777777" w:rsidR="00596E5F" w:rsidRPr="001141C9" w:rsidRDefault="00596E5F" w:rsidP="007555CE">
            <w:pPr>
              <w:pStyle w:val="TAC"/>
              <w:keepNext w:val="0"/>
              <w:keepLines w:val="0"/>
              <w:widowControl w:val="0"/>
              <w:rPr>
                <w:rFonts w:cs="Arial"/>
                <w:lang w:eastAsia="zh-CN"/>
              </w:rPr>
            </w:pPr>
            <w:r w:rsidRPr="00DA78B7">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BD5105B" w14:textId="77777777" w:rsidR="00596E5F" w:rsidRPr="001141C9" w:rsidRDefault="00596E5F" w:rsidP="007555CE">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37E15F1B" w14:textId="77777777" w:rsidR="00596E5F" w:rsidRPr="001141C9" w:rsidRDefault="00596E5F" w:rsidP="007555CE">
            <w:pPr>
              <w:pStyle w:val="TAC"/>
              <w:keepNext w:val="0"/>
              <w:keepLines w:val="0"/>
              <w:widowControl w:val="0"/>
              <w:rPr>
                <w:kern w:val="2"/>
                <w:szCs w:val="22"/>
              </w:rPr>
            </w:pPr>
          </w:p>
        </w:tc>
      </w:tr>
      <w:tr w:rsidR="00596E5F" w:rsidRPr="001141C9" w14:paraId="75311B0B" w14:textId="77777777" w:rsidTr="00864F4D">
        <w:trPr>
          <w:jc w:val="center"/>
        </w:trPr>
        <w:tc>
          <w:tcPr>
            <w:tcW w:w="2984" w:type="dxa"/>
            <w:tcBorders>
              <w:top w:val="nil"/>
              <w:left w:val="single" w:sz="4" w:space="0" w:color="auto"/>
              <w:bottom w:val="single" w:sz="4" w:space="0" w:color="auto"/>
              <w:right w:val="single" w:sz="4" w:space="0" w:color="auto"/>
            </w:tcBorders>
          </w:tcPr>
          <w:p w14:paraId="15F5FEA3"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9366126" w14:textId="77777777" w:rsidR="00596E5F" w:rsidRPr="001141C9" w:rsidRDefault="00596E5F" w:rsidP="007555CE">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5639AF8B" w14:textId="77777777" w:rsidR="00596E5F" w:rsidRPr="001141C9" w:rsidRDefault="00596E5F" w:rsidP="007555CE">
            <w:pPr>
              <w:pStyle w:val="TAC"/>
              <w:keepNext w:val="0"/>
              <w:keepLines w:val="0"/>
              <w:widowControl w:val="0"/>
              <w:rPr>
                <w:rFonts w:cs="Arial"/>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E103EEF" w14:textId="77777777" w:rsidR="00596E5F" w:rsidRPr="001141C9" w:rsidRDefault="00596E5F" w:rsidP="007555CE">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504B560D" w14:textId="77777777" w:rsidR="00596E5F" w:rsidRPr="001141C9" w:rsidRDefault="00596E5F" w:rsidP="007555CE">
            <w:pPr>
              <w:pStyle w:val="TAC"/>
              <w:keepNext w:val="0"/>
              <w:keepLines w:val="0"/>
              <w:widowControl w:val="0"/>
              <w:rPr>
                <w:kern w:val="2"/>
                <w:szCs w:val="22"/>
              </w:rPr>
            </w:pPr>
          </w:p>
        </w:tc>
      </w:tr>
      <w:tr w:rsidR="00596E5F" w:rsidRPr="001141C9" w14:paraId="0060A149" w14:textId="77777777" w:rsidTr="00864F4D">
        <w:trPr>
          <w:jc w:val="center"/>
        </w:trPr>
        <w:tc>
          <w:tcPr>
            <w:tcW w:w="2984" w:type="dxa"/>
            <w:tcBorders>
              <w:top w:val="single" w:sz="4" w:space="0" w:color="auto"/>
              <w:left w:val="single" w:sz="4" w:space="0" w:color="auto"/>
              <w:bottom w:val="nil"/>
              <w:right w:val="single" w:sz="4" w:space="0" w:color="auto"/>
            </w:tcBorders>
          </w:tcPr>
          <w:p w14:paraId="77E76B88" w14:textId="77777777" w:rsidR="00596E5F" w:rsidRPr="001141C9" w:rsidRDefault="00596E5F" w:rsidP="007555CE">
            <w:pPr>
              <w:pStyle w:val="TAC"/>
              <w:keepNext w:val="0"/>
              <w:keepLines w:val="0"/>
              <w:widowControl w:val="0"/>
              <w:rPr>
                <w:lang w:eastAsia="zh-CN"/>
              </w:rPr>
            </w:pPr>
            <w:r w:rsidRPr="001141C9">
              <w:rPr>
                <w:lang w:eastAsia="zh-CN"/>
              </w:rPr>
              <w:t>CA_n1A-n3B-n7B-n78A</w:t>
            </w:r>
          </w:p>
        </w:tc>
        <w:tc>
          <w:tcPr>
            <w:tcW w:w="3008" w:type="dxa"/>
            <w:tcBorders>
              <w:top w:val="single" w:sz="4" w:space="0" w:color="auto"/>
              <w:left w:val="single" w:sz="4" w:space="0" w:color="auto"/>
              <w:bottom w:val="nil"/>
              <w:right w:val="single" w:sz="4" w:space="0" w:color="auto"/>
            </w:tcBorders>
          </w:tcPr>
          <w:p w14:paraId="04152809"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CA_n7B</w:t>
            </w:r>
          </w:p>
          <w:p w14:paraId="3AAD9CD7"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CA_n1A-n3A</w:t>
            </w:r>
          </w:p>
          <w:p w14:paraId="3166A718"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CA_n1A-n7A</w:t>
            </w:r>
          </w:p>
          <w:p w14:paraId="4A250608"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CA_n1A-n78A</w:t>
            </w:r>
          </w:p>
          <w:p w14:paraId="0965313C"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CA_n3A-n7A</w:t>
            </w:r>
          </w:p>
          <w:p w14:paraId="0A1E737D"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CA_n3A-n78A</w:t>
            </w:r>
          </w:p>
          <w:p w14:paraId="4D4127B9"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579DCF94"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C3145C4"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94E6AB5" w14:textId="77777777" w:rsidR="00596E5F" w:rsidRPr="001141C9" w:rsidRDefault="00596E5F" w:rsidP="007555CE">
            <w:pPr>
              <w:pStyle w:val="TAC"/>
              <w:keepNext w:val="0"/>
              <w:keepLines w:val="0"/>
              <w:widowControl w:val="0"/>
              <w:rPr>
                <w:kern w:val="2"/>
                <w:szCs w:val="22"/>
              </w:rPr>
            </w:pPr>
            <w:r w:rsidRPr="001141C9">
              <w:rPr>
                <w:lang w:eastAsia="zh-CN" w:bidi="ar"/>
              </w:rPr>
              <w:t>0</w:t>
            </w:r>
          </w:p>
        </w:tc>
      </w:tr>
      <w:tr w:rsidR="00596E5F" w:rsidRPr="001141C9" w14:paraId="3962D523" w14:textId="77777777" w:rsidTr="00864F4D">
        <w:trPr>
          <w:jc w:val="center"/>
        </w:trPr>
        <w:tc>
          <w:tcPr>
            <w:tcW w:w="2984" w:type="dxa"/>
            <w:tcBorders>
              <w:top w:val="nil"/>
              <w:left w:val="single" w:sz="4" w:space="0" w:color="auto"/>
              <w:bottom w:val="nil"/>
              <w:right w:val="single" w:sz="4" w:space="0" w:color="auto"/>
            </w:tcBorders>
          </w:tcPr>
          <w:p w14:paraId="161826D8"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796DE39" w14:textId="77777777" w:rsidR="00596E5F" w:rsidRPr="001141C9" w:rsidRDefault="00596E5F" w:rsidP="007555CE">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31D809EE"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801B79E" w14:textId="77777777" w:rsidR="00596E5F" w:rsidRPr="001141C9" w:rsidRDefault="00596E5F" w:rsidP="007555CE">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04EDFF2B" w14:textId="77777777" w:rsidR="00596E5F" w:rsidRPr="001141C9" w:rsidRDefault="00596E5F" w:rsidP="007555CE">
            <w:pPr>
              <w:pStyle w:val="TAC"/>
              <w:keepNext w:val="0"/>
              <w:keepLines w:val="0"/>
              <w:widowControl w:val="0"/>
              <w:rPr>
                <w:kern w:val="2"/>
                <w:szCs w:val="22"/>
              </w:rPr>
            </w:pPr>
          </w:p>
        </w:tc>
      </w:tr>
      <w:tr w:rsidR="00596E5F" w:rsidRPr="001141C9" w14:paraId="12275D70" w14:textId="77777777" w:rsidTr="00864F4D">
        <w:trPr>
          <w:jc w:val="center"/>
        </w:trPr>
        <w:tc>
          <w:tcPr>
            <w:tcW w:w="2984" w:type="dxa"/>
            <w:tcBorders>
              <w:top w:val="nil"/>
              <w:left w:val="single" w:sz="4" w:space="0" w:color="auto"/>
              <w:bottom w:val="nil"/>
              <w:right w:val="single" w:sz="4" w:space="0" w:color="auto"/>
            </w:tcBorders>
          </w:tcPr>
          <w:p w14:paraId="1F976241"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DA1167B" w14:textId="77777777" w:rsidR="00596E5F" w:rsidRPr="001141C9" w:rsidRDefault="00596E5F" w:rsidP="007555CE">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77E82F5E"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16E1C51" w14:textId="77777777" w:rsidR="00596E5F" w:rsidRPr="001141C9" w:rsidRDefault="00596E5F" w:rsidP="007555CE">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184109F3" w14:textId="77777777" w:rsidR="00596E5F" w:rsidRPr="001141C9" w:rsidRDefault="00596E5F" w:rsidP="007555CE">
            <w:pPr>
              <w:pStyle w:val="TAC"/>
              <w:keepNext w:val="0"/>
              <w:keepLines w:val="0"/>
              <w:widowControl w:val="0"/>
              <w:rPr>
                <w:kern w:val="2"/>
                <w:szCs w:val="22"/>
              </w:rPr>
            </w:pPr>
          </w:p>
        </w:tc>
      </w:tr>
      <w:tr w:rsidR="00596E5F" w:rsidRPr="001141C9" w14:paraId="696C3220" w14:textId="77777777" w:rsidTr="00864F4D">
        <w:trPr>
          <w:jc w:val="center"/>
        </w:trPr>
        <w:tc>
          <w:tcPr>
            <w:tcW w:w="2984" w:type="dxa"/>
            <w:tcBorders>
              <w:top w:val="nil"/>
              <w:left w:val="single" w:sz="4" w:space="0" w:color="auto"/>
              <w:bottom w:val="nil"/>
              <w:right w:val="single" w:sz="4" w:space="0" w:color="auto"/>
            </w:tcBorders>
          </w:tcPr>
          <w:p w14:paraId="0B3840F9"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821352D" w14:textId="77777777" w:rsidR="00596E5F" w:rsidRPr="001141C9" w:rsidRDefault="00596E5F" w:rsidP="007555CE">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7D01B2F8"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53BDA11" w14:textId="77777777" w:rsidR="00596E5F" w:rsidRPr="001141C9" w:rsidRDefault="00596E5F" w:rsidP="007555C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4298F53" w14:textId="77777777" w:rsidR="00596E5F" w:rsidRPr="001141C9" w:rsidRDefault="00596E5F" w:rsidP="007555CE">
            <w:pPr>
              <w:pStyle w:val="TAC"/>
              <w:keepNext w:val="0"/>
              <w:keepLines w:val="0"/>
              <w:widowControl w:val="0"/>
              <w:rPr>
                <w:kern w:val="2"/>
                <w:szCs w:val="22"/>
              </w:rPr>
            </w:pPr>
          </w:p>
        </w:tc>
      </w:tr>
      <w:tr w:rsidR="00596E5F" w:rsidRPr="001141C9" w14:paraId="4A2886BB" w14:textId="77777777" w:rsidTr="00864F4D">
        <w:trPr>
          <w:jc w:val="center"/>
        </w:trPr>
        <w:tc>
          <w:tcPr>
            <w:tcW w:w="2984" w:type="dxa"/>
            <w:tcBorders>
              <w:top w:val="nil"/>
              <w:left w:val="single" w:sz="4" w:space="0" w:color="auto"/>
              <w:bottom w:val="nil"/>
              <w:right w:val="single" w:sz="4" w:space="0" w:color="auto"/>
            </w:tcBorders>
          </w:tcPr>
          <w:p w14:paraId="76CBE0B2" w14:textId="77777777" w:rsidR="00596E5F" w:rsidRPr="001141C9" w:rsidRDefault="00596E5F" w:rsidP="007555CE">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0677FC29" w14:textId="77777777" w:rsidR="00596E5F" w:rsidRPr="001141C9" w:rsidRDefault="00596E5F" w:rsidP="007555CE">
            <w:pPr>
              <w:pStyle w:val="TAC"/>
              <w:keepNext w:val="0"/>
              <w:keepLines w:val="0"/>
              <w:widowControl w:val="0"/>
              <w:rPr>
                <w:rFonts w:cs="Arial"/>
                <w:lang w:eastAsia="zh-CN"/>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44116F29" w14:textId="77777777" w:rsidR="00596E5F" w:rsidRPr="001141C9" w:rsidRDefault="00596E5F" w:rsidP="007555CE">
            <w:pPr>
              <w:pStyle w:val="TAC"/>
              <w:keepNext w:val="0"/>
              <w:keepLines w:val="0"/>
              <w:widowControl w:val="0"/>
              <w:rPr>
                <w:rFonts w:cs="Arial"/>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BE24F8F" w14:textId="77777777" w:rsidR="00596E5F" w:rsidRPr="001141C9" w:rsidRDefault="00596E5F" w:rsidP="007555CE">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4130EB8" w14:textId="77777777" w:rsidR="00596E5F" w:rsidRPr="001141C9" w:rsidRDefault="00596E5F" w:rsidP="007555CE">
            <w:pPr>
              <w:pStyle w:val="TAC"/>
              <w:keepNext w:val="0"/>
              <w:keepLines w:val="0"/>
              <w:widowControl w:val="0"/>
              <w:rPr>
                <w:kern w:val="2"/>
                <w:szCs w:val="22"/>
              </w:rPr>
            </w:pPr>
            <w:r>
              <w:rPr>
                <w:lang w:val="en-US" w:eastAsia="zh-CN" w:bidi="ar"/>
              </w:rPr>
              <w:t>1</w:t>
            </w:r>
          </w:p>
        </w:tc>
      </w:tr>
      <w:tr w:rsidR="00596E5F" w:rsidRPr="001141C9" w14:paraId="234183AE" w14:textId="77777777" w:rsidTr="00864F4D">
        <w:trPr>
          <w:jc w:val="center"/>
        </w:trPr>
        <w:tc>
          <w:tcPr>
            <w:tcW w:w="2984" w:type="dxa"/>
            <w:tcBorders>
              <w:top w:val="nil"/>
              <w:left w:val="single" w:sz="4" w:space="0" w:color="auto"/>
              <w:bottom w:val="nil"/>
              <w:right w:val="single" w:sz="4" w:space="0" w:color="auto"/>
            </w:tcBorders>
          </w:tcPr>
          <w:p w14:paraId="0FC57E44"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689B160" w14:textId="77777777" w:rsidR="00596E5F" w:rsidRPr="001141C9" w:rsidRDefault="00596E5F" w:rsidP="007555CE">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B666BF9" w14:textId="77777777" w:rsidR="00596E5F" w:rsidRPr="001141C9" w:rsidRDefault="00596E5F" w:rsidP="007555CE">
            <w:pPr>
              <w:pStyle w:val="TAC"/>
              <w:keepNext w:val="0"/>
              <w:keepLines w:val="0"/>
              <w:widowControl w:val="0"/>
              <w:rPr>
                <w:rFonts w:cs="Arial"/>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348D67E" w14:textId="77777777" w:rsidR="00596E5F" w:rsidRPr="001141C9" w:rsidRDefault="00596E5F" w:rsidP="007555CE">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C5991F7" w14:textId="77777777" w:rsidR="00596E5F" w:rsidRPr="001141C9" w:rsidRDefault="00596E5F" w:rsidP="007555CE">
            <w:pPr>
              <w:pStyle w:val="TAC"/>
              <w:keepNext w:val="0"/>
              <w:keepLines w:val="0"/>
              <w:widowControl w:val="0"/>
              <w:rPr>
                <w:kern w:val="2"/>
                <w:szCs w:val="22"/>
              </w:rPr>
            </w:pPr>
          </w:p>
        </w:tc>
      </w:tr>
      <w:tr w:rsidR="00596E5F" w:rsidRPr="001141C9" w14:paraId="7BA79A96" w14:textId="77777777" w:rsidTr="00864F4D">
        <w:trPr>
          <w:jc w:val="center"/>
        </w:trPr>
        <w:tc>
          <w:tcPr>
            <w:tcW w:w="2984" w:type="dxa"/>
            <w:tcBorders>
              <w:top w:val="nil"/>
              <w:left w:val="single" w:sz="4" w:space="0" w:color="auto"/>
              <w:bottom w:val="nil"/>
              <w:right w:val="single" w:sz="4" w:space="0" w:color="auto"/>
            </w:tcBorders>
          </w:tcPr>
          <w:p w14:paraId="2365609C"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3381592" w14:textId="77777777" w:rsidR="00596E5F" w:rsidRPr="001141C9" w:rsidRDefault="00596E5F" w:rsidP="007555CE">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19A02DCD" w14:textId="77777777" w:rsidR="00596E5F" w:rsidRPr="001141C9" w:rsidRDefault="00596E5F" w:rsidP="007555CE">
            <w:pPr>
              <w:pStyle w:val="TAC"/>
              <w:keepNext w:val="0"/>
              <w:keepLines w:val="0"/>
              <w:widowControl w:val="0"/>
              <w:rPr>
                <w:rFonts w:cs="Arial"/>
                <w:lang w:eastAsia="zh-CN"/>
              </w:rPr>
            </w:pPr>
            <w:r w:rsidRPr="00DA78B7">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109C7F3" w14:textId="77777777" w:rsidR="00596E5F" w:rsidRPr="001141C9" w:rsidRDefault="00596E5F" w:rsidP="007555C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vAlign w:val="center"/>
          </w:tcPr>
          <w:p w14:paraId="5F4881C7" w14:textId="77777777" w:rsidR="00596E5F" w:rsidRPr="001141C9" w:rsidRDefault="00596E5F" w:rsidP="007555CE">
            <w:pPr>
              <w:pStyle w:val="TAC"/>
              <w:keepNext w:val="0"/>
              <w:keepLines w:val="0"/>
              <w:widowControl w:val="0"/>
              <w:rPr>
                <w:kern w:val="2"/>
                <w:szCs w:val="22"/>
              </w:rPr>
            </w:pPr>
          </w:p>
        </w:tc>
      </w:tr>
      <w:tr w:rsidR="00596E5F" w:rsidRPr="001141C9" w14:paraId="1E559BB5" w14:textId="77777777" w:rsidTr="00864F4D">
        <w:trPr>
          <w:jc w:val="center"/>
        </w:trPr>
        <w:tc>
          <w:tcPr>
            <w:tcW w:w="2984" w:type="dxa"/>
            <w:tcBorders>
              <w:top w:val="nil"/>
              <w:left w:val="single" w:sz="4" w:space="0" w:color="auto"/>
              <w:bottom w:val="single" w:sz="4" w:space="0" w:color="auto"/>
              <w:right w:val="single" w:sz="4" w:space="0" w:color="auto"/>
            </w:tcBorders>
          </w:tcPr>
          <w:p w14:paraId="67E270E3" w14:textId="77777777" w:rsidR="00596E5F" w:rsidRPr="001141C9" w:rsidRDefault="00596E5F" w:rsidP="007555C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511B32A" w14:textId="77777777" w:rsidR="00596E5F" w:rsidRPr="001141C9" w:rsidRDefault="00596E5F" w:rsidP="007555CE">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43135861" w14:textId="77777777" w:rsidR="00596E5F" w:rsidRPr="001141C9" w:rsidRDefault="00596E5F" w:rsidP="007555CE">
            <w:pPr>
              <w:pStyle w:val="TAC"/>
              <w:keepNext w:val="0"/>
              <w:keepLines w:val="0"/>
              <w:widowControl w:val="0"/>
              <w:rPr>
                <w:rFonts w:cs="Arial"/>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8326079" w14:textId="77777777" w:rsidR="00596E5F" w:rsidRPr="001141C9" w:rsidRDefault="00596E5F" w:rsidP="007555CE">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1FABD6A1" w14:textId="77777777" w:rsidR="00596E5F" w:rsidRPr="001141C9" w:rsidRDefault="00596E5F" w:rsidP="007555CE">
            <w:pPr>
              <w:pStyle w:val="TAC"/>
              <w:keepNext w:val="0"/>
              <w:keepLines w:val="0"/>
              <w:widowControl w:val="0"/>
              <w:rPr>
                <w:kern w:val="2"/>
                <w:szCs w:val="22"/>
              </w:rPr>
            </w:pPr>
          </w:p>
        </w:tc>
      </w:tr>
      <w:tr w:rsidR="00596E5F" w:rsidRPr="001141C9" w14:paraId="106F17D4" w14:textId="77777777" w:rsidTr="00864F4D">
        <w:trPr>
          <w:jc w:val="center"/>
        </w:trPr>
        <w:tc>
          <w:tcPr>
            <w:tcW w:w="2984" w:type="dxa"/>
            <w:tcBorders>
              <w:top w:val="single" w:sz="4" w:space="0" w:color="auto"/>
              <w:left w:val="single" w:sz="4" w:space="0" w:color="auto"/>
              <w:bottom w:val="nil"/>
              <w:right w:val="single" w:sz="4" w:space="0" w:color="auto"/>
            </w:tcBorders>
          </w:tcPr>
          <w:p w14:paraId="55433197" w14:textId="77777777" w:rsidR="00596E5F" w:rsidRPr="001141C9" w:rsidRDefault="00596E5F" w:rsidP="007555CE">
            <w:pPr>
              <w:pStyle w:val="TAC"/>
              <w:keepNext w:val="0"/>
              <w:keepLines w:val="0"/>
              <w:widowControl w:val="0"/>
              <w:rPr>
                <w:lang w:eastAsia="zh-CN" w:bidi="ar"/>
              </w:rPr>
            </w:pPr>
            <w:r w:rsidRPr="001141C9">
              <w:rPr>
                <w:lang w:eastAsia="zh-CN"/>
              </w:rPr>
              <w:t>CA_n1A-n3A-n7A-n78(2A)</w:t>
            </w:r>
          </w:p>
        </w:tc>
        <w:tc>
          <w:tcPr>
            <w:tcW w:w="3008" w:type="dxa"/>
            <w:tcBorders>
              <w:top w:val="single" w:sz="4" w:space="0" w:color="auto"/>
              <w:left w:val="single" w:sz="4" w:space="0" w:color="auto"/>
              <w:bottom w:val="nil"/>
              <w:right w:val="single" w:sz="4" w:space="0" w:color="auto"/>
            </w:tcBorders>
          </w:tcPr>
          <w:p w14:paraId="0DD24899"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CA_n78(2A)</w:t>
            </w:r>
          </w:p>
          <w:p w14:paraId="5737C7C8"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CA_n1A-n3A</w:t>
            </w:r>
          </w:p>
          <w:p w14:paraId="11F83853"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lastRenderedPageBreak/>
              <w:t>CA_n1A-n7A</w:t>
            </w:r>
          </w:p>
          <w:p w14:paraId="7A957482"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CA_n1A-n78A</w:t>
            </w:r>
          </w:p>
          <w:p w14:paraId="52A38D72"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CA_n3A-n7A</w:t>
            </w:r>
          </w:p>
          <w:p w14:paraId="67762FBE"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CA_n3A-n78A</w:t>
            </w:r>
          </w:p>
          <w:p w14:paraId="3C128A5A" w14:textId="77777777" w:rsidR="00596E5F" w:rsidRPr="001141C9" w:rsidRDefault="00596E5F" w:rsidP="007555CE">
            <w:pPr>
              <w:pStyle w:val="TAC"/>
              <w:keepNext w:val="0"/>
              <w:keepLines w:val="0"/>
              <w:widowControl w:val="0"/>
              <w:rPr>
                <w:lang w:eastAsia="zh-CN" w:bidi="ar"/>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E5281FA"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2E512126"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97173A9" w14:textId="77777777" w:rsidR="00596E5F" w:rsidRPr="001141C9" w:rsidRDefault="00596E5F" w:rsidP="007555CE">
            <w:pPr>
              <w:pStyle w:val="TAC"/>
              <w:keepNext w:val="0"/>
              <w:keepLines w:val="0"/>
              <w:widowControl w:val="0"/>
              <w:rPr>
                <w:kern w:val="2"/>
                <w:szCs w:val="22"/>
              </w:rPr>
            </w:pPr>
            <w:r w:rsidRPr="001141C9">
              <w:rPr>
                <w:kern w:val="2"/>
                <w:szCs w:val="22"/>
              </w:rPr>
              <w:t>0</w:t>
            </w:r>
          </w:p>
        </w:tc>
      </w:tr>
      <w:tr w:rsidR="00596E5F" w:rsidRPr="001141C9" w14:paraId="1092B14A" w14:textId="77777777" w:rsidTr="00864F4D">
        <w:trPr>
          <w:jc w:val="center"/>
        </w:trPr>
        <w:tc>
          <w:tcPr>
            <w:tcW w:w="2984" w:type="dxa"/>
            <w:tcBorders>
              <w:top w:val="nil"/>
              <w:left w:val="single" w:sz="4" w:space="0" w:color="auto"/>
              <w:bottom w:val="nil"/>
              <w:right w:val="single" w:sz="4" w:space="0" w:color="auto"/>
            </w:tcBorders>
          </w:tcPr>
          <w:p w14:paraId="10F1D631"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8B2D5CB"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C084DD"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7B6145C"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2F37F3DA" w14:textId="77777777" w:rsidR="00596E5F" w:rsidRPr="001141C9" w:rsidRDefault="00596E5F" w:rsidP="007555CE">
            <w:pPr>
              <w:pStyle w:val="TAC"/>
              <w:keepNext w:val="0"/>
              <w:keepLines w:val="0"/>
              <w:widowControl w:val="0"/>
              <w:rPr>
                <w:kern w:val="2"/>
                <w:szCs w:val="22"/>
                <w:lang w:eastAsia="zh-CN"/>
              </w:rPr>
            </w:pPr>
          </w:p>
        </w:tc>
      </w:tr>
      <w:tr w:rsidR="00596E5F" w:rsidRPr="001141C9" w14:paraId="18AD4DFC" w14:textId="77777777" w:rsidTr="00864F4D">
        <w:trPr>
          <w:jc w:val="center"/>
        </w:trPr>
        <w:tc>
          <w:tcPr>
            <w:tcW w:w="2984" w:type="dxa"/>
            <w:tcBorders>
              <w:top w:val="nil"/>
              <w:left w:val="single" w:sz="4" w:space="0" w:color="auto"/>
              <w:bottom w:val="nil"/>
              <w:right w:val="single" w:sz="4" w:space="0" w:color="auto"/>
            </w:tcBorders>
          </w:tcPr>
          <w:p w14:paraId="66A8151C"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93EB9F9"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6716763"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7982A50"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39C27BE" w14:textId="77777777" w:rsidR="00596E5F" w:rsidRPr="001141C9" w:rsidRDefault="00596E5F" w:rsidP="007555CE">
            <w:pPr>
              <w:pStyle w:val="TAC"/>
              <w:keepNext w:val="0"/>
              <w:keepLines w:val="0"/>
              <w:widowControl w:val="0"/>
              <w:rPr>
                <w:kern w:val="2"/>
                <w:szCs w:val="22"/>
                <w:lang w:eastAsia="zh-CN"/>
              </w:rPr>
            </w:pPr>
          </w:p>
        </w:tc>
      </w:tr>
      <w:tr w:rsidR="00596E5F" w:rsidRPr="001141C9" w14:paraId="520D4021" w14:textId="77777777" w:rsidTr="00864F4D">
        <w:trPr>
          <w:jc w:val="center"/>
        </w:trPr>
        <w:tc>
          <w:tcPr>
            <w:tcW w:w="2984" w:type="dxa"/>
            <w:tcBorders>
              <w:top w:val="nil"/>
              <w:left w:val="single" w:sz="4" w:space="0" w:color="auto"/>
              <w:bottom w:val="nil"/>
              <w:right w:val="single" w:sz="4" w:space="0" w:color="auto"/>
            </w:tcBorders>
          </w:tcPr>
          <w:p w14:paraId="4B958B99"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3193842"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9902759"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A426655" w14:textId="77777777" w:rsidR="00596E5F" w:rsidRPr="001141C9" w:rsidRDefault="00596E5F" w:rsidP="007555CE">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105CC564" w14:textId="77777777" w:rsidR="00596E5F" w:rsidRPr="001141C9" w:rsidRDefault="00596E5F" w:rsidP="007555CE">
            <w:pPr>
              <w:pStyle w:val="TAC"/>
              <w:keepNext w:val="0"/>
              <w:keepLines w:val="0"/>
              <w:widowControl w:val="0"/>
              <w:rPr>
                <w:kern w:val="2"/>
                <w:szCs w:val="22"/>
                <w:lang w:eastAsia="zh-CN"/>
              </w:rPr>
            </w:pPr>
          </w:p>
        </w:tc>
      </w:tr>
      <w:tr w:rsidR="00596E5F" w:rsidRPr="001141C9" w14:paraId="7310FAF8" w14:textId="77777777" w:rsidTr="00864F4D">
        <w:trPr>
          <w:jc w:val="center"/>
        </w:trPr>
        <w:tc>
          <w:tcPr>
            <w:tcW w:w="2984" w:type="dxa"/>
            <w:tcBorders>
              <w:top w:val="nil"/>
              <w:left w:val="single" w:sz="4" w:space="0" w:color="auto"/>
              <w:bottom w:val="nil"/>
              <w:right w:val="single" w:sz="4" w:space="0" w:color="auto"/>
            </w:tcBorders>
          </w:tcPr>
          <w:p w14:paraId="616211AC" w14:textId="77777777" w:rsidR="00596E5F" w:rsidRPr="001141C9" w:rsidRDefault="00596E5F" w:rsidP="007555CE">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0A4CCB9B" w14:textId="597ED2D8" w:rsidR="00596E5F" w:rsidRPr="001141C9" w:rsidRDefault="00596E5F" w:rsidP="007555CE">
            <w:pPr>
              <w:pStyle w:val="TAC"/>
              <w:keepNext w:val="0"/>
              <w:keepLines w:val="0"/>
              <w:widowControl w:val="0"/>
              <w:rPr>
                <w:kern w:val="2"/>
                <w:szCs w:val="22"/>
              </w:rPr>
            </w:pPr>
            <w:r>
              <w:rPr>
                <w:rFonts w:cs="Arial"/>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F2B9DCD" w14:textId="77777777" w:rsidR="00596E5F" w:rsidRPr="001141C9" w:rsidRDefault="00596E5F" w:rsidP="007555CE">
            <w:pPr>
              <w:pStyle w:val="TAC"/>
              <w:rPr>
                <w:rFonts w:cs="Arial"/>
                <w:lang w:eastAsia="zh-CN"/>
              </w:rPr>
            </w:pPr>
            <w:r w:rsidRPr="00DA78B7">
              <w:t>n1</w:t>
            </w:r>
          </w:p>
        </w:tc>
        <w:tc>
          <w:tcPr>
            <w:tcW w:w="4184" w:type="dxa"/>
            <w:tcBorders>
              <w:top w:val="single" w:sz="4" w:space="0" w:color="auto"/>
              <w:left w:val="single" w:sz="4" w:space="0" w:color="auto"/>
              <w:bottom w:val="single" w:sz="4" w:space="0" w:color="auto"/>
              <w:right w:val="single" w:sz="4" w:space="0" w:color="auto"/>
            </w:tcBorders>
            <w:vAlign w:val="center"/>
          </w:tcPr>
          <w:p w14:paraId="0751868F" w14:textId="77777777" w:rsidR="00596E5F" w:rsidRPr="001141C9" w:rsidRDefault="00596E5F" w:rsidP="007555CE">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DA3E18E" w14:textId="77777777" w:rsidR="00596E5F" w:rsidRPr="001141C9" w:rsidRDefault="00596E5F" w:rsidP="007555CE">
            <w:pPr>
              <w:pStyle w:val="TAC"/>
              <w:keepNext w:val="0"/>
              <w:keepLines w:val="0"/>
              <w:widowControl w:val="0"/>
              <w:rPr>
                <w:kern w:val="2"/>
                <w:szCs w:val="22"/>
                <w:lang w:eastAsia="zh-CN"/>
              </w:rPr>
            </w:pPr>
            <w:r>
              <w:rPr>
                <w:lang w:val="en-US" w:eastAsia="zh-CN" w:bidi="ar"/>
              </w:rPr>
              <w:t>1</w:t>
            </w:r>
          </w:p>
        </w:tc>
      </w:tr>
      <w:tr w:rsidR="00596E5F" w:rsidRPr="001141C9" w14:paraId="3FA1734F" w14:textId="77777777" w:rsidTr="00864F4D">
        <w:trPr>
          <w:jc w:val="center"/>
        </w:trPr>
        <w:tc>
          <w:tcPr>
            <w:tcW w:w="2984" w:type="dxa"/>
            <w:tcBorders>
              <w:top w:val="nil"/>
              <w:left w:val="single" w:sz="4" w:space="0" w:color="auto"/>
              <w:bottom w:val="nil"/>
              <w:right w:val="single" w:sz="4" w:space="0" w:color="auto"/>
            </w:tcBorders>
          </w:tcPr>
          <w:p w14:paraId="6D78FBFE"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56841DF"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BB3F8EE" w14:textId="77777777" w:rsidR="00596E5F" w:rsidRPr="001141C9" w:rsidRDefault="00596E5F" w:rsidP="007555CE">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vAlign w:val="center"/>
          </w:tcPr>
          <w:p w14:paraId="62619208" w14:textId="77777777" w:rsidR="00596E5F" w:rsidRPr="001141C9" w:rsidRDefault="00596E5F" w:rsidP="007555CE">
            <w:pPr>
              <w:pStyle w:val="TAC"/>
              <w:keepNext w:val="0"/>
              <w:keepLines w:val="0"/>
              <w:widowControl w:val="0"/>
              <w:rPr>
                <w:rFonts w:cs="Arial"/>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542C395C" w14:textId="77777777" w:rsidR="00596E5F" w:rsidRPr="001141C9" w:rsidRDefault="00596E5F" w:rsidP="007555CE">
            <w:pPr>
              <w:pStyle w:val="TAC"/>
              <w:keepNext w:val="0"/>
              <w:keepLines w:val="0"/>
              <w:widowControl w:val="0"/>
              <w:rPr>
                <w:kern w:val="2"/>
                <w:szCs w:val="22"/>
                <w:lang w:eastAsia="zh-CN"/>
              </w:rPr>
            </w:pPr>
          </w:p>
        </w:tc>
      </w:tr>
      <w:tr w:rsidR="00596E5F" w:rsidRPr="001141C9" w14:paraId="495D0E8C" w14:textId="77777777" w:rsidTr="00864F4D">
        <w:trPr>
          <w:jc w:val="center"/>
        </w:trPr>
        <w:tc>
          <w:tcPr>
            <w:tcW w:w="2984" w:type="dxa"/>
            <w:tcBorders>
              <w:top w:val="nil"/>
              <w:left w:val="single" w:sz="4" w:space="0" w:color="auto"/>
              <w:bottom w:val="nil"/>
              <w:right w:val="single" w:sz="4" w:space="0" w:color="auto"/>
            </w:tcBorders>
          </w:tcPr>
          <w:p w14:paraId="2FD18554"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3F4A303"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1E661C" w14:textId="77777777" w:rsidR="00596E5F" w:rsidRPr="001141C9" w:rsidRDefault="00596E5F" w:rsidP="007555CE">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vAlign w:val="center"/>
          </w:tcPr>
          <w:p w14:paraId="4840069B" w14:textId="77777777" w:rsidR="00596E5F" w:rsidRPr="001141C9" w:rsidRDefault="00596E5F" w:rsidP="007555CE">
            <w:pPr>
              <w:pStyle w:val="TAC"/>
              <w:keepNext w:val="0"/>
              <w:keepLines w:val="0"/>
              <w:widowControl w:val="0"/>
              <w:rPr>
                <w:rFonts w:cs="Arial"/>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5B4A3841" w14:textId="77777777" w:rsidR="00596E5F" w:rsidRPr="001141C9" w:rsidRDefault="00596E5F" w:rsidP="007555CE">
            <w:pPr>
              <w:pStyle w:val="TAC"/>
              <w:keepNext w:val="0"/>
              <w:keepLines w:val="0"/>
              <w:widowControl w:val="0"/>
              <w:rPr>
                <w:kern w:val="2"/>
                <w:szCs w:val="22"/>
                <w:lang w:eastAsia="zh-CN"/>
              </w:rPr>
            </w:pPr>
          </w:p>
        </w:tc>
      </w:tr>
      <w:tr w:rsidR="00596E5F" w:rsidRPr="001141C9" w14:paraId="365C2AAD" w14:textId="77777777" w:rsidTr="00864F4D">
        <w:trPr>
          <w:jc w:val="center"/>
        </w:trPr>
        <w:tc>
          <w:tcPr>
            <w:tcW w:w="2984" w:type="dxa"/>
            <w:tcBorders>
              <w:top w:val="nil"/>
              <w:left w:val="single" w:sz="4" w:space="0" w:color="auto"/>
              <w:bottom w:val="single" w:sz="4" w:space="0" w:color="auto"/>
              <w:right w:val="single" w:sz="4" w:space="0" w:color="auto"/>
            </w:tcBorders>
          </w:tcPr>
          <w:p w14:paraId="1203F125"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C46DB94"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5628D05" w14:textId="77777777" w:rsidR="00596E5F" w:rsidRPr="001141C9" w:rsidRDefault="00596E5F" w:rsidP="007555CE">
            <w:pPr>
              <w:pStyle w:val="TAC"/>
              <w:rPr>
                <w:rFonts w:cs="Arial"/>
                <w:lang w:eastAsia="zh-CN"/>
              </w:rPr>
            </w:pPr>
            <w:r>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0C89A89" w14:textId="77777777" w:rsidR="00596E5F" w:rsidRPr="001141C9" w:rsidRDefault="00596E5F" w:rsidP="007555CE">
            <w:pPr>
              <w:pStyle w:val="TAC"/>
              <w:keepNext w:val="0"/>
              <w:keepLines w:val="0"/>
              <w:widowControl w:val="0"/>
              <w:rPr>
                <w:rFonts w:cs="Arial"/>
                <w:lang w:eastAsia="zh-CN"/>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1ADD4992" w14:textId="77777777" w:rsidR="00596E5F" w:rsidRPr="001141C9" w:rsidRDefault="00596E5F" w:rsidP="007555CE">
            <w:pPr>
              <w:pStyle w:val="TAC"/>
              <w:keepNext w:val="0"/>
              <w:keepLines w:val="0"/>
              <w:widowControl w:val="0"/>
              <w:rPr>
                <w:kern w:val="2"/>
                <w:szCs w:val="22"/>
                <w:lang w:eastAsia="zh-CN"/>
              </w:rPr>
            </w:pPr>
          </w:p>
        </w:tc>
      </w:tr>
      <w:tr w:rsidR="00596E5F" w:rsidRPr="001141C9" w14:paraId="69A2941A" w14:textId="77777777" w:rsidTr="00864F4D">
        <w:trPr>
          <w:jc w:val="center"/>
        </w:trPr>
        <w:tc>
          <w:tcPr>
            <w:tcW w:w="2984" w:type="dxa"/>
            <w:tcBorders>
              <w:top w:val="single" w:sz="4" w:space="0" w:color="auto"/>
              <w:left w:val="single" w:sz="4" w:space="0" w:color="auto"/>
              <w:bottom w:val="nil"/>
              <w:right w:val="single" w:sz="4" w:space="0" w:color="auto"/>
            </w:tcBorders>
          </w:tcPr>
          <w:p w14:paraId="08DDF103" w14:textId="77777777" w:rsidR="00596E5F" w:rsidRPr="001141C9" w:rsidRDefault="00596E5F" w:rsidP="007555CE">
            <w:pPr>
              <w:pStyle w:val="TAC"/>
              <w:keepNext w:val="0"/>
              <w:keepLines w:val="0"/>
              <w:widowControl w:val="0"/>
              <w:rPr>
                <w:kern w:val="2"/>
                <w:szCs w:val="22"/>
              </w:rPr>
            </w:pPr>
            <w:r w:rsidRPr="001141C9">
              <w:rPr>
                <w:lang w:eastAsia="zh-CN"/>
              </w:rPr>
              <w:t>CA_n1A-n3A-n7A-n78C</w:t>
            </w:r>
          </w:p>
        </w:tc>
        <w:tc>
          <w:tcPr>
            <w:tcW w:w="3008" w:type="dxa"/>
            <w:tcBorders>
              <w:top w:val="single" w:sz="4" w:space="0" w:color="auto"/>
              <w:left w:val="single" w:sz="4" w:space="0" w:color="auto"/>
              <w:bottom w:val="nil"/>
              <w:right w:val="single" w:sz="4" w:space="0" w:color="auto"/>
            </w:tcBorders>
          </w:tcPr>
          <w:p w14:paraId="4573C27A" w14:textId="77777777" w:rsidR="00596E5F" w:rsidRPr="001141C9" w:rsidRDefault="00596E5F" w:rsidP="007555CE">
            <w:pPr>
              <w:pStyle w:val="TAC"/>
              <w:keepNext w:val="0"/>
              <w:keepLines w:val="0"/>
              <w:rPr>
                <w:rFonts w:cs="Arial"/>
                <w:lang w:eastAsia="zh-CN"/>
              </w:rPr>
            </w:pPr>
            <w:r w:rsidRPr="001141C9">
              <w:rPr>
                <w:rFonts w:cs="Arial"/>
                <w:lang w:eastAsia="zh-CN"/>
              </w:rPr>
              <w:t>CA_n78C</w:t>
            </w:r>
          </w:p>
          <w:p w14:paraId="04F8999E" w14:textId="77777777" w:rsidR="00596E5F" w:rsidRPr="001141C9" w:rsidRDefault="00596E5F" w:rsidP="007555CE">
            <w:pPr>
              <w:pStyle w:val="TAC"/>
              <w:keepNext w:val="0"/>
              <w:keepLines w:val="0"/>
              <w:rPr>
                <w:rFonts w:cs="Arial"/>
                <w:lang w:eastAsia="zh-CN"/>
              </w:rPr>
            </w:pPr>
            <w:r w:rsidRPr="001141C9">
              <w:rPr>
                <w:rFonts w:cs="Arial"/>
                <w:lang w:eastAsia="zh-CN"/>
              </w:rPr>
              <w:t>CA_n1A-n3A</w:t>
            </w:r>
          </w:p>
          <w:p w14:paraId="5029E6F6" w14:textId="77777777" w:rsidR="00596E5F" w:rsidRPr="001141C9" w:rsidRDefault="00596E5F" w:rsidP="007555CE">
            <w:pPr>
              <w:pStyle w:val="TAC"/>
              <w:keepNext w:val="0"/>
              <w:keepLines w:val="0"/>
              <w:rPr>
                <w:rFonts w:cs="Arial"/>
                <w:lang w:eastAsia="zh-CN"/>
              </w:rPr>
            </w:pPr>
            <w:r w:rsidRPr="001141C9">
              <w:rPr>
                <w:rFonts w:cs="Arial"/>
                <w:lang w:eastAsia="zh-CN"/>
              </w:rPr>
              <w:t>CA_n1A-n7A</w:t>
            </w:r>
          </w:p>
          <w:p w14:paraId="728E5DC8" w14:textId="77777777" w:rsidR="00596E5F" w:rsidRPr="001141C9" w:rsidRDefault="00596E5F" w:rsidP="007555CE">
            <w:pPr>
              <w:pStyle w:val="TAC"/>
              <w:keepNext w:val="0"/>
              <w:keepLines w:val="0"/>
              <w:rPr>
                <w:rFonts w:cs="Arial"/>
                <w:lang w:eastAsia="zh-CN"/>
              </w:rPr>
            </w:pPr>
            <w:r w:rsidRPr="001141C9">
              <w:rPr>
                <w:rFonts w:cs="Arial"/>
                <w:lang w:eastAsia="zh-CN"/>
              </w:rPr>
              <w:t>CA_n1A-n78A</w:t>
            </w:r>
          </w:p>
          <w:p w14:paraId="5AB0A981" w14:textId="77777777" w:rsidR="00596E5F" w:rsidRPr="001141C9" w:rsidRDefault="00596E5F" w:rsidP="007555CE">
            <w:pPr>
              <w:pStyle w:val="TAC"/>
              <w:keepNext w:val="0"/>
              <w:keepLines w:val="0"/>
              <w:rPr>
                <w:rFonts w:cs="Arial"/>
                <w:lang w:eastAsia="zh-CN"/>
              </w:rPr>
            </w:pPr>
            <w:r w:rsidRPr="001141C9">
              <w:rPr>
                <w:rFonts w:cs="Arial"/>
                <w:lang w:eastAsia="zh-CN"/>
              </w:rPr>
              <w:t>CA_n3A-n7A</w:t>
            </w:r>
          </w:p>
          <w:p w14:paraId="4663B0C6" w14:textId="77777777" w:rsidR="00596E5F" w:rsidRPr="001141C9" w:rsidRDefault="00596E5F" w:rsidP="007555CE">
            <w:pPr>
              <w:pStyle w:val="TAC"/>
              <w:keepNext w:val="0"/>
              <w:keepLines w:val="0"/>
              <w:rPr>
                <w:rFonts w:cs="Arial"/>
                <w:lang w:eastAsia="zh-CN"/>
              </w:rPr>
            </w:pPr>
            <w:r w:rsidRPr="001141C9">
              <w:rPr>
                <w:rFonts w:cs="Arial"/>
                <w:lang w:eastAsia="zh-CN"/>
              </w:rPr>
              <w:t>CA_n3A-n78A</w:t>
            </w:r>
          </w:p>
          <w:p w14:paraId="79817FE1" w14:textId="77777777" w:rsidR="00596E5F" w:rsidRPr="001141C9" w:rsidRDefault="00596E5F" w:rsidP="007555CE">
            <w:pPr>
              <w:pStyle w:val="TAC"/>
              <w:keepNext w:val="0"/>
              <w:keepLines w:val="0"/>
              <w:widowControl w:val="0"/>
              <w:rPr>
                <w:kern w:val="2"/>
                <w:szCs w:val="22"/>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813E6C7"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E894CDE" w14:textId="77777777" w:rsidR="00596E5F" w:rsidRPr="001141C9" w:rsidRDefault="00596E5F" w:rsidP="007555CE">
            <w:pPr>
              <w:pStyle w:val="TAC"/>
              <w:keepNext w:val="0"/>
              <w:keepLines w:val="0"/>
              <w:widowControl w:val="0"/>
              <w:rPr>
                <w:rFonts w:cs="Arial"/>
                <w:lang w:eastAsia="zh-CN"/>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tcPr>
          <w:p w14:paraId="64569BC4" w14:textId="77777777" w:rsidR="00596E5F" w:rsidRPr="001141C9" w:rsidRDefault="00596E5F" w:rsidP="007555CE">
            <w:pPr>
              <w:pStyle w:val="TAC"/>
              <w:keepNext w:val="0"/>
              <w:keepLines w:val="0"/>
              <w:widowControl w:val="0"/>
              <w:rPr>
                <w:kern w:val="2"/>
                <w:szCs w:val="22"/>
                <w:lang w:eastAsia="zh-CN"/>
              </w:rPr>
            </w:pPr>
            <w:r w:rsidRPr="001141C9">
              <w:rPr>
                <w:kern w:val="2"/>
                <w:szCs w:val="22"/>
              </w:rPr>
              <w:t>0</w:t>
            </w:r>
          </w:p>
        </w:tc>
      </w:tr>
      <w:tr w:rsidR="00596E5F" w:rsidRPr="001141C9" w14:paraId="64FF1A43" w14:textId="77777777" w:rsidTr="00864F4D">
        <w:trPr>
          <w:jc w:val="center"/>
        </w:trPr>
        <w:tc>
          <w:tcPr>
            <w:tcW w:w="2984" w:type="dxa"/>
            <w:tcBorders>
              <w:top w:val="nil"/>
              <w:left w:val="single" w:sz="4" w:space="0" w:color="auto"/>
              <w:bottom w:val="nil"/>
              <w:right w:val="single" w:sz="4" w:space="0" w:color="auto"/>
            </w:tcBorders>
          </w:tcPr>
          <w:p w14:paraId="1D18AAD9"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65F14E8"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8B1EC77"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CC93F15" w14:textId="77777777" w:rsidR="00596E5F" w:rsidRPr="001141C9" w:rsidRDefault="00596E5F" w:rsidP="007555CE">
            <w:pPr>
              <w:pStyle w:val="TAC"/>
              <w:keepNext w:val="0"/>
              <w:keepLines w:val="0"/>
              <w:widowControl w:val="0"/>
              <w:rPr>
                <w:rFonts w:cs="Arial"/>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4F860F20" w14:textId="77777777" w:rsidR="00596E5F" w:rsidRPr="001141C9" w:rsidRDefault="00596E5F" w:rsidP="007555CE">
            <w:pPr>
              <w:pStyle w:val="TAC"/>
              <w:keepNext w:val="0"/>
              <w:keepLines w:val="0"/>
              <w:widowControl w:val="0"/>
              <w:rPr>
                <w:kern w:val="2"/>
                <w:szCs w:val="22"/>
                <w:lang w:eastAsia="zh-CN"/>
              </w:rPr>
            </w:pPr>
          </w:p>
        </w:tc>
      </w:tr>
      <w:tr w:rsidR="00596E5F" w:rsidRPr="001141C9" w14:paraId="60621F92" w14:textId="77777777" w:rsidTr="00864F4D">
        <w:trPr>
          <w:jc w:val="center"/>
        </w:trPr>
        <w:tc>
          <w:tcPr>
            <w:tcW w:w="2984" w:type="dxa"/>
            <w:tcBorders>
              <w:top w:val="nil"/>
              <w:left w:val="single" w:sz="4" w:space="0" w:color="auto"/>
              <w:bottom w:val="nil"/>
              <w:right w:val="single" w:sz="4" w:space="0" w:color="auto"/>
            </w:tcBorders>
          </w:tcPr>
          <w:p w14:paraId="299F5BCD"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1918AAE"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8232CB"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8E359B5" w14:textId="77777777" w:rsidR="00596E5F" w:rsidRPr="001141C9" w:rsidRDefault="00596E5F" w:rsidP="007555CE">
            <w:pPr>
              <w:pStyle w:val="TAC"/>
              <w:keepNext w:val="0"/>
              <w:keepLines w:val="0"/>
              <w:widowControl w:val="0"/>
              <w:rPr>
                <w:rFonts w:cs="Arial"/>
                <w:lang w:eastAsia="zh-CN"/>
              </w:rPr>
            </w:pPr>
            <w:r w:rsidRPr="001141C9">
              <w:rPr>
                <w:lang w:eastAsia="zh-CN" w:bidi="ar"/>
              </w:rPr>
              <w:t>5, 10, 15, 20, 25, 30, 40, 50</w:t>
            </w:r>
          </w:p>
        </w:tc>
        <w:tc>
          <w:tcPr>
            <w:tcW w:w="2715" w:type="dxa"/>
            <w:tcBorders>
              <w:top w:val="nil"/>
              <w:left w:val="single" w:sz="4" w:space="0" w:color="auto"/>
              <w:bottom w:val="single" w:sz="4" w:space="0" w:color="auto"/>
              <w:right w:val="single" w:sz="4" w:space="0" w:color="auto"/>
            </w:tcBorders>
            <w:vAlign w:val="center"/>
          </w:tcPr>
          <w:p w14:paraId="54F544ED" w14:textId="77777777" w:rsidR="00596E5F" w:rsidRPr="001141C9" w:rsidRDefault="00596E5F" w:rsidP="007555CE">
            <w:pPr>
              <w:pStyle w:val="TAC"/>
              <w:keepNext w:val="0"/>
              <w:keepLines w:val="0"/>
              <w:widowControl w:val="0"/>
              <w:rPr>
                <w:kern w:val="2"/>
                <w:szCs w:val="22"/>
                <w:lang w:eastAsia="zh-CN"/>
              </w:rPr>
            </w:pPr>
          </w:p>
        </w:tc>
      </w:tr>
      <w:tr w:rsidR="00596E5F" w:rsidRPr="001141C9" w14:paraId="566A64CB" w14:textId="77777777" w:rsidTr="00864F4D">
        <w:trPr>
          <w:jc w:val="center"/>
        </w:trPr>
        <w:tc>
          <w:tcPr>
            <w:tcW w:w="2984" w:type="dxa"/>
            <w:tcBorders>
              <w:top w:val="nil"/>
              <w:left w:val="single" w:sz="4" w:space="0" w:color="auto"/>
              <w:bottom w:val="single" w:sz="4" w:space="0" w:color="auto"/>
              <w:right w:val="single" w:sz="4" w:space="0" w:color="auto"/>
            </w:tcBorders>
          </w:tcPr>
          <w:p w14:paraId="2F621E53" w14:textId="77777777" w:rsidR="00596E5F" w:rsidRPr="001141C9" w:rsidRDefault="00596E5F" w:rsidP="007555C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2321A69" w14:textId="77777777" w:rsidR="00596E5F" w:rsidRPr="001141C9" w:rsidRDefault="00596E5F" w:rsidP="007555C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72C1A31"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1F5A0CB"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3726612A" w14:textId="77777777" w:rsidR="00596E5F" w:rsidRPr="001141C9" w:rsidRDefault="00596E5F" w:rsidP="007555CE">
            <w:pPr>
              <w:pStyle w:val="TAC"/>
              <w:keepNext w:val="0"/>
              <w:keepLines w:val="0"/>
              <w:widowControl w:val="0"/>
              <w:rPr>
                <w:kern w:val="2"/>
                <w:szCs w:val="22"/>
                <w:lang w:eastAsia="zh-CN"/>
              </w:rPr>
            </w:pPr>
          </w:p>
        </w:tc>
      </w:tr>
      <w:tr w:rsidR="00596E5F" w:rsidRPr="001141C9" w14:paraId="3DD2F23F" w14:textId="77777777" w:rsidTr="00864F4D">
        <w:trPr>
          <w:jc w:val="center"/>
        </w:trPr>
        <w:tc>
          <w:tcPr>
            <w:tcW w:w="2984" w:type="dxa"/>
            <w:tcBorders>
              <w:top w:val="single" w:sz="4" w:space="0" w:color="auto"/>
              <w:left w:val="single" w:sz="4" w:space="0" w:color="auto"/>
              <w:bottom w:val="nil"/>
              <w:right w:val="single" w:sz="4" w:space="0" w:color="auto"/>
            </w:tcBorders>
          </w:tcPr>
          <w:p w14:paraId="4AA9A619" w14:textId="77777777" w:rsidR="00596E5F" w:rsidRPr="001141C9" w:rsidRDefault="00596E5F" w:rsidP="007555CE">
            <w:pPr>
              <w:pStyle w:val="TAC"/>
              <w:keepNext w:val="0"/>
              <w:keepLines w:val="0"/>
              <w:widowControl w:val="0"/>
              <w:rPr>
                <w:lang w:eastAsia="zh-CN" w:bidi="ar"/>
              </w:rPr>
            </w:pPr>
            <w:r w:rsidRPr="001141C9">
              <w:rPr>
                <w:lang w:eastAsia="zh-CN"/>
              </w:rPr>
              <w:t>CA_n1A-n3A-n7B-n78A</w:t>
            </w:r>
          </w:p>
        </w:tc>
        <w:tc>
          <w:tcPr>
            <w:tcW w:w="3008" w:type="dxa"/>
            <w:tcBorders>
              <w:top w:val="single" w:sz="4" w:space="0" w:color="auto"/>
              <w:left w:val="single" w:sz="4" w:space="0" w:color="auto"/>
              <w:bottom w:val="nil"/>
              <w:right w:val="single" w:sz="4" w:space="0" w:color="auto"/>
            </w:tcBorders>
          </w:tcPr>
          <w:p w14:paraId="6955EB90" w14:textId="77777777" w:rsidR="00596E5F" w:rsidRPr="001141C9" w:rsidRDefault="00596E5F" w:rsidP="007555C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03AF564" w14:textId="77777777" w:rsidR="00596E5F" w:rsidRPr="001141C9" w:rsidRDefault="00596E5F" w:rsidP="007555CE">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0E4BD65" w14:textId="77777777" w:rsidR="00596E5F" w:rsidRPr="001141C9" w:rsidRDefault="00596E5F" w:rsidP="007555C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2428AC8" w14:textId="77777777" w:rsidR="00596E5F" w:rsidRPr="001141C9" w:rsidRDefault="00596E5F" w:rsidP="007555CE">
            <w:pPr>
              <w:pStyle w:val="TAC"/>
              <w:keepNext w:val="0"/>
              <w:keepLines w:val="0"/>
              <w:widowControl w:val="0"/>
              <w:rPr>
                <w:lang w:eastAsia="zh-CN" w:bidi="ar"/>
              </w:rPr>
            </w:pPr>
            <w:r w:rsidRPr="001141C9">
              <w:rPr>
                <w:lang w:eastAsia="zh-CN" w:bidi="ar"/>
              </w:rPr>
              <w:t>0</w:t>
            </w:r>
          </w:p>
        </w:tc>
      </w:tr>
      <w:tr w:rsidR="00596E5F" w:rsidRPr="001141C9" w14:paraId="69A373E2" w14:textId="77777777" w:rsidTr="00864F4D">
        <w:trPr>
          <w:jc w:val="center"/>
        </w:trPr>
        <w:tc>
          <w:tcPr>
            <w:tcW w:w="2984" w:type="dxa"/>
            <w:tcBorders>
              <w:top w:val="nil"/>
              <w:left w:val="single" w:sz="4" w:space="0" w:color="auto"/>
              <w:bottom w:val="nil"/>
              <w:right w:val="single" w:sz="4" w:space="0" w:color="auto"/>
            </w:tcBorders>
          </w:tcPr>
          <w:p w14:paraId="60A441B0"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878DEDF"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00AD3FF" w14:textId="77777777" w:rsidR="00596E5F" w:rsidRPr="001141C9" w:rsidRDefault="00596E5F" w:rsidP="007555CE">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A73C64F"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768BBB75" w14:textId="77777777" w:rsidR="00596E5F" w:rsidRPr="001141C9" w:rsidRDefault="00596E5F" w:rsidP="007555CE">
            <w:pPr>
              <w:pStyle w:val="TAC"/>
              <w:keepNext w:val="0"/>
              <w:keepLines w:val="0"/>
              <w:widowControl w:val="0"/>
              <w:rPr>
                <w:lang w:eastAsia="zh-CN" w:bidi="ar"/>
              </w:rPr>
            </w:pPr>
          </w:p>
        </w:tc>
      </w:tr>
      <w:tr w:rsidR="00596E5F" w:rsidRPr="001141C9" w14:paraId="35F3810C" w14:textId="77777777" w:rsidTr="00864F4D">
        <w:trPr>
          <w:jc w:val="center"/>
        </w:trPr>
        <w:tc>
          <w:tcPr>
            <w:tcW w:w="2984" w:type="dxa"/>
            <w:tcBorders>
              <w:top w:val="nil"/>
              <w:left w:val="single" w:sz="4" w:space="0" w:color="auto"/>
              <w:bottom w:val="nil"/>
              <w:right w:val="single" w:sz="4" w:space="0" w:color="auto"/>
            </w:tcBorders>
          </w:tcPr>
          <w:p w14:paraId="3EA19306"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7921290"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9DEFFCC" w14:textId="77777777" w:rsidR="00596E5F" w:rsidRPr="001141C9" w:rsidRDefault="00596E5F" w:rsidP="007555CE">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B07F4A7" w14:textId="77777777" w:rsidR="00596E5F" w:rsidRPr="001141C9" w:rsidRDefault="00596E5F" w:rsidP="007555CE">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1B415F58" w14:textId="77777777" w:rsidR="00596E5F" w:rsidRPr="001141C9" w:rsidRDefault="00596E5F" w:rsidP="007555CE">
            <w:pPr>
              <w:pStyle w:val="TAC"/>
              <w:keepNext w:val="0"/>
              <w:keepLines w:val="0"/>
              <w:widowControl w:val="0"/>
              <w:rPr>
                <w:lang w:eastAsia="zh-CN" w:bidi="ar"/>
              </w:rPr>
            </w:pPr>
          </w:p>
        </w:tc>
      </w:tr>
      <w:tr w:rsidR="00596E5F" w:rsidRPr="001141C9" w14:paraId="611B8A1A" w14:textId="77777777" w:rsidTr="00864F4D">
        <w:trPr>
          <w:jc w:val="center"/>
        </w:trPr>
        <w:tc>
          <w:tcPr>
            <w:tcW w:w="2984" w:type="dxa"/>
            <w:tcBorders>
              <w:top w:val="nil"/>
              <w:left w:val="single" w:sz="4" w:space="0" w:color="auto"/>
              <w:bottom w:val="nil"/>
              <w:right w:val="single" w:sz="4" w:space="0" w:color="auto"/>
            </w:tcBorders>
          </w:tcPr>
          <w:p w14:paraId="59AA672D"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944FD90"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6C083CF" w14:textId="77777777" w:rsidR="00596E5F" w:rsidRPr="001141C9" w:rsidRDefault="00596E5F" w:rsidP="007555CE">
            <w:pPr>
              <w:pStyle w:val="TAC"/>
              <w:keepNext w:val="0"/>
              <w:keepLines w:val="0"/>
              <w:widowControl w:val="0"/>
              <w:rPr>
                <w:lang w:eastAsia="zh-CN" w:bidi="ar"/>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28D77D7" w14:textId="77777777" w:rsidR="00596E5F" w:rsidRPr="001141C9" w:rsidRDefault="00596E5F" w:rsidP="007555C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83B2C34" w14:textId="77777777" w:rsidR="00596E5F" w:rsidRPr="001141C9" w:rsidRDefault="00596E5F" w:rsidP="007555CE">
            <w:pPr>
              <w:pStyle w:val="TAC"/>
              <w:keepNext w:val="0"/>
              <w:keepLines w:val="0"/>
              <w:widowControl w:val="0"/>
              <w:rPr>
                <w:lang w:eastAsia="zh-CN" w:bidi="ar"/>
              </w:rPr>
            </w:pPr>
          </w:p>
        </w:tc>
      </w:tr>
      <w:tr w:rsidR="00596E5F" w:rsidRPr="001141C9" w14:paraId="54DE7FAF" w14:textId="77777777" w:rsidTr="00864F4D">
        <w:trPr>
          <w:jc w:val="center"/>
        </w:trPr>
        <w:tc>
          <w:tcPr>
            <w:tcW w:w="2984" w:type="dxa"/>
            <w:tcBorders>
              <w:top w:val="nil"/>
              <w:left w:val="single" w:sz="4" w:space="0" w:color="auto"/>
              <w:bottom w:val="nil"/>
              <w:right w:val="single" w:sz="4" w:space="0" w:color="auto"/>
            </w:tcBorders>
          </w:tcPr>
          <w:p w14:paraId="788DF5A7" w14:textId="77777777" w:rsidR="00596E5F" w:rsidRPr="001141C9" w:rsidRDefault="00596E5F" w:rsidP="007555C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79160000"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CA_n1A-n3A</w:t>
            </w:r>
          </w:p>
          <w:p w14:paraId="5C0AF569"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CA_n1A-n7A</w:t>
            </w:r>
          </w:p>
          <w:p w14:paraId="2B75AF43"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CA_n1A-n78A</w:t>
            </w:r>
          </w:p>
          <w:p w14:paraId="5CD16951"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CA_n3A-n7A</w:t>
            </w:r>
          </w:p>
          <w:p w14:paraId="68C2294E"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CA_n3A-n78A</w:t>
            </w:r>
          </w:p>
          <w:p w14:paraId="7BB79037" w14:textId="77777777" w:rsidR="00596E5F" w:rsidRPr="001141C9" w:rsidRDefault="00596E5F" w:rsidP="007555CE">
            <w:pPr>
              <w:pStyle w:val="TAC"/>
              <w:keepNext w:val="0"/>
              <w:keepLines w:val="0"/>
              <w:widowControl w:val="0"/>
              <w:rPr>
                <w:rFonts w:cs="Arial"/>
                <w:lang w:eastAsia="zh-CN"/>
              </w:rPr>
            </w:pPr>
            <w:r w:rsidRPr="001141C9">
              <w:rPr>
                <w:rFonts w:cs="Arial"/>
                <w:lang w:eastAsia="zh-CN"/>
              </w:rPr>
              <w:t>CA_n7A-n78A</w:t>
            </w:r>
          </w:p>
          <w:p w14:paraId="4C2489FD" w14:textId="77777777" w:rsidR="00596E5F" w:rsidRPr="001141C9" w:rsidRDefault="00596E5F" w:rsidP="007555CE">
            <w:pPr>
              <w:pStyle w:val="TAC"/>
              <w:keepNext w:val="0"/>
              <w:keepLines w:val="0"/>
              <w:widowControl w:val="0"/>
              <w:rPr>
                <w:lang w:eastAsia="zh-CN" w:bidi="ar"/>
              </w:rPr>
            </w:pPr>
            <w:r w:rsidRPr="001141C9">
              <w:rPr>
                <w:rFonts w:cs="Arial"/>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30CE7A11" w14:textId="77777777" w:rsidR="00596E5F" w:rsidRPr="001141C9" w:rsidRDefault="00596E5F" w:rsidP="007555CE">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C2D98C4"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7C4A990D" w14:textId="77777777" w:rsidR="00596E5F" w:rsidRPr="001141C9" w:rsidRDefault="00596E5F" w:rsidP="007555CE">
            <w:pPr>
              <w:pStyle w:val="TAC"/>
              <w:keepNext w:val="0"/>
              <w:keepLines w:val="0"/>
              <w:widowControl w:val="0"/>
              <w:rPr>
                <w:lang w:eastAsia="zh-CN" w:bidi="ar"/>
              </w:rPr>
            </w:pPr>
            <w:r w:rsidRPr="001141C9">
              <w:rPr>
                <w:lang w:eastAsia="zh-CN" w:bidi="ar"/>
              </w:rPr>
              <w:t>1</w:t>
            </w:r>
          </w:p>
        </w:tc>
      </w:tr>
      <w:tr w:rsidR="00596E5F" w:rsidRPr="001141C9" w14:paraId="11E205AA" w14:textId="77777777" w:rsidTr="00864F4D">
        <w:trPr>
          <w:jc w:val="center"/>
        </w:trPr>
        <w:tc>
          <w:tcPr>
            <w:tcW w:w="2984" w:type="dxa"/>
            <w:tcBorders>
              <w:top w:val="nil"/>
              <w:left w:val="single" w:sz="4" w:space="0" w:color="auto"/>
              <w:bottom w:val="nil"/>
              <w:right w:val="single" w:sz="4" w:space="0" w:color="auto"/>
            </w:tcBorders>
          </w:tcPr>
          <w:p w14:paraId="76D52F11"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7B9EDA"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089FED2" w14:textId="77777777" w:rsidR="00596E5F" w:rsidRPr="001141C9" w:rsidRDefault="00596E5F" w:rsidP="007555CE">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90167E0"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5FACEF2" w14:textId="77777777" w:rsidR="00596E5F" w:rsidRPr="001141C9" w:rsidRDefault="00596E5F" w:rsidP="007555CE">
            <w:pPr>
              <w:pStyle w:val="TAC"/>
              <w:keepNext w:val="0"/>
              <w:keepLines w:val="0"/>
              <w:widowControl w:val="0"/>
              <w:rPr>
                <w:lang w:eastAsia="zh-CN" w:bidi="ar"/>
              </w:rPr>
            </w:pPr>
          </w:p>
        </w:tc>
      </w:tr>
      <w:tr w:rsidR="00596E5F" w:rsidRPr="001141C9" w14:paraId="58950B02" w14:textId="77777777" w:rsidTr="00864F4D">
        <w:trPr>
          <w:jc w:val="center"/>
        </w:trPr>
        <w:tc>
          <w:tcPr>
            <w:tcW w:w="2984" w:type="dxa"/>
            <w:tcBorders>
              <w:top w:val="nil"/>
              <w:left w:val="single" w:sz="4" w:space="0" w:color="auto"/>
              <w:bottom w:val="nil"/>
              <w:right w:val="single" w:sz="4" w:space="0" w:color="auto"/>
            </w:tcBorders>
          </w:tcPr>
          <w:p w14:paraId="270005E1"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6EE4847"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E57A6D5" w14:textId="77777777" w:rsidR="00596E5F" w:rsidRPr="001141C9" w:rsidRDefault="00596E5F" w:rsidP="007555C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3A80774" w14:textId="77777777" w:rsidR="00596E5F" w:rsidRPr="001141C9" w:rsidRDefault="00596E5F" w:rsidP="007555CE">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2032D152" w14:textId="77777777" w:rsidR="00596E5F" w:rsidRPr="001141C9" w:rsidRDefault="00596E5F" w:rsidP="007555CE">
            <w:pPr>
              <w:pStyle w:val="TAC"/>
              <w:keepNext w:val="0"/>
              <w:keepLines w:val="0"/>
              <w:widowControl w:val="0"/>
              <w:rPr>
                <w:lang w:eastAsia="zh-CN" w:bidi="ar"/>
              </w:rPr>
            </w:pPr>
          </w:p>
        </w:tc>
      </w:tr>
      <w:tr w:rsidR="00596E5F" w:rsidRPr="001141C9" w14:paraId="50752C75" w14:textId="77777777" w:rsidTr="00864F4D">
        <w:trPr>
          <w:jc w:val="center"/>
        </w:trPr>
        <w:tc>
          <w:tcPr>
            <w:tcW w:w="2984" w:type="dxa"/>
            <w:tcBorders>
              <w:top w:val="nil"/>
              <w:left w:val="single" w:sz="4" w:space="0" w:color="auto"/>
              <w:bottom w:val="single" w:sz="4" w:space="0" w:color="auto"/>
              <w:right w:val="single" w:sz="4" w:space="0" w:color="auto"/>
            </w:tcBorders>
          </w:tcPr>
          <w:p w14:paraId="68D42BDB" w14:textId="77777777" w:rsidR="00596E5F" w:rsidRPr="001141C9" w:rsidRDefault="00596E5F" w:rsidP="007555C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EA3727C" w14:textId="77777777" w:rsidR="00596E5F" w:rsidRPr="001141C9" w:rsidRDefault="00596E5F" w:rsidP="007555C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6BD789" w14:textId="77777777" w:rsidR="00596E5F" w:rsidRPr="001141C9" w:rsidRDefault="00596E5F" w:rsidP="007555C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7389076" w14:textId="77777777" w:rsidR="00596E5F" w:rsidRPr="001141C9" w:rsidRDefault="00596E5F" w:rsidP="007555C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500AFC12" w14:textId="77777777" w:rsidR="00596E5F" w:rsidRPr="001141C9" w:rsidRDefault="00596E5F" w:rsidP="007555CE">
            <w:pPr>
              <w:pStyle w:val="TAC"/>
              <w:keepNext w:val="0"/>
              <w:keepLines w:val="0"/>
              <w:widowControl w:val="0"/>
              <w:rPr>
                <w:lang w:eastAsia="zh-CN" w:bidi="ar"/>
              </w:rPr>
            </w:pPr>
          </w:p>
        </w:tc>
      </w:tr>
      <w:tr w:rsidR="00596E5F" w:rsidRPr="001141C9" w14:paraId="4F77ADD4" w14:textId="77777777" w:rsidTr="00864F4D">
        <w:trPr>
          <w:jc w:val="center"/>
        </w:trPr>
        <w:tc>
          <w:tcPr>
            <w:tcW w:w="2984" w:type="dxa"/>
            <w:tcBorders>
              <w:top w:val="single" w:sz="4" w:space="0" w:color="auto"/>
              <w:left w:val="single" w:sz="4" w:space="0" w:color="auto"/>
              <w:bottom w:val="nil"/>
              <w:right w:val="single" w:sz="4" w:space="0" w:color="auto"/>
            </w:tcBorders>
          </w:tcPr>
          <w:p w14:paraId="3A377040" w14:textId="77777777" w:rsidR="00596E5F" w:rsidRPr="001141C9" w:rsidRDefault="00596E5F" w:rsidP="007555CE">
            <w:pPr>
              <w:pStyle w:val="TAC"/>
              <w:keepLines w:val="0"/>
              <w:widowControl w:val="0"/>
            </w:pPr>
            <w:r w:rsidRPr="001141C9">
              <w:rPr>
                <w:lang w:eastAsia="zh-CN"/>
              </w:rPr>
              <w:t>CA_n1A-n3B-n7A-n78(2A)</w:t>
            </w:r>
          </w:p>
        </w:tc>
        <w:tc>
          <w:tcPr>
            <w:tcW w:w="3008" w:type="dxa"/>
            <w:tcBorders>
              <w:top w:val="single" w:sz="4" w:space="0" w:color="auto"/>
              <w:left w:val="single" w:sz="4" w:space="0" w:color="auto"/>
              <w:bottom w:val="nil"/>
              <w:right w:val="single" w:sz="4" w:space="0" w:color="auto"/>
            </w:tcBorders>
          </w:tcPr>
          <w:p w14:paraId="7BDA28BA" w14:textId="77777777" w:rsidR="00596E5F" w:rsidRPr="001141C9" w:rsidRDefault="00596E5F" w:rsidP="007555CE">
            <w:pPr>
              <w:pStyle w:val="TAC"/>
              <w:keepLines w:val="0"/>
              <w:widowControl w:val="0"/>
              <w:rPr>
                <w:rFonts w:cs="Arial"/>
                <w:lang w:eastAsia="zh-CN"/>
              </w:rPr>
            </w:pPr>
            <w:r w:rsidRPr="001141C9">
              <w:rPr>
                <w:rFonts w:cs="Arial"/>
                <w:lang w:eastAsia="zh-CN"/>
              </w:rPr>
              <w:t>CA_n1A-n3A</w:t>
            </w:r>
          </w:p>
          <w:p w14:paraId="7B5973D5" w14:textId="77777777" w:rsidR="00596E5F" w:rsidRPr="001141C9" w:rsidRDefault="00596E5F" w:rsidP="007555CE">
            <w:pPr>
              <w:pStyle w:val="TAC"/>
              <w:keepLines w:val="0"/>
              <w:widowControl w:val="0"/>
              <w:rPr>
                <w:rFonts w:cs="Arial"/>
                <w:lang w:eastAsia="zh-CN"/>
              </w:rPr>
            </w:pPr>
            <w:r w:rsidRPr="001141C9">
              <w:rPr>
                <w:rFonts w:cs="Arial"/>
                <w:lang w:eastAsia="zh-CN"/>
              </w:rPr>
              <w:t>CA_n1A-n7A</w:t>
            </w:r>
          </w:p>
          <w:p w14:paraId="31BDB3C8" w14:textId="77777777" w:rsidR="00596E5F" w:rsidRPr="001141C9" w:rsidRDefault="00596E5F" w:rsidP="007555CE">
            <w:pPr>
              <w:pStyle w:val="TAC"/>
              <w:keepLines w:val="0"/>
              <w:widowControl w:val="0"/>
              <w:rPr>
                <w:rFonts w:cs="Arial"/>
                <w:lang w:eastAsia="zh-CN"/>
              </w:rPr>
            </w:pPr>
            <w:r w:rsidRPr="001141C9">
              <w:rPr>
                <w:rFonts w:cs="Arial"/>
                <w:lang w:eastAsia="zh-CN"/>
              </w:rPr>
              <w:t>CA_n1A-n78A</w:t>
            </w:r>
          </w:p>
          <w:p w14:paraId="55A6CDCE" w14:textId="77777777" w:rsidR="00596E5F" w:rsidRPr="001141C9" w:rsidRDefault="00596E5F" w:rsidP="007555CE">
            <w:pPr>
              <w:pStyle w:val="TAC"/>
              <w:keepLines w:val="0"/>
              <w:widowControl w:val="0"/>
              <w:rPr>
                <w:rFonts w:cs="Arial"/>
                <w:lang w:eastAsia="zh-CN"/>
              </w:rPr>
            </w:pPr>
            <w:r w:rsidRPr="001141C9">
              <w:rPr>
                <w:rFonts w:cs="Arial"/>
                <w:lang w:eastAsia="zh-CN"/>
              </w:rPr>
              <w:t>CA_n3A-n7A</w:t>
            </w:r>
          </w:p>
          <w:p w14:paraId="7B3242FB" w14:textId="77777777" w:rsidR="00596E5F" w:rsidRPr="001141C9" w:rsidRDefault="00596E5F" w:rsidP="007555CE">
            <w:pPr>
              <w:pStyle w:val="TAC"/>
              <w:keepLines w:val="0"/>
              <w:widowControl w:val="0"/>
              <w:rPr>
                <w:rFonts w:cs="Arial"/>
                <w:lang w:eastAsia="zh-CN"/>
              </w:rPr>
            </w:pPr>
            <w:r w:rsidRPr="001141C9">
              <w:rPr>
                <w:rFonts w:cs="Arial"/>
                <w:lang w:eastAsia="zh-CN"/>
              </w:rPr>
              <w:t>CA_n3A-n78A</w:t>
            </w:r>
          </w:p>
          <w:p w14:paraId="52408DA5" w14:textId="77777777" w:rsidR="00596E5F" w:rsidRPr="001141C9" w:rsidRDefault="00596E5F" w:rsidP="007555CE">
            <w:pPr>
              <w:pStyle w:val="TAC"/>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1186D387" w14:textId="77777777" w:rsidR="00596E5F" w:rsidRPr="001141C9" w:rsidRDefault="00596E5F" w:rsidP="007555CE">
            <w:pPr>
              <w:pStyle w:val="TAC"/>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C6D9AAF" w14:textId="77777777" w:rsidR="00596E5F" w:rsidRPr="001141C9" w:rsidRDefault="00596E5F" w:rsidP="007555CE">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3D43811" w14:textId="77777777" w:rsidR="00596E5F" w:rsidRPr="001141C9" w:rsidRDefault="00596E5F" w:rsidP="007555CE">
            <w:pPr>
              <w:pStyle w:val="TAC"/>
              <w:keepLines w:val="0"/>
              <w:widowControl w:val="0"/>
              <w:rPr>
                <w:kern w:val="2"/>
                <w:szCs w:val="22"/>
              </w:rPr>
            </w:pPr>
            <w:r w:rsidRPr="001141C9">
              <w:rPr>
                <w:lang w:eastAsia="zh-CN" w:bidi="ar"/>
              </w:rPr>
              <w:t>0</w:t>
            </w:r>
          </w:p>
        </w:tc>
      </w:tr>
      <w:tr w:rsidR="00596E5F" w:rsidRPr="001141C9" w14:paraId="477C9525" w14:textId="77777777" w:rsidTr="00864F4D">
        <w:trPr>
          <w:jc w:val="center"/>
        </w:trPr>
        <w:tc>
          <w:tcPr>
            <w:tcW w:w="2984" w:type="dxa"/>
            <w:tcBorders>
              <w:top w:val="nil"/>
              <w:left w:val="single" w:sz="4" w:space="0" w:color="auto"/>
              <w:bottom w:val="nil"/>
              <w:right w:val="single" w:sz="4" w:space="0" w:color="auto"/>
            </w:tcBorders>
          </w:tcPr>
          <w:p w14:paraId="3D548D0F" w14:textId="77777777" w:rsidR="00596E5F" w:rsidRPr="001141C9" w:rsidRDefault="00596E5F" w:rsidP="007555CE">
            <w:pPr>
              <w:pStyle w:val="TAC"/>
              <w:keepNext w:val="0"/>
              <w:keepLines w:val="0"/>
              <w:widowControl w:val="0"/>
            </w:pPr>
          </w:p>
        </w:tc>
        <w:tc>
          <w:tcPr>
            <w:tcW w:w="3008" w:type="dxa"/>
            <w:tcBorders>
              <w:top w:val="nil"/>
              <w:left w:val="single" w:sz="4" w:space="0" w:color="auto"/>
              <w:bottom w:val="nil"/>
              <w:right w:val="single" w:sz="4" w:space="0" w:color="auto"/>
            </w:tcBorders>
          </w:tcPr>
          <w:p w14:paraId="6FB459A1" w14:textId="77777777" w:rsidR="00596E5F" w:rsidRPr="001141C9" w:rsidRDefault="00596E5F" w:rsidP="007555CE">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4DF65E1" w14:textId="77777777" w:rsidR="00596E5F" w:rsidRPr="001141C9" w:rsidRDefault="00596E5F" w:rsidP="007555CE">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9545443" w14:textId="77777777" w:rsidR="00596E5F" w:rsidRPr="001141C9" w:rsidRDefault="00596E5F" w:rsidP="007555CE">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73315AFD" w14:textId="77777777" w:rsidR="00596E5F" w:rsidRPr="001141C9" w:rsidRDefault="00596E5F" w:rsidP="007555CE">
            <w:pPr>
              <w:pStyle w:val="TAC"/>
              <w:keepNext w:val="0"/>
              <w:keepLines w:val="0"/>
              <w:widowControl w:val="0"/>
              <w:rPr>
                <w:kern w:val="2"/>
                <w:szCs w:val="22"/>
              </w:rPr>
            </w:pPr>
          </w:p>
        </w:tc>
      </w:tr>
      <w:tr w:rsidR="00596E5F" w:rsidRPr="001141C9" w14:paraId="656FF86A" w14:textId="77777777" w:rsidTr="00864F4D">
        <w:trPr>
          <w:jc w:val="center"/>
        </w:trPr>
        <w:tc>
          <w:tcPr>
            <w:tcW w:w="2984" w:type="dxa"/>
            <w:tcBorders>
              <w:top w:val="nil"/>
              <w:left w:val="single" w:sz="4" w:space="0" w:color="auto"/>
              <w:bottom w:val="nil"/>
              <w:right w:val="single" w:sz="4" w:space="0" w:color="auto"/>
            </w:tcBorders>
          </w:tcPr>
          <w:p w14:paraId="11728263" w14:textId="77777777" w:rsidR="00596E5F" w:rsidRPr="001141C9" w:rsidRDefault="00596E5F" w:rsidP="007555CE">
            <w:pPr>
              <w:pStyle w:val="TAC"/>
              <w:keepNext w:val="0"/>
              <w:keepLines w:val="0"/>
              <w:widowControl w:val="0"/>
            </w:pPr>
          </w:p>
        </w:tc>
        <w:tc>
          <w:tcPr>
            <w:tcW w:w="3008" w:type="dxa"/>
            <w:tcBorders>
              <w:top w:val="nil"/>
              <w:left w:val="single" w:sz="4" w:space="0" w:color="auto"/>
              <w:bottom w:val="nil"/>
              <w:right w:val="single" w:sz="4" w:space="0" w:color="auto"/>
            </w:tcBorders>
          </w:tcPr>
          <w:p w14:paraId="7100D08D" w14:textId="77777777" w:rsidR="00596E5F" w:rsidRPr="001141C9" w:rsidRDefault="00596E5F" w:rsidP="007555CE">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74DA117" w14:textId="77777777" w:rsidR="00596E5F" w:rsidRPr="001141C9" w:rsidRDefault="00596E5F" w:rsidP="007555CE">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829D08B" w14:textId="77777777" w:rsidR="00596E5F" w:rsidRPr="001141C9" w:rsidRDefault="00596E5F" w:rsidP="007555C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7320829" w14:textId="77777777" w:rsidR="00596E5F" w:rsidRPr="001141C9" w:rsidRDefault="00596E5F" w:rsidP="007555CE">
            <w:pPr>
              <w:pStyle w:val="TAC"/>
              <w:keepNext w:val="0"/>
              <w:keepLines w:val="0"/>
              <w:widowControl w:val="0"/>
              <w:rPr>
                <w:kern w:val="2"/>
                <w:szCs w:val="22"/>
              </w:rPr>
            </w:pPr>
          </w:p>
        </w:tc>
      </w:tr>
      <w:tr w:rsidR="00596E5F" w:rsidRPr="001141C9" w14:paraId="2606750F" w14:textId="77777777" w:rsidTr="00864F4D">
        <w:trPr>
          <w:jc w:val="center"/>
        </w:trPr>
        <w:tc>
          <w:tcPr>
            <w:tcW w:w="2984" w:type="dxa"/>
            <w:tcBorders>
              <w:top w:val="nil"/>
              <w:left w:val="single" w:sz="4" w:space="0" w:color="auto"/>
              <w:bottom w:val="nil"/>
              <w:right w:val="single" w:sz="4" w:space="0" w:color="auto"/>
            </w:tcBorders>
          </w:tcPr>
          <w:p w14:paraId="1399ED73" w14:textId="77777777" w:rsidR="00596E5F" w:rsidRPr="001141C9" w:rsidRDefault="00596E5F" w:rsidP="007555C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33720AF" w14:textId="77777777" w:rsidR="00596E5F" w:rsidRPr="001141C9" w:rsidRDefault="00596E5F" w:rsidP="007555CE">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4ED8D20" w14:textId="77777777" w:rsidR="00596E5F" w:rsidRPr="001141C9" w:rsidRDefault="00596E5F" w:rsidP="007555CE">
            <w:pPr>
              <w:pStyle w:val="TAC"/>
              <w:keepNext w:val="0"/>
              <w:keepLines w:val="0"/>
              <w:widowControl w:val="0"/>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84BDD43" w14:textId="77777777" w:rsidR="00596E5F" w:rsidRPr="001141C9" w:rsidRDefault="00596E5F" w:rsidP="007555CE">
            <w:pPr>
              <w:pStyle w:val="TAC"/>
              <w:keepNext w:val="0"/>
              <w:keepLines w:val="0"/>
              <w:widowControl w:val="0"/>
              <w:rPr>
                <w:lang w:eastAsia="zh-CN" w:bidi="ar"/>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41744EF9" w14:textId="77777777" w:rsidR="00596E5F" w:rsidRPr="001141C9" w:rsidRDefault="00596E5F" w:rsidP="007555CE">
            <w:pPr>
              <w:pStyle w:val="TAC"/>
              <w:keepNext w:val="0"/>
              <w:keepLines w:val="0"/>
              <w:widowControl w:val="0"/>
              <w:rPr>
                <w:kern w:val="2"/>
                <w:szCs w:val="22"/>
              </w:rPr>
            </w:pPr>
          </w:p>
        </w:tc>
      </w:tr>
      <w:tr w:rsidR="00864F4D" w:rsidRPr="001141C9" w14:paraId="213295EB" w14:textId="77777777" w:rsidTr="00864F4D">
        <w:trPr>
          <w:jc w:val="center"/>
          <w:ins w:id="46" w:author="Per Lindell" w:date="2025-02-05T10:16:00Z"/>
        </w:trPr>
        <w:tc>
          <w:tcPr>
            <w:tcW w:w="2984" w:type="dxa"/>
            <w:tcBorders>
              <w:top w:val="nil"/>
              <w:left w:val="single" w:sz="4" w:space="0" w:color="auto"/>
              <w:bottom w:val="nil"/>
              <w:right w:val="single" w:sz="4" w:space="0" w:color="auto"/>
            </w:tcBorders>
          </w:tcPr>
          <w:p w14:paraId="56AFFAFC" w14:textId="355B8123" w:rsidR="00864F4D" w:rsidRPr="001141C9" w:rsidRDefault="00864F4D" w:rsidP="00864F4D">
            <w:pPr>
              <w:pStyle w:val="TAC"/>
              <w:keepLines w:val="0"/>
              <w:widowControl w:val="0"/>
              <w:rPr>
                <w:ins w:id="47" w:author="Per Lindell" w:date="2025-02-05T10:16:00Z"/>
              </w:rPr>
            </w:pPr>
          </w:p>
        </w:tc>
        <w:tc>
          <w:tcPr>
            <w:tcW w:w="3008" w:type="dxa"/>
            <w:tcBorders>
              <w:top w:val="single" w:sz="4" w:space="0" w:color="auto"/>
              <w:left w:val="single" w:sz="4" w:space="0" w:color="auto"/>
              <w:bottom w:val="nil"/>
              <w:right w:val="single" w:sz="4" w:space="0" w:color="auto"/>
            </w:tcBorders>
          </w:tcPr>
          <w:p w14:paraId="4A769874" w14:textId="5169606B" w:rsidR="00864F4D" w:rsidRPr="001141C9" w:rsidRDefault="00864F4D" w:rsidP="00864F4D">
            <w:pPr>
              <w:pStyle w:val="TAC"/>
              <w:keepLines w:val="0"/>
              <w:widowControl w:val="0"/>
              <w:rPr>
                <w:ins w:id="48" w:author="Per Lindell" w:date="2025-02-05T10:16:00Z"/>
                <w:rFonts w:cs="Arial"/>
              </w:rPr>
            </w:pPr>
            <w:ins w:id="49" w:author="Per Lindell" w:date="2025-02-05T10:19:00Z">
              <w:r w:rsidRPr="00AE7509">
                <w:rPr>
                  <w:rFonts w:cs="Arial"/>
                  <w:lang w:val="en-US" w:eastAsia="zh-CN"/>
                </w:rPr>
                <w:t>CA_n</w:t>
              </w:r>
              <w:r>
                <w:rPr>
                  <w:rFonts w:cs="Arial"/>
                  <w:lang w:val="en-US" w:eastAsia="zh-CN"/>
                </w:rPr>
                <w:t>3B</w:t>
              </w:r>
            </w:ins>
          </w:p>
        </w:tc>
        <w:tc>
          <w:tcPr>
            <w:tcW w:w="1404" w:type="dxa"/>
            <w:tcBorders>
              <w:top w:val="single" w:sz="4" w:space="0" w:color="auto"/>
              <w:left w:val="single" w:sz="4" w:space="0" w:color="auto"/>
              <w:bottom w:val="single" w:sz="4" w:space="0" w:color="auto"/>
              <w:right w:val="single" w:sz="4" w:space="0" w:color="auto"/>
            </w:tcBorders>
          </w:tcPr>
          <w:p w14:paraId="42C37F38" w14:textId="16080F35" w:rsidR="00864F4D" w:rsidRPr="001141C9" w:rsidRDefault="00864F4D" w:rsidP="00864F4D">
            <w:pPr>
              <w:pStyle w:val="TAC"/>
              <w:keepLines w:val="0"/>
              <w:widowControl w:val="0"/>
              <w:rPr>
                <w:ins w:id="50" w:author="Per Lindell" w:date="2025-02-05T10:16:00Z"/>
              </w:rPr>
            </w:pPr>
            <w:ins w:id="51" w:author="Per Lindell" w:date="2025-02-05T10:19:00Z">
              <w:r>
                <w:rPr>
                  <w:rFonts w:ascii="Calibri" w:hAnsi="Calibri" w:cs="Calibri"/>
                  <w:color w:val="000000"/>
                  <w:szCs w:val="18"/>
                </w:rPr>
                <w:t>n1</w:t>
              </w:r>
            </w:ins>
          </w:p>
        </w:tc>
        <w:tc>
          <w:tcPr>
            <w:tcW w:w="4184" w:type="dxa"/>
            <w:tcBorders>
              <w:top w:val="single" w:sz="4" w:space="0" w:color="auto"/>
              <w:left w:val="single" w:sz="4" w:space="0" w:color="auto"/>
              <w:bottom w:val="single" w:sz="4" w:space="0" w:color="auto"/>
              <w:right w:val="single" w:sz="4" w:space="0" w:color="auto"/>
            </w:tcBorders>
            <w:vAlign w:val="center"/>
          </w:tcPr>
          <w:p w14:paraId="60F46274" w14:textId="717B7D35" w:rsidR="00864F4D" w:rsidRPr="001141C9" w:rsidRDefault="00864F4D" w:rsidP="00864F4D">
            <w:pPr>
              <w:pStyle w:val="TAC"/>
              <w:keepLines w:val="0"/>
              <w:widowControl w:val="0"/>
              <w:rPr>
                <w:ins w:id="52" w:author="Per Lindell" w:date="2025-02-05T10:16:00Z"/>
                <w:lang w:eastAsia="zh-CN" w:bidi="ar"/>
              </w:rPr>
            </w:pPr>
            <w:ins w:id="53" w:author="Per Lindell" w:date="2025-02-05T10:19:00Z">
              <w:r w:rsidRPr="00135CBE">
                <w:rPr>
                  <w:rFonts w:cs="Arial"/>
                  <w:color w:val="000000"/>
                  <w:szCs w:val="18"/>
                </w:rPr>
                <w:t>5, 10, 15, 20, 25, 30, 40, 45, 50</w:t>
              </w:r>
            </w:ins>
          </w:p>
        </w:tc>
        <w:tc>
          <w:tcPr>
            <w:tcW w:w="2715" w:type="dxa"/>
            <w:tcBorders>
              <w:top w:val="single" w:sz="4" w:space="0" w:color="auto"/>
              <w:left w:val="single" w:sz="4" w:space="0" w:color="auto"/>
              <w:bottom w:val="nil"/>
              <w:right w:val="single" w:sz="4" w:space="0" w:color="auto"/>
            </w:tcBorders>
            <w:vAlign w:val="center"/>
          </w:tcPr>
          <w:p w14:paraId="1A71F78D" w14:textId="149319B4" w:rsidR="00864F4D" w:rsidRPr="001141C9" w:rsidRDefault="00864F4D" w:rsidP="00864F4D">
            <w:pPr>
              <w:pStyle w:val="TAC"/>
              <w:keepLines w:val="0"/>
              <w:widowControl w:val="0"/>
              <w:rPr>
                <w:ins w:id="54" w:author="Per Lindell" w:date="2025-02-05T10:16:00Z"/>
                <w:kern w:val="2"/>
                <w:szCs w:val="22"/>
              </w:rPr>
            </w:pPr>
            <w:ins w:id="55" w:author="Per Lindell" w:date="2025-02-05T10:19:00Z">
              <w:r>
                <w:rPr>
                  <w:lang w:val="en-US" w:eastAsia="zh-CN" w:bidi="ar"/>
                </w:rPr>
                <w:t>1</w:t>
              </w:r>
            </w:ins>
          </w:p>
        </w:tc>
      </w:tr>
      <w:tr w:rsidR="00864F4D" w:rsidRPr="001141C9" w14:paraId="323DCD8C" w14:textId="77777777" w:rsidTr="00864F4D">
        <w:trPr>
          <w:jc w:val="center"/>
          <w:ins w:id="56" w:author="Per Lindell" w:date="2025-02-05T10:16:00Z"/>
        </w:trPr>
        <w:tc>
          <w:tcPr>
            <w:tcW w:w="2984" w:type="dxa"/>
            <w:tcBorders>
              <w:top w:val="nil"/>
              <w:left w:val="single" w:sz="4" w:space="0" w:color="auto"/>
              <w:bottom w:val="nil"/>
              <w:right w:val="single" w:sz="4" w:space="0" w:color="auto"/>
            </w:tcBorders>
          </w:tcPr>
          <w:p w14:paraId="2CAE2CF7" w14:textId="77777777" w:rsidR="00864F4D" w:rsidRPr="001141C9" w:rsidRDefault="00864F4D" w:rsidP="00864F4D">
            <w:pPr>
              <w:pStyle w:val="TAC"/>
              <w:keepNext w:val="0"/>
              <w:keepLines w:val="0"/>
              <w:widowControl w:val="0"/>
              <w:rPr>
                <w:ins w:id="57" w:author="Per Lindell" w:date="2025-02-05T10:16:00Z"/>
              </w:rPr>
            </w:pPr>
          </w:p>
        </w:tc>
        <w:tc>
          <w:tcPr>
            <w:tcW w:w="3008" w:type="dxa"/>
            <w:tcBorders>
              <w:top w:val="nil"/>
              <w:left w:val="single" w:sz="4" w:space="0" w:color="auto"/>
              <w:bottom w:val="nil"/>
              <w:right w:val="single" w:sz="4" w:space="0" w:color="auto"/>
            </w:tcBorders>
          </w:tcPr>
          <w:p w14:paraId="30FFDC58" w14:textId="77777777" w:rsidR="00864F4D" w:rsidRPr="001141C9" w:rsidRDefault="00864F4D" w:rsidP="00864F4D">
            <w:pPr>
              <w:pStyle w:val="TAC"/>
              <w:keepNext w:val="0"/>
              <w:keepLines w:val="0"/>
              <w:widowControl w:val="0"/>
              <w:rPr>
                <w:ins w:id="58" w:author="Per Lindell" w:date="2025-02-05T10:16:00Z"/>
                <w:rFonts w:cs="Arial"/>
              </w:rPr>
            </w:pPr>
          </w:p>
        </w:tc>
        <w:tc>
          <w:tcPr>
            <w:tcW w:w="1404" w:type="dxa"/>
            <w:tcBorders>
              <w:top w:val="single" w:sz="4" w:space="0" w:color="auto"/>
              <w:left w:val="single" w:sz="4" w:space="0" w:color="auto"/>
              <w:bottom w:val="single" w:sz="4" w:space="0" w:color="auto"/>
              <w:right w:val="single" w:sz="4" w:space="0" w:color="auto"/>
            </w:tcBorders>
          </w:tcPr>
          <w:p w14:paraId="62B4E2ED" w14:textId="460A3CB0" w:rsidR="00864F4D" w:rsidRPr="001141C9" w:rsidRDefault="00864F4D" w:rsidP="00864F4D">
            <w:pPr>
              <w:pStyle w:val="TAC"/>
              <w:keepNext w:val="0"/>
              <w:keepLines w:val="0"/>
              <w:widowControl w:val="0"/>
              <w:rPr>
                <w:ins w:id="59" w:author="Per Lindell" w:date="2025-02-05T10:16:00Z"/>
              </w:rPr>
            </w:pPr>
            <w:ins w:id="60" w:author="Per Lindell" w:date="2025-02-05T10:19:00Z">
              <w:r>
                <w:rPr>
                  <w:rFonts w:ascii="Calibri" w:hAnsi="Calibri" w:cs="Calibri"/>
                  <w:color w:val="000000"/>
                  <w:szCs w:val="18"/>
                </w:rPr>
                <w:t>n3</w:t>
              </w:r>
            </w:ins>
          </w:p>
        </w:tc>
        <w:tc>
          <w:tcPr>
            <w:tcW w:w="4184" w:type="dxa"/>
            <w:tcBorders>
              <w:top w:val="single" w:sz="4" w:space="0" w:color="auto"/>
              <w:left w:val="single" w:sz="4" w:space="0" w:color="auto"/>
              <w:bottom w:val="single" w:sz="4" w:space="0" w:color="auto"/>
              <w:right w:val="single" w:sz="4" w:space="0" w:color="auto"/>
            </w:tcBorders>
            <w:vAlign w:val="center"/>
          </w:tcPr>
          <w:p w14:paraId="50727876" w14:textId="1C4C486C" w:rsidR="00864F4D" w:rsidRPr="001141C9" w:rsidRDefault="00864F4D" w:rsidP="00864F4D">
            <w:pPr>
              <w:pStyle w:val="TAC"/>
              <w:keepNext w:val="0"/>
              <w:keepLines w:val="0"/>
              <w:widowControl w:val="0"/>
              <w:rPr>
                <w:ins w:id="61" w:author="Per Lindell" w:date="2025-02-05T10:16:00Z"/>
                <w:lang w:eastAsia="zh-CN" w:bidi="ar"/>
              </w:rPr>
            </w:pPr>
            <w:ins w:id="62" w:author="Per Lindell" w:date="2025-02-05T10:19:00Z">
              <w:r w:rsidRPr="00135CBE">
                <w:rPr>
                  <w:rFonts w:cs="Arial"/>
                  <w:color w:val="000000"/>
                  <w:szCs w:val="18"/>
                </w:rPr>
                <w:t>CA_n3B_BCS1</w:t>
              </w:r>
            </w:ins>
          </w:p>
        </w:tc>
        <w:tc>
          <w:tcPr>
            <w:tcW w:w="2715" w:type="dxa"/>
            <w:tcBorders>
              <w:top w:val="nil"/>
              <w:left w:val="single" w:sz="4" w:space="0" w:color="auto"/>
              <w:bottom w:val="nil"/>
              <w:right w:val="single" w:sz="4" w:space="0" w:color="auto"/>
            </w:tcBorders>
            <w:vAlign w:val="center"/>
          </w:tcPr>
          <w:p w14:paraId="528422F4" w14:textId="77777777" w:rsidR="00864F4D" w:rsidRPr="001141C9" w:rsidRDefault="00864F4D" w:rsidP="00864F4D">
            <w:pPr>
              <w:pStyle w:val="TAC"/>
              <w:keepNext w:val="0"/>
              <w:keepLines w:val="0"/>
              <w:widowControl w:val="0"/>
              <w:rPr>
                <w:ins w:id="63" w:author="Per Lindell" w:date="2025-02-05T10:16:00Z"/>
                <w:kern w:val="2"/>
                <w:szCs w:val="22"/>
              </w:rPr>
            </w:pPr>
          </w:p>
        </w:tc>
      </w:tr>
      <w:tr w:rsidR="00864F4D" w:rsidRPr="001141C9" w14:paraId="09ECC72A" w14:textId="77777777" w:rsidTr="00864F4D">
        <w:trPr>
          <w:jc w:val="center"/>
          <w:ins w:id="64" w:author="Per Lindell" w:date="2025-02-05T10:16:00Z"/>
        </w:trPr>
        <w:tc>
          <w:tcPr>
            <w:tcW w:w="2984" w:type="dxa"/>
            <w:tcBorders>
              <w:top w:val="nil"/>
              <w:left w:val="single" w:sz="4" w:space="0" w:color="auto"/>
              <w:bottom w:val="nil"/>
              <w:right w:val="single" w:sz="4" w:space="0" w:color="auto"/>
            </w:tcBorders>
          </w:tcPr>
          <w:p w14:paraId="080344B6" w14:textId="77777777" w:rsidR="00864F4D" w:rsidRPr="001141C9" w:rsidRDefault="00864F4D" w:rsidP="00864F4D">
            <w:pPr>
              <w:pStyle w:val="TAC"/>
              <w:keepNext w:val="0"/>
              <w:keepLines w:val="0"/>
              <w:widowControl w:val="0"/>
              <w:rPr>
                <w:ins w:id="65" w:author="Per Lindell" w:date="2025-02-05T10:16:00Z"/>
              </w:rPr>
            </w:pPr>
          </w:p>
        </w:tc>
        <w:tc>
          <w:tcPr>
            <w:tcW w:w="3008" w:type="dxa"/>
            <w:tcBorders>
              <w:top w:val="nil"/>
              <w:left w:val="single" w:sz="4" w:space="0" w:color="auto"/>
              <w:bottom w:val="nil"/>
              <w:right w:val="single" w:sz="4" w:space="0" w:color="auto"/>
            </w:tcBorders>
          </w:tcPr>
          <w:p w14:paraId="006FAD39" w14:textId="77777777" w:rsidR="00864F4D" w:rsidRPr="001141C9" w:rsidRDefault="00864F4D" w:rsidP="00864F4D">
            <w:pPr>
              <w:pStyle w:val="TAC"/>
              <w:keepNext w:val="0"/>
              <w:keepLines w:val="0"/>
              <w:widowControl w:val="0"/>
              <w:rPr>
                <w:ins w:id="66" w:author="Per Lindell" w:date="2025-02-05T10:16:00Z"/>
                <w:rFonts w:cs="Arial"/>
              </w:rPr>
            </w:pPr>
          </w:p>
        </w:tc>
        <w:tc>
          <w:tcPr>
            <w:tcW w:w="1404" w:type="dxa"/>
            <w:tcBorders>
              <w:top w:val="single" w:sz="4" w:space="0" w:color="auto"/>
              <w:left w:val="single" w:sz="4" w:space="0" w:color="auto"/>
              <w:bottom w:val="single" w:sz="4" w:space="0" w:color="auto"/>
              <w:right w:val="single" w:sz="4" w:space="0" w:color="auto"/>
            </w:tcBorders>
          </w:tcPr>
          <w:p w14:paraId="57551289" w14:textId="02833429" w:rsidR="00864F4D" w:rsidRPr="001141C9" w:rsidRDefault="00864F4D" w:rsidP="00864F4D">
            <w:pPr>
              <w:pStyle w:val="TAC"/>
              <w:keepNext w:val="0"/>
              <w:keepLines w:val="0"/>
              <w:widowControl w:val="0"/>
              <w:rPr>
                <w:ins w:id="67" w:author="Per Lindell" w:date="2025-02-05T10:16:00Z"/>
              </w:rPr>
            </w:pPr>
            <w:ins w:id="68" w:author="Per Lindell" w:date="2025-02-05T10:19:00Z">
              <w:r>
                <w:rPr>
                  <w:rFonts w:ascii="Calibri" w:hAnsi="Calibri" w:cs="Calibri"/>
                  <w:color w:val="000000"/>
                  <w:szCs w:val="18"/>
                </w:rPr>
                <w:t>n7</w:t>
              </w:r>
            </w:ins>
          </w:p>
        </w:tc>
        <w:tc>
          <w:tcPr>
            <w:tcW w:w="4184" w:type="dxa"/>
            <w:tcBorders>
              <w:top w:val="single" w:sz="4" w:space="0" w:color="auto"/>
              <w:left w:val="single" w:sz="4" w:space="0" w:color="auto"/>
              <w:bottom w:val="single" w:sz="4" w:space="0" w:color="auto"/>
              <w:right w:val="single" w:sz="4" w:space="0" w:color="auto"/>
            </w:tcBorders>
            <w:vAlign w:val="center"/>
          </w:tcPr>
          <w:p w14:paraId="75B4FFC3" w14:textId="5DDBCC29" w:rsidR="00864F4D" w:rsidRPr="001141C9" w:rsidRDefault="00864F4D" w:rsidP="00864F4D">
            <w:pPr>
              <w:pStyle w:val="TAC"/>
              <w:keepNext w:val="0"/>
              <w:keepLines w:val="0"/>
              <w:widowControl w:val="0"/>
              <w:rPr>
                <w:ins w:id="69" w:author="Per Lindell" w:date="2025-02-05T10:16:00Z"/>
                <w:lang w:eastAsia="zh-CN" w:bidi="ar"/>
              </w:rPr>
            </w:pPr>
            <w:ins w:id="70" w:author="Per Lindell" w:date="2025-02-05T10:19:00Z">
              <w:r w:rsidRPr="00135CBE">
                <w:rPr>
                  <w:rFonts w:cs="Arial"/>
                  <w:color w:val="000000"/>
                  <w:szCs w:val="18"/>
                </w:rPr>
                <w:t>5, 10, 15, 20, 25, 30, 35, 40, 50</w:t>
              </w:r>
            </w:ins>
          </w:p>
        </w:tc>
        <w:tc>
          <w:tcPr>
            <w:tcW w:w="2715" w:type="dxa"/>
            <w:tcBorders>
              <w:top w:val="nil"/>
              <w:left w:val="single" w:sz="4" w:space="0" w:color="auto"/>
              <w:bottom w:val="nil"/>
              <w:right w:val="single" w:sz="4" w:space="0" w:color="auto"/>
            </w:tcBorders>
            <w:vAlign w:val="center"/>
          </w:tcPr>
          <w:p w14:paraId="3BC4DA05" w14:textId="77777777" w:rsidR="00864F4D" w:rsidRPr="001141C9" w:rsidRDefault="00864F4D" w:rsidP="00864F4D">
            <w:pPr>
              <w:pStyle w:val="TAC"/>
              <w:keepNext w:val="0"/>
              <w:keepLines w:val="0"/>
              <w:widowControl w:val="0"/>
              <w:rPr>
                <w:ins w:id="71" w:author="Per Lindell" w:date="2025-02-05T10:16:00Z"/>
                <w:kern w:val="2"/>
                <w:szCs w:val="22"/>
              </w:rPr>
            </w:pPr>
          </w:p>
        </w:tc>
      </w:tr>
      <w:tr w:rsidR="00864F4D" w:rsidRPr="001141C9" w14:paraId="5ED94254" w14:textId="77777777" w:rsidTr="00864F4D">
        <w:trPr>
          <w:jc w:val="center"/>
          <w:ins w:id="72" w:author="Per Lindell" w:date="2025-02-05T10:16:00Z"/>
        </w:trPr>
        <w:tc>
          <w:tcPr>
            <w:tcW w:w="2984" w:type="dxa"/>
            <w:tcBorders>
              <w:top w:val="nil"/>
              <w:left w:val="single" w:sz="4" w:space="0" w:color="auto"/>
              <w:bottom w:val="nil"/>
              <w:right w:val="single" w:sz="4" w:space="0" w:color="auto"/>
            </w:tcBorders>
          </w:tcPr>
          <w:p w14:paraId="5BA14576" w14:textId="77777777" w:rsidR="00864F4D" w:rsidRPr="001141C9" w:rsidRDefault="00864F4D" w:rsidP="00864F4D">
            <w:pPr>
              <w:pStyle w:val="TAC"/>
              <w:keepNext w:val="0"/>
              <w:keepLines w:val="0"/>
              <w:widowControl w:val="0"/>
              <w:rPr>
                <w:ins w:id="73" w:author="Per Lindell" w:date="2025-02-05T10:16:00Z"/>
              </w:rPr>
            </w:pPr>
          </w:p>
        </w:tc>
        <w:tc>
          <w:tcPr>
            <w:tcW w:w="3008" w:type="dxa"/>
            <w:tcBorders>
              <w:top w:val="nil"/>
              <w:left w:val="single" w:sz="4" w:space="0" w:color="auto"/>
              <w:bottom w:val="single" w:sz="4" w:space="0" w:color="auto"/>
              <w:right w:val="single" w:sz="4" w:space="0" w:color="auto"/>
            </w:tcBorders>
          </w:tcPr>
          <w:p w14:paraId="54F2AA57" w14:textId="77777777" w:rsidR="00864F4D" w:rsidRPr="001141C9" w:rsidRDefault="00864F4D" w:rsidP="00864F4D">
            <w:pPr>
              <w:pStyle w:val="TAC"/>
              <w:keepNext w:val="0"/>
              <w:keepLines w:val="0"/>
              <w:widowControl w:val="0"/>
              <w:rPr>
                <w:ins w:id="74" w:author="Per Lindell" w:date="2025-02-05T10:16:00Z"/>
                <w:rFonts w:cs="Arial"/>
              </w:rPr>
            </w:pPr>
          </w:p>
        </w:tc>
        <w:tc>
          <w:tcPr>
            <w:tcW w:w="1404" w:type="dxa"/>
            <w:tcBorders>
              <w:top w:val="single" w:sz="4" w:space="0" w:color="auto"/>
              <w:left w:val="single" w:sz="4" w:space="0" w:color="auto"/>
              <w:bottom w:val="single" w:sz="4" w:space="0" w:color="auto"/>
              <w:right w:val="single" w:sz="4" w:space="0" w:color="auto"/>
            </w:tcBorders>
          </w:tcPr>
          <w:p w14:paraId="7C7DA9B6" w14:textId="70EF0D91" w:rsidR="00864F4D" w:rsidRPr="001141C9" w:rsidRDefault="00864F4D" w:rsidP="00864F4D">
            <w:pPr>
              <w:pStyle w:val="TAC"/>
              <w:keepNext w:val="0"/>
              <w:keepLines w:val="0"/>
              <w:widowControl w:val="0"/>
              <w:rPr>
                <w:ins w:id="75" w:author="Per Lindell" w:date="2025-02-05T10:16:00Z"/>
              </w:rPr>
            </w:pPr>
            <w:ins w:id="76" w:author="Per Lindell" w:date="2025-02-05T10:19:00Z">
              <w:r>
                <w:rPr>
                  <w:rFonts w:ascii="Calibri" w:hAnsi="Calibri" w:cs="Calibri"/>
                  <w:color w:val="000000"/>
                  <w:szCs w:val="18"/>
                </w:rPr>
                <w:t>n78</w:t>
              </w:r>
            </w:ins>
          </w:p>
        </w:tc>
        <w:tc>
          <w:tcPr>
            <w:tcW w:w="4184" w:type="dxa"/>
            <w:tcBorders>
              <w:top w:val="single" w:sz="4" w:space="0" w:color="auto"/>
              <w:left w:val="single" w:sz="4" w:space="0" w:color="auto"/>
              <w:bottom w:val="single" w:sz="4" w:space="0" w:color="auto"/>
              <w:right w:val="single" w:sz="4" w:space="0" w:color="auto"/>
            </w:tcBorders>
            <w:vAlign w:val="center"/>
          </w:tcPr>
          <w:p w14:paraId="7BE4B0B6" w14:textId="7653F748" w:rsidR="00864F4D" w:rsidRPr="001141C9" w:rsidRDefault="00864F4D" w:rsidP="00864F4D">
            <w:pPr>
              <w:pStyle w:val="TAC"/>
              <w:keepNext w:val="0"/>
              <w:keepLines w:val="0"/>
              <w:widowControl w:val="0"/>
              <w:rPr>
                <w:ins w:id="77" w:author="Per Lindell" w:date="2025-02-05T10:16:00Z"/>
                <w:lang w:eastAsia="zh-CN" w:bidi="ar"/>
              </w:rPr>
            </w:pPr>
            <w:ins w:id="78" w:author="Per Lindell" w:date="2025-02-05T10:19:00Z">
              <w:r w:rsidRPr="00135CBE">
                <w:rPr>
                  <w:rFonts w:cs="Arial"/>
                  <w:color w:val="000000"/>
                  <w:szCs w:val="18"/>
                </w:rPr>
                <w:t>CA_n78(2A)_BCS2</w:t>
              </w:r>
            </w:ins>
          </w:p>
        </w:tc>
        <w:tc>
          <w:tcPr>
            <w:tcW w:w="2715" w:type="dxa"/>
            <w:tcBorders>
              <w:top w:val="nil"/>
              <w:left w:val="single" w:sz="4" w:space="0" w:color="auto"/>
              <w:bottom w:val="single" w:sz="4" w:space="0" w:color="auto"/>
              <w:right w:val="single" w:sz="4" w:space="0" w:color="auto"/>
            </w:tcBorders>
            <w:vAlign w:val="center"/>
          </w:tcPr>
          <w:p w14:paraId="0F5C313A" w14:textId="77777777" w:rsidR="00864F4D" w:rsidRPr="001141C9" w:rsidRDefault="00864F4D" w:rsidP="00864F4D">
            <w:pPr>
              <w:pStyle w:val="TAC"/>
              <w:keepNext w:val="0"/>
              <w:keepLines w:val="0"/>
              <w:widowControl w:val="0"/>
              <w:rPr>
                <w:ins w:id="79" w:author="Per Lindell" w:date="2025-02-05T10:16:00Z"/>
                <w:kern w:val="2"/>
                <w:szCs w:val="22"/>
              </w:rPr>
            </w:pPr>
          </w:p>
        </w:tc>
      </w:tr>
      <w:tr w:rsidR="00864F4D" w:rsidRPr="001141C9" w14:paraId="4406B880" w14:textId="77777777" w:rsidTr="00864F4D">
        <w:trPr>
          <w:jc w:val="center"/>
        </w:trPr>
        <w:tc>
          <w:tcPr>
            <w:tcW w:w="2984" w:type="dxa"/>
            <w:tcBorders>
              <w:top w:val="nil"/>
              <w:left w:val="single" w:sz="4" w:space="0" w:color="auto"/>
              <w:bottom w:val="nil"/>
              <w:right w:val="single" w:sz="4" w:space="0" w:color="auto"/>
            </w:tcBorders>
          </w:tcPr>
          <w:p w14:paraId="60C588AE"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51958F3" w14:textId="77777777" w:rsidR="00864F4D" w:rsidRPr="001141C9" w:rsidRDefault="00864F4D" w:rsidP="00864F4D">
            <w:pPr>
              <w:pStyle w:val="TAC"/>
              <w:keepNext w:val="0"/>
              <w:keepLines w:val="0"/>
              <w:widowControl w:val="0"/>
              <w:rPr>
                <w:rFonts w:cs="Arial"/>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08761EAC" w14:textId="77777777" w:rsidR="00864F4D" w:rsidRPr="001141C9" w:rsidRDefault="00864F4D" w:rsidP="00864F4D">
            <w:pPr>
              <w:pStyle w:val="TAC"/>
              <w:keepNext w:val="0"/>
              <w:keepLines w:val="0"/>
              <w:widowControl w:val="0"/>
              <w:rPr>
                <w:rFonts w:cs="Arial"/>
                <w:lang w:eastAsia="zh-CN"/>
              </w:rPr>
            </w:pPr>
            <w:r>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6836F65" w14:textId="77777777" w:rsidR="00864F4D" w:rsidRPr="001141C9" w:rsidRDefault="00864F4D" w:rsidP="00864F4D">
            <w:pPr>
              <w:pStyle w:val="TAC"/>
              <w:keepNext w:val="0"/>
              <w:keepLines w:val="0"/>
              <w:widowControl w:val="0"/>
              <w:rPr>
                <w:rFonts w:cs="Arial"/>
                <w:lang w:eastAsia="zh-CN"/>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6B555765" w14:textId="77777777" w:rsidR="00864F4D" w:rsidRPr="001141C9" w:rsidRDefault="00864F4D" w:rsidP="00864F4D">
            <w:pPr>
              <w:pStyle w:val="TAC"/>
              <w:keepNext w:val="0"/>
              <w:keepLines w:val="0"/>
              <w:widowControl w:val="0"/>
              <w:rPr>
                <w:kern w:val="2"/>
                <w:szCs w:val="22"/>
              </w:rPr>
            </w:pPr>
            <w:r>
              <w:rPr>
                <w:lang w:val="en-US" w:eastAsia="zh-CN" w:bidi="ar"/>
              </w:rPr>
              <w:t>4 and 5</w:t>
            </w:r>
          </w:p>
        </w:tc>
      </w:tr>
      <w:tr w:rsidR="00864F4D" w:rsidRPr="001141C9" w14:paraId="194EDB66" w14:textId="77777777" w:rsidTr="00864F4D">
        <w:trPr>
          <w:jc w:val="center"/>
        </w:trPr>
        <w:tc>
          <w:tcPr>
            <w:tcW w:w="2984" w:type="dxa"/>
            <w:tcBorders>
              <w:top w:val="nil"/>
              <w:left w:val="single" w:sz="4" w:space="0" w:color="auto"/>
              <w:bottom w:val="nil"/>
              <w:right w:val="single" w:sz="4" w:space="0" w:color="auto"/>
            </w:tcBorders>
          </w:tcPr>
          <w:p w14:paraId="50E0D54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C61CE6B"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F38B45E" w14:textId="77777777" w:rsidR="00864F4D" w:rsidRPr="001141C9" w:rsidRDefault="00864F4D" w:rsidP="00864F4D">
            <w:pPr>
              <w:pStyle w:val="TAC"/>
              <w:keepNext w:val="0"/>
              <w:keepLines w:val="0"/>
              <w:widowControl w:val="0"/>
              <w:rPr>
                <w:rFonts w:cs="Arial"/>
                <w:lang w:eastAsia="zh-CN"/>
              </w:rPr>
            </w:pPr>
            <w:r>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D6C374B" w14:textId="77777777" w:rsidR="00864F4D" w:rsidRPr="001141C9" w:rsidRDefault="00864F4D" w:rsidP="00864F4D">
            <w:pPr>
              <w:pStyle w:val="TAC"/>
              <w:keepNext w:val="0"/>
              <w:keepLines w:val="0"/>
              <w:widowControl w:val="0"/>
              <w:rPr>
                <w:rFonts w:cs="Arial"/>
                <w:lang w:eastAsia="zh-CN"/>
              </w:rPr>
            </w:pPr>
            <w:r>
              <w:rPr>
                <w:lang w:val="en-US" w:eastAsia="zh-CN"/>
              </w:rPr>
              <w:t>CA_n3B_BCS 4 and 5</w:t>
            </w:r>
          </w:p>
        </w:tc>
        <w:tc>
          <w:tcPr>
            <w:tcW w:w="2715" w:type="dxa"/>
            <w:tcBorders>
              <w:top w:val="nil"/>
              <w:left w:val="single" w:sz="4" w:space="0" w:color="auto"/>
              <w:bottom w:val="nil"/>
              <w:right w:val="single" w:sz="4" w:space="0" w:color="auto"/>
            </w:tcBorders>
            <w:vAlign w:val="center"/>
          </w:tcPr>
          <w:p w14:paraId="2B91F41E" w14:textId="77777777" w:rsidR="00864F4D" w:rsidRPr="001141C9" w:rsidRDefault="00864F4D" w:rsidP="00864F4D">
            <w:pPr>
              <w:pStyle w:val="TAC"/>
              <w:keepNext w:val="0"/>
              <w:keepLines w:val="0"/>
              <w:widowControl w:val="0"/>
              <w:rPr>
                <w:kern w:val="2"/>
                <w:szCs w:val="22"/>
              </w:rPr>
            </w:pPr>
          </w:p>
        </w:tc>
      </w:tr>
      <w:tr w:rsidR="00864F4D" w:rsidRPr="001141C9" w14:paraId="683C301F" w14:textId="77777777" w:rsidTr="00864F4D">
        <w:trPr>
          <w:jc w:val="center"/>
        </w:trPr>
        <w:tc>
          <w:tcPr>
            <w:tcW w:w="2984" w:type="dxa"/>
            <w:tcBorders>
              <w:top w:val="nil"/>
              <w:left w:val="single" w:sz="4" w:space="0" w:color="auto"/>
              <w:bottom w:val="nil"/>
              <w:right w:val="single" w:sz="4" w:space="0" w:color="auto"/>
            </w:tcBorders>
          </w:tcPr>
          <w:p w14:paraId="014389E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70D74ED"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A4B690F" w14:textId="77777777" w:rsidR="00864F4D" w:rsidRPr="001141C9" w:rsidRDefault="00864F4D" w:rsidP="00864F4D">
            <w:pPr>
              <w:pStyle w:val="TAC"/>
              <w:keepNext w:val="0"/>
              <w:keepLines w:val="0"/>
              <w:widowControl w:val="0"/>
              <w:rPr>
                <w:rFonts w:cs="Arial"/>
                <w:lang w:eastAsia="zh-CN"/>
              </w:rPr>
            </w:pPr>
            <w:r>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A0A5C4C" w14:textId="77777777" w:rsidR="00864F4D" w:rsidRPr="001141C9" w:rsidRDefault="00864F4D" w:rsidP="00864F4D">
            <w:pPr>
              <w:pStyle w:val="TAC"/>
              <w:keepNext w:val="0"/>
              <w:keepLines w:val="0"/>
              <w:widowControl w:val="0"/>
              <w:rPr>
                <w:rFonts w:cs="Arial"/>
                <w:lang w:eastAsia="zh-CN"/>
              </w:rPr>
            </w:pPr>
            <w:r>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3A83AACC" w14:textId="77777777" w:rsidR="00864F4D" w:rsidRPr="001141C9" w:rsidRDefault="00864F4D" w:rsidP="00864F4D">
            <w:pPr>
              <w:pStyle w:val="TAC"/>
              <w:keepNext w:val="0"/>
              <w:keepLines w:val="0"/>
              <w:widowControl w:val="0"/>
              <w:rPr>
                <w:kern w:val="2"/>
                <w:szCs w:val="22"/>
              </w:rPr>
            </w:pPr>
          </w:p>
        </w:tc>
      </w:tr>
      <w:tr w:rsidR="00864F4D" w:rsidRPr="001141C9" w14:paraId="33A1B975" w14:textId="77777777" w:rsidTr="00864F4D">
        <w:trPr>
          <w:jc w:val="center"/>
        </w:trPr>
        <w:tc>
          <w:tcPr>
            <w:tcW w:w="2984" w:type="dxa"/>
            <w:tcBorders>
              <w:top w:val="nil"/>
              <w:left w:val="single" w:sz="4" w:space="0" w:color="auto"/>
              <w:bottom w:val="single" w:sz="4" w:space="0" w:color="auto"/>
              <w:right w:val="single" w:sz="4" w:space="0" w:color="auto"/>
            </w:tcBorders>
          </w:tcPr>
          <w:p w14:paraId="680EF13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0480680"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62E0F3B" w14:textId="77777777" w:rsidR="00864F4D" w:rsidRPr="001141C9" w:rsidRDefault="00864F4D" w:rsidP="00864F4D">
            <w:pPr>
              <w:pStyle w:val="TAC"/>
              <w:keepNext w:val="0"/>
              <w:keepLines w:val="0"/>
              <w:widowControl w:val="0"/>
              <w:rPr>
                <w:rFonts w:cs="Arial"/>
                <w:lang w:eastAsia="zh-CN"/>
              </w:rPr>
            </w:pPr>
            <w:r>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00AFCC9" w14:textId="77777777" w:rsidR="00864F4D" w:rsidRPr="001141C9" w:rsidRDefault="00864F4D" w:rsidP="00864F4D">
            <w:pPr>
              <w:pStyle w:val="TAC"/>
              <w:keepNext w:val="0"/>
              <w:keepLines w:val="0"/>
              <w:widowControl w:val="0"/>
              <w:rPr>
                <w:rFonts w:cs="Arial"/>
                <w:lang w:eastAsia="zh-CN"/>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30908742" w14:textId="77777777" w:rsidR="00864F4D" w:rsidRPr="001141C9" w:rsidRDefault="00864F4D" w:rsidP="00864F4D">
            <w:pPr>
              <w:pStyle w:val="TAC"/>
              <w:keepNext w:val="0"/>
              <w:keepLines w:val="0"/>
              <w:widowControl w:val="0"/>
              <w:rPr>
                <w:kern w:val="2"/>
                <w:szCs w:val="22"/>
              </w:rPr>
            </w:pPr>
          </w:p>
        </w:tc>
      </w:tr>
      <w:tr w:rsidR="00864F4D" w:rsidRPr="001141C9" w14:paraId="13F711E6" w14:textId="77777777" w:rsidTr="00864F4D">
        <w:trPr>
          <w:jc w:val="center"/>
        </w:trPr>
        <w:tc>
          <w:tcPr>
            <w:tcW w:w="2984" w:type="dxa"/>
            <w:tcBorders>
              <w:top w:val="single" w:sz="4" w:space="0" w:color="auto"/>
              <w:left w:val="single" w:sz="4" w:space="0" w:color="auto"/>
              <w:bottom w:val="nil"/>
              <w:right w:val="single" w:sz="4" w:space="0" w:color="auto"/>
            </w:tcBorders>
          </w:tcPr>
          <w:p w14:paraId="5E54861C" w14:textId="77777777" w:rsidR="00864F4D" w:rsidRPr="001141C9" w:rsidRDefault="00864F4D" w:rsidP="00864F4D">
            <w:pPr>
              <w:pStyle w:val="TAC"/>
              <w:keepNext w:val="0"/>
              <w:keepLines w:val="0"/>
              <w:widowControl w:val="0"/>
            </w:pPr>
            <w:r w:rsidRPr="001141C9">
              <w:rPr>
                <w:lang w:eastAsia="zh-CN"/>
              </w:rPr>
              <w:t>CA_n1A-n3B-n7A-n78C</w:t>
            </w:r>
          </w:p>
        </w:tc>
        <w:tc>
          <w:tcPr>
            <w:tcW w:w="3008" w:type="dxa"/>
            <w:tcBorders>
              <w:top w:val="single" w:sz="4" w:space="0" w:color="auto"/>
              <w:left w:val="single" w:sz="4" w:space="0" w:color="auto"/>
              <w:bottom w:val="nil"/>
              <w:right w:val="single" w:sz="4" w:space="0" w:color="auto"/>
            </w:tcBorders>
          </w:tcPr>
          <w:p w14:paraId="6BA9BA62" w14:textId="77777777" w:rsidR="00864F4D" w:rsidRPr="001141C9" w:rsidRDefault="00864F4D" w:rsidP="00864F4D">
            <w:pPr>
              <w:pStyle w:val="TAC"/>
              <w:keepNext w:val="0"/>
              <w:keepLines w:val="0"/>
              <w:rPr>
                <w:rFonts w:cs="Arial"/>
                <w:lang w:eastAsia="zh-CN"/>
              </w:rPr>
            </w:pPr>
            <w:r w:rsidRPr="001141C9">
              <w:rPr>
                <w:rFonts w:cs="Arial"/>
                <w:lang w:eastAsia="zh-CN"/>
              </w:rPr>
              <w:t>CA_n1A-n3A</w:t>
            </w:r>
          </w:p>
          <w:p w14:paraId="6960361D" w14:textId="77777777" w:rsidR="00864F4D" w:rsidRPr="001141C9" w:rsidRDefault="00864F4D" w:rsidP="00864F4D">
            <w:pPr>
              <w:pStyle w:val="TAC"/>
              <w:keepNext w:val="0"/>
              <w:keepLines w:val="0"/>
              <w:rPr>
                <w:rFonts w:cs="Arial"/>
                <w:lang w:eastAsia="zh-CN"/>
              </w:rPr>
            </w:pPr>
            <w:r w:rsidRPr="001141C9">
              <w:rPr>
                <w:rFonts w:cs="Arial"/>
                <w:lang w:eastAsia="zh-CN"/>
              </w:rPr>
              <w:t>CA_n1A-n7A</w:t>
            </w:r>
          </w:p>
          <w:p w14:paraId="2B08E1C2" w14:textId="77777777" w:rsidR="00864F4D" w:rsidRPr="001141C9" w:rsidRDefault="00864F4D" w:rsidP="00864F4D">
            <w:pPr>
              <w:pStyle w:val="TAC"/>
              <w:keepNext w:val="0"/>
              <w:keepLines w:val="0"/>
              <w:rPr>
                <w:rFonts w:cs="Arial"/>
                <w:lang w:eastAsia="zh-CN"/>
              </w:rPr>
            </w:pPr>
            <w:r w:rsidRPr="001141C9">
              <w:rPr>
                <w:rFonts w:cs="Arial"/>
                <w:lang w:eastAsia="zh-CN"/>
              </w:rPr>
              <w:t>CA_n1A-n78A</w:t>
            </w:r>
          </w:p>
          <w:p w14:paraId="0EC9A68C" w14:textId="77777777" w:rsidR="00864F4D" w:rsidRPr="001141C9" w:rsidRDefault="00864F4D" w:rsidP="00864F4D">
            <w:pPr>
              <w:pStyle w:val="TAC"/>
              <w:keepNext w:val="0"/>
              <w:keepLines w:val="0"/>
              <w:rPr>
                <w:rFonts w:cs="Arial"/>
                <w:lang w:eastAsia="zh-CN"/>
              </w:rPr>
            </w:pPr>
            <w:r w:rsidRPr="001141C9">
              <w:rPr>
                <w:rFonts w:cs="Arial"/>
                <w:lang w:eastAsia="zh-CN"/>
              </w:rPr>
              <w:t>CA_n3A-n7A</w:t>
            </w:r>
          </w:p>
          <w:p w14:paraId="6906FEE1" w14:textId="77777777" w:rsidR="00864F4D" w:rsidRPr="001141C9" w:rsidRDefault="00864F4D" w:rsidP="00864F4D">
            <w:pPr>
              <w:pStyle w:val="TAC"/>
              <w:keepNext w:val="0"/>
              <w:keepLines w:val="0"/>
              <w:rPr>
                <w:rFonts w:cs="Arial"/>
                <w:lang w:eastAsia="zh-CN"/>
              </w:rPr>
            </w:pPr>
            <w:r w:rsidRPr="001141C9">
              <w:rPr>
                <w:rFonts w:cs="Arial"/>
                <w:lang w:eastAsia="zh-CN"/>
              </w:rPr>
              <w:t>CA_n3A-n78A</w:t>
            </w:r>
          </w:p>
          <w:p w14:paraId="4C6CFC84" w14:textId="77777777" w:rsidR="00864F4D" w:rsidRPr="001141C9" w:rsidRDefault="00864F4D" w:rsidP="00864F4D">
            <w:pPr>
              <w:pStyle w:val="TAC"/>
              <w:keepNext w:val="0"/>
              <w:keepLines w:val="0"/>
              <w:rPr>
                <w:rFonts w:cs="Arial"/>
                <w:lang w:eastAsia="zh-CN"/>
              </w:rPr>
            </w:pPr>
            <w:r w:rsidRPr="001141C9">
              <w:rPr>
                <w:rFonts w:cs="Arial"/>
                <w:lang w:eastAsia="zh-CN"/>
              </w:rPr>
              <w:t>CA_n7A-n78A</w:t>
            </w:r>
          </w:p>
          <w:p w14:paraId="0C203AAF" w14:textId="77777777" w:rsidR="00864F4D" w:rsidRPr="001141C9" w:rsidRDefault="00864F4D" w:rsidP="00864F4D">
            <w:pPr>
              <w:pStyle w:val="TAC"/>
              <w:keepNext w:val="0"/>
              <w:keepLines w:val="0"/>
              <w:widowControl w:val="0"/>
              <w:rPr>
                <w:rFonts w:cs="Arial"/>
              </w:rPr>
            </w:pPr>
            <w:r w:rsidRPr="001141C9">
              <w:rPr>
                <w:rFonts w:cs="Arial"/>
              </w:rPr>
              <w:t>CA_n78C</w:t>
            </w:r>
          </w:p>
        </w:tc>
        <w:tc>
          <w:tcPr>
            <w:tcW w:w="1404" w:type="dxa"/>
            <w:tcBorders>
              <w:top w:val="single" w:sz="4" w:space="0" w:color="auto"/>
              <w:left w:val="single" w:sz="4" w:space="0" w:color="auto"/>
              <w:bottom w:val="single" w:sz="4" w:space="0" w:color="auto"/>
              <w:right w:val="single" w:sz="4" w:space="0" w:color="auto"/>
            </w:tcBorders>
          </w:tcPr>
          <w:p w14:paraId="4B78002C"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5AB8574" w14:textId="77777777" w:rsidR="00864F4D" w:rsidRPr="001141C9" w:rsidRDefault="00864F4D" w:rsidP="00864F4D">
            <w:pPr>
              <w:pStyle w:val="TAC"/>
              <w:keepNext w:val="0"/>
              <w:keepLines w:val="0"/>
              <w:widowControl w:val="0"/>
              <w:rPr>
                <w:rFonts w:cs="Arial"/>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02B9B71" w14:textId="77777777" w:rsidR="00864F4D" w:rsidRPr="001141C9" w:rsidRDefault="00864F4D" w:rsidP="00864F4D">
            <w:pPr>
              <w:pStyle w:val="TAC"/>
              <w:keepNext w:val="0"/>
              <w:keepLines w:val="0"/>
              <w:widowControl w:val="0"/>
              <w:rPr>
                <w:kern w:val="2"/>
                <w:szCs w:val="22"/>
              </w:rPr>
            </w:pPr>
            <w:r w:rsidRPr="001141C9">
              <w:rPr>
                <w:lang w:eastAsia="zh-CN" w:bidi="ar"/>
              </w:rPr>
              <w:t>0</w:t>
            </w:r>
          </w:p>
        </w:tc>
      </w:tr>
      <w:tr w:rsidR="00864F4D" w:rsidRPr="001141C9" w14:paraId="05559129" w14:textId="77777777" w:rsidTr="00864F4D">
        <w:trPr>
          <w:jc w:val="center"/>
        </w:trPr>
        <w:tc>
          <w:tcPr>
            <w:tcW w:w="2984" w:type="dxa"/>
            <w:tcBorders>
              <w:top w:val="nil"/>
              <w:left w:val="single" w:sz="4" w:space="0" w:color="auto"/>
              <w:bottom w:val="nil"/>
              <w:right w:val="single" w:sz="4" w:space="0" w:color="auto"/>
            </w:tcBorders>
          </w:tcPr>
          <w:p w14:paraId="087661D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0948BA3"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DBDC2D6"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3E83E52"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4FAB9A91" w14:textId="77777777" w:rsidR="00864F4D" w:rsidRPr="001141C9" w:rsidRDefault="00864F4D" w:rsidP="00864F4D">
            <w:pPr>
              <w:pStyle w:val="TAC"/>
              <w:keepNext w:val="0"/>
              <w:keepLines w:val="0"/>
              <w:widowControl w:val="0"/>
              <w:rPr>
                <w:kern w:val="2"/>
                <w:szCs w:val="22"/>
              </w:rPr>
            </w:pPr>
          </w:p>
        </w:tc>
      </w:tr>
      <w:tr w:rsidR="00864F4D" w:rsidRPr="001141C9" w14:paraId="068F0113" w14:textId="77777777" w:rsidTr="00864F4D">
        <w:trPr>
          <w:jc w:val="center"/>
        </w:trPr>
        <w:tc>
          <w:tcPr>
            <w:tcW w:w="2984" w:type="dxa"/>
            <w:tcBorders>
              <w:top w:val="nil"/>
              <w:left w:val="single" w:sz="4" w:space="0" w:color="auto"/>
              <w:bottom w:val="nil"/>
              <w:right w:val="single" w:sz="4" w:space="0" w:color="auto"/>
            </w:tcBorders>
          </w:tcPr>
          <w:p w14:paraId="3EAE754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5D55AFD"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51078F9"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3FDB2DD" w14:textId="77777777" w:rsidR="00864F4D" w:rsidRPr="001141C9" w:rsidRDefault="00864F4D" w:rsidP="00864F4D">
            <w:pPr>
              <w:pStyle w:val="TAC"/>
              <w:keepNext w:val="0"/>
              <w:keepLines w:val="0"/>
              <w:widowControl w:val="0"/>
              <w:rPr>
                <w:rFonts w:cs="Arial"/>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6C389EC" w14:textId="77777777" w:rsidR="00864F4D" w:rsidRPr="001141C9" w:rsidRDefault="00864F4D" w:rsidP="00864F4D">
            <w:pPr>
              <w:pStyle w:val="TAC"/>
              <w:keepNext w:val="0"/>
              <w:keepLines w:val="0"/>
              <w:widowControl w:val="0"/>
              <w:rPr>
                <w:kern w:val="2"/>
                <w:szCs w:val="22"/>
              </w:rPr>
            </w:pPr>
          </w:p>
        </w:tc>
      </w:tr>
      <w:tr w:rsidR="00864F4D" w:rsidRPr="001141C9" w14:paraId="323D2BDF" w14:textId="77777777" w:rsidTr="00864F4D">
        <w:trPr>
          <w:jc w:val="center"/>
        </w:trPr>
        <w:tc>
          <w:tcPr>
            <w:tcW w:w="2984" w:type="dxa"/>
            <w:tcBorders>
              <w:top w:val="nil"/>
              <w:left w:val="single" w:sz="4" w:space="0" w:color="auto"/>
              <w:bottom w:val="nil"/>
              <w:right w:val="single" w:sz="4" w:space="0" w:color="auto"/>
            </w:tcBorders>
          </w:tcPr>
          <w:p w14:paraId="3728DD5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5BF34BC"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356CEA4"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44221DA"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68196B7B" w14:textId="77777777" w:rsidR="00864F4D" w:rsidRPr="001141C9" w:rsidRDefault="00864F4D" w:rsidP="00864F4D">
            <w:pPr>
              <w:pStyle w:val="TAC"/>
              <w:keepNext w:val="0"/>
              <w:keepLines w:val="0"/>
              <w:widowControl w:val="0"/>
              <w:rPr>
                <w:kern w:val="2"/>
                <w:szCs w:val="22"/>
              </w:rPr>
            </w:pPr>
          </w:p>
        </w:tc>
      </w:tr>
      <w:tr w:rsidR="00864F4D" w:rsidRPr="001141C9" w14:paraId="7A869D7D" w14:textId="77777777" w:rsidTr="00864F4D">
        <w:trPr>
          <w:jc w:val="center"/>
        </w:trPr>
        <w:tc>
          <w:tcPr>
            <w:tcW w:w="2984" w:type="dxa"/>
            <w:tcBorders>
              <w:top w:val="nil"/>
              <w:left w:val="single" w:sz="4" w:space="0" w:color="auto"/>
              <w:bottom w:val="nil"/>
              <w:right w:val="single" w:sz="4" w:space="0" w:color="auto"/>
            </w:tcBorders>
          </w:tcPr>
          <w:p w14:paraId="6FC8C9D9"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04F480BF" w14:textId="77777777" w:rsidR="00864F4D" w:rsidRPr="001141C9" w:rsidRDefault="00864F4D" w:rsidP="00864F4D">
            <w:pPr>
              <w:pStyle w:val="TAC"/>
              <w:keepNext w:val="0"/>
              <w:keepLines w:val="0"/>
              <w:widowControl w:val="0"/>
              <w:rPr>
                <w:rFonts w:cs="Arial"/>
              </w:rPr>
            </w:pPr>
            <w:r>
              <w:rPr>
                <w:rFonts w:cs="Arial"/>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2FBDD0E" w14:textId="77777777" w:rsidR="00864F4D" w:rsidRPr="001141C9" w:rsidRDefault="00864F4D" w:rsidP="00864F4D">
            <w:pPr>
              <w:pStyle w:val="TAC"/>
              <w:keepNext w:val="0"/>
              <w:keepLines w:val="0"/>
              <w:widowControl w:val="0"/>
              <w:rPr>
                <w:rFonts w:cs="Arial"/>
                <w:lang w:eastAsia="zh-CN"/>
              </w:rPr>
            </w:pPr>
            <w:r w:rsidRPr="005C07E4">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35C285F" w14:textId="77777777" w:rsidR="00864F4D" w:rsidRPr="001141C9" w:rsidRDefault="00864F4D" w:rsidP="00864F4D">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1858687" w14:textId="77777777" w:rsidR="00864F4D" w:rsidRPr="001141C9" w:rsidRDefault="00864F4D" w:rsidP="00864F4D">
            <w:pPr>
              <w:pStyle w:val="TAC"/>
              <w:keepNext w:val="0"/>
              <w:keepLines w:val="0"/>
              <w:widowControl w:val="0"/>
              <w:rPr>
                <w:kern w:val="2"/>
                <w:szCs w:val="22"/>
              </w:rPr>
            </w:pPr>
            <w:r>
              <w:rPr>
                <w:lang w:val="en-US" w:eastAsia="zh-CN" w:bidi="ar"/>
              </w:rPr>
              <w:t>1</w:t>
            </w:r>
          </w:p>
        </w:tc>
      </w:tr>
      <w:tr w:rsidR="00864F4D" w:rsidRPr="001141C9" w14:paraId="12AD8970" w14:textId="77777777" w:rsidTr="00864F4D">
        <w:trPr>
          <w:jc w:val="center"/>
        </w:trPr>
        <w:tc>
          <w:tcPr>
            <w:tcW w:w="2984" w:type="dxa"/>
            <w:tcBorders>
              <w:top w:val="nil"/>
              <w:left w:val="single" w:sz="4" w:space="0" w:color="auto"/>
              <w:bottom w:val="nil"/>
              <w:right w:val="single" w:sz="4" w:space="0" w:color="auto"/>
            </w:tcBorders>
          </w:tcPr>
          <w:p w14:paraId="1954CA5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4E20E7D"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F52D0CA" w14:textId="77777777" w:rsidR="00864F4D" w:rsidRPr="001141C9" w:rsidRDefault="00864F4D" w:rsidP="00864F4D">
            <w:pPr>
              <w:pStyle w:val="TAC"/>
              <w:keepNext w:val="0"/>
              <w:keepLines w:val="0"/>
              <w:widowControl w:val="0"/>
              <w:rPr>
                <w:rFonts w:cs="Arial"/>
                <w:lang w:eastAsia="zh-CN"/>
              </w:rPr>
            </w:pPr>
            <w:r w:rsidRPr="005C07E4">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720A721" w14:textId="77777777" w:rsidR="00864F4D" w:rsidRPr="001141C9" w:rsidRDefault="00864F4D" w:rsidP="00864F4D">
            <w:pPr>
              <w:pStyle w:val="TAC"/>
              <w:keepNext w:val="0"/>
              <w:keepLines w:val="0"/>
              <w:widowControl w:val="0"/>
              <w:rPr>
                <w:rFonts w:cs="Arial"/>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7AB87D58" w14:textId="77777777" w:rsidR="00864F4D" w:rsidRPr="001141C9" w:rsidRDefault="00864F4D" w:rsidP="00864F4D">
            <w:pPr>
              <w:pStyle w:val="TAC"/>
              <w:keepNext w:val="0"/>
              <w:keepLines w:val="0"/>
              <w:widowControl w:val="0"/>
              <w:rPr>
                <w:kern w:val="2"/>
                <w:szCs w:val="22"/>
              </w:rPr>
            </w:pPr>
          </w:p>
        </w:tc>
      </w:tr>
      <w:tr w:rsidR="00864F4D" w:rsidRPr="001141C9" w14:paraId="00776004" w14:textId="77777777" w:rsidTr="00864F4D">
        <w:trPr>
          <w:jc w:val="center"/>
        </w:trPr>
        <w:tc>
          <w:tcPr>
            <w:tcW w:w="2984" w:type="dxa"/>
            <w:tcBorders>
              <w:top w:val="nil"/>
              <w:left w:val="single" w:sz="4" w:space="0" w:color="auto"/>
              <w:bottom w:val="nil"/>
              <w:right w:val="single" w:sz="4" w:space="0" w:color="auto"/>
            </w:tcBorders>
          </w:tcPr>
          <w:p w14:paraId="267E59E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84B4F40"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C2C38C5" w14:textId="77777777" w:rsidR="00864F4D" w:rsidRPr="001141C9" w:rsidRDefault="00864F4D" w:rsidP="00864F4D">
            <w:pPr>
              <w:pStyle w:val="TAC"/>
              <w:keepNext w:val="0"/>
              <w:keepLines w:val="0"/>
              <w:widowControl w:val="0"/>
              <w:rPr>
                <w:rFonts w:cs="Arial"/>
                <w:lang w:eastAsia="zh-CN"/>
              </w:rPr>
            </w:pPr>
            <w:r w:rsidRPr="005C07E4">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78AB456" w14:textId="77777777" w:rsidR="00864F4D" w:rsidRPr="001141C9" w:rsidRDefault="00864F4D" w:rsidP="00864F4D">
            <w:pPr>
              <w:pStyle w:val="TAC"/>
              <w:keepNext w:val="0"/>
              <w:keepLines w:val="0"/>
              <w:widowControl w:val="0"/>
              <w:rPr>
                <w:rFonts w:cs="Arial"/>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0F3507C2" w14:textId="77777777" w:rsidR="00864F4D" w:rsidRPr="001141C9" w:rsidRDefault="00864F4D" w:rsidP="00864F4D">
            <w:pPr>
              <w:pStyle w:val="TAC"/>
              <w:keepNext w:val="0"/>
              <w:keepLines w:val="0"/>
              <w:widowControl w:val="0"/>
              <w:rPr>
                <w:kern w:val="2"/>
                <w:szCs w:val="22"/>
              </w:rPr>
            </w:pPr>
          </w:p>
        </w:tc>
      </w:tr>
      <w:tr w:rsidR="00864F4D" w:rsidRPr="001141C9" w14:paraId="47374E58" w14:textId="77777777" w:rsidTr="00864F4D">
        <w:trPr>
          <w:jc w:val="center"/>
        </w:trPr>
        <w:tc>
          <w:tcPr>
            <w:tcW w:w="2984" w:type="dxa"/>
            <w:tcBorders>
              <w:top w:val="nil"/>
              <w:left w:val="single" w:sz="4" w:space="0" w:color="auto"/>
              <w:bottom w:val="single" w:sz="4" w:space="0" w:color="auto"/>
              <w:right w:val="single" w:sz="4" w:space="0" w:color="auto"/>
            </w:tcBorders>
          </w:tcPr>
          <w:p w14:paraId="7EAB385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99C647B"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FC774A9" w14:textId="77777777" w:rsidR="00864F4D" w:rsidRPr="001141C9" w:rsidRDefault="00864F4D" w:rsidP="00864F4D">
            <w:pPr>
              <w:pStyle w:val="TAC"/>
              <w:keepNext w:val="0"/>
              <w:keepLines w:val="0"/>
              <w:widowControl w:val="0"/>
              <w:rPr>
                <w:rFonts w:cs="Arial"/>
                <w:lang w:eastAsia="zh-CN"/>
              </w:rPr>
            </w:pPr>
            <w:r w:rsidRPr="005C07E4">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1D35727" w14:textId="77777777" w:rsidR="00864F4D" w:rsidRPr="001141C9" w:rsidRDefault="00864F4D" w:rsidP="00864F4D">
            <w:pPr>
              <w:pStyle w:val="TAC"/>
              <w:keepNext w:val="0"/>
              <w:keepLines w:val="0"/>
              <w:widowControl w:val="0"/>
              <w:rPr>
                <w:rFonts w:cs="Arial"/>
                <w:lang w:eastAsia="zh-CN"/>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13C35241" w14:textId="77777777" w:rsidR="00864F4D" w:rsidRPr="001141C9" w:rsidRDefault="00864F4D" w:rsidP="00864F4D">
            <w:pPr>
              <w:pStyle w:val="TAC"/>
              <w:keepNext w:val="0"/>
              <w:keepLines w:val="0"/>
              <w:widowControl w:val="0"/>
              <w:rPr>
                <w:kern w:val="2"/>
                <w:szCs w:val="22"/>
              </w:rPr>
            </w:pPr>
          </w:p>
        </w:tc>
      </w:tr>
      <w:tr w:rsidR="00864F4D" w:rsidRPr="001141C9" w14:paraId="5EC75569" w14:textId="77777777" w:rsidTr="00864F4D">
        <w:trPr>
          <w:jc w:val="center"/>
        </w:trPr>
        <w:tc>
          <w:tcPr>
            <w:tcW w:w="2984" w:type="dxa"/>
            <w:tcBorders>
              <w:top w:val="single" w:sz="4" w:space="0" w:color="auto"/>
              <w:left w:val="single" w:sz="4" w:space="0" w:color="auto"/>
              <w:bottom w:val="nil"/>
              <w:right w:val="single" w:sz="4" w:space="0" w:color="auto"/>
            </w:tcBorders>
          </w:tcPr>
          <w:p w14:paraId="2FC571CB" w14:textId="77777777" w:rsidR="00864F4D" w:rsidRPr="001141C9" w:rsidRDefault="00864F4D" w:rsidP="00864F4D">
            <w:pPr>
              <w:pStyle w:val="TAC"/>
              <w:keepNext w:val="0"/>
              <w:keepLines w:val="0"/>
              <w:widowControl w:val="0"/>
            </w:pPr>
            <w:r w:rsidRPr="001141C9">
              <w:rPr>
                <w:lang w:eastAsia="zh-CN"/>
              </w:rPr>
              <w:t>CA_n1A-n3A-n7B-n78(2A)</w:t>
            </w:r>
          </w:p>
        </w:tc>
        <w:tc>
          <w:tcPr>
            <w:tcW w:w="3008" w:type="dxa"/>
            <w:tcBorders>
              <w:top w:val="single" w:sz="4" w:space="0" w:color="auto"/>
              <w:left w:val="single" w:sz="4" w:space="0" w:color="auto"/>
              <w:bottom w:val="nil"/>
              <w:right w:val="single" w:sz="4" w:space="0" w:color="auto"/>
            </w:tcBorders>
          </w:tcPr>
          <w:p w14:paraId="44AB3AD5"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CA_n1A-n3A</w:t>
            </w:r>
          </w:p>
          <w:p w14:paraId="77FCDF28"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CA_n1A-n7A</w:t>
            </w:r>
          </w:p>
          <w:p w14:paraId="3B0A034F"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CA_n1A-n78A</w:t>
            </w:r>
          </w:p>
          <w:p w14:paraId="0A2DB842"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CA_n3A-n7A</w:t>
            </w:r>
          </w:p>
          <w:p w14:paraId="17026531"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CA_n3A-n78A</w:t>
            </w:r>
          </w:p>
          <w:p w14:paraId="51F0B888"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CA_n7A-n78A</w:t>
            </w:r>
          </w:p>
          <w:p w14:paraId="1AE407EF" w14:textId="77777777" w:rsidR="00864F4D" w:rsidRPr="001141C9" w:rsidRDefault="00864F4D" w:rsidP="00864F4D">
            <w:pPr>
              <w:pStyle w:val="TAC"/>
              <w:keepNext w:val="0"/>
              <w:keepLines w:val="0"/>
              <w:widowControl w:val="0"/>
              <w:rPr>
                <w:rFonts w:cs="Arial"/>
              </w:rPr>
            </w:pPr>
            <w:r w:rsidRPr="001141C9">
              <w:rPr>
                <w:rFonts w:cs="Arial"/>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39111D16" w14:textId="77777777" w:rsidR="00864F4D" w:rsidRPr="001141C9" w:rsidRDefault="00864F4D" w:rsidP="00864F4D">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095B6D9"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A948536" w14:textId="77777777" w:rsidR="00864F4D" w:rsidRPr="001141C9" w:rsidRDefault="00864F4D" w:rsidP="00864F4D">
            <w:pPr>
              <w:pStyle w:val="TAC"/>
              <w:keepNext w:val="0"/>
              <w:keepLines w:val="0"/>
              <w:widowControl w:val="0"/>
              <w:rPr>
                <w:kern w:val="2"/>
                <w:szCs w:val="22"/>
              </w:rPr>
            </w:pPr>
            <w:r w:rsidRPr="001141C9">
              <w:rPr>
                <w:lang w:eastAsia="zh-CN" w:bidi="ar"/>
              </w:rPr>
              <w:t>0</w:t>
            </w:r>
          </w:p>
        </w:tc>
      </w:tr>
      <w:tr w:rsidR="00864F4D" w:rsidRPr="001141C9" w14:paraId="39927CC0" w14:textId="77777777" w:rsidTr="00864F4D">
        <w:trPr>
          <w:jc w:val="center"/>
        </w:trPr>
        <w:tc>
          <w:tcPr>
            <w:tcW w:w="2984" w:type="dxa"/>
            <w:tcBorders>
              <w:top w:val="nil"/>
              <w:left w:val="single" w:sz="4" w:space="0" w:color="auto"/>
              <w:bottom w:val="nil"/>
              <w:right w:val="single" w:sz="4" w:space="0" w:color="auto"/>
            </w:tcBorders>
          </w:tcPr>
          <w:p w14:paraId="2024937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639C213"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0D7332F" w14:textId="77777777" w:rsidR="00864F4D" w:rsidRPr="001141C9" w:rsidRDefault="00864F4D" w:rsidP="00864F4D">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AD37B9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5E3886A6" w14:textId="77777777" w:rsidR="00864F4D" w:rsidRPr="001141C9" w:rsidRDefault="00864F4D" w:rsidP="00864F4D">
            <w:pPr>
              <w:pStyle w:val="TAC"/>
              <w:keepNext w:val="0"/>
              <w:keepLines w:val="0"/>
              <w:widowControl w:val="0"/>
              <w:rPr>
                <w:kern w:val="2"/>
                <w:szCs w:val="22"/>
              </w:rPr>
            </w:pPr>
          </w:p>
        </w:tc>
      </w:tr>
      <w:tr w:rsidR="00864F4D" w:rsidRPr="001141C9" w14:paraId="11B60681" w14:textId="77777777" w:rsidTr="00864F4D">
        <w:trPr>
          <w:jc w:val="center"/>
        </w:trPr>
        <w:tc>
          <w:tcPr>
            <w:tcW w:w="2984" w:type="dxa"/>
            <w:tcBorders>
              <w:top w:val="nil"/>
              <w:left w:val="single" w:sz="4" w:space="0" w:color="auto"/>
              <w:bottom w:val="nil"/>
              <w:right w:val="single" w:sz="4" w:space="0" w:color="auto"/>
            </w:tcBorders>
          </w:tcPr>
          <w:p w14:paraId="43C8A18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2EA62DC"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4DF5415"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6A99262" w14:textId="77777777" w:rsidR="00864F4D" w:rsidRPr="001141C9" w:rsidRDefault="00864F4D" w:rsidP="00864F4D">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2261819C" w14:textId="77777777" w:rsidR="00864F4D" w:rsidRPr="001141C9" w:rsidRDefault="00864F4D" w:rsidP="00864F4D">
            <w:pPr>
              <w:pStyle w:val="TAC"/>
              <w:keepNext w:val="0"/>
              <w:keepLines w:val="0"/>
              <w:widowControl w:val="0"/>
              <w:rPr>
                <w:kern w:val="2"/>
                <w:szCs w:val="22"/>
              </w:rPr>
            </w:pPr>
          </w:p>
        </w:tc>
      </w:tr>
      <w:tr w:rsidR="00864F4D" w:rsidRPr="001141C9" w14:paraId="3FA4CADE" w14:textId="77777777" w:rsidTr="00864F4D">
        <w:trPr>
          <w:jc w:val="center"/>
        </w:trPr>
        <w:tc>
          <w:tcPr>
            <w:tcW w:w="2984" w:type="dxa"/>
            <w:tcBorders>
              <w:top w:val="nil"/>
              <w:left w:val="single" w:sz="4" w:space="0" w:color="auto"/>
              <w:bottom w:val="nil"/>
              <w:right w:val="single" w:sz="4" w:space="0" w:color="auto"/>
            </w:tcBorders>
          </w:tcPr>
          <w:p w14:paraId="0F244B9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E75D48C"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967EB22" w14:textId="77777777" w:rsidR="00864F4D" w:rsidRPr="001141C9" w:rsidRDefault="00864F4D" w:rsidP="00864F4D">
            <w:pPr>
              <w:pStyle w:val="TAC"/>
              <w:keepNext w:val="0"/>
              <w:keepLines w:val="0"/>
              <w:widowControl w:val="0"/>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2B43CF5" w14:textId="77777777" w:rsidR="00864F4D" w:rsidRPr="001141C9" w:rsidRDefault="00864F4D" w:rsidP="00864F4D">
            <w:pPr>
              <w:pStyle w:val="TAC"/>
              <w:keepNext w:val="0"/>
              <w:keepLines w:val="0"/>
              <w:widowControl w:val="0"/>
              <w:rPr>
                <w:lang w:eastAsia="zh-CN" w:bidi="ar"/>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07937965" w14:textId="77777777" w:rsidR="00864F4D" w:rsidRPr="001141C9" w:rsidRDefault="00864F4D" w:rsidP="00864F4D">
            <w:pPr>
              <w:pStyle w:val="TAC"/>
              <w:keepNext w:val="0"/>
              <w:keepLines w:val="0"/>
              <w:widowControl w:val="0"/>
              <w:rPr>
                <w:kern w:val="2"/>
                <w:szCs w:val="22"/>
              </w:rPr>
            </w:pPr>
          </w:p>
        </w:tc>
      </w:tr>
      <w:tr w:rsidR="00864F4D" w:rsidRPr="001141C9" w14:paraId="2D01CED4" w14:textId="77777777" w:rsidTr="00864F4D">
        <w:trPr>
          <w:jc w:val="center"/>
        </w:trPr>
        <w:tc>
          <w:tcPr>
            <w:tcW w:w="2984" w:type="dxa"/>
            <w:tcBorders>
              <w:top w:val="nil"/>
              <w:left w:val="single" w:sz="4" w:space="0" w:color="auto"/>
              <w:bottom w:val="nil"/>
              <w:right w:val="single" w:sz="4" w:space="0" w:color="auto"/>
            </w:tcBorders>
          </w:tcPr>
          <w:p w14:paraId="300782D0"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B322913" w14:textId="77777777" w:rsidR="00864F4D" w:rsidRPr="001141C9" w:rsidRDefault="00864F4D" w:rsidP="00864F4D">
            <w:pPr>
              <w:pStyle w:val="TAC"/>
              <w:keepNext w:val="0"/>
              <w:keepLines w:val="0"/>
              <w:widowControl w:val="0"/>
              <w:rPr>
                <w:rFonts w:cs="Arial"/>
              </w:rPr>
            </w:pPr>
            <w:r>
              <w:rPr>
                <w:rFonts w:cs="Arial"/>
                <w:lang w:val="en-US" w:eastAsia="zh-CN"/>
              </w:rPr>
              <w:t>CA_n7B</w:t>
            </w:r>
          </w:p>
        </w:tc>
        <w:tc>
          <w:tcPr>
            <w:tcW w:w="1404" w:type="dxa"/>
            <w:tcBorders>
              <w:top w:val="single" w:sz="4" w:space="0" w:color="auto"/>
              <w:left w:val="single" w:sz="4" w:space="0" w:color="auto"/>
              <w:bottom w:val="single" w:sz="4" w:space="0" w:color="auto"/>
              <w:right w:val="single" w:sz="4" w:space="0" w:color="auto"/>
            </w:tcBorders>
          </w:tcPr>
          <w:p w14:paraId="3E5E8AA1" w14:textId="77777777" w:rsidR="00864F4D" w:rsidRPr="001141C9" w:rsidRDefault="00864F4D" w:rsidP="00864F4D">
            <w:pPr>
              <w:pStyle w:val="TAC"/>
              <w:keepNext w:val="0"/>
              <w:keepLines w:val="0"/>
              <w:widowControl w:val="0"/>
              <w:rPr>
                <w:rFonts w:cs="Arial"/>
                <w:lang w:eastAsia="zh-CN"/>
              </w:rPr>
            </w:pPr>
            <w:r w:rsidRPr="00EB2951">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4BF91C54" w14:textId="77777777" w:rsidR="00864F4D" w:rsidRPr="001141C9" w:rsidRDefault="00864F4D" w:rsidP="00864F4D">
            <w:pPr>
              <w:pStyle w:val="TAC"/>
              <w:keepNext w:val="0"/>
              <w:keepLines w:val="0"/>
              <w:widowControl w:val="0"/>
              <w:rPr>
                <w:rFonts w:cs="Arial"/>
                <w:lang w:eastAsia="zh-CN"/>
              </w:rPr>
            </w:pPr>
            <w:r w:rsidRPr="00EB2951">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EC09430" w14:textId="77777777" w:rsidR="00864F4D" w:rsidRPr="001141C9" w:rsidRDefault="00864F4D" w:rsidP="00864F4D">
            <w:pPr>
              <w:pStyle w:val="TAC"/>
              <w:keepNext w:val="0"/>
              <w:keepLines w:val="0"/>
              <w:widowControl w:val="0"/>
              <w:rPr>
                <w:kern w:val="2"/>
                <w:szCs w:val="22"/>
              </w:rPr>
            </w:pPr>
            <w:r w:rsidRPr="00EB2951">
              <w:rPr>
                <w:rFonts w:cs="Arial"/>
                <w:kern w:val="2"/>
                <w:szCs w:val="22"/>
                <w:lang w:val="en-US"/>
              </w:rPr>
              <w:t>1</w:t>
            </w:r>
          </w:p>
        </w:tc>
      </w:tr>
      <w:tr w:rsidR="00864F4D" w:rsidRPr="001141C9" w14:paraId="475D4909" w14:textId="77777777" w:rsidTr="00864F4D">
        <w:trPr>
          <w:jc w:val="center"/>
        </w:trPr>
        <w:tc>
          <w:tcPr>
            <w:tcW w:w="2984" w:type="dxa"/>
            <w:tcBorders>
              <w:top w:val="nil"/>
              <w:left w:val="single" w:sz="4" w:space="0" w:color="auto"/>
              <w:bottom w:val="nil"/>
              <w:right w:val="single" w:sz="4" w:space="0" w:color="auto"/>
            </w:tcBorders>
          </w:tcPr>
          <w:p w14:paraId="3968693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59A3B46"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8E0DEC5" w14:textId="77777777" w:rsidR="00864F4D" w:rsidRPr="001141C9" w:rsidRDefault="00864F4D" w:rsidP="00864F4D">
            <w:pPr>
              <w:pStyle w:val="TAC"/>
              <w:keepNext w:val="0"/>
              <w:keepLines w:val="0"/>
              <w:widowControl w:val="0"/>
              <w:rPr>
                <w:rFonts w:cs="Arial"/>
                <w:lang w:eastAsia="zh-CN"/>
              </w:rPr>
            </w:pPr>
            <w:r w:rsidRPr="00EB2951">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bottom"/>
          </w:tcPr>
          <w:p w14:paraId="25CF0C9A" w14:textId="77777777" w:rsidR="00864F4D" w:rsidRPr="001141C9" w:rsidRDefault="00864F4D" w:rsidP="00864F4D">
            <w:pPr>
              <w:pStyle w:val="TAC"/>
              <w:keepNext w:val="0"/>
              <w:keepLines w:val="0"/>
              <w:widowControl w:val="0"/>
              <w:rPr>
                <w:rFonts w:cs="Arial"/>
                <w:lang w:eastAsia="zh-CN"/>
              </w:rPr>
            </w:pPr>
            <w:r w:rsidRPr="00EB2951">
              <w:rPr>
                <w:rFonts w:cs="Arial"/>
                <w:color w:val="000000"/>
                <w:szCs w:val="18"/>
              </w:rPr>
              <w:t>5, 10, 15, 20, 25, 30, 35, 40, 45, 50</w:t>
            </w:r>
          </w:p>
        </w:tc>
        <w:tc>
          <w:tcPr>
            <w:tcW w:w="2715" w:type="dxa"/>
            <w:tcBorders>
              <w:top w:val="nil"/>
              <w:left w:val="single" w:sz="4" w:space="0" w:color="auto"/>
              <w:bottom w:val="nil"/>
              <w:right w:val="single" w:sz="4" w:space="0" w:color="auto"/>
            </w:tcBorders>
            <w:vAlign w:val="center"/>
          </w:tcPr>
          <w:p w14:paraId="13232C0A" w14:textId="77777777" w:rsidR="00864F4D" w:rsidRPr="001141C9" w:rsidRDefault="00864F4D" w:rsidP="00864F4D">
            <w:pPr>
              <w:pStyle w:val="TAC"/>
              <w:keepNext w:val="0"/>
              <w:keepLines w:val="0"/>
              <w:widowControl w:val="0"/>
              <w:rPr>
                <w:kern w:val="2"/>
                <w:szCs w:val="22"/>
              </w:rPr>
            </w:pPr>
          </w:p>
        </w:tc>
      </w:tr>
      <w:tr w:rsidR="00864F4D" w:rsidRPr="001141C9" w14:paraId="7DCB176B" w14:textId="77777777" w:rsidTr="00864F4D">
        <w:trPr>
          <w:jc w:val="center"/>
        </w:trPr>
        <w:tc>
          <w:tcPr>
            <w:tcW w:w="2984" w:type="dxa"/>
            <w:tcBorders>
              <w:top w:val="nil"/>
              <w:left w:val="single" w:sz="4" w:space="0" w:color="auto"/>
              <w:bottom w:val="nil"/>
              <w:right w:val="single" w:sz="4" w:space="0" w:color="auto"/>
            </w:tcBorders>
          </w:tcPr>
          <w:p w14:paraId="60C7AA1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6D55407"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1056D4E" w14:textId="77777777" w:rsidR="00864F4D" w:rsidRPr="001141C9" w:rsidRDefault="00864F4D" w:rsidP="00864F4D">
            <w:pPr>
              <w:pStyle w:val="TAC"/>
              <w:keepNext w:val="0"/>
              <w:keepLines w:val="0"/>
              <w:widowControl w:val="0"/>
              <w:rPr>
                <w:rFonts w:cs="Arial"/>
                <w:lang w:eastAsia="zh-CN"/>
              </w:rPr>
            </w:pPr>
            <w:r w:rsidRPr="00EB2951">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bottom"/>
          </w:tcPr>
          <w:p w14:paraId="683F1E3A" w14:textId="60DC98B7" w:rsidR="00864F4D" w:rsidRPr="001141C9" w:rsidRDefault="00864F4D" w:rsidP="00864F4D">
            <w:pPr>
              <w:pStyle w:val="TAC"/>
              <w:keepNext w:val="0"/>
              <w:keepLines w:val="0"/>
              <w:widowControl w:val="0"/>
              <w:rPr>
                <w:rFonts w:cs="Arial"/>
                <w:lang w:eastAsia="zh-CN"/>
              </w:rPr>
            </w:pPr>
            <w:r w:rsidRPr="00EB2951">
              <w:rPr>
                <w:rFonts w:cs="Arial"/>
                <w:szCs w:val="18"/>
                <w:lang w:val="en-US" w:eastAsia="zh-CN"/>
              </w:rPr>
              <w:t>CA_n7B_BCS1</w:t>
            </w:r>
          </w:p>
        </w:tc>
        <w:tc>
          <w:tcPr>
            <w:tcW w:w="2715" w:type="dxa"/>
            <w:tcBorders>
              <w:top w:val="nil"/>
              <w:left w:val="single" w:sz="4" w:space="0" w:color="auto"/>
              <w:bottom w:val="nil"/>
              <w:right w:val="single" w:sz="4" w:space="0" w:color="auto"/>
            </w:tcBorders>
            <w:vAlign w:val="center"/>
          </w:tcPr>
          <w:p w14:paraId="58778F8E" w14:textId="77777777" w:rsidR="00864F4D" w:rsidRPr="001141C9" w:rsidRDefault="00864F4D" w:rsidP="00864F4D">
            <w:pPr>
              <w:pStyle w:val="TAC"/>
              <w:keepNext w:val="0"/>
              <w:keepLines w:val="0"/>
              <w:widowControl w:val="0"/>
              <w:rPr>
                <w:kern w:val="2"/>
                <w:szCs w:val="22"/>
              </w:rPr>
            </w:pPr>
          </w:p>
        </w:tc>
      </w:tr>
      <w:tr w:rsidR="00864F4D" w:rsidRPr="001141C9" w14:paraId="39AD9C03" w14:textId="77777777" w:rsidTr="00864F4D">
        <w:trPr>
          <w:jc w:val="center"/>
        </w:trPr>
        <w:tc>
          <w:tcPr>
            <w:tcW w:w="2984" w:type="dxa"/>
            <w:tcBorders>
              <w:top w:val="nil"/>
              <w:left w:val="single" w:sz="4" w:space="0" w:color="auto"/>
              <w:bottom w:val="nil"/>
              <w:right w:val="single" w:sz="4" w:space="0" w:color="auto"/>
            </w:tcBorders>
          </w:tcPr>
          <w:p w14:paraId="734E661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1AF9B3C"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8E311A7" w14:textId="77777777" w:rsidR="00864F4D" w:rsidRPr="001141C9" w:rsidRDefault="00864F4D" w:rsidP="00864F4D">
            <w:pPr>
              <w:pStyle w:val="TAC"/>
              <w:keepNext w:val="0"/>
              <w:keepLines w:val="0"/>
              <w:widowControl w:val="0"/>
              <w:rPr>
                <w:rFonts w:cs="Arial"/>
                <w:lang w:eastAsia="zh-CN"/>
              </w:rPr>
            </w:pPr>
            <w:r w:rsidRPr="00EB2951">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6A293118" w14:textId="77777777" w:rsidR="00864F4D" w:rsidRPr="001141C9" w:rsidRDefault="00864F4D" w:rsidP="00864F4D">
            <w:pPr>
              <w:pStyle w:val="TAC"/>
              <w:keepNext w:val="0"/>
              <w:keepLines w:val="0"/>
              <w:widowControl w:val="0"/>
              <w:rPr>
                <w:rFonts w:cs="Arial"/>
                <w:lang w:eastAsia="zh-CN"/>
              </w:rPr>
            </w:pPr>
            <w:r w:rsidRPr="00EB2951">
              <w:rPr>
                <w:rFonts w:cs="Arial"/>
                <w:szCs w:val="18"/>
                <w:lang w:val="en-US" w:eastAsia="zh-CN"/>
              </w:rPr>
              <w:t>CA_n78(2A)_BCS2</w:t>
            </w:r>
          </w:p>
        </w:tc>
        <w:tc>
          <w:tcPr>
            <w:tcW w:w="2715" w:type="dxa"/>
            <w:tcBorders>
              <w:top w:val="nil"/>
              <w:left w:val="single" w:sz="4" w:space="0" w:color="auto"/>
              <w:bottom w:val="single" w:sz="4" w:space="0" w:color="auto"/>
              <w:right w:val="single" w:sz="4" w:space="0" w:color="auto"/>
            </w:tcBorders>
            <w:vAlign w:val="center"/>
          </w:tcPr>
          <w:p w14:paraId="494D6878" w14:textId="77777777" w:rsidR="00864F4D" w:rsidRPr="001141C9" w:rsidRDefault="00864F4D" w:rsidP="00864F4D">
            <w:pPr>
              <w:pStyle w:val="TAC"/>
              <w:keepNext w:val="0"/>
              <w:keepLines w:val="0"/>
              <w:widowControl w:val="0"/>
              <w:rPr>
                <w:kern w:val="2"/>
                <w:szCs w:val="22"/>
              </w:rPr>
            </w:pPr>
          </w:p>
        </w:tc>
      </w:tr>
      <w:tr w:rsidR="00864F4D" w:rsidRPr="001141C9" w14:paraId="2E736892" w14:textId="77777777" w:rsidTr="00864F4D">
        <w:trPr>
          <w:jc w:val="center"/>
        </w:trPr>
        <w:tc>
          <w:tcPr>
            <w:tcW w:w="2984" w:type="dxa"/>
            <w:tcBorders>
              <w:top w:val="nil"/>
              <w:left w:val="single" w:sz="4" w:space="0" w:color="auto"/>
              <w:bottom w:val="nil"/>
              <w:right w:val="single" w:sz="4" w:space="0" w:color="auto"/>
            </w:tcBorders>
          </w:tcPr>
          <w:p w14:paraId="5446DF74"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DF7401B" w14:textId="77777777" w:rsidR="00864F4D" w:rsidRDefault="00864F4D" w:rsidP="00864F4D">
            <w:pPr>
              <w:pStyle w:val="TAC"/>
              <w:keepNext w:val="0"/>
              <w:keepLines w:val="0"/>
              <w:widowControl w:val="0"/>
              <w:rPr>
                <w:rFonts w:cs="Arial"/>
                <w:lang w:val="en-US" w:eastAsia="zh-CN"/>
              </w:rPr>
            </w:pPr>
            <w:r>
              <w:rPr>
                <w:rFonts w:cs="Arial"/>
                <w:lang w:val="en-US" w:eastAsia="zh-CN"/>
              </w:rPr>
              <w:t>CA_n1A-n3A</w:t>
            </w:r>
          </w:p>
          <w:p w14:paraId="516312EA" w14:textId="77777777" w:rsidR="00864F4D" w:rsidRDefault="00864F4D" w:rsidP="00864F4D">
            <w:pPr>
              <w:pStyle w:val="TAC"/>
              <w:keepNext w:val="0"/>
              <w:keepLines w:val="0"/>
              <w:widowControl w:val="0"/>
              <w:rPr>
                <w:rFonts w:cs="Arial"/>
                <w:lang w:val="en-US" w:eastAsia="zh-CN"/>
              </w:rPr>
            </w:pPr>
            <w:r>
              <w:rPr>
                <w:rFonts w:cs="Arial"/>
                <w:lang w:val="en-US" w:eastAsia="zh-CN"/>
              </w:rPr>
              <w:t>CA_n1A-n7A</w:t>
            </w:r>
          </w:p>
          <w:p w14:paraId="60D9834E" w14:textId="77777777" w:rsidR="00864F4D" w:rsidRDefault="00864F4D" w:rsidP="00864F4D">
            <w:pPr>
              <w:pStyle w:val="TAC"/>
              <w:keepNext w:val="0"/>
              <w:keepLines w:val="0"/>
              <w:widowControl w:val="0"/>
              <w:rPr>
                <w:rFonts w:cs="Arial"/>
                <w:lang w:val="en-US" w:eastAsia="zh-CN"/>
              </w:rPr>
            </w:pPr>
            <w:r>
              <w:rPr>
                <w:rFonts w:cs="Arial"/>
                <w:lang w:val="en-US" w:eastAsia="zh-CN"/>
              </w:rPr>
              <w:t>CA_n1A-n78A</w:t>
            </w:r>
          </w:p>
          <w:p w14:paraId="138F418C" w14:textId="77777777" w:rsidR="00864F4D" w:rsidRDefault="00864F4D" w:rsidP="00864F4D">
            <w:pPr>
              <w:pStyle w:val="TAC"/>
              <w:keepNext w:val="0"/>
              <w:keepLines w:val="0"/>
              <w:widowControl w:val="0"/>
              <w:rPr>
                <w:rFonts w:cs="Arial"/>
                <w:lang w:val="en-US" w:eastAsia="zh-CN"/>
              </w:rPr>
            </w:pPr>
            <w:r>
              <w:rPr>
                <w:rFonts w:cs="Arial"/>
                <w:lang w:val="en-US" w:eastAsia="zh-CN"/>
              </w:rPr>
              <w:t>CA_n3A-n7A</w:t>
            </w:r>
          </w:p>
          <w:p w14:paraId="79D25526" w14:textId="77777777" w:rsidR="00864F4D" w:rsidRDefault="00864F4D" w:rsidP="00864F4D">
            <w:pPr>
              <w:pStyle w:val="TAC"/>
              <w:keepNext w:val="0"/>
              <w:keepLines w:val="0"/>
              <w:widowControl w:val="0"/>
              <w:rPr>
                <w:rFonts w:cs="Arial"/>
                <w:lang w:val="en-US" w:eastAsia="zh-CN"/>
              </w:rPr>
            </w:pPr>
            <w:r>
              <w:rPr>
                <w:rFonts w:cs="Arial"/>
                <w:lang w:val="en-US" w:eastAsia="zh-CN"/>
              </w:rPr>
              <w:t>CA_n3A-n78A</w:t>
            </w:r>
          </w:p>
          <w:p w14:paraId="151982FA" w14:textId="77777777" w:rsidR="00864F4D" w:rsidRPr="001141C9" w:rsidRDefault="00864F4D" w:rsidP="00864F4D">
            <w:pPr>
              <w:pStyle w:val="TAC"/>
              <w:keepNext w:val="0"/>
              <w:keepLines w:val="0"/>
              <w:widowControl w:val="0"/>
              <w:rPr>
                <w:rFonts w:cs="Arial"/>
              </w:rPr>
            </w:pPr>
            <w:r>
              <w:rPr>
                <w:rFonts w:cs="Arial"/>
                <w:lang w:val="en-US" w:eastAsia="zh-CN"/>
              </w:rPr>
              <w:t>CA_n7A-n78A CA_n78(2A)</w:t>
            </w:r>
          </w:p>
        </w:tc>
        <w:tc>
          <w:tcPr>
            <w:tcW w:w="1404" w:type="dxa"/>
            <w:tcBorders>
              <w:top w:val="single" w:sz="4" w:space="0" w:color="auto"/>
              <w:left w:val="single" w:sz="4" w:space="0" w:color="auto"/>
              <w:bottom w:val="single" w:sz="4" w:space="0" w:color="auto"/>
              <w:right w:val="single" w:sz="4" w:space="0" w:color="auto"/>
            </w:tcBorders>
          </w:tcPr>
          <w:p w14:paraId="0EC26127" w14:textId="77777777" w:rsidR="00864F4D" w:rsidRPr="00EB2951" w:rsidRDefault="00864F4D" w:rsidP="00864F4D">
            <w:pPr>
              <w:pStyle w:val="TAC"/>
              <w:keepNext w:val="0"/>
              <w:keepLines w:val="0"/>
              <w:widowControl w:val="0"/>
              <w:rPr>
                <w:rFonts w:cs="Arial"/>
                <w:color w:val="000000"/>
                <w:szCs w:val="18"/>
              </w:rPr>
            </w:pPr>
            <w:r w:rsidRPr="00EB2951">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215CEB6" w14:textId="77777777" w:rsidR="00864F4D" w:rsidRPr="00EB2951" w:rsidRDefault="00864F4D" w:rsidP="00864F4D">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9A80924" w14:textId="77777777" w:rsidR="00864F4D" w:rsidRPr="001141C9" w:rsidRDefault="00864F4D" w:rsidP="00864F4D">
            <w:pPr>
              <w:pStyle w:val="TAC"/>
              <w:keepNext w:val="0"/>
              <w:keepLines w:val="0"/>
              <w:widowControl w:val="0"/>
              <w:rPr>
                <w:kern w:val="2"/>
                <w:szCs w:val="22"/>
              </w:rPr>
            </w:pPr>
            <w:r w:rsidRPr="00EB2951">
              <w:rPr>
                <w:rFonts w:cs="Arial"/>
                <w:lang w:val="en-US" w:eastAsia="zh-CN" w:bidi="ar"/>
              </w:rPr>
              <w:t>4 and 5</w:t>
            </w:r>
          </w:p>
        </w:tc>
      </w:tr>
      <w:tr w:rsidR="00864F4D" w:rsidRPr="001141C9" w14:paraId="60CAE1D1" w14:textId="77777777" w:rsidTr="00864F4D">
        <w:trPr>
          <w:jc w:val="center"/>
        </w:trPr>
        <w:tc>
          <w:tcPr>
            <w:tcW w:w="2984" w:type="dxa"/>
            <w:tcBorders>
              <w:top w:val="nil"/>
              <w:left w:val="single" w:sz="4" w:space="0" w:color="auto"/>
              <w:bottom w:val="nil"/>
              <w:right w:val="single" w:sz="4" w:space="0" w:color="auto"/>
            </w:tcBorders>
          </w:tcPr>
          <w:p w14:paraId="1C7F6F4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FDBA54B"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8610D2F" w14:textId="77777777" w:rsidR="00864F4D" w:rsidRPr="00EB2951" w:rsidRDefault="00864F4D" w:rsidP="00864F4D">
            <w:pPr>
              <w:pStyle w:val="TAC"/>
              <w:keepNext w:val="0"/>
              <w:keepLines w:val="0"/>
              <w:widowControl w:val="0"/>
              <w:rPr>
                <w:rFonts w:cs="Arial"/>
                <w:color w:val="000000"/>
                <w:szCs w:val="18"/>
              </w:rPr>
            </w:pPr>
            <w:r w:rsidRPr="00EB2951">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E437CE0" w14:textId="77777777" w:rsidR="00864F4D" w:rsidRPr="00EB2951" w:rsidRDefault="00864F4D" w:rsidP="00864F4D">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15" w:type="dxa"/>
            <w:tcBorders>
              <w:top w:val="nil"/>
              <w:left w:val="single" w:sz="4" w:space="0" w:color="auto"/>
              <w:bottom w:val="nil"/>
              <w:right w:val="single" w:sz="4" w:space="0" w:color="auto"/>
            </w:tcBorders>
            <w:vAlign w:val="center"/>
          </w:tcPr>
          <w:p w14:paraId="4E1A44B6" w14:textId="77777777" w:rsidR="00864F4D" w:rsidRPr="001141C9" w:rsidRDefault="00864F4D" w:rsidP="00864F4D">
            <w:pPr>
              <w:pStyle w:val="TAC"/>
              <w:keepNext w:val="0"/>
              <w:keepLines w:val="0"/>
              <w:widowControl w:val="0"/>
              <w:rPr>
                <w:kern w:val="2"/>
                <w:szCs w:val="22"/>
              </w:rPr>
            </w:pPr>
          </w:p>
        </w:tc>
      </w:tr>
      <w:tr w:rsidR="00864F4D" w:rsidRPr="001141C9" w14:paraId="3820A7D2" w14:textId="77777777" w:rsidTr="00864F4D">
        <w:trPr>
          <w:jc w:val="center"/>
        </w:trPr>
        <w:tc>
          <w:tcPr>
            <w:tcW w:w="2984" w:type="dxa"/>
            <w:tcBorders>
              <w:top w:val="nil"/>
              <w:left w:val="single" w:sz="4" w:space="0" w:color="auto"/>
              <w:bottom w:val="nil"/>
              <w:right w:val="single" w:sz="4" w:space="0" w:color="auto"/>
            </w:tcBorders>
          </w:tcPr>
          <w:p w14:paraId="6245F7C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13E5F03"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0CFBCE6" w14:textId="77777777" w:rsidR="00864F4D" w:rsidRPr="00EB2951" w:rsidRDefault="00864F4D" w:rsidP="00864F4D">
            <w:pPr>
              <w:pStyle w:val="TAC"/>
              <w:keepNext w:val="0"/>
              <w:keepLines w:val="0"/>
              <w:widowControl w:val="0"/>
              <w:rPr>
                <w:rFonts w:cs="Arial"/>
                <w:color w:val="000000"/>
                <w:szCs w:val="18"/>
              </w:rPr>
            </w:pPr>
            <w:r w:rsidRPr="00EB2951">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C8E8FFA" w14:textId="77777777" w:rsidR="00864F4D" w:rsidRPr="00EB2951" w:rsidRDefault="00864F4D" w:rsidP="00864F4D">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15" w:type="dxa"/>
            <w:tcBorders>
              <w:top w:val="nil"/>
              <w:left w:val="single" w:sz="4" w:space="0" w:color="auto"/>
              <w:bottom w:val="nil"/>
              <w:right w:val="single" w:sz="4" w:space="0" w:color="auto"/>
            </w:tcBorders>
            <w:vAlign w:val="center"/>
          </w:tcPr>
          <w:p w14:paraId="04367484" w14:textId="77777777" w:rsidR="00864F4D" w:rsidRPr="001141C9" w:rsidRDefault="00864F4D" w:rsidP="00864F4D">
            <w:pPr>
              <w:pStyle w:val="TAC"/>
              <w:keepNext w:val="0"/>
              <w:keepLines w:val="0"/>
              <w:widowControl w:val="0"/>
              <w:rPr>
                <w:kern w:val="2"/>
                <w:szCs w:val="22"/>
              </w:rPr>
            </w:pPr>
          </w:p>
        </w:tc>
      </w:tr>
      <w:tr w:rsidR="00864F4D" w:rsidRPr="001141C9" w14:paraId="7DC8EB3B" w14:textId="77777777" w:rsidTr="00864F4D">
        <w:trPr>
          <w:jc w:val="center"/>
        </w:trPr>
        <w:tc>
          <w:tcPr>
            <w:tcW w:w="2984" w:type="dxa"/>
            <w:tcBorders>
              <w:top w:val="nil"/>
              <w:left w:val="single" w:sz="4" w:space="0" w:color="auto"/>
              <w:bottom w:val="single" w:sz="4" w:space="0" w:color="auto"/>
              <w:right w:val="single" w:sz="4" w:space="0" w:color="auto"/>
            </w:tcBorders>
          </w:tcPr>
          <w:p w14:paraId="57D3022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50643FF"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C6B5F75" w14:textId="77777777" w:rsidR="00864F4D" w:rsidRPr="00EB2951" w:rsidRDefault="00864F4D" w:rsidP="00864F4D">
            <w:pPr>
              <w:pStyle w:val="TAC"/>
              <w:keepNext w:val="0"/>
              <w:keepLines w:val="0"/>
              <w:widowControl w:val="0"/>
              <w:rPr>
                <w:rFonts w:cs="Arial"/>
                <w:color w:val="000000"/>
                <w:szCs w:val="18"/>
              </w:rPr>
            </w:pPr>
            <w:r w:rsidRPr="00EB2951">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E39F2D4" w14:textId="77777777" w:rsidR="00864F4D" w:rsidRPr="00EB2951" w:rsidRDefault="00864F4D" w:rsidP="00864F4D">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40259B70" w14:textId="77777777" w:rsidR="00864F4D" w:rsidRPr="001141C9" w:rsidRDefault="00864F4D" w:rsidP="00864F4D">
            <w:pPr>
              <w:pStyle w:val="TAC"/>
              <w:keepNext w:val="0"/>
              <w:keepLines w:val="0"/>
              <w:widowControl w:val="0"/>
              <w:rPr>
                <w:kern w:val="2"/>
                <w:szCs w:val="22"/>
              </w:rPr>
            </w:pPr>
          </w:p>
        </w:tc>
      </w:tr>
      <w:tr w:rsidR="00864F4D" w:rsidRPr="001141C9" w14:paraId="5559D909" w14:textId="77777777" w:rsidTr="00864F4D">
        <w:trPr>
          <w:jc w:val="center"/>
        </w:trPr>
        <w:tc>
          <w:tcPr>
            <w:tcW w:w="2984" w:type="dxa"/>
            <w:tcBorders>
              <w:top w:val="single" w:sz="4" w:space="0" w:color="auto"/>
              <w:left w:val="single" w:sz="4" w:space="0" w:color="auto"/>
              <w:bottom w:val="nil"/>
              <w:right w:val="single" w:sz="4" w:space="0" w:color="auto"/>
            </w:tcBorders>
          </w:tcPr>
          <w:p w14:paraId="1FF52495" w14:textId="77777777" w:rsidR="00864F4D" w:rsidRPr="001141C9" w:rsidRDefault="00864F4D" w:rsidP="00864F4D">
            <w:pPr>
              <w:pStyle w:val="TAC"/>
              <w:keepNext w:val="0"/>
              <w:keepLines w:val="0"/>
              <w:widowControl w:val="0"/>
            </w:pPr>
            <w:r w:rsidRPr="001141C9">
              <w:rPr>
                <w:lang w:eastAsia="zh-CN"/>
              </w:rPr>
              <w:t>CA_n1A-n3A-n7B-n78C</w:t>
            </w:r>
          </w:p>
        </w:tc>
        <w:tc>
          <w:tcPr>
            <w:tcW w:w="3008" w:type="dxa"/>
            <w:tcBorders>
              <w:top w:val="single" w:sz="4" w:space="0" w:color="auto"/>
              <w:left w:val="single" w:sz="4" w:space="0" w:color="auto"/>
              <w:bottom w:val="nil"/>
              <w:right w:val="single" w:sz="4" w:space="0" w:color="auto"/>
            </w:tcBorders>
          </w:tcPr>
          <w:p w14:paraId="1A891C35" w14:textId="77777777" w:rsidR="00864F4D" w:rsidRPr="001141C9" w:rsidRDefault="00864F4D" w:rsidP="00864F4D">
            <w:pPr>
              <w:pStyle w:val="TAC"/>
              <w:keepNext w:val="0"/>
              <w:keepLines w:val="0"/>
              <w:rPr>
                <w:rFonts w:cs="Arial"/>
                <w:lang w:eastAsia="zh-CN"/>
              </w:rPr>
            </w:pPr>
            <w:r w:rsidRPr="001141C9">
              <w:rPr>
                <w:rFonts w:cs="Arial"/>
                <w:lang w:eastAsia="zh-CN"/>
              </w:rPr>
              <w:t>CA_n1A-n3A</w:t>
            </w:r>
          </w:p>
          <w:p w14:paraId="190BD9F3" w14:textId="77777777" w:rsidR="00864F4D" w:rsidRPr="001141C9" w:rsidRDefault="00864F4D" w:rsidP="00864F4D">
            <w:pPr>
              <w:pStyle w:val="TAC"/>
              <w:keepNext w:val="0"/>
              <w:keepLines w:val="0"/>
              <w:rPr>
                <w:rFonts w:cs="Arial"/>
                <w:lang w:eastAsia="zh-CN"/>
              </w:rPr>
            </w:pPr>
            <w:r w:rsidRPr="001141C9">
              <w:rPr>
                <w:rFonts w:cs="Arial"/>
                <w:lang w:eastAsia="zh-CN"/>
              </w:rPr>
              <w:t>CA_n1A-n7A</w:t>
            </w:r>
          </w:p>
          <w:p w14:paraId="76B4F7B2" w14:textId="77777777" w:rsidR="00864F4D" w:rsidRPr="001141C9" w:rsidRDefault="00864F4D" w:rsidP="00864F4D">
            <w:pPr>
              <w:pStyle w:val="TAC"/>
              <w:keepNext w:val="0"/>
              <w:keepLines w:val="0"/>
              <w:rPr>
                <w:rFonts w:cs="Arial"/>
                <w:lang w:eastAsia="zh-CN"/>
              </w:rPr>
            </w:pPr>
            <w:r w:rsidRPr="001141C9">
              <w:rPr>
                <w:rFonts w:cs="Arial"/>
                <w:lang w:eastAsia="zh-CN"/>
              </w:rPr>
              <w:t>CA_n1A-n78A</w:t>
            </w:r>
          </w:p>
          <w:p w14:paraId="178F5F41" w14:textId="77777777" w:rsidR="00864F4D" w:rsidRPr="001141C9" w:rsidRDefault="00864F4D" w:rsidP="00864F4D">
            <w:pPr>
              <w:pStyle w:val="TAC"/>
              <w:keepNext w:val="0"/>
              <w:keepLines w:val="0"/>
              <w:rPr>
                <w:rFonts w:cs="Arial"/>
                <w:lang w:eastAsia="zh-CN"/>
              </w:rPr>
            </w:pPr>
            <w:r w:rsidRPr="001141C9">
              <w:rPr>
                <w:rFonts w:cs="Arial"/>
                <w:lang w:eastAsia="zh-CN"/>
              </w:rPr>
              <w:t>CA_n3A-n7A</w:t>
            </w:r>
          </w:p>
          <w:p w14:paraId="7245F031" w14:textId="77777777" w:rsidR="00864F4D" w:rsidRPr="001141C9" w:rsidRDefault="00864F4D" w:rsidP="00864F4D">
            <w:pPr>
              <w:pStyle w:val="TAC"/>
              <w:keepNext w:val="0"/>
              <w:keepLines w:val="0"/>
              <w:rPr>
                <w:rFonts w:cs="Arial"/>
                <w:lang w:eastAsia="zh-CN"/>
              </w:rPr>
            </w:pPr>
            <w:r w:rsidRPr="001141C9">
              <w:rPr>
                <w:rFonts w:cs="Arial"/>
                <w:lang w:eastAsia="zh-CN"/>
              </w:rPr>
              <w:t>CA_n3A-n78A</w:t>
            </w:r>
          </w:p>
          <w:p w14:paraId="001C6EC2" w14:textId="77777777" w:rsidR="00864F4D" w:rsidRPr="001141C9" w:rsidRDefault="00864F4D" w:rsidP="00864F4D">
            <w:pPr>
              <w:pStyle w:val="TAC"/>
              <w:keepNext w:val="0"/>
              <w:keepLines w:val="0"/>
              <w:rPr>
                <w:rFonts w:cs="Arial"/>
                <w:lang w:eastAsia="zh-CN"/>
              </w:rPr>
            </w:pPr>
            <w:r w:rsidRPr="001141C9">
              <w:rPr>
                <w:rFonts w:cs="Arial"/>
                <w:lang w:eastAsia="zh-CN"/>
              </w:rPr>
              <w:t>CA_n7A-n78A</w:t>
            </w:r>
          </w:p>
          <w:p w14:paraId="5DD1ABC4" w14:textId="77777777" w:rsidR="00864F4D" w:rsidRPr="001141C9" w:rsidRDefault="00864F4D" w:rsidP="00864F4D">
            <w:pPr>
              <w:pStyle w:val="TAC"/>
              <w:keepNext w:val="0"/>
              <w:keepLines w:val="0"/>
              <w:rPr>
                <w:rFonts w:cs="Arial"/>
                <w:lang w:eastAsia="zh-CN"/>
              </w:rPr>
            </w:pPr>
            <w:r w:rsidRPr="001141C9">
              <w:rPr>
                <w:rFonts w:cs="Arial"/>
                <w:lang w:eastAsia="zh-CN"/>
              </w:rPr>
              <w:t>CA_n7B</w:t>
            </w:r>
          </w:p>
          <w:p w14:paraId="4FB76D3F" w14:textId="77777777" w:rsidR="00864F4D" w:rsidRPr="001141C9" w:rsidRDefault="00864F4D" w:rsidP="00864F4D">
            <w:pPr>
              <w:pStyle w:val="TAC"/>
              <w:keepNext w:val="0"/>
              <w:keepLines w:val="0"/>
              <w:widowControl w:val="0"/>
              <w:rPr>
                <w:rFonts w:cs="Arial"/>
              </w:rPr>
            </w:pPr>
            <w:r w:rsidRPr="001141C9">
              <w:rPr>
                <w:rFonts w:cs="Arial"/>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4AE6F974"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9FCC2BE" w14:textId="77777777" w:rsidR="00864F4D" w:rsidRPr="001141C9" w:rsidRDefault="00864F4D" w:rsidP="00864F4D">
            <w:pPr>
              <w:pStyle w:val="TAC"/>
              <w:keepNext w:val="0"/>
              <w:keepLines w:val="0"/>
              <w:widowControl w:val="0"/>
              <w:rPr>
                <w:rFonts w:cs="Arial"/>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0C7A035" w14:textId="77777777" w:rsidR="00864F4D" w:rsidRPr="001141C9" w:rsidRDefault="00864F4D" w:rsidP="00864F4D">
            <w:pPr>
              <w:pStyle w:val="TAC"/>
              <w:keepNext w:val="0"/>
              <w:keepLines w:val="0"/>
              <w:widowControl w:val="0"/>
              <w:rPr>
                <w:kern w:val="2"/>
                <w:szCs w:val="22"/>
              </w:rPr>
            </w:pPr>
            <w:r w:rsidRPr="001141C9">
              <w:rPr>
                <w:lang w:eastAsia="zh-CN" w:bidi="ar"/>
              </w:rPr>
              <w:t>0</w:t>
            </w:r>
          </w:p>
        </w:tc>
      </w:tr>
      <w:tr w:rsidR="00864F4D" w:rsidRPr="001141C9" w14:paraId="758D9870" w14:textId="77777777" w:rsidTr="00864F4D">
        <w:trPr>
          <w:jc w:val="center"/>
        </w:trPr>
        <w:tc>
          <w:tcPr>
            <w:tcW w:w="2984" w:type="dxa"/>
            <w:tcBorders>
              <w:top w:val="nil"/>
              <w:left w:val="single" w:sz="4" w:space="0" w:color="auto"/>
              <w:bottom w:val="nil"/>
              <w:right w:val="single" w:sz="4" w:space="0" w:color="auto"/>
            </w:tcBorders>
          </w:tcPr>
          <w:p w14:paraId="72E8088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A9D2B11"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A8A1235"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DE9255C" w14:textId="77777777" w:rsidR="00864F4D" w:rsidRPr="001141C9" w:rsidRDefault="00864F4D" w:rsidP="00864F4D">
            <w:pPr>
              <w:pStyle w:val="TAC"/>
              <w:keepNext w:val="0"/>
              <w:keepLines w:val="0"/>
              <w:widowControl w:val="0"/>
              <w:rPr>
                <w:rFonts w:cs="Arial"/>
                <w:lang w:eastAsia="zh-CN"/>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244B3DC6" w14:textId="77777777" w:rsidR="00864F4D" w:rsidRPr="001141C9" w:rsidRDefault="00864F4D" w:rsidP="00864F4D">
            <w:pPr>
              <w:pStyle w:val="TAC"/>
              <w:keepNext w:val="0"/>
              <w:keepLines w:val="0"/>
              <w:widowControl w:val="0"/>
              <w:rPr>
                <w:kern w:val="2"/>
                <w:szCs w:val="22"/>
              </w:rPr>
            </w:pPr>
          </w:p>
        </w:tc>
      </w:tr>
      <w:tr w:rsidR="00864F4D" w:rsidRPr="001141C9" w14:paraId="46DA7B75" w14:textId="77777777" w:rsidTr="00864F4D">
        <w:trPr>
          <w:jc w:val="center"/>
        </w:trPr>
        <w:tc>
          <w:tcPr>
            <w:tcW w:w="2984" w:type="dxa"/>
            <w:tcBorders>
              <w:top w:val="nil"/>
              <w:left w:val="single" w:sz="4" w:space="0" w:color="auto"/>
              <w:bottom w:val="nil"/>
              <w:right w:val="single" w:sz="4" w:space="0" w:color="auto"/>
            </w:tcBorders>
          </w:tcPr>
          <w:p w14:paraId="541DF3C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C1DF322"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4053106"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6368C92"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45BB8B44" w14:textId="77777777" w:rsidR="00864F4D" w:rsidRPr="001141C9" w:rsidRDefault="00864F4D" w:rsidP="00864F4D">
            <w:pPr>
              <w:pStyle w:val="TAC"/>
              <w:keepNext w:val="0"/>
              <w:keepLines w:val="0"/>
              <w:widowControl w:val="0"/>
              <w:rPr>
                <w:kern w:val="2"/>
                <w:szCs w:val="22"/>
              </w:rPr>
            </w:pPr>
          </w:p>
        </w:tc>
      </w:tr>
      <w:tr w:rsidR="00864F4D" w:rsidRPr="001141C9" w14:paraId="7CE549C7" w14:textId="77777777" w:rsidTr="00864F4D">
        <w:trPr>
          <w:jc w:val="center"/>
        </w:trPr>
        <w:tc>
          <w:tcPr>
            <w:tcW w:w="2984" w:type="dxa"/>
            <w:tcBorders>
              <w:top w:val="nil"/>
              <w:left w:val="single" w:sz="4" w:space="0" w:color="auto"/>
              <w:bottom w:val="nil"/>
              <w:right w:val="single" w:sz="4" w:space="0" w:color="auto"/>
            </w:tcBorders>
          </w:tcPr>
          <w:p w14:paraId="46BF037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8F56691"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96C9D31"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6D75CD0"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0F103C48" w14:textId="77777777" w:rsidR="00864F4D" w:rsidRPr="001141C9" w:rsidRDefault="00864F4D" w:rsidP="00864F4D">
            <w:pPr>
              <w:pStyle w:val="TAC"/>
              <w:keepNext w:val="0"/>
              <w:keepLines w:val="0"/>
              <w:widowControl w:val="0"/>
              <w:rPr>
                <w:kern w:val="2"/>
                <w:szCs w:val="22"/>
              </w:rPr>
            </w:pPr>
          </w:p>
        </w:tc>
      </w:tr>
      <w:tr w:rsidR="00864F4D" w:rsidRPr="001141C9" w14:paraId="37CF55CF" w14:textId="77777777" w:rsidTr="00864F4D">
        <w:trPr>
          <w:jc w:val="center"/>
        </w:trPr>
        <w:tc>
          <w:tcPr>
            <w:tcW w:w="2984" w:type="dxa"/>
            <w:tcBorders>
              <w:top w:val="nil"/>
              <w:left w:val="single" w:sz="4" w:space="0" w:color="auto"/>
              <w:bottom w:val="nil"/>
              <w:right w:val="single" w:sz="4" w:space="0" w:color="auto"/>
            </w:tcBorders>
          </w:tcPr>
          <w:p w14:paraId="034C5D45"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3A2CADA" w14:textId="77777777" w:rsidR="00864F4D" w:rsidRPr="001141C9" w:rsidRDefault="00864F4D" w:rsidP="00864F4D">
            <w:pPr>
              <w:pStyle w:val="TAC"/>
              <w:keepNext w:val="0"/>
              <w:keepLines w:val="0"/>
              <w:widowControl w:val="0"/>
              <w:rPr>
                <w:rFonts w:cs="Arial"/>
              </w:rPr>
            </w:pPr>
            <w:r>
              <w:rPr>
                <w:rFonts w:cs="Arial"/>
                <w:lang w:val="en-US" w:eastAsia="zh-CN"/>
              </w:rPr>
              <w:t>CA_n7B</w:t>
            </w:r>
          </w:p>
        </w:tc>
        <w:tc>
          <w:tcPr>
            <w:tcW w:w="1404" w:type="dxa"/>
            <w:tcBorders>
              <w:top w:val="single" w:sz="4" w:space="0" w:color="auto"/>
              <w:left w:val="single" w:sz="4" w:space="0" w:color="auto"/>
              <w:bottom w:val="single" w:sz="4" w:space="0" w:color="auto"/>
              <w:right w:val="single" w:sz="4" w:space="0" w:color="auto"/>
            </w:tcBorders>
          </w:tcPr>
          <w:p w14:paraId="374CDC2C" w14:textId="77777777" w:rsidR="00864F4D" w:rsidRPr="001141C9" w:rsidRDefault="00864F4D" w:rsidP="00864F4D">
            <w:pPr>
              <w:pStyle w:val="TAC"/>
              <w:keepNext w:val="0"/>
              <w:keepLines w:val="0"/>
              <w:widowControl w:val="0"/>
              <w:rPr>
                <w:rFonts w:cs="Arial"/>
                <w:lang w:eastAsia="zh-CN"/>
              </w:rPr>
            </w:pPr>
            <w:r w:rsidRPr="005B2D6A">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1AA75FB3" w14:textId="77777777" w:rsidR="00864F4D" w:rsidRPr="001141C9" w:rsidRDefault="00864F4D" w:rsidP="00864F4D">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20F1618" w14:textId="77777777" w:rsidR="00864F4D" w:rsidRPr="001141C9" w:rsidRDefault="00864F4D" w:rsidP="00864F4D">
            <w:pPr>
              <w:pStyle w:val="TAC"/>
              <w:keepNext w:val="0"/>
              <w:keepLines w:val="0"/>
              <w:widowControl w:val="0"/>
              <w:rPr>
                <w:kern w:val="2"/>
                <w:szCs w:val="22"/>
              </w:rPr>
            </w:pPr>
            <w:r>
              <w:rPr>
                <w:kern w:val="2"/>
                <w:szCs w:val="22"/>
                <w:lang w:val="en-US"/>
              </w:rPr>
              <w:t>1</w:t>
            </w:r>
          </w:p>
        </w:tc>
      </w:tr>
      <w:tr w:rsidR="00864F4D" w:rsidRPr="001141C9" w14:paraId="74E43F11" w14:textId="77777777" w:rsidTr="00864F4D">
        <w:trPr>
          <w:jc w:val="center"/>
        </w:trPr>
        <w:tc>
          <w:tcPr>
            <w:tcW w:w="2984" w:type="dxa"/>
            <w:tcBorders>
              <w:top w:val="nil"/>
              <w:left w:val="single" w:sz="4" w:space="0" w:color="auto"/>
              <w:bottom w:val="nil"/>
              <w:right w:val="single" w:sz="4" w:space="0" w:color="auto"/>
            </w:tcBorders>
          </w:tcPr>
          <w:p w14:paraId="281BBDC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B4CD52F"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D9B4E01" w14:textId="77777777" w:rsidR="00864F4D" w:rsidRPr="001141C9" w:rsidRDefault="00864F4D" w:rsidP="00864F4D">
            <w:pPr>
              <w:pStyle w:val="TAC"/>
              <w:keepNext w:val="0"/>
              <w:keepLines w:val="0"/>
              <w:widowControl w:val="0"/>
              <w:rPr>
                <w:rFonts w:cs="Arial"/>
                <w:lang w:eastAsia="zh-CN"/>
              </w:rPr>
            </w:pPr>
            <w:r w:rsidRPr="005B2D6A">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bottom"/>
          </w:tcPr>
          <w:p w14:paraId="2A0C65B7" w14:textId="77777777" w:rsidR="00864F4D" w:rsidRPr="001141C9" w:rsidRDefault="00864F4D" w:rsidP="00864F4D">
            <w:pPr>
              <w:pStyle w:val="TAC"/>
              <w:keepNext w:val="0"/>
              <w:keepLines w:val="0"/>
              <w:widowControl w:val="0"/>
              <w:rPr>
                <w:rFonts w:cs="Arial"/>
                <w:lang w:eastAsia="zh-CN"/>
              </w:rPr>
            </w:pPr>
            <w:r>
              <w:rPr>
                <w:rFonts w:cs="Arial"/>
                <w:color w:val="000000"/>
                <w:szCs w:val="18"/>
              </w:rPr>
              <w:t>5, 10, 15, 20, 25, 30, 35, 40, 45, 50</w:t>
            </w:r>
          </w:p>
        </w:tc>
        <w:tc>
          <w:tcPr>
            <w:tcW w:w="2715" w:type="dxa"/>
            <w:tcBorders>
              <w:top w:val="nil"/>
              <w:left w:val="single" w:sz="4" w:space="0" w:color="auto"/>
              <w:bottom w:val="nil"/>
              <w:right w:val="single" w:sz="4" w:space="0" w:color="auto"/>
            </w:tcBorders>
            <w:vAlign w:val="center"/>
          </w:tcPr>
          <w:p w14:paraId="38A6DFCB" w14:textId="77777777" w:rsidR="00864F4D" w:rsidRPr="001141C9" w:rsidRDefault="00864F4D" w:rsidP="00864F4D">
            <w:pPr>
              <w:pStyle w:val="TAC"/>
              <w:keepNext w:val="0"/>
              <w:keepLines w:val="0"/>
              <w:widowControl w:val="0"/>
              <w:rPr>
                <w:kern w:val="2"/>
                <w:szCs w:val="22"/>
              </w:rPr>
            </w:pPr>
          </w:p>
        </w:tc>
      </w:tr>
      <w:tr w:rsidR="00864F4D" w:rsidRPr="001141C9" w14:paraId="49A7D2ED" w14:textId="77777777" w:rsidTr="00864F4D">
        <w:trPr>
          <w:jc w:val="center"/>
        </w:trPr>
        <w:tc>
          <w:tcPr>
            <w:tcW w:w="2984" w:type="dxa"/>
            <w:tcBorders>
              <w:top w:val="nil"/>
              <w:left w:val="single" w:sz="4" w:space="0" w:color="auto"/>
              <w:bottom w:val="nil"/>
              <w:right w:val="single" w:sz="4" w:space="0" w:color="auto"/>
            </w:tcBorders>
          </w:tcPr>
          <w:p w14:paraId="7354649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7A3C09D"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020ECBA" w14:textId="77777777" w:rsidR="00864F4D" w:rsidRPr="001141C9" w:rsidRDefault="00864F4D" w:rsidP="00864F4D">
            <w:pPr>
              <w:pStyle w:val="TAC"/>
              <w:keepNext w:val="0"/>
              <w:keepLines w:val="0"/>
              <w:widowControl w:val="0"/>
              <w:rPr>
                <w:rFonts w:cs="Arial"/>
                <w:lang w:eastAsia="zh-CN"/>
              </w:rPr>
            </w:pPr>
            <w:r w:rsidRPr="005B2D6A">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bottom"/>
          </w:tcPr>
          <w:p w14:paraId="7A265D0E" w14:textId="09DB8ECF" w:rsidR="00864F4D" w:rsidRPr="001141C9" w:rsidRDefault="00864F4D" w:rsidP="00864F4D">
            <w:pPr>
              <w:pStyle w:val="TAC"/>
              <w:keepNext w:val="0"/>
              <w:keepLines w:val="0"/>
              <w:widowControl w:val="0"/>
              <w:rPr>
                <w:rFonts w:cs="Arial"/>
                <w:lang w:eastAsia="zh-CN"/>
              </w:rPr>
            </w:pPr>
            <w:r>
              <w:rPr>
                <w:rFonts w:cs="Arial"/>
                <w:szCs w:val="18"/>
                <w:lang w:val="en-US" w:eastAsia="zh-CN"/>
              </w:rPr>
              <w:t>CA_n7B_BCS1</w:t>
            </w:r>
          </w:p>
        </w:tc>
        <w:tc>
          <w:tcPr>
            <w:tcW w:w="2715" w:type="dxa"/>
            <w:tcBorders>
              <w:top w:val="nil"/>
              <w:left w:val="single" w:sz="4" w:space="0" w:color="auto"/>
              <w:bottom w:val="nil"/>
              <w:right w:val="single" w:sz="4" w:space="0" w:color="auto"/>
            </w:tcBorders>
            <w:vAlign w:val="center"/>
          </w:tcPr>
          <w:p w14:paraId="2CCCD8D9" w14:textId="77777777" w:rsidR="00864F4D" w:rsidRPr="001141C9" w:rsidRDefault="00864F4D" w:rsidP="00864F4D">
            <w:pPr>
              <w:pStyle w:val="TAC"/>
              <w:keepNext w:val="0"/>
              <w:keepLines w:val="0"/>
              <w:widowControl w:val="0"/>
              <w:rPr>
                <w:kern w:val="2"/>
                <w:szCs w:val="22"/>
              </w:rPr>
            </w:pPr>
          </w:p>
        </w:tc>
      </w:tr>
      <w:tr w:rsidR="00864F4D" w:rsidRPr="001141C9" w14:paraId="48F13752" w14:textId="77777777" w:rsidTr="00864F4D">
        <w:trPr>
          <w:jc w:val="center"/>
        </w:trPr>
        <w:tc>
          <w:tcPr>
            <w:tcW w:w="2984" w:type="dxa"/>
            <w:tcBorders>
              <w:top w:val="nil"/>
              <w:left w:val="single" w:sz="4" w:space="0" w:color="auto"/>
              <w:bottom w:val="nil"/>
              <w:right w:val="single" w:sz="4" w:space="0" w:color="auto"/>
            </w:tcBorders>
          </w:tcPr>
          <w:p w14:paraId="46539C9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0AC6764"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10722D2" w14:textId="77777777" w:rsidR="00864F4D" w:rsidRPr="001141C9" w:rsidRDefault="00864F4D" w:rsidP="00864F4D">
            <w:pPr>
              <w:pStyle w:val="TAC"/>
              <w:keepNext w:val="0"/>
              <w:keepLines w:val="0"/>
              <w:widowControl w:val="0"/>
              <w:rPr>
                <w:rFonts w:cs="Arial"/>
                <w:lang w:eastAsia="zh-CN"/>
              </w:rPr>
            </w:pPr>
            <w:r w:rsidRPr="005B2D6A">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49CFB4AB" w14:textId="3D1E4534" w:rsidR="00864F4D" w:rsidRPr="001141C9" w:rsidRDefault="00864F4D" w:rsidP="00864F4D">
            <w:pPr>
              <w:pStyle w:val="TAC"/>
              <w:keepNext w:val="0"/>
              <w:keepLines w:val="0"/>
              <w:widowControl w:val="0"/>
              <w:rPr>
                <w:rFonts w:cs="Arial"/>
                <w:lang w:eastAsia="zh-CN"/>
              </w:rPr>
            </w:pPr>
            <w:r>
              <w:rPr>
                <w:rFonts w:cs="Arial"/>
                <w:szCs w:val="18"/>
                <w:lang w:val="en-US" w:eastAsia="zh-CN"/>
              </w:rPr>
              <w:t>CA_n78(2A)_BCS2</w:t>
            </w:r>
          </w:p>
        </w:tc>
        <w:tc>
          <w:tcPr>
            <w:tcW w:w="2715" w:type="dxa"/>
            <w:tcBorders>
              <w:top w:val="nil"/>
              <w:left w:val="single" w:sz="4" w:space="0" w:color="auto"/>
              <w:bottom w:val="single" w:sz="4" w:space="0" w:color="auto"/>
              <w:right w:val="single" w:sz="4" w:space="0" w:color="auto"/>
            </w:tcBorders>
            <w:vAlign w:val="center"/>
          </w:tcPr>
          <w:p w14:paraId="4052F0EB" w14:textId="77777777" w:rsidR="00864F4D" w:rsidRPr="001141C9" w:rsidRDefault="00864F4D" w:rsidP="00864F4D">
            <w:pPr>
              <w:pStyle w:val="TAC"/>
              <w:keepNext w:val="0"/>
              <w:keepLines w:val="0"/>
              <w:widowControl w:val="0"/>
              <w:rPr>
                <w:kern w:val="2"/>
                <w:szCs w:val="22"/>
              </w:rPr>
            </w:pPr>
          </w:p>
        </w:tc>
      </w:tr>
      <w:tr w:rsidR="00864F4D" w:rsidRPr="001141C9" w14:paraId="1A3F8C25" w14:textId="77777777" w:rsidTr="00864F4D">
        <w:trPr>
          <w:jc w:val="center"/>
        </w:trPr>
        <w:tc>
          <w:tcPr>
            <w:tcW w:w="2984" w:type="dxa"/>
            <w:tcBorders>
              <w:top w:val="nil"/>
              <w:left w:val="single" w:sz="4" w:space="0" w:color="auto"/>
              <w:bottom w:val="nil"/>
              <w:right w:val="single" w:sz="4" w:space="0" w:color="auto"/>
            </w:tcBorders>
          </w:tcPr>
          <w:p w14:paraId="68E4175C"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16104B5" w14:textId="77777777" w:rsidR="00864F4D" w:rsidRDefault="00864F4D" w:rsidP="00864F4D">
            <w:pPr>
              <w:pStyle w:val="TAC"/>
              <w:widowControl w:val="0"/>
              <w:rPr>
                <w:rFonts w:cs="Arial"/>
                <w:lang w:val="en-US" w:eastAsia="zh-CN"/>
              </w:rPr>
            </w:pPr>
            <w:r>
              <w:rPr>
                <w:rFonts w:cs="Arial"/>
                <w:lang w:val="en-US" w:eastAsia="zh-CN"/>
              </w:rPr>
              <w:t>CA_n3A-n7A</w:t>
            </w:r>
          </w:p>
          <w:p w14:paraId="51FE56E4" w14:textId="77777777" w:rsidR="00864F4D" w:rsidRDefault="00864F4D" w:rsidP="00864F4D">
            <w:pPr>
              <w:pStyle w:val="TAC"/>
              <w:widowControl w:val="0"/>
              <w:rPr>
                <w:rFonts w:cs="Arial"/>
                <w:lang w:val="en-US" w:eastAsia="zh-CN"/>
              </w:rPr>
            </w:pPr>
            <w:r>
              <w:rPr>
                <w:rFonts w:cs="Arial"/>
                <w:lang w:val="en-US" w:eastAsia="zh-CN"/>
              </w:rPr>
              <w:t>CA_n78C</w:t>
            </w:r>
          </w:p>
          <w:p w14:paraId="25583914" w14:textId="77777777" w:rsidR="00864F4D" w:rsidRDefault="00864F4D" w:rsidP="00864F4D">
            <w:pPr>
              <w:pStyle w:val="TAC"/>
              <w:widowControl w:val="0"/>
              <w:rPr>
                <w:rFonts w:cs="Arial"/>
                <w:lang w:val="en-US" w:eastAsia="zh-CN"/>
              </w:rPr>
            </w:pPr>
            <w:r>
              <w:rPr>
                <w:rFonts w:cs="Arial"/>
                <w:lang w:val="en-US" w:eastAsia="zh-CN"/>
              </w:rPr>
              <w:t>CA_n1A-n3A</w:t>
            </w:r>
          </w:p>
          <w:p w14:paraId="44927C59" w14:textId="77777777" w:rsidR="00864F4D" w:rsidRDefault="00864F4D" w:rsidP="00864F4D">
            <w:pPr>
              <w:pStyle w:val="TAC"/>
              <w:widowControl w:val="0"/>
              <w:rPr>
                <w:rFonts w:cs="Arial"/>
                <w:lang w:val="en-US" w:eastAsia="zh-CN"/>
              </w:rPr>
            </w:pPr>
            <w:r>
              <w:rPr>
                <w:rFonts w:cs="Arial"/>
                <w:lang w:val="en-US" w:eastAsia="zh-CN"/>
              </w:rPr>
              <w:t>CA_n1A-n7A</w:t>
            </w:r>
          </w:p>
          <w:p w14:paraId="42B93221" w14:textId="77777777" w:rsidR="00864F4D" w:rsidRDefault="00864F4D" w:rsidP="00864F4D">
            <w:pPr>
              <w:pStyle w:val="TAC"/>
              <w:widowControl w:val="0"/>
              <w:rPr>
                <w:rFonts w:cs="Arial"/>
                <w:lang w:val="en-US" w:eastAsia="zh-CN"/>
              </w:rPr>
            </w:pPr>
            <w:r>
              <w:rPr>
                <w:rFonts w:cs="Arial"/>
                <w:lang w:val="en-US" w:eastAsia="zh-CN"/>
              </w:rPr>
              <w:t>CA_n1A-n78A</w:t>
            </w:r>
          </w:p>
          <w:p w14:paraId="55C506FC" w14:textId="77777777" w:rsidR="00864F4D" w:rsidRDefault="00864F4D" w:rsidP="00864F4D">
            <w:pPr>
              <w:pStyle w:val="TAC"/>
              <w:widowControl w:val="0"/>
              <w:rPr>
                <w:rFonts w:cs="Arial"/>
                <w:lang w:val="en-US" w:eastAsia="zh-CN"/>
              </w:rPr>
            </w:pPr>
            <w:r>
              <w:rPr>
                <w:rFonts w:cs="Arial"/>
                <w:lang w:val="en-US" w:eastAsia="zh-CN"/>
              </w:rPr>
              <w:t>CA_n3A-n78A</w:t>
            </w:r>
          </w:p>
          <w:p w14:paraId="02A9DA13" w14:textId="77777777" w:rsidR="00864F4D" w:rsidRPr="001141C9" w:rsidRDefault="00864F4D" w:rsidP="00864F4D">
            <w:pPr>
              <w:pStyle w:val="TAC"/>
              <w:keepNext w:val="0"/>
              <w:keepLines w:val="0"/>
              <w:widowControl w:val="0"/>
              <w:rPr>
                <w:rFonts w:cs="Arial"/>
              </w:rPr>
            </w:pPr>
            <w:r>
              <w:rPr>
                <w:rFonts w:cs="Arial"/>
                <w:lang w:val="en-US"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491FCD4A" w14:textId="77777777" w:rsidR="00864F4D" w:rsidRPr="001141C9" w:rsidRDefault="00864F4D" w:rsidP="00864F4D">
            <w:pPr>
              <w:pStyle w:val="TAC"/>
              <w:keepNext w:val="0"/>
              <w:keepLines w:val="0"/>
              <w:widowControl w:val="0"/>
              <w:rPr>
                <w:rFonts w:cs="Arial"/>
                <w:lang w:eastAsia="zh-CN"/>
              </w:rPr>
            </w:pPr>
            <w:r w:rsidRPr="005B2D6A">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413672D" w14:textId="77777777" w:rsidR="00864F4D" w:rsidRPr="001141C9" w:rsidRDefault="00864F4D" w:rsidP="00864F4D">
            <w:pPr>
              <w:pStyle w:val="TAC"/>
              <w:keepNext w:val="0"/>
              <w:keepLines w:val="0"/>
              <w:widowControl w:val="0"/>
              <w:rPr>
                <w:rFonts w:cs="Arial"/>
                <w:lang w:eastAsia="zh-CN"/>
              </w:rPr>
            </w:pPr>
            <w:r>
              <w:rPr>
                <w:rFonts w:cs="Arial"/>
                <w:color w:val="000000"/>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576A0B47" w14:textId="77777777" w:rsidR="00864F4D" w:rsidRPr="001141C9" w:rsidRDefault="00864F4D" w:rsidP="00864F4D">
            <w:pPr>
              <w:pStyle w:val="TAC"/>
              <w:keepNext w:val="0"/>
              <w:keepLines w:val="0"/>
              <w:widowControl w:val="0"/>
              <w:rPr>
                <w:kern w:val="2"/>
                <w:szCs w:val="22"/>
              </w:rPr>
            </w:pPr>
            <w:r>
              <w:rPr>
                <w:lang w:val="en-US" w:eastAsia="zh-CN" w:bidi="ar"/>
              </w:rPr>
              <w:t>4 and 5</w:t>
            </w:r>
          </w:p>
        </w:tc>
      </w:tr>
      <w:tr w:rsidR="00864F4D" w:rsidRPr="001141C9" w14:paraId="2F40F3C8" w14:textId="77777777" w:rsidTr="00864F4D">
        <w:trPr>
          <w:jc w:val="center"/>
        </w:trPr>
        <w:tc>
          <w:tcPr>
            <w:tcW w:w="2984" w:type="dxa"/>
            <w:tcBorders>
              <w:top w:val="nil"/>
              <w:left w:val="single" w:sz="4" w:space="0" w:color="auto"/>
              <w:bottom w:val="nil"/>
              <w:right w:val="single" w:sz="4" w:space="0" w:color="auto"/>
            </w:tcBorders>
          </w:tcPr>
          <w:p w14:paraId="12F029C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27EA170"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F0414BC" w14:textId="77777777" w:rsidR="00864F4D" w:rsidRPr="001141C9" w:rsidRDefault="00864F4D" w:rsidP="00864F4D">
            <w:pPr>
              <w:pStyle w:val="TAC"/>
              <w:keepNext w:val="0"/>
              <w:keepLines w:val="0"/>
              <w:widowControl w:val="0"/>
              <w:rPr>
                <w:rFonts w:cs="Arial"/>
                <w:lang w:eastAsia="zh-CN"/>
              </w:rPr>
            </w:pPr>
            <w:r w:rsidRPr="005B2D6A">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A9C6257" w14:textId="77777777" w:rsidR="00864F4D" w:rsidRPr="001141C9" w:rsidRDefault="00864F4D" w:rsidP="00864F4D">
            <w:pPr>
              <w:pStyle w:val="TAC"/>
              <w:keepNext w:val="0"/>
              <w:keepLines w:val="0"/>
              <w:widowControl w:val="0"/>
              <w:rPr>
                <w:rFonts w:cs="Arial"/>
                <w:lang w:eastAsia="zh-CN"/>
              </w:rPr>
            </w:pPr>
            <w:r>
              <w:rPr>
                <w:rFonts w:cs="Arial"/>
                <w:color w:val="000000"/>
                <w:szCs w:val="18"/>
              </w:rPr>
              <w:t>n3 channel bandwidths in Table 5.3.5-1</w:t>
            </w:r>
          </w:p>
        </w:tc>
        <w:tc>
          <w:tcPr>
            <w:tcW w:w="2715" w:type="dxa"/>
            <w:tcBorders>
              <w:top w:val="nil"/>
              <w:left w:val="single" w:sz="4" w:space="0" w:color="auto"/>
              <w:bottom w:val="nil"/>
              <w:right w:val="single" w:sz="4" w:space="0" w:color="auto"/>
            </w:tcBorders>
            <w:vAlign w:val="center"/>
          </w:tcPr>
          <w:p w14:paraId="2C7568C4" w14:textId="77777777" w:rsidR="00864F4D" w:rsidRPr="001141C9" w:rsidRDefault="00864F4D" w:rsidP="00864F4D">
            <w:pPr>
              <w:pStyle w:val="TAC"/>
              <w:keepNext w:val="0"/>
              <w:keepLines w:val="0"/>
              <w:widowControl w:val="0"/>
              <w:rPr>
                <w:kern w:val="2"/>
                <w:szCs w:val="22"/>
              </w:rPr>
            </w:pPr>
          </w:p>
        </w:tc>
      </w:tr>
      <w:tr w:rsidR="00864F4D" w:rsidRPr="001141C9" w14:paraId="4F63370E" w14:textId="77777777" w:rsidTr="00864F4D">
        <w:trPr>
          <w:jc w:val="center"/>
        </w:trPr>
        <w:tc>
          <w:tcPr>
            <w:tcW w:w="2984" w:type="dxa"/>
            <w:tcBorders>
              <w:top w:val="nil"/>
              <w:left w:val="single" w:sz="4" w:space="0" w:color="auto"/>
              <w:bottom w:val="nil"/>
              <w:right w:val="single" w:sz="4" w:space="0" w:color="auto"/>
            </w:tcBorders>
          </w:tcPr>
          <w:p w14:paraId="69D50B8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D2946DD"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39064ED" w14:textId="77777777" w:rsidR="00864F4D" w:rsidRPr="001141C9" w:rsidRDefault="00864F4D" w:rsidP="00864F4D">
            <w:pPr>
              <w:pStyle w:val="TAC"/>
              <w:keepNext w:val="0"/>
              <w:keepLines w:val="0"/>
              <w:widowControl w:val="0"/>
              <w:rPr>
                <w:rFonts w:cs="Arial"/>
                <w:lang w:eastAsia="zh-CN"/>
              </w:rPr>
            </w:pPr>
            <w:r w:rsidRPr="005B2D6A">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57CAD5D" w14:textId="77777777" w:rsidR="00864F4D" w:rsidRPr="001141C9" w:rsidRDefault="00864F4D" w:rsidP="00864F4D">
            <w:pPr>
              <w:pStyle w:val="TAC"/>
              <w:keepNext w:val="0"/>
              <w:keepLines w:val="0"/>
              <w:widowControl w:val="0"/>
              <w:rPr>
                <w:rFonts w:cs="Arial"/>
                <w:lang w:eastAsia="zh-CN"/>
              </w:rPr>
            </w:pPr>
            <w:r>
              <w:rPr>
                <w:rFonts w:cs="Arial"/>
                <w:szCs w:val="18"/>
                <w:lang w:val="en-US" w:eastAsia="zh-CN"/>
              </w:rPr>
              <w:t>CA_n7B_BCS 4 and 5</w:t>
            </w:r>
          </w:p>
        </w:tc>
        <w:tc>
          <w:tcPr>
            <w:tcW w:w="2715" w:type="dxa"/>
            <w:tcBorders>
              <w:top w:val="nil"/>
              <w:left w:val="single" w:sz="4" w:space="0" w:color="auto"/>
              <w:bottom w:val="nil"/>
              <w:right w:val="single" w:sz="4" w:space="0" w:color="auto"/>
            </w:tcBorders>
            <w:vAlign w:val="center"/>
          </w:tcPr>
          <w:p w14:paraId="4B13BDBF" w14:textId="77777777" w:rsidR="00864F4D" w:rsidRPr="001141C9" w:rsidRDefault="00864F4D" w:rsidP="00864F4D">
            <w:pPr>
              <w:pStyle w:val="TAC"/>
              <w:keepNext w:val="0"/>
              <w:keepLines w:val="0"/>
              <w:widowControl w:val="0"/>
              <w:rPr>
                <w:kern w:val="2"/>
                <w:szCs w:val="22"/>
              </w:rPr>
            </w:pPr>
          </w:p>
        </w:tc>
      </w:tr>
      <w:tr w:rsidR="00864F4D" w:rsidRPr="001141C9" w14:paraId="20FB2ADA" w14:textId="77777777" w:rsidTr="00864F4D">
        <w:trPr>
          <w:jc w:val="center"/>
        </w:trPr>
        <w:tc>
          <w:tcPr>
            <w:tcW w:w="2984" w:type="dxa"/>
            <w:tcBorders>
              <w:top w:val="nil"/>
              <w:left w:val="single" w:sz="4" w:space="0" w:color="auto"/>
              <w:bottom w:val="single" w:sz="4" w:space="0" w:color="auto"/>
              <w:right w:val="single" w:sz="4" w:space="0" w:color="auto"/>
            </w:tcBorders>
          </w:tcPr>
          <w:p w14:paraId="2C43F8C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6AC3C04"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8874F1A" w14:textId="77777777" w:rsidR="00864F4D" w:rsidRPr="001141C9" w:rsidRDefault="00864F4D" w:rsidP="00864F4D">
            <w:pPr>
              <w:pStyle w:val="TAC"/>
              <w:keepNext w:val="0"/>
              <w:keepLines w:val="0"/>
              <w:widowControl w:val="0"/>
              <w:rPr>
                <w:rFonts w:cs="Arial"/>
                <w:lang w:eastAsia="zh-CN"/>
              </w:rPr>
            </w:pPr>
            <w:r w:rsidRPr="005B2D6A">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9F276A1" w14:textId="4D51AFCF" w:rsidR="00864F4D" w:rsidRPr="001141C9" w:rsidRDefault="00864F4D" w:rsidP="00864F4D">
            <w:pPr>
              <w:pStyle w:val="TAC"/>
              <w:keepNext w:val="0"/>
              <w:keepLines w:val="0"/>
              <w:widowControl w:val="0"/>
              <w:rPr>
                <w:rFonts w:cs="Arial"/>
                <w:lang w:eastAsia="zh-CN"/>
              </w:rPr>
            </w:pPr>
            <w:r>
              <w:rPr>
                <w:rFonts w:cs="Arial"/>
                <w:szCs w:val="18"/>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45BDE4B1" w14:textId="77777777" w:rsidR="00864F4D" w:rsidRPr="001141C9" w:rsidRDefault="00864F4D" w:rsidP="00864F4D">
            <w:pPr>
              <w:pStyle w:val="TAC"/>
              <w:keepNext w:val="0"/>
              <w:keepLines w:val="0"/>
              <w:widowControl w:val="0"/>
              <w:rPr>
                <w:kern w:val="2"/>
                <w:szCs w:val="22"/>
              </w:rPr>
            </w:pPr>
          </w:p>
        </w:tc>
      </w:tr>
      <w:tr w:rsidR="00864F4D" w:rsidRPr="001141C9" w14:paraId="5D0991E9" w14:textId="77777777" w:rsidTr="00864F4D">
        <w:trPr>
          <w:jc w:val="center"/>
        </w:trPr>
        <w:tc>
          <w:tcPr>
            <w:tcW w:w="2984" w:type="dxa"/>
            <w:tcBorders>
              <w:top w:val="single" w:sz="4" w:space="0" w:color="auto"/>
              <w:left w:val="single" w:sz="4" w:space="0" w:color="auto"/>
              <w:bottom w:val="nil"/>
              <w:right w:val="single" w:sz="4" w:space="0" w:color="auto"/>
            </w:tcBorders>
          </w:tcPr>
          <w:p w14:paraId="5EA7AAC9" w14:textId="77777777" w:rsidR="00864F4D" w:rsidRPr="001141C9" w:rsidRDefault="00864F4D" w:rsidP="00864F4D">
            <w:pPr>
              <w:pStyle w:val="TAC"/>
              <w:keepNext w:val="0"/>
              <w:keepLines w:val="0"/>
              <w:widowControl w:val="0"/>
            </w:pPr>
            <w:r w:rsidRPr="001141C9">
              <w:rPr>
                <w:lang w:eastAsia="zh-CN"/>
              </w:rPr>
              <w:t>CA_n1A-n3B-n7B-n78(2A)</w:t>
            </w:r>
          </w:p>
        </w:tc>
        <w:tc>
          <w:tcPr>
            <w:tcW w:w="3008" w:type="dxa"/>
            <w:tcBorders>
              <w:top w:val="single" w:sz="4" w:space="0" w:color="auto"/>
              <w:left w:val="single" w:sz="4" w:space="0" w:color="auto"/>
              <w:bottom w:val="nil"/>
              <w:right w:val="single" w:sz="4" w:space="0" w:color="auto"/>
            </w:tcBorders>
          </w:tcPr>
          <w:p w14:paraId="614FC6B2"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CA_n1A-n3A</w:t>
            </w:r>
          </w:p>
          <w:p w14:paraId="4C868729"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CA_n1A-n7A</w:t>
            </w:r>
          </w:p>
          <w:p w14:paraId="5FFC0A55"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CA_n1A-n78A</w:t>
            </w:r>
          </w:p>
          <w:p w14:paraId="632541EF"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CA_n3A-n7A</w:t>
            </w:r>
          </w:p>
          <w:p w14:paraId="275F4C9C"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CA_n3A-n78A</w:t>
            </w:r>
          </w:p>
          <w:p w14:paraId="0E0ACDE6"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CA_n7A-n78A</w:t>
            </w:r>
          </w:p>
          <w:p w14:paraId="4F89A022" w14:textId="77777777" w:rsidR="00864F4D" w:rsidRPr="001141C9" w:rsidRDefault="00864F4D" w:rsidP="00864F4D">
            <w:pPr>
              <w:pStyle w:val="TAC"/>
              <w:keepNext w:val="0"/>
              <w:keepLines w:val="0"/>
              <w:widowControl w:val="0"/>
              <w:rPr>
                <w:rFonts w:cs="Arial"/>
              </w:rPr>
            </w:pPr>
            <w:r w:rsidRPr="001141C9">
              <w:rPr>
                <w:rFonts w:cs="Arial"/>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DD11F4D" w14:textId="77777777" w:rsidR="00864F4D" w:rsidRPr="001141C9" w:rsidRDefault="00864F4D" w:rsidP="00864F4D">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AAABCD8"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31B6549" w14:textId="77777777" w:rsidR="00864F4D" w:rsidRPr="001141C9" w:rsidRDefault="00864F4D" w:rsidP="00864F4D">
            <w:pPr>
              <w:pStyle w:val="TAC"/>
              <w:keepNext w:val="0"/>
              <w:keepLines w:val="0"/>
              <w:widowControl w:val="0"/>
              <w:rPr>
                <w:kern w:val="2"/>
                <w:szCs w:val="22"/>
              </w:rPr>
            </w:pPr>
            <w:r w:rsidRPr="001141C9">
              <w:rPr>
                <w:lang w:eastAsia="zh-CN" w:bidi="ar"/>
              </w:rPr>
              <w:t>0</w:t>
            </w:r>
          </w:p>
        </w:tc>
      </w:tr>
      <w:tr w:rsidR="00864F4D" w:rsidRPr="001141C9" w14:paraId="142CC2B9" w14:textId="77777777" w:rsidTr="00864F4D">
        <w:trPr>
          <w:jc w:val="center"/>
        </w:trPr>
        <w:tc>
          <w:tcPr>
            <w:tcW w:w="2984" w:type="dxa"/>
            <w:tcBorders>
              <w:top w:val="nil"/>
              <w:left w:val="single" w:sz="4" w:space="0" w:color="auto"/>
              <w:bottom w:val="nil"/>
              <w:right w:val="single" w:sz="4" w:space="0" w:color="auto"/>
            </w:tcBorders>
          </w:tcPr>
          <w:p w14:paraId="532F832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0C7D532"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D4AD16D" w14:textId="77777777" w:rsidR="00864F4D" w:rsidRPr="001141C9" w:rsidRDefault="00864F4D" w:rsidP="00864F4D">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A5142DF" w14:textId="77777777" w:rsidR="00864F4D" w:rsidRPr="001141C9" w:rsidRDefault="00864F4D" w:rsidP="00864F4D">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4A7F6404" w14:textId="77777777" w:rsidR="00864F4D" w:rsidRPr="001141C9" w:rsidRDefault="00864F4D" w:rsidP="00864F4D">
            <w:pPr>
              <w:pStyle w:val="TAC"/>
              <w:keepNext w:val="0"/>
              <w:keepLines w:val="0"/>
              <w:widowControl w:val="0"/>
              <w:rPr>
                <w:kern w:val="2"/>
                <w:szCs w:val="22"/>
              </w:rPr>
            </w:pPr>
          </w:p>
        </w:tc>
      </w:tr>
      <w:tr w:rsidR="00864F4D" w:rsidRPr="001141C9" w14:paraId="0024A527" w14:textId="77777777" w:rsidTr="00864F4D">
        <w:trPr>
          <w:jc w:val="center"/>
        </w:trPr>
        <w:tc>
          <w:tcPr>
            <w:tcW w:w="2984" w:type="dxa"/>
            <w:tcBorders>
              <w:top w:val="nil"/>
              <w:left w:val="single" w:sz="4" w:space="0" w:color="auto"/>
              <w:bottom w:val="nil"/>
              <w:right w:val="single" w:sz="4" w:space="0" w:color="auto"/>
            </w:tcBorders>
          </w:tcPr>
          <w:p w14:paraId="143701C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D4D2A6F"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4619BB2"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F9EDE6C" w14:textId="77777777" w:rsidR="00864F4D" w:rsidRPr="001141C9" w:rsidRDefault="00864F4D" w:rsidP="00864F4D">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2CC79826" w14:textId="77777777" w:rsidR="00864F4D" w:rsidRPr="001141C9" w:rsidRDefault="00864F4D" w:rsidP="00864F4D">
            <w:pPr>
              <w:pStyle w:val="TAC"/>
              <w:keepNext w:val="0"/>
              <w:keepLines w:val="0"/>
              <w:widowControl w:val="0"/>
              <w:rPr>
                <w:kern w:val="2"/>
                <w:szCs w:val="22"/>
              </w:rPr>
            </w:pPr>
          </w:p>
        </w:tc>
      </w:tr>
      <w:tr w:rsidR="00864F4D" w:rsidRPr="001141C9" w14:paraId="751661D8" w14:textId="77777777" w:rsidTr="00864F4D">
        <w:trPr>
          <w:jc w:val="center"/>
        </w:trPr>
        <w:tc>
          <w:tcPr>
            <w:tcW w:w="2984" w:type="dxa"/>
            <w:tcBorders>
              <w:top w:val="nil"/>
              <w:left w:val="single" w:sz="4" w:space="0" w:color="auto"/>
              <w:bottom w:val="nil"/>
              <w:right w:val="single" w:sz="4" w:space="0" w:color="auto"/>
            </w:tcBorders>
          </w:tcPr>
          <w:p w14:paraId="18E0774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64BA0EC"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E6981AA" w14:textId="77777777" w:rsidR="00864F4D" w:rsidRPr="001141C9" w:rsidRDefault="00864F4D" w:rsidP="00864F4D">
            <w:pPr>
              <w:pStyle w:val="TAC"/>
              <w:keepNext w:val="0"/>
              <w:keepLines w:val="0"/>
              <w:widowControl w:val="0"/>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0A03372" w14:textId="77777777" w:rsidR="00864F4D" w:rsidRPr="001141C9" w:rsidRDefault="00864F4D" w:rsidP="00864F4D">
            <w:pPr>
              <w:pStyle w:val="TAC"/>
              <w:keepNext w:val="0"/>
              <w:keepLines w:val="0"/>
              <w:widowControl w:val="0"/>
              <w:rPr>
                <w:lang w:eastAsia="zh-CN" w:bidi="ar"/>
              </w:rPr>
            </w:pPr>
            <w:r w:rsidRPr="001141C9">
              <w:rPr>
                <w:rFonts w:cs="Arial"/>
                <w:lang w:eastAsia="zh-CN"/>
              </w:rPr>
              <w:t>CA_n78(2A)_BCS0</w:t>
            </w:r>
          </w:p>
        </w:tc>
        <w:tc>
          <w:tcPr>
            <w:tcW w:w="2715" w:type="dxa"/>
            <w:tcBorders>
              <w:top w:val="nil"/>
              <w:left w:val="single" w:sz="4" w:space="0" w:color="auto"/>
              <w:bottom w:val="single" w:sz="4" w:space="0" w:color="auto"/>
              <w:right w:val="single" w:sz="4" w:space="0" w:color="auto"/>
            </w:tcBorders>
            <w:vAlign w:val="center"/>
          </w:tcPr>
          <w:p w14:paraId="5CE26A57" w14:textId="77777777" w:rsidR="00864F4D" w:rsidRPr="001141C9" w:rsidRDefault="00864F4D" w:rsidP="00864F4D">
            <w:pPr>
              <w:pStyle w:val="TAC"/>
              <w:keepNext w:val="0"/>
              <w:keepLines w:val="0"/>
              <w:widowControl w:val="0"/>
              <w:rPr>
                <w:kern w:val="2"/>
                <w:szCs w:val="22"/>
              </w:rPr>
            </w:pPr>
          </w:p>
        </w:tc>
      </w:tr>
      <w:tr w:rsidR="00864F4D" w:rsidRPr="001141C9" w14:paraId="3A21525C" w14:textId="77777777" w:rsidTr="00864F4D">
        <w:trPr>
          <w:jc w:val="center"/>
        </w:trPr>
        <w:tc>
          <w:tcPr>
            <w:tcW w:w="2984" w:type="dxa"/>
            <w:tcBorders>
              <w:top w:val="nil"/>
              <w:left w:val="single" w:sz="4" w:space="0" w:color="auto"/>
              <w:bottom w:val="nil"/>
              <w:right w:val="single" w:sz="4" w:space="0" w:color="auto"/>
            </w:tcBorders>
          </w:tcPr>
          <w:p w14:paraId="76B49E4A"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0A2982C9" w14:textId="77777777" w:rsidR="00864F4D" w:rsidRDefault="00864F4D" w:rsidP="00864F4D">
            <w:pPr>
              <w:pStyle w:val="TAC"/>
              <w:keepNext w:val="0"/>
              <w:keepLines w:val="0"/>
              <w:widowControl w:val="0"/>
              <w:rPr>
                <w:rFonts w:cs="Arial"/>
                <w:lang w:val="en-US" w:eastAsia="zh-CN"/>
              </w:rPr>
            </w:pPr>
            <w:r>
              <w:rPr>
                <w:rFonts w:cs="Arial"/>
                <w:lang w:val="en-US" w:eastAsia="zh-CN"/>
              </w:rPr>
              <w:t>CA_n3B</w:t>
            </w:r>
          </w:p>
          <w:p w14:paraId="758AFCE8" w14:textId="77777777" w:rsidR="00864F4D" w:rsidRPr="001141C9" w:rsidRDefault="00864F4D" w:rsidP="00864F4D">
            <w:pPr>
              <w:pStyle w:val="TAC"/>
              <w:keepNext w:val="0"/>
              <w:keepLines w:val="0"/>
              <w:widowControl w:val="0"/>
              <w:rPr>
                <w:rFonts w:cs="Arial"/>
              </w:rPr>
            </w:pPr>
            <w:r>
              <w:rPr>
                <w:rFonts w:cs="Arial"/>
                <w:lang w:val="en-US" w:eastAsia="zh-CN"/>
              </w:rPr>
              <w:t>CA_n7B</w:t>
            </w:r>
          </w:p>
        </w:tc>
        <w:tc>
          <w:tcPr>
            <w:tcW w:w="1404" w:type="dxa"/>
            <w:tcBorders>
              <w:top w:val="single" w:sz="4" w:space="0" w:color="auto"/>
              <w:left w:val="single" w:sz="4" w:space="0" w:color="auto"/>
              <w:bottom w:val="single" w:sz="4" w:space="0" w:color="auto"/>
              <w:right w:val="single" w:sz="4" w:space="0" w:color="auto"/>
            </w:tcBorders>
          </w:tcPr>
          <w:p w14:paraId="701550B5" w14:textId="77777777" w:rsidR="00864F4D" w:rsidRPr="001141C9" w:rsidRDefault="00864F4D" w:rsidP="00864F4D">
            <w:pPr>
              <w:pStyle w:val="TAC"/>
              <w:keepNext w:val="0"/>
              <w:keepLines w:val="0"/>
              <w:widowControl w:val="0"/>
              <w:rPr>
                <w:rFonts w:cs="Arial"/>
                <w:lang w:eastAsia="zh-CN"/>
              </w:rPr>
            </w:pPr>
            <w:r w:rsidRPr="000C5C74">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7CC6167A" w14:textId="77777777" w:rsidR="00864F4D" w:rsidRPr="001141C9" w:rsidRDefault="00864F4D" w:rsidP="00864F4D">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65947B8" w14:textId="77777777" w:rsidR="00864F4D" w:rsidRPr="001141C9" w:rsidRDefault="00864F4D" w:rsidP="00864F4D">
            <w:pPr>
              <w:pStyle w:val="TAC"/>
              <w:keepNext w:val="0"/>
              <w:keepLines w:val="0"/>
              <w:widowControl w:val="0"/>
              <w:rPr>
                <w:kern w:val="2"/>
                <w:szCs w:val="22"/>
              </w:rPr>
            </w:pPr>
            <w:r>
              <w:rPr>
                <w:kern w:val="2"/>
                <w:szCs w:val="22"/>
                <w:lang w:val="en-US"/>
              </w:rPr>
              <w:t>1</w:t>
            </w:r>
          </w:p>
        </w:tc>
      </w:tr>
      <w:tr w:rsidR="00864F4D" w:rsidRPr="001141C9" w14:paraId="6115DF52" w14:textId="77777777" w:rsidTr="00864F4D">
        <w:trPr>
          <w:jc w:val="center"/>
        </w:trPr>
        <w:tc>
          <w:tcPr>
            <w:tcW w:w="2984" w:type="dxa"/>
            <w:tcBorders>
              <w:top w:val="nil"/>
              <w:left w:val="single" w:sz="4" w:space="0" w:color="auto"/>
              <w:bottom w:val="nil"/>
              <w:right w:val="single" w:sz="4" w:space="0" w:color="auto"/>
            </w:tcBorders>
          </w:tcPr>
          <w:p w14:paraId="2B61583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081B95A"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BB09235" w14:textId="77777777" w:rsidR="00864F4D" w:rsidRPr="001141C9" w:rsidRDefault="00864F4D" w:rsidP="00864F4D">
            <w:pPr>
              <w:pStyle w:val="TAC"/>
              <w:keepNext w:val="0"/>
              <w:keepLines w:val="0"/>
              <w:widowControl w:val="0"/>
              <w:rPr>
                <w:rFonts w:cs="Arial"/>
                <w:lang w:eastAsia="zh-CN"/>
              </w:rPr>
            </w:pPr>
            <w:r w:rsidRPr="000C5C74">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bottom"/>
          </w:tcPr>
          <w:p w14:paraId="5FE5ACEE" w14:textId="3754203C" w:rsidR="00864F4D" w:rsidRPr="001141C9" w:rsidRDefault="00864F4D" w:rsidP="00864F4D">
            <w:pPr>
              <w:pStyle w:val="TAC"/>
              <w:keepNext w:val="0"/>
              <w:keepLines w:val="0"/>
              <w:widowControl w:val="0"/>
              <w:rPr>
                <w:rFonts w:cs="Arial"/>
                <w:lang w:eastAsia="zh-CN"/>
              </w:rPr>
            </w:pPr>
            <w:r>
              <w:rPr>
                <w:rFonts w:cs="Arial"/>
                <w:color w:val="000000"/>
                <w:szCs w:val="18"/>
              </w:rPr>
              <w:t>5, 10, 15, 20, 25, 30, 35, 40, 45, 50</w:t>
            </w:r>
          </w:p>
        </w:tc>
        <w:tc>
          <w:tcPr>
            <w:tcW w:w="2715" w:type="dxa"/>
            <w:tcBorders>
              <w:top w:val="nil"/>
              <w:left w:val="single" w:sz="4" w:space="0" w:color="auto"/>
              <w:bottom w:val="nil"/>
              <w:right w:val="single" w:sz="4" w:space="0" w:color="auto"/>
            </w:tcBorders>
            <w:vAlign w:val="center"/>
          </w:tcPr>
          <w:p w14:paraId="092810B7" w14:textId="77777777" w:rsidR="00864F4D" w:rsidRPr="001141C9" w:rsidRDefault="00864F4D" w:rsidP="00864F4D">
            <w:pPr>
              <w:pStyle w:val="TAC"/>
              <w:keepNext w:val="0"/>
              <w:keepLines w:val="0"/>
              <w:widowControl w:val="0"/>
              <w:rPr>
                <w:kern w:val="2"/>
                <w:szCs w:val="22"/>
              </w:rPr>
            </w:pPr>
          </w:p>
        </w:tc>
      </w:tr>
      <w:tr w:rsidR="00864F4D" w:rsidRPr="001141C9" w14:paraId="00C5B8AB" w14:textId="77777777" w:rsidTr="00864F4D">
        <w:trPr>
          <w:jc w:val="center"/>
        </w:trPr>
        <w:tc>
          <w:tcPr>
            <w:tcW w:w="2984" w:type="dxa"/>
            <w:tcBorders>
              <w:top w:val="nil"/>
              <w:left w:val="single" w:sz="4" w:space="0" w:color="auto"/>
              <w:bottom w:val="nil"/>
              <w:right w:val="single" w:sz="4" w:space="0" w:color="auto"/>
            </w:tcBorders>
          </w:tcPr>
          <w:p w14:paraId="1F25386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1F10182"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5D3C65F" w14:textId="77777777" w:rsidR="00864F4D" w:rsidRPr="001141C9" w:rsidRDefault="00864F4D" w:rsidP="00864F4D">
            <w:pPr>
              <w:pStyle w:val="TAC"/>
              <w:keepNext w:val="0"/>
              <w:keepLines w:val="0"/>
              <w:widowControl w:val="0"/>
              <w:rPr>
                <w:rFonts w:cs="Arial"/>
                <w:lang w:eastAsia="zh-CN"/>
              </w:rPr>
            </w:pPr>
            <w:r w:rsidRPr="000C5C74">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bottom"/>
          </w:tcPr>
          <w:p w14:paraId="686E04F3" w14:textId="31657337" w:rsidR="00864F4D" w:rsidRPr="001141C9" w:rsidRDefault="00864F4D" w:rsidP="00864F4D">
            <w:pPr>
              <w:pStyle w:val="TAC"/>
              <w:keepNext w:val="0"/>
              <w:keepLines w:val="0"/>
              <w:widowControl w:val="0"/>
              <w:rPr>
                <w:rFonts w:cs="Arial"/>
                <w:lang w:eastAsia="zh-CN"/>
              </w:rPr>
            </w:pPr>
            <w:r>
              <w:rPr>
                <w:rFonts w:cs="Arial"/>
                <w:szCs w:val="18"/>
                <w:lang w:val="en-US" w:eastAsia="zh-CN"/>
              </w:rPr>
              <w:t>CA_n7B_BCS1</w:t>
            </w:r>
          </w:p>
        </w:tc>
        <w:tc>
          <w:tcPr>
            <w:tcW w:w="2715" w:type="dxa"/>
            <w:tcBorders>
              <w:top w:val="nil"/>
              <w:left w:val="single" w:sz="4" w:space="0" w:color="auto"/>
              <w:bottom w:val="nil"/>
              <w:right w:val="single" w:sz="4" w:space="0" w:color="auto"/>
            </w:tcBorders>
            <w:vAlign w:val="center"/>
          </w:tcPr>
          <w:p w14:paraId="5FC0C155" w14:textId="77777777" w:rsidR="00864F4D" w:rsidRPr="001141C9" w:rsidRDefault="00864F4D" w:rsidP="00864F4D">
            <w:pPr>
              <w:pStyle w:val="TAC"/>
              <w:keepNext w:val="0"/>
              <w:keepLines w:val="0"/>
              <w:widowControl w:val="0"/>
              <w:rPr>
                <w:kern w:val="2"/>
                <w:szCs w:val="22"/>
              </w:rPr>
            </w:pPr>
          </w:p>
        </w:tc>
      </w:tr>
      <w:tr w:rsidR="00864F4D" w:rsidRPr="001141C9" w14:paraId="172706BB" w14:textId="77777777" w:rsidTr="00864F4D">
        <w:trPr>
          <w:jc w:val="center"/>
        </w:trPr>
        <w:tc>
          <w:tcPr>
            <w:tcW w:w="2984" w:type="dxa"/>
            <w:tcBorders>
              <w:top w:val="nil"/>
              <w:left w:val="single" w:sz="4" w:space="0" w:color="auto"/>
              <w:bottom w:val="nil"/>
              <w:right w:val="single" w:sz="4" w:space="0" w:color="auto"/>
            </w:tcBorders>
          </w:tcPr>
          <w:p w14:paraId="3C4A22F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32CCD22"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8C6370A" w14:textId="77777777" w:rsidR="00864F4D" w:rsidRPr="001141C9" w:rsidRDefault="00864F4D" w:rsidP="00864F4D">
            <w:pPr>
              <w:pStyle w:val="TAC"/>
              <w:keepNext w:val="0"/>
              <w:keepLines w:val="0"/>
              <w:widowControl w:val="0"/>
              <w:rPr>
                <w:rFonts w:cs="Arial"/>
                <w:lang w:eastAsia="zh-CN"/>
              </w:rPr>
            </w:pPr>
            <w:r w:rsidRPr="000C5C74">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173A627D" w14:textId="77777777" w:rsidR="00864F4D" w:rsidRPr="001141C9" w:rsidRDefault="00864F4D" w:rsidP="00864F4D">
            <w:pPr>
              <w:pStyle w:val="TAC"/>
              <w:keepNext w:val="0"/>
              <w:keepLines w:val="0"/>
              <w:widowControl w:val="0"/>
              <w:rPr>
                <w:rFonts w:cs="Arial"/>
                <w:lang w:eastAsia="zh-CN"/>
              </w:rPr>
            </w:pPr>
            <w:r>
              <w:rPr>
                <w:rFonts w:cs="Arial"/>
                <w:szCs w:val="18"/>
                <w:lang w:val="en-US" w:eastAsia="zh-CN"/>
              </w:rPr>
              <w:t>CA_n78(2A)_BCS2</w:t>
            </w:r>
          </w:p>
        </w:tc>
        <w:tc>
          <w:tcPr>
            <w:tcW w:w="2715" w:type="dxa"/>
            <w:tcBorders>
              <w:top w:val="nil"/>
              <w:left w:val="single" w:sz="4" w:space="0" w:color="auto"/>
              <w:bottom w:val="single" w:sz="4" w:space="0" w:color="auto"/>
              <w:right w:val="single" w:sz="4" w:space="0" w:color="auto"/>
            </w:tcBorders>
            <w:vAlign w:val="center"/>
          </w:tcPr>
          <w:p w14:paraId="35E11673" w14:textId="77777777" w:rsidR="00864F4D" w:rsidRPr="001141C9" w:rsidRDefault="00864F4D" w:rsidP="00864F4D">
            <w:pPr>
              <w:pStyle w:val="TAC"/>
              <w:keepNext w:val="0"/>
              <w:keepLines w:val="0"/>
              <w:widowControl w:val="0"/>
              <w:rPr>
                <w:kern w:val="2"/>
                <w:szCs w:val="22"/>
              </w:rPr>
            </w:pPr>
          </w:p>
        </w:tc>
      </w:tr>
      <w:tr w:rsidR="00864F4D" w:rsidRPr="001141C9" w14:paraId="16573040" w14:textId="77777777" w:rsidTr="00864F4D">
        <w:trPr>
          <w:jc w:val="center"/>
        </w:trPr>
        <w:tc>
          <w:tcPr>
            <w:tcW w:w="2984" w:type="dxa"/>
            <w:tcBorders>
              <w:top w:val="nil"/>
              <w:left w:val="single" w:sz="4" w:space="0" w:color="auto"/>
              <w:bottom w:val="nil"/>
              <w:right w:val="single" w:sz="4" w:space="0" w:color="auto"/>
            </w:tcBorders>
          </w:tcPr>
          <w:p w14:paraId="4F39FC50"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E9174BB" w14:textId="77777777" w:rsidR="00864F4D" w:rsidRDefault="00864F4D" w:rsidP="00864F4D">
            <w:pPr>
              <w:pStyle w:val="TAC"/>
              <w:keepNext w:val="0"/>
              <w:keepLines w:val="0"/>
              <w:widowControl w:val="0"/>
              <w:rPr>
                <w:rFonts w:cs="Arial"/>
                <w:lang w:val="en-US" w:eastAsia="zh-CN"/>
              </w:rPr>
            </w:pPr>
            <w:r>
              <w:rPr>
                <w:rFonts w:cs="Arial"/>
                <w:lang w:val="en-US" w:eastAsia="zh-CN"/>
              </w:rPr>
              <w:t>CA_n1A-n3A</w:t>
            </w:r>
          </w:p>
          <w:p w14:paraId="2D382AD0" w14:textId="77777777" w:rsidR="00864F4D" w:rsidRDefault="00864F4D" w:rsidP="00864F4D">
            <w:pPr>
              <w:pStyle w:val="TAC"/>
              <w:keepNext w:val="0"/>
              <w:keepLines w:val="0"/>
              <w:widowControl w:val="0"/>
              <w:rPr>
                <w:rFonts w:cs="Arial"/>
                <w:lang w:val="en-US" w:eastAsia="zh-CN"/>
              </w:rPr>
            </w:pPr>
            <w:r>
              <w:rPr>
                <w:rFonts w:cs="Arial"/>
                <w:lang w:val="en-US" w:eastAsia="zh-CN"/>
              </w:rPr>
              <w:t>CA_n1A-n7A</w:t>
            </w:r>
          </w:p>
          <w:p w14:paraId="5ECF3139" w14:textId="77777777" w:rsidR="00864F4D" w:rsidRDefault="00864F4D" w:rsidP="00864F4D">
            <w:pPr>
              <w:pStyle w:val="TAC"/>
              <w:keepNext w:val="0"/>
              <w:keepLines w:val="0"/>
              <w:widowControl w:val="0"/>
              <w:rPr>
                <w:rFonts w:cs="Arial"/>
                <w:lang w:val="en-US" w:eastAsia="zh-CN"/>
              </w:rPr>
            </w:pPr>
            <w:r>
              <w:rPr>
                <w:rFonts w:cs="Arial"/>
                <w:lang w:val="en-US" w:eastAsia="zh-CN"/>
              </w:rPr>
              <w:t>CA_n1A-n78A</w:t>
            </w:r>
          </w:p>
          <w:p w14:paraId="4DA0325F" w14:textId="77777777" w:rsidR="00864F4D" w:rsidRDefault="00864F4D" w:rsidP="00864F4D">
            <w:pPr>
              <w:pStyle w:val="TAC"/>
              <w:keepNext w:val="0"/>
              <w:keepLines w:val="0"/>
              <w:widowControl w:val="0"/>
              <w:rPr>
                <w:rFonts w:cs="Arial"/>
                <w:lang w:val="en-US" w:eastAsia="zh-CN"/>
              </w:rPr>
            </w:pPr>
            <w:r>
              <w:rPr>
                <w:rFonts w:cs="Arial"/>
                <w:lang w:val="en-US" w:eastAsia="zh-CN"/>
              </w:rPr>
              <w:t>CA_n3A-n7A</w:t>
            </w:r>
          </w:p>
          <w:p w14:paraId="15B9381D" w14:textId="77777777" w:rsidR="00864F4D" w:rsidRDefault="00864F4D" w:rsidP="00864F4D">
            <w:pPr>
              <w:pStyle w:val="TAC"/>
              <w:keepNext w:val="0"/>
              <w:keepLines w:val="0"/>
              <w:widowControl w:val="0"/>
              <w:rPr>
                <w:rFonts w:cs="Arial"/>
                <w:lang w:val="en-US" w:eastAsia="zh-CN"/>
              </w:rPr>
            </w:pPr>
            <w:r>
              <w:rPr>
                <w:rFonts w:cs="Arial"/>
                <w:lang w:val="en-US" w:eastAsia="zh-CN"/>
              </w:rPr>
              <w:t>CA_n3A-n78A</w:t>
            </w:r>
          </w:p>
          <w:p w14:paraId="7DAA5C97" w14:textId="77777777" w:rsidR="00864F4D" w:rsidRDefault="00864F4D" w:rsidP="00864F4D">
            <w:pPr>
              <w:pStyle w:val="TAC"/>
              <w:keepNext w:val="0"/>
              <w:keepLines w:val="0"/>
              <w:widowControl w:val="0"/>
              <w:rPr>
                <w:rFonts w:cs="Arial"/>
                <w:lang w:val="en-US" w:eastAsia="zh-CN"/>
              </w:rPr>
            </w:pPr>
            <w:r>
              <w:rPr>
                <w:rFonts w:cs="Arial"/>
                <w:lang w:val="en-US" w:eastAsia="zh-CN"/>
              </w:rPr>
              <w:t>CA_n7A-n78A</w:t>
            </w:r>
          </w:p>
          <w:p w14:paraId="0BAF0592" w14:textId="77777777" w:rsidR="00864F4D" w:rsidRPr="001141C9" w:rsidRDefault="00864F4D" w:rsidP="00864F4D">
            <w:pPr>
              <w:pStyle w:val="TAC"/>
              <w:keepNext w:val="0"/>
              <w:keepLines w:val="0"/>
              <w:widowControl w:val="0"/>
              <w:rPr>
                <w:rFonts w:cs="Arial"/>
              </w:rPr>
            </w:pPr>
            <w:r>
              <w:rPr>
                <w:rFonts w:cs="Arial"/>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54755721" w14:textId="77777777" w:rsidR="00864F4D" w:rsidRPr="001141C9" w:rsidRDefault="00864F4D" w:rsidP="00864F4D">
            <w:pPr>
              <w:pStyle w:val="TAC"/>
              <w:keepNext w:val="0"/>
              <w:keepLines w:val="0"/>
              <w:widowControl w:val="0"/>
              <w:rPr>
                <w:rFonts w:cs="Arial"/>
                <w:lang w:eastAsia="zh-CN"/>
              </w:rPr>
            </w:pPr>
            <w:r w:rsidRPr="000C5C74">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49C6375" w14:textId="77777777" w:rsidR="00864F4D" w:rsidRPr="001141C9" w:rsidRDefault="00864F4D" w:rsidP="00864F4D">
            <w:pPr>
              <w:pStyle w:val="TAC"/>
              <w:keepNext w:val="0"/>
              <w:keepLines w:val="0"/>
              <w:widowControl w:val="0"/>
              <w:rPr>
                <w:rFonts w:cs="Arial"/>
                <w:lang w:eastAsia="zh-CN"/>
              </w:rPr>
            </w:pPr>
            <w:r>
              <w:rPr>
                <w:rFonts w:cs="Arial"/>
                <w:color w:val="000000"/>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6EA04A81" w14:textId="77777777" w:rsidR="00864F4D" w:rsidRPr="001141C9" w:rsidRDefault="00864F4D" w:rsidP="00864F4D">
            <w:pPr>
              <w:pStyle w:val="TAC"/>
              <w:keepNext w:val="0"/>
              <w:keepLines w:val="0"/>
              <w:widowControl w:val="0"/>
              <w:rPr>
                <w:kern w:val="2"/>
                <w:szCs w:val="22"/>
              </w:rPr>
            </w:pPr>
            <w:r>
              <w:rPr>
                <w:lang w:val="en-US" w:eastAsia="zh-CN" w:bidi="ar"/>
              </w:rPr>
              <w:t>4 and 5</w:t>
            </w:r>
          </w:p>
        </w:tc>
      </w:tr>
      <w:tr w:rsidR="00864F4D" w:rsidRPr="001141C9" w14:paraId="0CD3349D" w14:textId="77777777" w:rsidTr="00864F4D">
        <w:trPr>
          <w:jc w:val="center"/>
        </w:trPr>
        <w:tc>
          <w:tcPr>
            <w:tcW w:w="2984" w:type="dxa"/>
            <w:tcBorders>
              <w:top w:val="nil"/>
              <w:left w:val="single" w:sz="4" w:space="0" w:color="auto"/>
              <w:bottom w:val="nil"/>
              <w:right w:val="single" w:sz="4" w:space="0" w:color="auto"/>
            </w:tcBorders>
          </w:tcPr>
          <w:p w14:paraId="29E2C49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B9DB22B"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BC9147A" w14:textId="77777777" w:rsidR="00864F4D" w:rsidRPr="001141C9" w:rsidRDefault="00864F4D" w:rsidP="00864F4D">
            <w:pPr>
              <w:pStyle w:val="TAC"/>
              <w:keepNext w:val="0"/>
              <w:keepLines w:val="0"/>
              <w:widowControl w:val="0"/>
              <w:rPr>
                <w:rFonts w:cs="Arial"/>
                <w:lang w:eastAsia="zh-CN"/>
              </w:rPr>
            </w:pPr>
            <w:r w:rsidRPr="000C5C74">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C238C13" w14:textId="1C01E185" w:rsidR="00864F4D" w:rsidRPr="001141C9" w:rsidRDefault="00864F4D" w:rsidP="00864F4D">
            <w:pPr>
              <w:pStyle w:val="TAC"/>
              <w:keepNext w:val="0"/>
              <w:keepLines w:val="0"/>
              <w:widowControl w:val="0"/>
              <w:rPr>
                <w:rFonts w:cs="Arial"/>
                <w:lang w:eastAsia="zh-CN"/>
              </w:rPr>
            </w:pPr>
            <w:r>
              <w:rPr>
                <w:rFonts w:cs="Arial"/>
                <w:color w:val="000000"/>
                <w:szCs w:val="18"/>
              </w:rPr>
              <w:t>n3 channel bandwidths in Table 5.3.5-1</w:t>
            </w:r>
          </w:p>
        </w:tc>
        <w:tc>
          <w:tcPr>
            <w:tcW w:w="2715" w:type="dxa"/>
            <w:tcBorders>
              <w:top w:val="nil"/>
              <w:left w:val="single" w:sz="4" w:space="0" w:color="auto"/>
              <w:bottom w:val="nil"/>
              <w:right w:val="single" w:sz="4" w:space="0" w:color="auto"/>
            </w:tcBorders>
            <w:vAlign w:val="center"/>
          </w:tcPr>
          <w:p w14:paraId="1AC18334" w14:textId="77777777" w:rsidR="00864F4D" w:rsidRPr="001141C9" w:rsidRDefault="00864F4D" w:rsidP="00864F4D">
            <w:pPr>
              <w:pStyle w:val="TAC"/>
              <w:keepNext w:val="0"/>
              <w:keepLines w:val="0"/>
              <w:widowControl w:val="0"/>
              <w:rPr>
                <w:kern w:val="2"/>
                <w:szCs w:val="22"/>
              </w:rPr>
            </w:pPr>
          </w:p>
        </w:tc>
      </w:tr>
      <w:tr w:rsidR="00864F4D" w:rsidRPr="001141C9" w14:paraId="6C6F7EE8" w14:textId="77777777" w:rsidTr="00864F4D">
        <w:trPr>
          <w:jc w:val="center"/>
        </w:trPr>
        <w:tc>
          <w:tcPr>
            <w:tcW w:w="2984" w:type="dxa"/>
            <w:tcBorders>
              <w:top w:val="nil"/>
              <w:left w:val="single" w:sz="4" w:space="0" w:color="auto"/>
              <w:bottom w:val="nil"/>
              <w:right w:val="single" w:sz="4" w:space="0" w:color="auto"/>
            </w:tcBorders>
          </w:tcPr>
          <w:p w14:paraId="1D9632E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62B3616"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2C6BAFD" w14:textId="77777777" w:rsidR="00864F4D" w:rsidRPr="001141C9" w:rsidRDefault="00864F4D" w:rsidP="00864F4D">
            <w:pPr>
              <w:pStyle w:val="TAC"/>
              <w:keepNext w:val="0"/>
              <w:keepLines w:val="0"/>
              <w:widowControl w:val="0"/>
              <w:rPr>
                <w:rFonts w:cs="Arial"/>
                <w:lang w:eastAsia="zh-CN"/>
              </w:rPr>
            </w:pPr>
            <w:r w:rsidRPr="000C5C74">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D00634F" w14:textId="77777777" w:rsidR="00864F4D" w:rsidRPr="001141C9" w:rsidRDefault="00864F4D" w:rsidP="00864F4D">
            <w:pPr>
              <w:pStyle w:val="TAC"/>
              <w:keepNext w:val="0"/>
              <w:keepLines w:val="0"/>
              <w:widowControl w:val="0"/>
              <w:rPr>
                <w:rFonts w:cs="Arial"/>
                <w:lang w:eastAsia="zh-CN"/>
              </w:rPr>
            </w:pPr>
            <w:r>
              <w:rPr>
                <w:rFonts w:cs="Arial"/>
                <w:szCs w:val="18"/>
                <w:lang w:val="en-US" w:eastAsia="zh-CN"/>
              </w:rPr>
              <w:t>CA_n7B_BCS 4 and 5</w:t>
            </w:r>
          </w:p>
        </w:tc>
        <w:tc>
          <w:tcPr>
            <w:tcW w:w="2715" w:type="dxa"/>
            <w:tcBorders>
              <w:top w:val="nil"/>
              <w:left w:val="single" w:sz="4" w:space="0" w:color="auto"/>
              <w:bottom w:val="nil"/>
              <w:right w:val="single" w:sz="4" w:space="0" w:color="auto"/>
            </w:tcBorders>
            <w:vAlign w:val="center"/>
          </w:tcPr>
          <w:p w14:paraId="12EEC104" w14:textId="77777777" w:rsidR="00864F4D" w:rsidRPr="001141C9" w:rsidRDefault="00864F4D" w:rsidP="00864F4D">
            <w:pPr>
              <w:pStyle w:val="TAC"/>
              <w:keepNext w:val="0"/>
              <w:keepLines w:val="0"/>
              <w:widowControl w:val="0"/>
              <w:rPr>
                <w:kern w:val="2"/>
                <w:szCs w:val="22"/>
              </w:rPr>
            </w:pPr>
          </w:p>
        </w:tc>
      </w:tr>
      <w:tr w:rsidR="00864F4D" w:rsidRPr="001141C9" w14:paraId="255F9A7A" w14:textId="77777777" w:rsidTr="00864F4D">
        <w:trPr>
          <w:jc w:val="center"/>
        </w:trPr>
        <w:tc>
          <w:tcPr>
            <w:tcW w:w="2984" w:type="dxa"/>
            <w:tcBorders>
              <w:top w:val="nil"/>
              <w:left w:val="single" w:sz="4" w:space="0" w:color="auto"/>
              <w:bottom w:val="single" w:sz="4" w:space="0" w:color="auto"/>
              <w:right w:val="single" w:sz="4" w:space="0" w:color="auto"/>
            </w:tcBorders>
          </w:tcPr>
          <w:p w14:paraId="0C647CE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6194048"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1C3B5C5" w14:textId="77777777" w:rsidR="00864F4D" w:rsidRPr="001141C9" w:rsidRDefault="00864F4D" w:rsidP="00864F4D">
            <w:pPr>
              <w:pStyle w:val="TAC"/>
              <w:keepNext w:val="0"/>
              <w:keepLines w:val="0"/>
              <w:widowControl w:val="0"/>
              <w:rPr>
                <w:rFonts w:cs="Arial"/>
                <w:lang w:eastAsia="zh-CN"/>
              </w:rPr>
            </w:pPr>
            <w:r w:rsidRPr="000C5C74">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C20EF1B" w14:textId="77777777" w:rsidR="00864F4D" w:rsidRPr="001141C9" w:rsidRDefault="00864F4D" w:rsidP="00864F4D">
            <w:pPr>
              <w:pStyle w:val="TAC"/>
              <w:keepNext w:val="0"/>
              <w:keepLines w:val="0"/>
              <w:widowControl w:val="0"/>
              <w:rPr>
                <w:rFonts w:cs="Arial"/>
                <w:lang w:eastAsia="zh-CN"/>
              </w:rPr>
            </w:pPr>
            <w:r>
              <w:rPr>
                <w:rFonts w:cs="Arial"/>
                <w:szCs w:val="18"/>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36819C8D" w14:textId="77777777" w:rsidR="00864F4D" w:rsidRPr="001141C9" w:rsidRDefault="00864F4D" w:rsidP="00864F4D">
            <w:pPr>
              <w:pStyle w:val="TAC"/>
              <w:keepNext w:val="0"/>
              <w:keepLines w:val="0"/>
              <w:widowControl w:val="0"/>
              <w:rPr>
                <w:kern w:val="2"/>
                <w:szCs w:val="22"/>
              </w:rPr>
            </w:pPr>
          </w:p>
        </w:tc>
      </w:tr>
      <w:tr w:rsidR="00864F4D" w:rsidRPr="001141C9" w14:paraId="0786C7FA" w14:textId="77777777" w:rsidTr="00864F4D">
        <w:trPr>
          <w:jc w:val="center"/>
        </w:trPr>
        <w:tc>
          <w:tcPr>
            <w:tcW w:w="2984" w:type="dxa"/>
            <w:tcBorders>
              <w:top w:val="single" w:sz="4" w:space="0" w:color="auto"/>
              <w:left w:val="single" w:sz="4" w:space="0" w:color="auto"/>
              <w:bottom w:val="nil"/>
              <w:right w:val="single" w:sz="4" w:space="0" w:color="auto"/>
            </w:tcBorders>
          </w:tcPr>
          <w:p w14:paraId="5FB5F836" w14:textId="77777777" w:rsidR="00864F4D" w:rsidRPr="001141C9" w:rsidRDefault="00864F4D" w:rsidP="00864F4D">
            <w:pPr>
              <w:pStyle w:val="TAC"/>
              <w:keepNext w:val="0"/>
              <w:keepLines w:val="0"/>
              <w:widowControl w:val="0"/>
            </w:pPr>
            <w:r w:rsidRPr="001141C9">
              <w:rPr>
                <w:lang w:eastAsia="zh-CN"/>
              </w:rPr>
              <w:t>CA_n1A-n3B-n7B-n78C</w:t>
            </w:r>
          </w:p>
        </w:tc>
        <w:tc>
          <w:tcPr>
            <w:tcW w:w="3008" w:type="dxa"/>
            <w:tcBorders>
              <w:top w:val="single" w:sz="4" w:space="0" w:color="auto"/>
              <w:left w:val="single" w:sz="4" w:space="0" w:color="auto"/>
              <w:bottom w:val="nil"/>
              <w:right w:val="single" w:sz="4" w:space="0" w:color="auto"/>
            </w:tcBorders>
          </w:tcPr>
          <w:p w14:paraId="63000ACE" w14:textId="77777777" w:rsidR="00864F4D" w:rsidRPr="001141C9" w:rsidRDefault="00864F4D" w:rsidP="00864F4D">
            <w:pPr>
              <w:pStyle w:val="TAC"/>
              <w:keepNext w:val="0"/>
              <w:keepLines w:val="0"/>
              <w:rPr>
                <w:rFonts w:cs="Arial"/>
                <w:lang w:eastAsia="zh-CN"/>
              </w:rPr>
            </w:pPr>
            <w:r w:rsidRPr="001141C9">
              <w:rPr>
                <w:rFonts w:cs="Arial"/>
                <w:lang w:eastAsia="zh-CN"/>
              </w:rPr>
              <w:t>CA_n1A-n3A</w:t>
            </w:r>
          </w:p>
          <w:p w14:paraId="13AB5CDA" w14:textId="77777777" w:rsidR="00864F4D" w:rsidRPr="001141C9" w:rsidRDefault="00864F4D" w:rsidP="00864F4D">
            <w:pPr>
              <w:pStyle w:val="TAC"/>
              <w:keepNext w:val="0"/>
              <w:keepLines w:val="0"/>
              <w:rPr>
                <w:rFonts w:cs="Arial"/>
                <w:lang w:eastAsia="zh-CN"/>
              </w:rPr>
            </w:pPr>
            <w:r w:rsidRPr="001141C9">
              <w:rPr>
                <w:rFonts w:cs="Arial"/>
                <w:lang w:eastAsia="zh-CN"/>
              </w:rPr>
              <w:t>CA_n1A-n7A</w:t>
            </w:r>
          </w:p>
          <w:p w14:paraId="3015CCC5" w14:textId="77777777" w:rsidR="00864F4D" w:rsidRPr="001141C9" w:rsidRDefault="00864F4D" w:rsidP="00864F4D">
            <w:pPr>
              <w:pStyle w:val="TAC"/>
              <w:keepNext w:val="0"/>
              <w:keepLines w:val="0"/>
              <w:rPr>
                <w:rFonts w:cs="Arial"/>
                <w:lang w:eastAsia="zh-CN"/>
              </w:rPr>
            </w:pPr>
            <w:r w:rsidRPr="001141C9">
              <w:rPr>
                <w:rFonts w:cs="Arial"/>
                <w:lang w:eastAsia="zh-CN"/>
              </w:rPr>
              <w:t>CA_n1A-n78A</w:t>
            </w:r>
          </w:p>
          <w:p w14:paraId="4F5D7689" w14:textId="77777777" w:rsidR="00864F4D" w:rsidRPr="001141C9" w:rsidRDefault="00864F4D" w:rsidP="00864F4D">
            <w:pPr>
              <w:pStyle w:val="TAC"/>
              <w:keepNext w:val="0"/>
              <w:keepLines w:val="0"/>
              <w:rPr>
                <w:rFonts w:cs="Arial"/>
                <w:lang w:eastAsia="zh-CN"/>
              </w:rPr>
            </w:pPr>
            <w:r w:rsidRPr="001141C9">
              <w:rPr>
                <w:rFonts w:cs="Arial"/>
                <w:lang w:eastAsia="zh-CN"/>
              </w:rPr>
              <w:t>CA_n3A-n7A</w:t>
            </w:r>
          </w:p>
          <w:p w14:paraId="4F993EDC" w14:textId="77777777" w:rsidR="00864F4D" w:rsidRPr="001141C9" w:rsidRDefault="00864F4D" w:rsidP="00864F4D">
            <w:pPr>
              <w:pStyle w:val="TAC"/>
              <w:keepNext w:val="0"/>
              <w:keepLines w:val="0"/>
              <w:rPr>
                <w:rFonts w:cs="Arial"/>
                <w:lang w:eastAsia="zh-CN"/>
              </w:rPr>
            </w:pPr>
            <w:r w:rsidRPr="001141C9">
              <w:rPr>
                <w:rFonts w:cs="Arial"/>
                <w:lang w:eastAsia="zh-CN"/>
              </w:rPr>
              <w:t>CA_n3A-n78A</w:t>
            </w:r>
          </w:p>
          <w:p w14:paraId="450D56A3" w14:textId="77777777" w:rsidR="00864F4D" w:rsidRPr="001141C9" w:rsidRDefault="00864F4D" w:rsidP="00864F4D">
            <w:pPr>
              <w:pStyle w:val="TAC"/>
              <w:keepNext w:val="0"/>
              <w:keepLines w:val="0"/>
              <w:rPr>
                <w:rFonts w:cs="Arial"/>
                <w:lang w:eastAsia="zh-CN"/>
              </w:rPr>
            </w:pPr>
            <w:r w:rsidRPr="001141C9">
              <w:rPr>
                <w:rFonts w:cs="Arial"/>
                <w:lang w:eastAsia="zh-CN"/>
              </w:rPr>
              <w:t>CA_n7A-n78A</w:t>
            </w:r>
          </w:p>
          <w:p w14:paraId="2BC18774" w14:textId="77777777" w:rsidR="00864F4D" w:rsidRPr="001141C9" w:rsidRDefault="00864F4D" w:rsidP="00864F4D">
            <w:pPr>
              <w:pStyle w:val="TAC"/>
              <w:keepNext w:val="0"/>
              <w:keepLines w:val="0"/>
              <w:rPr>
                <w:rFonts w:cs="Arial"/>
                <w:lang w:eastAsia="zh-CN"/>
              </w:rPr>
            </w:pPr>
            <w:r w:rsidRPr="001141C9">
              <w:rPr>
                <w:rFonts w:cs="Arial"/>
                <w:lang w:eastAsia="zh-CN"/>
              </w:rPr>
              <w:t>CA_n7B</w:t>
            </w:r>
          </w:p>
          <w:p w14:paraId="3A76379F" w14:textId="77777777" w:rsidR="00864F4D" w:rsidRPr="001141C9" w:rsidRDefault="00864F4D" w:rsidP="00864F4D">
            <w:pPr>
              <w:pStyle w:val="TAC"/>
              <w:keepNext w:val="0"/>
              <w:keepLines w:val="0"/>
              <w:widowControl w:val="0"/>
              <w:rPr>
                <w:rFonts w:cs="Arial"/>
              </w:rPr>
            </w:pPr>
            <w:r w:rsidRPr="001141C9">
              <w:rPr>
                <w:rFonts w:cs="Arial"/>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6440975E"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CFBCB5D" w14:textId="77777777" w:rsidR="00864F4D" w:rsidRPr="001141C9" w:rsidRDefault="00864F4D" w:rsidP="00864F4D">
            <w:pPr>
              <w:pStyle w:val="TAC"/>
              <w:keepNext w:val="0"/>
              <w:keepLines w:val="0"/>
              <w:widowControl w:val="0"/>
              <w:rPr>
                <w:rFonts w:cs="Arial"/>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2B57CF0" w14:textId="77777777" w:rsidR="00864F4D" w:rsidRPr="001141C9" w:rsidRDefault="00864F4D" w:rsidP="00864F4D">
            <w:pPr>
              <w:pStyle w:val="TAC"/>
              <w:keepNext w:val="0"/>
              <w:keepLines w:val="0"/>
              <w:widowControl w:val="0"/>
              <w:rPr>
                <w:kern w:val="2"/>
                <w:szCs w:val="22"/>
              </w:rPr>
            </w:pPr>
            <w:r w:rsidRPr="001141C9">
              <w:rPr>
                <w:lang w:eastAsia="zh-CN" w:bidi="ar"/>
              </w:rPr>
              <w:t>0</w:t>
            </w:r>
          </w:p>
        </w:tc>
      </w:tr>
      <w:tr w:rsidR="00864F4D" w:rsidRPr="001141C9" w14:paraId="6B41EFCF" w14:textId="77777777" w:rsidTr="00864F4D">
        <w:trPr>
          <w:jc w:val="center"/>
        </w:trPr>
        <w:tc>
          <w:tcPr>
            <w:tcW w:w="2984" w:type="dxa"/>
            <w:tcBorders>
              <w:top w:val="nil"/>
              <w:left w:val="single" w:sz="4" w:space="0" w:color="auto"/>
              <w:bottom w:val="nil"/>
              <w:right w:val="single" w:sz="4" w:space="0" w:color="auto"/>
            </w:tcBorders>
          </w:tcPr>
          <w:p w14:paraId="58B26B8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FD51E16"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DF0180C"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ED746F9"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3CA844A" w14:textId="77777777" w:rsidR="00864F4D" w:rsidRPr="001141C9" w:rsidRDefault="00864F4D" w:rsidP="00864F4D">
            <w:pPr>
              <w:pStyle w:val="TAC"/>
              <w:keepNext w:val="0"/>
              <w:keepLines w:val="0"/>
              <w:widowControl w:val="0"/>
              <w:rPr>
                <w:kern w:val="2"/>
                <w:szCs w:val="22"/>
              </w:rPr>
            </w:pPr>
          </w:p>
        </w:tc>
      </w:tr>
      <w:tr w:rsidR="00864F4D" w:rsidRPr="001141C9" w14:paraId="24768AEA" w14:textId="77777777" w:rsidTr="00864F4D">
        <w:trPr>
          <w:jc w:val="center"/>
        </w:trPr>
        <w:tc>
          <w:tcPr>
            <w:tcW w:w="2984" w:type="dxa"/>
            <w:tcBorders>
              <w:top w:val="nil"/>
              <w:left w:val="single" w:sz="4" w:space="0" w:color="auto"/>
              <w:bottom w:val="nil"/>
              <w:right w:val="single" w:sz="4" w:space="0" w:color="auto"/>
            </w:tcBorders>
          </w:tcPr>
          <w:p w14:paraId="5B99CBB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629EF19"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1C658F8"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14FCF20"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5DC9DED5" w14:textId="77777777" w:rsidR="00864F4D" w:rsidRPr="001141C9" w:rsidRDefault="00864F4D" w:rsidP="00864F4D">
            <w:pPr>
              <w:pStyle w:val="TAC"/>
              <w:keepNext w:val="0"/>
              <w:keepLines w:val="0"/>
              <w:widowControl w:val="0"/>
              <w:rPr>
                <w:kern w:val="2"/>
                <w:szCs w:val="22"/>
              </w:rPr>
            </w:pPr>
          </w:p>
        </w:tc>
      </w:tr>
      <w:tr w:rsidR="00864F4D" w:rsidRPr="001141C9" w14:paraId="25E2990E" w14:textId="77777777" w:rsidTr="00864F4D">
        <w:trPr>
          <w:jc w:val="center"/>
        </w:trPr>
        <w:tc>
          <w:tcPr>
            <w:tcW w:w="2984" w:type="dxa"/>
            <w:tcBorders>
              <w:top w:val="nil"/>
              <w:left w:val="single" w:sz="4" w:space="0" w:color="auto"/>
              <w:bottom w:val="nil"/>
              <w:right w:val="single" w:sz="4" w:space="0" w:color="auto"/>
            </w:tcBorders>
          </w:tcPr>
          <w:p w14:paraId="72BBFE4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1180B98"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2819978"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0E93C81"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4EC2E546" w14:textId="77777777" w:rsidR="00864F4D" w:rsidRPr="001141C9" w:rsidRDefault="00864F4D" w:rsidP="00864F4D">
            <w:pPr>
              <w:pStyle w:val="TAC"/>
              <w:keepNext w:val="0"/>
              <w:keepLines w:val="0"/>
              <w:widowControl w:val="0"/>
              <w:rPr>
                <w:kern w:val="2"/>
                <w:szCs w:val="22"/>
              </w:rPr>
            </w:pPr>
          </w:p>
        </w:tc>
      </w:tr>
      <w:tr w:rsidR="00864F4D" w:rsidRPr="001141C9" w14:paraId="4FC0D2DA" w14:textId="77777777" w:rsidTr="00864F4D">
        <w:trPr>
          <w:jc w:val="center"/>
        </w:trPr>
        <w:tc>
          <w:tcPr>
            <w:tcW w:w="2984" w:type="dxa"/>
            <w:tcBorders>
              <w:top w:val="nil"/>
              <w:left w:val="single" w:sz="4" w:space="0" w:color="auto"/>
              <w:bottom w:val="nil"/>
              <w:right w:val="single" w:sz="4" w:space="0" w:color="auto"/>
            </w:tcBorders>
          </w:tcPr>
          <w:p w14:paraId="011673C6"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5564238F" w14:textId="77777777" w:rsidR="00864F4D" w:rsidRPr="001141C9" w:rsidRDefault="00864F4D" w:rsidP="00864F4D">
            <w:pPr>
              <w:pStyle w:val="TAC"/>
              <w:keepNext w:val="0"/>
              <w:keepLines w:val="0"/>
              <w:widowControl w:val="0"/>
              <w:rPr>
                <w:rFonts w:cs="Arial"/>
              </w:rPr>
            </w:pPr>
            <w:r>
              <w:rPr>
                <w:rFonts w:cs="Arial"/>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DB4FA5D" w14:textId="77777777" w:rsidR="00864F4D" w:rsidRPr="001141C9" w:rsidRDefault="00864F4D" w:rsidP="00864F4D">
            <w:pPr>
              <w:pStyle w:val="TAC"/>
              <w:keepNext w:val="0"/>
              <w:keepLines w:val="0"/>
              <w:widowControl w:val="0"/>
              <w:rPr>
                <w:rFonts w:cs="Arial"/>
                <w:lang w:eastAsia="zh-CN"/>
              </w:rPr>
            </w:pPr>
            <w:r w:rsidRPr="00F548B1">
              <w:rPr>
                <w:rFonts w:cs="Arial"/>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2F5D027" w14:textId="77777777" w:rsidR="00864F4D" w:rsidRPr="001141C9" w:rsidRDefault="00864F4D" w:rsidP="00864F4D">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4B3F2024" w14:textId="77777777" w:rsidR="00864F4D" w:rsidRPr="001141C9" w:rsidRDefault="00864F4D" w:rsidP="00864F4D">
            <w:pPr>
              <w:pStyle w:val="TAC"/>
              <w:keepNext w:val="0"/>
              <w:keepLines w:val="0"/>
              <w:widowControl w:val="0"/>
              <w:rPr>
                <w:kern w:val="2"/>
                <w:szCs w:val="22"/>
              </w:rPr>
            </w:pPr>
            <w:r>
              <w:rPr>
                <w:lang w:val="en-US" w:eastAsia="zh-CN" w:bidi="ar"/>
              </w:rPr>
              <w:t>1</w:t>
            </w:r>
          </w:p>
        </w:tc>
      </w:tr>
      <w:tr w:rsidR="00864F4D" w:rsidRPr="001141C9" w14:paraId="56D1E453" w14:textId="77777777" w:rsidTr="00864F4D">
        <w:trPr>
          <w:jc w:val="center"/>
        </w:trPr>
        <w:tc>
          <w:tcPr>
            <w:tcW w:w="2984" w:type="dxa"/>
            <w:tcBorders>
              <w:top w:val="nil"/>
              <w:left w:val="single" w:sz="4" w:space="0" w:color="auto"/>
              <w:bottom w:val="nil"/>
              <w:right w:val="single" w:sz="4" w:space="0" w:color="auto"/>
            </w:tcBorders>
          </w:tcPr>
          <w:p w14:paraId="3365E3D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6E379FD"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FCBBD8C" w14:textId="77777777" w:rsidR="00864F4D" w:rsidRPr="001141C9" w:rsidRDefault="00864F4D" w:rsidP="00864F4D">
            <w:pPr>
              <w:pStyle w:val="TAC"/>
              <w:keepNext w:val="0"/>
              <w:keepLines w:val="0"/>
              <w:widowControl w:val="0"/>
              <w:rPr>
                <w:rFonts w:cs="Arial"/>
                <w:lang w:eastAsia="zh-CN"/>
              </w:rPr>
            </w:pPr>
            <w:r w:rsidRPr="00F548B1">
              <w:rPr>
                <w:rFonts w:cs="Arial"/>
                <w:lang w:val="en-US"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6336726" w14:textId="77777777" w:rsidR="00864F4D" w:rsidRPr="001141C9" w:rsidRDefault="00864F4D" w:rsidP="00864F4D">
            <w:pPr>
              <w:pStyle w:val="TAC"/>
              <w:keepNext w:val="0"/>
              <w:keepLines w:val="0"/>
              <w:widowControl w:val="0"/>
              <w:rPr>
                <w:rFonts w:cs="Arial"/>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7D08D49F" w14:textId="77777777" w:rsidR="00864F4D" w:rsidRPr="001141C9" w:rsidRDefault="00864F4D" w:rsidP="00864F4D">
            <w:pPr>
              <w:pStyle w:val="TAC"/>
              <w:keepNext w:val="0"/>
              <w:keepLines w:val="0"/>
              <w:widowControl w:val="0"/>
              <w:rPr>
                <w:kern w:val="2"/>
                <w:szCs w:val="22"/>
              </w:rPr>
            </w:pPr>
          </w:p>
        </w:tc>
      </w:tr>
      <w:tr w:rsidR="00864F4D" w:rsidRPr="001141C9" w14:paraId="6FC312BD" w14:textId="77777777" w:rsidTr="00864F4D">
        <w:trPr>
          <w:jc w:val="center"/>
        </w:trPr>
        <w:tc>
          <w:tcPr>
            <w:tcW w:w="2984" w:type="dxa"/>
            <w:tcBorders>
              <w:top w:val="nil"/>
              <w:left w:val="single" w:sz="4" w:space="0" w:color="auto"/>
              <w:bottom w:val="nil"/>
              <w:right w:val="single" w:sz="4" w:space="0" w:color="auto"/>
            </w:tcBorders>
          </w:tcPr>
          <w:p w14:paraId="4D313B1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4B3B8C4"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DC41CE2" w14:textId="77777777" w:rsidR="00864F4D" w:rsidRPr="001141C9" w:rsidRDefault="00864F4D" w:rsidP="00864F4D">
            <w:pPr>
              <w:pStyle w:val="TAC"/>
              <w:keepNext w:val="0"/>
              <w:keepLines w:val="0"/>
              <w:widowControl w:val="0"/>
              <w:rPr>
                <w:rFonts w:cs="Arial"/>
                <w:lang w:eastAsia="zh-CN"/>
              </w:rPr>
            </w:pPr>
            <w:r w:rsidRPr="00F548B1">
              <w:rPr>
                <w:rFonts w:cs="Arial"/>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794D04F" w14:textId="77777777" w:rsidR="00864F4D" w:rsidRPr="001141C9" w:rsidRDefault="00864F4D" w:rsidP="00864F4D">
            <w:pPr>
              <w:pStyle w:val="TAC"/>
              <w:keepNext w:val="0"/>
              <w:keepLines w:val="0"/>
              <w:widowControl w:val="0"/>
              <w:rPr>
                <w:rFonts w:cs="Arial"/>
                <w:lang w:eastAsia="zh-CN"/>
              </w:rPr>
            </w:pPr>
            <w:r>
              <w:rPr>
                <w:rFonts w:cs="Arial"/>
                <w:color w:val="000000"/>
                <w:szCs w:val="18"/>
              </w:rPr>
              <w:t>CA_n7B_BCS0</w:t>
            </w:r>
          </w:p>
        </w:tc>
        <w:tc>
          <w:tcPr>
            <w:tcW w:w="2715" w:type="dxa"/>
            <w:tcBorders>
              <w:top w:val="nil"/>
              <w:left w:val="single" w:sz="4" w:space="0" w:color="auto"/>
              <w:bottom w:val="nil"/>
              <w:right w:val="single" w:sz="4" w:space="0" w:color="auto"/>
            </w:tcBorders>
            <w:vAlign w:val="center"/>
          </w:tcPr>
          <w:p w14:paraId="0308481C" w14:textId="77777777" w:rsidR="00864F4D" w:rsidRPr="001141C9" w:rsidRDefault="00864F4D" w:rsidP="00864F4D">
            <w:pPr>
              <w:pStyle w:val="TAC"/>
              <w:keepNext w:val="0"/>
              <w:keepLines w:val="0"/>
              <w:widowControl w:val="0"/>
              <w:rPr>
                <w:kern w:val="2"/>
                <w:szCs w:val="22"/>
              </w:rPr>
            </w:pPr>
          </w:p>
        </w:tc>
      </w:tr>
      <w:tr w:rsidR="00864F4D" w:rsidRPr="001141C9" w14:paraId="1B3A659D" w14:textId="77777777" w:rsidTr="00864F4D">
        <w:trPr>
          <w:jc w:val="center"/>
        </w:trPr>
        <w:tc>
          <w:tcPr>
            <w:tcW w:w="2984" w:type="dxa"/>
            <w:tcBorders>
              <w:top w:val="nil"/>
              <w:left w:val="single" w:sz="4" w:space="0" w:color="auto"/>
              <w:bottom w:val="single" w:sz="4" w:space="0" w:color="auto"/>
              <w:right w:val="single" w:sz="4" w:space="0" w:color="auto"/>
            </w:tcBorders>
          </w:tcPr>
          <w:p w14:paraId="29B2E23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E9C09DA"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332D5CC" w14:textId="77777777" w:rsidR="00864F4D" w:rsidRPr="001141C9" w:rsidRDefault="00864F4D" w:rsidP="00864F4D">
            <w:pPr>
              <w:pStyle w:val="TAC"/>
              <w:keepNext w:val="0"/>
              <w:keepLines w:val="0"/>
              <w:widowControl w:val="0"/>
              <w:rPr>
                <w:rFonts w:cs="Arial"/>
                <w:lang w:eastAsia="zh-CN"/>
              </w:rPr>
            </w:pPr>
            <w:r w:rsidRPr="00F548B1">
              <w:rPr>
                <w:rFonts w:cs="Arial"/>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040D8A3" w14:textId="77777777" w:rsidR="00864F4D" w:rsidRPr="001141C9" w:rsidRDefault="00864F4D" w:rsidP="00864F4D">
            <w:pPr>
              <w:pStyle w:val="TAC"/>
              <w:keepNext w:val="0"/>
              <w:keepLines w:val="0"/>
              <w:widowControl w:val="0"/>
              <w:rPr>
                <w:rFonts w:cs="Arial"/>
                <w:lang w:eastAsia="zh-CN"/>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32C3C3C7" w14:textId="77777777" w:rsidR="00864F4D" w:rsidRPr="001141C9" w:rsidRDefault="00864F4D" w:rsidP="00864F4D">
            <w:pPr>
              <w:pStyle w:val="TAC"/>
              <w:keepNext w:val="0"/>
              <w:keepLines w:val="0"/>
              <w:widowControl w:val="0"/>
              <w:rPr>
                <w:kern w:val="2"/>
                <w:szCs w:val="22"/>
              </w:rPr>
            </w:pPr>
          </w:p>
        </w:tc>
      </w:tr>
      <w:tr w:rsidR="00864F4D" w:rsidRPr="001141C9" w14:paraId="6B1B8642" w14:textId="77777777" w:rsidTr="00864F4D">
        <w:trPr>
          <w:jc w:val="center"/>
        </w:trPr>
        <w:tc>
          <w:tcPr>
            <w:tcW w:w="2984" w:type="dxa"/>
            <w:tcBorders>
              <w:top w:val="single" w:sz="4" w:space="0" w:color="auto"/>
              <w:left w:val="single" w:sz="4" w:space="0" w:color="auto"/>
              <w:bottom w:val="nil"/>
              <w:right w:val="single" w:sz="4" w:space="0" w:color="auto"/>
            </w:tcBorders>
          </w:tcPr>
          <w:p w14:paraId="2A58F3FB" w14:textId="77777777" w:rsidR="00864F4D" w:rsidRPr="001141C9" w:rsidRDefault="00864F4D" w:rsidP="00864F4D">
            <w:pPr>
              <w:pStyle w:val="TAC"/>
              <w:keepLines w:val="0"/>
              <w:widowControl w:val="0"/>
            </w:pPr>
            <w:r w:rsidRPr="001141C9">
              <w:rPr>
                <w:lang w:eastAsia="zh-CN"/>
              </w:rPr>
              <w:t>CA_n1A-n3(2A)-n7A-n78A</w:t>
            </w:r>
          </w:p>
        </w:tc>
        <w:tc>
          <w:tcPr>
            <w:tcW w:w="3008" w:type="dxa"/>
            <w:tcBorders>
              <w:top w:val="single" w:sz="4" w:space="0" w:color="auto"/>
              <w:left w:val="single" w:sz="4" w:space="0" w:color="auto"/>
              <w:bottom w:val="nil"/>
              <w:right w:val="single" w:sz="4" w:space="0" w:color="auto"/>
            </w:tcBorders>
          </w:tcPr>
          <w:p w14:paraId="3194A3A6" w14:textId="77777777" w:rsidR="00864F4D" w:rsidRPr="001141C9" w:rsidRDefault="00864F4D" w:rsidP="00864F4D">
            <w:pPr>
              <w:pStyle w:val="TAC"/>
              <w:keepLines w:val="0"/>
              <w:rPr>
                <w:rFonts w:cs="Arial"/>
                <w:lang w:eastAsia="zh-CN"/>
              </w:rPr>
            </w:pPr>
            <w:r w:rsidRPr="001141C9">
              <w:rPr>
                <w:rFonts w:cs="Arial"/>
                <w:lang w:eastAsia="zh-CN"/>
              </w:rPr>
              <w:t>CA_n1A-n3A</w:t>
            </w:r>
          </w:p>
          <w:p w14:paraId="2E56EB60" w14:textId="77777777" w:rsidR="00864F4D" w:rsidRPr="001141C9" w:rsidRDefault="00864F4D" w:rsidP="00864F4D">
            <w:pPr>
              <w:pStyle w:val="TAC"/>
              <w:keepLines w:val="0"/>
              <w:rPr>
                <w:rFonts w:cs="Arial"/>
                <w:lang w:eastAsia="zh-CN"/>
              </w:rPr>
            </w:pPr>
            <w:r w:rsidRPr="001141C9">
              <w:rPr>
                <w:rFonts w:cs="Arial"/>
                <w:lang w:eastAsia="zh-CN"/>
              </w:rPr>
              <w:t>CA_n1A-n7A</w:t>
            </w:r>
          </w:p>
          <w:p w14:paraId="57909412" w14:textId="77777777" w:rsidR="00864F4D" w:rsidRPr="001141C9" w:rsidRDefault="00864F4D" w:rsidP="00864F4D">
            <w:pPr>
              <w:pStyle w:val="TAC"/>
              <w:keepLines w:val="0"/>
              <w:rPr>
                <w:rFonts w:cs="Arial"/>
                <w:lang w:eastAsia="zh-CN"/>
              </w:rPr>
            </w:pPr>
            <w:r w:rsidRPr="001141C9">
              <w:rPr>
                <w:rFonts w:cs="Arial"/>
                <w:lang w:eastAsia="zh-CN"/>
              </w:rPr>
              <w:t>CA_n1A-n78A</w:t>
            </w:r>
          </w:p>
          <w:p w14:paraId="608D5A58" w14:textId="77777777" w:rsidR="00864F4D" w:rsidRPr="001141C9" w:rsidRDefault="00864F4D" w:rsidP="00864F4D">
            <w:pPr>
              <w:pStyle w:val="TAC"/>
              <w:keepLines w:val="0"/>
              <w:rPr>
                <w:rFonts w:cs="Arial"/>
                <w:lang w:eastAsia="zh-CN"/>
              </w:rPr>
            </w:pPr>
            <w:r w:rsidRPr="001141C9">
              <w:rPr>
                <w:rFonts w:cs="Arial"/>
                <w:lang w:eastAsia="zh-CN"/>
              </w:rPr>
              <w:t>CA_n3A-n7A</w:t>
            </w:r>
          </w:p>
          <w:p w14:paraId="29CFB9B6" w14:textId="77777777" w:rsidR="00864F4D" w:rsidRPr="001141C9" w:rsidRDefault="00864F4D" w:rsidP="00864F4D">
            <w:pPr>
              <w:pStyle w:val="TAC"/>
              <w:keepLines w:val="0"/>
              <w:rPr>
                <w:rFonts w:cs="Arial"/>
                <w:lang w:eastAsia="zh-CN"/>
              </w:rPr>
            </w:pPr>
            <w:r w:rsidRPr="001141C9">
              <w:rPr>
                <w:rFonts w:cs="Arial"/>
                <w:lang w:eastAsia="zh-CN"/>
              </w:rPr>
              <w:t>CA_n3A-n78A</w:t>
            </w:r>
          </w:p>
          <w:p w14:paraId="2114497F" w14:textId="77777777" w:rsidR="00864F4D" w:rsidRPr="001141C9" w:rsidRDefault="00864F4D" w:rsidP="00864F4D">
            <w:pPr>
              <w:pStyle w:val="TAC"/>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2544077" w14:textId="77777777" w:rsidR="00864F4D" w:rsidRPr="001141C9" w:rsidRDefault="00864F4D" w:rsidP="00864F4D">
            <w:pPr>
              <w:pStyle w:val="TAC"/>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539D8F8" w14:textId="77777777" w:rsidR="00864F4D" w:rsidRPr="001141C9" w:rsidRDefault="00864F4D" w:rsidP="00864F4D">
            <w:pPr>
              <w:pStyle w:val="TAC"/>
              <w:keepLines w:val="0"/>
              <w:widowControl w:val="0"/>
              <w:rPr>
                <w:rFonts w:cs="Arial"/>
                <w:lang w:eastAsia="zh-CN"/>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67455D5C" w14:textId="77777777" w:rsidR="00864F4D" w:rsidRPr="001141C9" w:rsidRDefault="00864F4D" w:rsidP="00864F4D">
            <w:pPr>
              <w:pStyle w:val="TAC"/>
              <w:keepLines w:val="0"/>
              <w:widowControl w:val="0"/>
              <w:rPr>
                <w:kern w:val="2"/>
                <w:szCs w:val="22"/>
              </w:rPr>
            </w:pPr>
            <w:r w:rsidRPr="001141C9">
              <w:rPr>
                <w:lang w:eastAsia="zh-CN" w:bidi="ar"/>
              </w:rPr>
              <w:t>0</w:t>
            </w:r>
          </w:p>
        </w:tc>
      </w:tr>
      <w:tr w:rsidR="00864F4D" w:rsidRPr="001141C9" w14:paraId="680757E7" w14:textId="77777777" w:rsidTr="00864F4D">
        <w:trPr>
          <w:jc w:val="center"/>
        </w:trPr>
        <w:tc>
          <w:tcPr>
            <w:tcW w:w="2984" w:type="dxa"/>
            <w:tcBorders>
              <w:top w:val="nil"/>
              <w:left w:val="single" w:sz="4" w:space="0" w:color="auto"/>
              <w:bottom w:val="nil"/>
              <w:right w:val="single" w:sz="4" w:space="0" w:color="auto"/>
            </w:tcBorders>
          </w:tcPr>
          <w:p w14:paraId="19FA8B2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BB88C9D"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1F74724" w14:textId="77777777" w:rsidR="00864F4D" w:rsidRPr="001141C9" w:rsidRDefault="00864F4D" w:rsidP="00864F4D">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670FD54" w14:textId="77777777" w:rsidR="00864F4D" w:rsidRPr="001141C9" w:rsidRDefault="00864F4D" w:rsidP="00864F4D">
            <w:pPr>
              <w:pStyle w:val="TAC"/>
              <w:keepNext w:val="0"/>
              <w:keepLines w:val="0"/>
              <w:widowControl w:val="0"/>
              <w:rPr>
                <w:rFonts w:cs="Arial"/>
                <w:lang w:eastAsia="zh-CN"/>
              </w:rPr>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67B363C5" w14:textId="77777777" w:rsidR="00864F4D" w:rsidRPr="001141C9" w:rsidRDefault="00864F4D" w:rsidP="00864F4D">
            <w:pPr>
              <w:pStyle w:val="TAC"/>
              <w:keepNext w:val="0"/>
              <w:keepLines w:val="0"/>
              <w:widowControl w:val="0"/>
              <w:rPr>
                <w:kern w:val="2"/>
                <w:szCs w:val="22"/>
              </w:rPr>
            </w:pPr>
          </w:p>
        </w:tc>
      </w:tr>
      <w:tr w:rsidR="00864F4D" w:rsidRPr="001141C9" w14:paraId="2FB24BB2" w14:textId="77777777" w:rsidTr="00864F4D">
        <w:trPr>
          <w:jc w:val="center"/>
        </w:trPr>
        <w:tc>
          <w:tcPr>
            <w:tcW w:w="2984" w:type="dxa"/>
            <w:tcBorders>
              <w:top w:val="nil"/>
              <w:left w:val="single" w:sz="4" w:space="0" w:color="auto"/>
              <w:bottom w:val="nil"/>
              <w:right w:val="single" w:sz="4" w:space="0" w:color="auto"/>
            </w:tcBorders>
          </w:tcPr>
          <w:p w14:paraId="7CC422D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B7A7259"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3816FC2" w14:textId="77777777" w:rsidR="00864F4D" w:rsidRPr="001141C9" w:rsidRDefault="00864F4D" w:rsidP="00864F4D">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7A964DB" w14:textId="77777777" w:rsidR="00864F4D" w:rsidRPr="001141C9" w:rsidRDefault="00864F4D" w:rsidP="00864F4D">
            <w:pPr>
              <w:pStyle w:val="TAC"/>
              <w:keepNext w:val="0"/>
              <w:keepLines w:val="0"/>
              <w:widowControl w:val="0"/>
              <w:rPr>
                <w:rFonts w:cs="Arial"/>
                <w:lang w:eastAsia="zh-CN"/>
              </w:rPr>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488EF74E" w14:textId="77777777" w:rsidR="00864F4D" w:rsidRPr="001141C9" w:rsidRDefault="00864F4D" w:rsidP="00864F4D">
            <w:pPr>
              <w:pStyle w:val="TAC"/>
              <w:keepNext w:val="0"/>
              <w:keepLines w:val="0"/>
              <w:widowControl w:val="0"/>
              <w:rPr>
                <w:kern w:val="2"/>
                <w:szCs w:val="22"/>
              </w:rPr>
            </w:pPr>
          </w:p>
        </w:tc>
      </w:tr>
      <w:tr w:rsidR="00864F4D" w:rsidRPr="001141C9" w14:paraId="4CDEA727" w14:textId="77777777" w:rsidTr="00864F4D">
        <w:trPr>
          <w:jc w:val="center"/>
        </w:trPr>
        <w:tc>
          <w:tcPr>
            <w:tcW w:w="2984" w:type="dxa"/>
            <w:tcBorders>
              <w:top w:val="nil"/>
              <w:left w:val="single" w:sz="4" w:space="0" w:color="auto"/>
              <w:bottom w:val="single" w:sz="4" w:space="0" w:color="auto"/>
              <w:right w:val="single" w:sz="4" w:space="0" w:color="auto"/>
            </w:tcBorders>
          </w:tcPr>
          <w:p w14:paraId="660EB5C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D6012B1"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9B9FF1F" w14:textId="77777777" w:rsidR="00864F4D" w:rsidRPr="001141C9" w:rsidRDefault="00864F4D" w:rsidP="00864F4D">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F7D1489" w14:textId="77777777" w:rsidR="00864F4D" w:rsidRPr="001141C9" w:rsidRDefault="00864F4D" w:rsidP="00864F4D">
            <w:pPr>
              <w:pStyle w:val="TAC"/>
              <w:keepNext w:val="0"/>
              <w:keepLines w:val="0"/>
              <w:widowControl w:val="0"/>
              <w:rPr>
                <w:rFonts w:cs="Arial"/>
                <w:lang w:eastAsia="zh-CN"/>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C89C886" w14:textId="77777777" w:rsidR="00864F4D" w:rsidRPr="001141C9" w:rsidRDefault="00864F4D" w:rsidP="00864F4D">
            <w:pPr>
              <w:pStyle w:val="TAC"/>
              <w:keepNext w:val="0"/>
              <w:keepLines w:val="0"/>
              <w:widowControl w:val="0"/>
              <w:rPr>
                <w:kern w:val="2"/>
                <w:szCs w:val="22"/>
              </w:rPr>
            </w:pPr>
          </w:p>
        </w:tc>
      </w:tr>
      <w:tr w:rsidR="00864F4D" w:rsidRPr="001141C9" w14:paraId="69CB34AA" w14:textId="77777777" w:rsidTr="00864F4D">
        <w:trPr>
          <w:jc w:val="center"/>
        </w:trPr>
        <w:tc>
          <w:tcPr>
            <w:tcW w:w="2984" w:type="dxa"/>
            <w:tcBorders>
              <w:top w:val="single" w:sz="4" w:space="0" w:color="auto"/>
              <w:left w:val="single" w:sz="4" w:space="0" w:color="auto"/>
              <w:bottom w:val="nil"/>
              <w:right w:val="single" w:sz="4" w:space="0" w:color="auto"/>
            </w:tcBorders>
          </w:tcPr>
          <w:p w14:paraId="14BF615B" w14:textId="77777777" w:rsidR="00864F4D" w:rsidRPr="001141C9" w:rsidRDefault="00864F4D" w:rsidP="00864F4D">
            <w:pPr>
              <w:pStyle w:val="TAC"/>
              <w:keepNext w:val="0"/>
              <w:keepLines w:val="0"/>
              <w:widowControl w:val="0"/>
            </w:pPr>
            <w:r w:rsidRPr="001141C9">
              <w:rPr>
                <w:lang w:eastAsia="zh-CN"/>
              </w:rPr>
              <w:t>CA_n1A-n3A-n7(2A)-n78A</w:t>
            </w:r>
          </w:p>
        </w:tc>
        <w:tc>
          <w:tcPr>
            <w:tcW w:w="3008" w:type="dxa"/>
            <w:tcBorders>
              <w:top w:val="single" w:sz="4" w:space="0" w:color="auto"/>
              <w:left w:val="single" w:sz="4" w:space="0" w:color="auto"/>
              <w:bottom w:val="nil"/>
              <w:right w:val="single" w:sz="4" w:space="0" w:color="auto"/>
            </w:tcBorders>
          </w:tcPr>
          <w:p w14:paraId="0D069FE7" w14:textId="77777777" w:rsidR="00864F4D" w:rsidRPr="001141C9" w:rsidRDefault="00864F4D" w:rsidP="00864F4D">
            <w:pPr>
              <w:pStyle w:val="TAC"/>
              <w:keepNext w:val="0"/>
              <w:keepLines w:val="0"/>
              <w:rPr>
                <w:rFonts w:cs="Arial"/>
                <w:lang w:eastAsia="zh-CN"/>
              </w:rPr>
            </w:pPr>
            <w:r w:rsidRPr="001141C9">
              <w:rPr>
                <w:rFonts w:cs="Arial"/>
                <w:lang w:eastAsia="zh-CN"/>
              </w:rPr>
              <w:t>CA_n1A-n3A</w:t>
            </w:r>
          </w:p>
          <w:p w14:paraId="52310B1A" w14:textId="77777777" w:rsidR="00864F4D" w:rsidRPr="001141C9" w:rsidRDefault="00864F4D" w:rsidP="00864F4D">
            <w:pPr>
              <w:pStyle w:val="TAC"/>
              <w:keepNext w:val="0"/>
              <w:keepLines w:val="0"/>
              <w:rPr>
                <w:rFonts w:cs="Arial"/>
                <w:lang w:eastAsia="zh-CN"/>
              </w:rPr>
            </w:pPr>
            <w:r w:rsidRPr="001141C9">
              <w:rPr>
                <w:rFonts w:cs="Arial"/>
                <w:lang w:eastAsia="zh-CN"/>
              </w:rPr>
              <w:t>CA_n1A-n7A</w:t>
            </w:r>
          </w:p>
          <w:p w14:paraId="3E83C866" w14:textId="77777777" w:rsidR="00864F4D" w:rsidRPr="001141C9" w:rsidRDefault="00864F4D" w:rsidP="00864F4D">
            <w:pPr>
              <w:pStyle w:val="TAC"/>
              <w:keepNext w:val="0"/>
              <w:keepLines w:val="0"/>
              <w:rPr>
                <w:rFonts w:cs="Arial"/>
                <w:lang w:eastAsia="zh-CN"/>
              </w:rPr>
            </w:pPr>
            <w:r w:rsidRPr="001141C9">
              <w:rPr>
                <w:rFonts w:cs="Arial"/>
                <w:lang w:eastAsia="zh-CN"/>
              </w:rPr>
              <w:t>CA_n1A-n78A</w:t>
            </w:r>
          </w:p>
          <w:p w14:paraId="60ABD6BB" w14:textId="77777777" w:rsidR="00864F4D" w:rsidRPr="001141C9" w:rsidRDefault="00864F4D" w:rsidP="00864F4D">
            <w:pPr>
              <w:pStyle w:val="TAC"/>
              <w:keepNext w:val="0"/>
              <w:keepLines w:val="0"/>
              <w:rPr>
                <w:rFonts w:cs="Arial"/>
                <w:lang w:eastAsia="zh-CN"/>
              </w:rPr>
            </w:pPr>
            <w:r w:rsidRPr="001141C9">
              <w:rPr>
                <w:rFonts w:cs="Arial"/>
                <w:lang w:eastAsia="zh-CN"/>
              </w:rPr>
              <w:t>CA_n3A-n7A</w:t>
            </w:r>
          </w:p>
          <w:p w14:paraId="3B59B06E" w14:textId="77777777" w:rsidR="00864F4D" w:rsidRPr="001141C9" w:rsidRDefault="00864F4D" w:rsidP="00864F4D">
            <w:pPr>
              <w:pStyle w:val="TAC"/>
              <w:keepNext w:val="0"/>
              <w:keepLines w:val="0"/>
              <w:rPr>
                <w:rFonts w:cs="Arial"/>
                <w:lang w:eastAsia="zh-CN"/>
              </w:rPr>
            </w:pPr>
            <w:r w:rsidRPr="001141C9">
              <w:rPr>
                <w:rFonts w:cs="Arial"/>
                <w:lang w:eastAsia="zh-CN"/>
              </w:rPr>
              <w:t>CA_n3A-n78A</w:t>
            </w:r>
          </w:p>
          <w:p w14:paraId="7AD24665" w14:textId="77777777" w:rsidR="00864F4D" w:rsidRPr="001141C9" w:rsidRDefault="00864F4D" w:rsidP="00864F4D">
            <w:pPr>
              <w:pStyle w:val="TAC"/>
              <w:keepNext w:val="0"/>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6FE39A1B" w14:textId="77777777" w:rsidR="00864F4D" w:rsidRPr="001141C9" w:rsidRDefault="00864F4D" w:rsidP="00864F4D">
            <w:pPr>
              <w:pStyle w:val="TAC"/>
              <w:keepNext w:val="0"/>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99C031C" w14:textId="77777777" w:rsidR="00864F4D" w:rsidRPr="001141C9" w:rsidRDefault="00864F4D" w:rsidP="00864F4D">
            <w:pPr>
              <w:pStyle w:val="TAC"/>
              <w:keepNext w:val="0"/>
              <w:keepLines w:val="0"/>
              <w:widowControl w:val="0"/>
              <w:rPr>
                <w:rFonts w:cs="Arial"/>
                <w:lang w:eastAsia="zh-CN"/>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4130020B" w14:textId="77777777" w:rsidR="00864F4D" w:rsidRPr="001141C9" w:rsidRDefault="00864F4D" w:rsidP="00864F4D">
            <w:pPr>
              <w:pStyle w:val="TAC"/>
              <w:keepNext w:val="0"/>
              <w:keepLines w:val="0"/>
              <w:widowControl w:val="0"/>
              <w:rPr>
                <w:kern w:val="2"/>
                <w:szCs w:val="22"/>
              </w:rPr>
            </w:pPr>
            <w:r w:rsidRPr="001141C9">
              <w:rPr>
                <w:lang w:eastAsia="zh-CN" w:bidi="ar"/>
              </w:rPr>
              <w:t>0</w:t>
            </w:r>
          </w:p>
        </w:tc>
      </w:tr>
      <w:tr w:rsidR="00864F4D" w:rsidRPr="001141C9" w14:paraId="0745833B" w14:textId="77777777" w:rsidTr="00864F4D">
        <w:trPr>
          <w:jc w:val="center"/>
        </w:trPr>
        <w:tc>
          <w:tcPr>
            <w:tcW w:w="2984" w:type="dxa"/>
            <w:tcBorders>
              <w:top w:val="nil"/>
              <w:left w:val="single" w:sz="4" w:space="0" w:color="auto"/>
              <w:bottom w:val="nil"/>
              <w:right w:val="single" w:sz="4" w:space="0" w:color="auto"/>
            </w:tcBorders>
          </w:tcPr>
          <w:p w14:paraId="33B0415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BC76972"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C24EEC9" w14:textId="77777777" w:rsidR="00864F4D" w:rsidRPr="001141C9" w:rsidRDefault="00864F4D" w:rsidP="00864F4D">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FE993F3" w14:textId="77777777" w:rsidR="00864F4D" w:rsidRPr="001141C9" w:rsidRDefault="00864F4D" w:rsidP="00864F4D">
            <w:pPr>
              <w:pStyle w:val="TAC"/>
              <w:keepNext w:val="0"/>
              <w:keepLines w:val="0"/>
              <w:widowControl w:val="0"/>
              <w:rPr>
                <w:rFonts w:cs="Arial"/>
                <w:lang w:eastAsia="zh-CN"/>
              </w:rPr>
            </w:pPr>
            <w:r w:rsidRPr="001141C9">
              <w:rPr>
                <w:rFonts w:cs="Arial"/>
                <w:szCs w:val="18"/>
              </w:rPr>
              <w:t>5, 10, 15, 20, 25, 30</w:t>
            </w:r>
          </w:p>
        </w:tc>
        <w:tc>
          <w:tcPr>
            <w:tcW w:w="2715" w:type="dxa"/>
            <w:tcBorders>
              <w:top w:val="nil"/>
              <w:left w:val="single" w:sz="4" w:space="0" w:color="auto"/>
              <w:bottom w:val="nil"/>
              <w:right w:val="single" w:sz="4" w:space="0" w:color="auto"/>
            </w:tcBorders>
            <w:vAlign w:val="center"/>
          </w:tcPr>
          <w:p w14:paraId="2EDD9FBB" w14:textId="77777777" w:rsidR="00864F4D" w:rsidRPr="001141C9" w:rsidRDefault="00864F4D" w:rsidP="00864F4D">
            <w:pPr>
              <w:pStyle w:val="TAC"/>
              <w:keepNext w:val="0"/>
              <w:keepLines w:val="0"/>
              <w:widowControl w:val="0"/>
              <w:rPr>
                <w:kern w:val="2"/>
                <w:szCs w:val="22"/>
              </w:rPr>
            </w:pPr>
          </w:p>
        </w:tc>
      </w:tr>
      <w:tr w:rsidR="00864F4D" w:rsidRPr="001141C9" w14:paraId="659ECCA1" w14:textId="77777777" w:rsidTr="00864F4D">
        <w:trPr>
          <w:jc w:val="center"/>
        </w:trPr>
        <w:tc>
          <w:tcPr>
            <w:tcW w:w="2984" w:type="dxa"/>
            <w:tcBorders>
              <w:top w:val="nil"/>
              <w:left w:val="single" w:sz="4" w:space="0" w:color="auto"/>
              <w:bottom w:val="nil"/>
              <w:right w:val="single" w:sz="4" w:space="0" w:color="auto"/>
            </w:tcBorders>
          </w:tcPr>
          <w:p w14:paraId="10C82E0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A9B645D"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666341A" w14:textId="77777777" w:rsidR="00864F4D" w:rsidRPr="001141C9" w:rsidRDefault="00864F4D" w:rsidP="00864F4D">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9E9ADFF" w14:textId="77777777" w:rsidR="00864F4D" w:rsidRPr="001141C9" w:rsidRDefault="00864F4D" w:rsidP="00864F4D">
            <w:pPr>
              <w:pStyle w:val="TAC"/>
              <w:keepNext w:val="0"/>
              <w:keepLines w:val="0"/>
              <w:widowControl w:val="0"/>
              <w:rPr>
                <w:rFonts w:cs="Arial"/>
                <w:lang w:eastAsia="zh-CN"/>
              </w:rPr>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14C506B3" w14:textId="77777777" w:rsidR="00864F4D" w:rsidRPr="001141C9" w:rsidRDefault="00864F4D" w:rsidP="00864F4D">
            <w:pPr>
              <w:pStyle w:val="TAC"/>
              <w:keepNext w:val="0"/>
              <w:keepLines w:val="0"/>
              <w:widowControl w:val="0"/>
              <w:rPr>
                <w:kern w:val="2"/>
                <w:szCs w:val="22"/>
              </w:rPr>
            </w:pPr>
          </w:p>
        </w:tc>
      </w:tr>
      <w:tr w:rsidR="00864F4D" w:rsidRPr="001141C9" w14:paraId="6E1A2A93" w14:textId="77777777" w:rsidTr="00864F4D">
        <w:trPr>
          <w:jc w:val="center"/>
        </w:trPr>
        <w:tc>
          <w:tcPr>
            <w:tcW w:w="2984" w:type="dxa"/>
            <w:tcBorders>
              <w:top w:val="nil"/>
              <w:left w:val="single" w:sz="4" w:space="0" w:color="auto"/>
              <w:bottom w:val="single" w:sz="4" w:space="0" w:color="auto"/>
              <w:right w:val="single" w:sz="4" w:space="0" w:color="auto"/>
            </w:tcBorders>
          </w:tcPr>
          <w:p w14:paraId="181D20E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083B3F4"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79B6B69" w14:textId="77777777" w:rsidR="00864F4D" w:rsidRPr="001141C9" w:rsidRDefault="00864F4D" w:rsidP="00864F4D">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07477D5" w14:textId="77777777" w:rsidR="00864F4D" w:rsidRPr="001141C9" w:rsidRDefault="00864F4D" w:rsidP="00864F4D">
            <w:pPr>
              <w:pStyle w:val="TAC"/>
              <w:keepNext w:val="0"/>
              <w:keepLines w:val="0"/>
              <w:widowControl w:val="0"/>
              <w:rPr>
                <w:rFonts w:cs="Arial"/>
                <w:lang w:eastAsia="zh-CN"/>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F25F44D" w14:textId="77777777" w:rsidR="00864F4D" w:rsidRPr="001141C9" w:rsidRDefault="00864F4D" w:rsidP="00864F4D">
            <w:pPr>
              <w:pStyle w:val="TAC"/>
              <w:keepNext w:val="0"/>
              <w:keepLines w:val="0"/>
              <w:widowControl w:val="0"/>
              <w:rPr>
                <w:kern w:val="2"/>
                <w:szCs w:val="22"/>
              </w:rPr>
            </w:pPr>
          </w:p>
        </w:tc>
      </w:tr>
      <w:tr w:rsidR="00864F4D" w:rsidRPr="001141C9" w14:paraId="31225337" w14:textId="77777777" w:rsidTr="00864F4D">
        <w:trPr>
          <w:jc w:val="center"/>
        </w:trPr>
        <w:tc>
          <w:tcPr>
            <w:tcW w:w="2984" w:type="dxa"/>
            <w:tcBorders>
              <w:top w:val="single" w:sz="4" w:space="0" w:color="auto"/>
              <w:left w:val="single" w:sz="4" w:space="0" w:color="auto"/>
              <w:bottom w:val="nil"/>
              <w:right w:val="single" w:sz="4" w:space="0" w:color="auto"/>
            </w:tcBorders>
          </w:tcPr>
          <w:p w14:paraId="7CE04C4C" w14:textId="77777777" w:rsidR="00864F4D" w:rsidRPr="001141C9" w:rsidRDefault="00864F4D" w:rsidP="00864F4D">
            <w:pPr>
              <w:pStyle w:val="TAC"/>
              <w:keepNext w:val="0"/>
              <w:keepLines w:val="0"/>
              <w:widowControl w:val="0"/>
            </w:pPr>
            <w:r w:rsidRPr="001141C9">
              <w:rPr>
                <w:lang w:eastAsia="zh-CN"/>
              </w:rPr>
              <w:t>CA_n1A-n3(2A)-n7(2A)-n78A</w:t>
            </w:r>
          </w:p>
        </w:tc>
        <w:tc>
          <w:tcPr>
            <w:tcW w:w="3008" w:type="dxa"/>
            <w:tcBorders>
              <w:top w:val="single" w:sz="4" w:space="0" w:color="auto"/>
              <w:left w:val="single" w:sz="4" w:space="0" w:color="auto"/>
              <w:bottom w:val="nil"/>
              <w:right w:val="single" w:sz="4" w:space="0" w:color="auto"/>
            </w:tcBorders>
          </w:tcPr>
          <w:p w14:paraId="43DC0C66" w14:textId="77777777" w:rsidR="00864F4D" w:rsidRPr="001141C9" w:rsidRDefault="00864F4D" w:rsidP="00864F4D">
            <w:pPr>
              <w:pStyle w:val="TAC"/>
              <w:keepNext w:val="0"/>
              <w:keepLines w:val="0"/>
              <w:rPr>
                <w:rFonts w:cs="Arial"/>
                <w:lang w:eastAsia="zh-CN"/>
              </w:rPr>
            </w:pPr>
            <w:r w:rsidRPr="001141C9">
              <w:rPr>
                <w:rFonts w:cs="Arial"/>
                <w:lang w:eastAsia="zh-CN"/>
              </w:rPr>
              <w:t>CA_n1A-n3A</w:t>
            </w:r>
          </w:p>
          <w:p w14:paraId="6BD48A95" w14:textId="77777777" w:rsidR="00864F4D" w:rsidRPr="001141C9" w:rsidRDefault="00864F4D" w:rsidP="00864F4D">
            <w:pPr>
              <w:pStyle w:val="TAC"/>
              <w:keepNext w:val="0"/>
              <w:keepLines w:val="0"/>
              <w:rPr>
                <w:rFonts w:cs="Arial"/>
                <w:lang w:eastAsia="zh-CN"/>
              </w:rPr>
            </w:pPr>
            <w:r w:rsidRPr="001141C9">
              <w:rPr>
                <w:rFonts w:cs="Arial"/>
                <w:lang w:eastAsia="zh-CN"/>
              </w:rPr>
              <w:t>CA_n1A-n7A</w:t>
            </w:r>
          </w:p>
          <w:p w14:paraId="53D554B0" w14:textId="77777777" w:rsidR="00864F4D" w:rsidRPr="001141C9" w:rsidRDefault="00864F4D" w:rsidP="00864F4D">
            <w:pPr>
              <w:pStyle w:val="TAC"/>
              <w:keepNext w:val="0"/>
              <w:keepLines w:val="0"/>
              <w:rPr>
                <w:rFonts w:cs="Arial"/>
                <w:lang w:eastAsia="zh-CN"/>
              </w:rPr>
            </w:pPr>
            <w:r w:rsidRPr="001141C9">
              <w:rPr>
                <w:rFonts w:cs="Arial"/>
                <w:lang w:eastAsia="zh-CN"/>
              </w:rPr>
              <w:t>CA_n1A-n78A</w:t>
            </w:r>
          </w:p>
          <w:p w14:paraId="3A1EC6C5" w14:textId="77777777" w:rsidR="00864F4D" w:rsidRPr="001141C9" w:rsidRDefault="00864F4D" w:rsidP="00864F4D">
            <w:pPr>
              <w:pStyle w:val="TAC"/>
              <w:keepNext w:val="0"/>
              <w:keepLines w:val="0"/>
              <w:rPr>
                <w:rFonts w:cs="Arial"/>
                <w:lang w:eastAsia="zh-CN"/>
              </w:rPr>
            </w:pPr>
            <w:r w:rsidRPr="001141C9">
              <w:rPr>
                <w:rFonts w:cs="Arial"/>
                <w:lang w:eastAsia="zh-CN"/>
              </w:rPr>
              <w:t>CA_n3A-n7A</w:t>
            </w:r>
          </w:p>
          <w:p w14:paraId="49BC3D72" w14:textId="77777777" w:rsidR="00864F4D" w:rsidRPr="001141C9" w:rsidRDefault="00864F4D" w:rsidP="00864F4D">
            <w:pPr>
              <w:pStyle w:val="TAC"/>
              <w:keepNext w:val="0"/>
              <w:keepLines w:val="0"/>
              <w:rPr>
                <w:rFonts w:cs="Arial"/>
                <w:lang w:eastAsia="zh-CN"/>
              </w:rPr>
            </w:pPr>
            <w:r w:rsidRPr="001141C9">
              <w:rPr>
                <w:rFonts w:cs="Arial"/>
                <w:lang w:eastAsia="zh-CN"/>
              </w:rPr>
              <w:t>CA_n3A-n78A</w:t>
            </w:r>
          </w:p>
          <w:p w14:paraId="558E1C00" w14:textId="77777777" w:rsidR="00864F4D" w:rsidRPr="001141C9" w:rsidRDefault="00864F4D" w:rsidP="00864F4D">
            <w:pPr>
              <w:pStyle w:val="TAC"/>
              <w:keepNext w:val="0"/>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47D500D2" w14:textId="77777777" w:rsidR="00864F4D" w:rsidRPr="001141C9" w:rsidRDefault="00864F4D" w:rsidP="00864F4D">
            <w:pPr>
              <w:pStyle w:val="TAC"/>
              <w:keepNext w:val="0"/>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18D4371" w14:textId="77777777" w:rsidR="00864F4D" w:rsidRPr="001141C9" w:rsidRDefault="00864F4D" w:rsidP="00864F4D">
            <w:pPr>
              <w:pStyle w:val="TAC"/>
              <w:keepNext w:val="0"/>
              <w:keepLines w:val="0"/>
              <w:widowControl w:val="0"/>
              <w:rPr>
                <w:rFonts w:cs="Arial"/>
                <w:lang w:eastAsia="zh-CN"/>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33612702" w14:textId="77777777" w:rsidR="00864F4D" w:rsidRPr="001141C9" w:rsidRDefault="00864F4D" w:rsidP="00864F4D">
            <w:pPr>
              <w:pStyle w:val="TAC"/>
              <w:keepNext w:val="0"/>
              <w:keepLines w:val="0"/>
              <w:widowControl w:val="0"/>
              <w:rPr>
                <w:kern w:val="2"/>
                <w:szCs w:val="22"/>
              </w:rPr>
            </w:pPr>
            <w:r w:rsidRPr="001141C9">
              <w:rPr>
                <w:lang w:eastAsia="zh-CN" w:bidi="ar"/>
              </w:rPr>
              <w:t>0</w:t>
            </w:r>
          </w:p>
        </w:tc>
      </w:tr>
      <w:tr w:rsidR="00864F4D" w:rsidRPr="001141C9" w14:paraId="5A9052CD" w14:textId="77777777" w:rsidTr="00864F4D">
        <w:trPr>
          <w:jc w:val="center"/>
        </w:trPr>
        <w:tc>
          <w:tcPr>
            <w:tcW w:w="2984" w:type="dxa"/>
            <w:tcBorders>
              <w:top w:val="nil"/>
              <w:left w:val="single" w:sz="4" w:space="0" w:color="auto"/>
              <w:bottom w:val="nil"/>
              <w:right w:val="single" w:sz="4" w:space="0" w:color="auto"/>
            </w:tcBorders>
          </w:tcPr>
          <w:p w14:paraId="0CDF368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A3ABE50"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AA3FFE4" w14:textId="77777777" w:rsidR="00864F4D" w:rsidRPr="001141C9" w:rsidRDefault="00864F4D" w:rsidP="00864F4D">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09CBF32" w14:textId="77777777" w:rsidR="00864F4D" w:rsidRPr="001141C9" w:rsidRDefault="00864F4D" w:rsidP="00864F4D">
            <w:pPr>
              <w:pStyle w:val="TAC"/>
              <w:keepNext w:val="0"/>
              <w:keepLines w:val="0"/>
              <w:widowControl w:val="0"/>
              <w:rPr>
                <w:rFonts w:cs="Arial"/>
                <w:lang w:eastAsia="zh-CN"/>
              </w:rPr>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085FB430" w14:textId="77777777" w:rsidR="00864F4D" w:rsidRPr="001141C9" w:rsidRDefault="00864F4D" w:rsidP="00864F4D">
            <w:pPr>
              <w:pStyle w:val="TAC"/>
              <w:keepNext w:val="0"/>
              <w:keepLines w:val="0"/>
              <w:widowControl w:val="0"/>
              <w:rPr>
                <w:kern w:val="2"/>
                <w:szCs w:val="22"/>
              </w:rPr>
            </w:pPr>
          </w:p>
        </w:tc>
      </w:tr>
      <w:tr w:rsidR="00864F4D" w:rsidRPr="001141C9" w14:paraId="12B9ABB1" w14:textId="77777777" w:rsidTr="00864F4D">
        <w:trPr>
          <w:jc w:val="center"/>
        </w:trPr>
        <w:tc>
          <w:tcPr>
            <w:tcW w:w="2984" w:type="dxa"/>
            <w:tcBorders>
              <w:top w:val="nil"/>
              <w:left w:val="single" w:sz="4" w:space="0" w:color="auto"/>
              <w:bottom w:val="nil"/>
              <w:right w:val="single" w:sz="4" w:space="0" w:color="auto"/>
            </w:tcBorders>
          </w:tcPr>
          <w:p w14:paraId="6DC5799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BD7282B"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82CD303" w14:textId="77777777" w:rsidR="00864F4D" w:rsidRPr="001141C9" w:rsidRDefault="00864F4D" w:rsidP="00864F4D">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AA7E852" w14:textId="77777777" w:rsidR="00864F4D" w:rsidRPr="001141C9" w:rsidRDefault="00864F4D" w:rsidP="00864F4D">
            <w:pPr>
              <w:pStyle w:val="TAC"/>
              <w:keepNext w:val="0"/>
              <w:keepLines w:val="0"/>
              <w:widowControl w:val="0"/>
              <w:rPr>
                <w:rFonts w:cs="Arial"/>
                <w:lang w:eastAsia="zh-CN"/>
              </w:rPr>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6688372D" w14:textId="77777777" w:rsidR="00864F4D" w:rsidRPr="001141C9" w:rsidRDefault="00864F4D" w:rsidP="00864F4D">
            <w:pPr>
              <w:pStyle w:val="TAC"/>
              <w:keepNext w:val="0"/>
              <w:keepLines w:val="0"/>
              <w:widowControl w:val="0"/>
              <w:rPr>
                <w:kern w:val="2"/>
                <w:szCs w:val="22"/>
              </w:rPr>
            </w:pPr>
          </w:p>
        </w:tc>
      </w:tr>
      <w:tr w:rsidR="00864F4D" w:rsidRPr="001141C9" w14:paraId="37009A2F" w14:textId="77777777" w:rsidTr="00864F4D">
        <w:trPr>
          <w:jc w:val="center"/>
        </w:trPr>
        <w:tc>
          <w:tcPr>
            <w:tcW w:w="2984" w:type="dxa"/>
            <w:tcBorders>
              <w:top w:val="nil"/>
              <w:left w:val="single" w:sz="4" w:space="0" w:color="auto"/>
              <w:bottom w:val="single" w:sz="4" w:space="0" w:color="auto"/>
              <w:right w:val="single" w:sz="4" w:space="0" w:color="auto"/>
            </w:tcBorders>
          </w:tcPr>
          <w:p w14:paraId="77FC5FD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7F4CFCF"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5D50DD7" w14:textId="77777777" w:rsidR="00864F4D" w:rsidRPr="001141C9" w:rsidRDefault="00864F4D" w:rsidP="00864F4D">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980E28D" w14:textId="77777777" w:rsidR="00864F4D" w:rsidRPr="001141C9" w:rsidRDefault="00864F4D" w:rsidP="00864F4D">
            <w:pPr>
              <w:pStyle w:val="TAC"/>
              <w:keepNext w:val="0"/>
              <w:keepLines w:val="0"/>
              <w:widowControl w:val="0"/>
              <w:rPr>
                <w:rFonts w:cs="Arial"/>
                <w:lang w:eastAsia="zh-CN"/>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07FEF00" w14:textId="77777777" w:rsidR="00864F4D" w:rsidRPr="001141C9" w:rsidRDefault="00864F4D" w:rsidP="00864F4D">
            <w:pPr>
              <w:pStyle w:val="TAC"/>
              <w:keepNext w:val="0"/>
              <w:keepLines w:val="0"/>
              <w:widowControl w:val="0"/>
              <w:rPr>
                <w:kern w:val="2"/>
                <w:szCs w:val="22"/>
              </w:rPr>
            </w:pPr>
          </w:p>
        </w:tc>
      </w:tr>
      <w:tr w:rsidR="00864F4D" w:rsidRPr="001141C9" w14:paraId="7FD6B2C7" w14:textId="77777777" w:rsidTr="00864F4D">
        <w:trPr>
          <w:jc w:val="center"/>
        </w:trPr>
        <w:tc>
          <w:tcPr>
            <w:tcW w:w="2984" w:type="dxa"/>
            <w:tcBorders>
              <w:top w:val="single" w:sz="4" w:space="0" w:color="auto"/>
              <w:left w:val="single" w:sz="4" w:space="0" w:color="auto"/>
              <w:bottom w:val="nil"/>
              <w:right w:val="single" w:sz="4" w:space="0" w:color="auto"/>
            </w:tcBorders>
          </w:tcPr>
          <w:p w14:paraId="2D27C5FB" w14:textId="77777777" w:rsidR="00864F4D" w:rsidRPr="001141C9" w:rsidRDefault="00864F4D" w:rsidP="00864F4D">
            <w:pPr>
              <w:pStyle w:val="TAC"/>
              <w:keepNext w:val="0"/>
              <w:keepLines w:val="0"/>
              <w:widowControl w:val="0"/>
            </w:pPr>
            <w:r w:rsidRPr="001141C9">
              <w:t>CA_n1A-n3A-n7A-n79A</w:t>
            </w:r>
          </w:p>
        </w:tc>
        <w:tc>
          <w:tcPr>
            <w:tcW w:w="3008" w:type="dxa"/>
            <w:tcBorders>
              <w:top w:val="single" w:sz="4" w:space="0" w:color="auto"/>
              <w:left w:val="single" w:sz="4" w:space="0" w:color="auto"/>
              <w:bottom w:val="nil"/>
              <w:right w:val="single" w:sz="4" w:space="0" w:color="auto"/>
            </w:tcBorders>
          </w:tcPr>
          <w:p w14:paraId="69E2FDE8" w14:textId="77777777" w:rsidR="00864F4D" w:rsidRPr="001141C9" w:rsidRDefault="00864F4D" w:rsidP="00864F4D">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tcPr>
          <w:p w14:paraId="44339150" w14:textId="77777777" w:rsidR="00864F4D" w:rsidRPr="001141C9" w:rsidRDefault="00864F4D" w:rsidP="00864F4D">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95A7059"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6D94C857"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337F0EB6" w14:textId="77777777" w:rsidTr="00864F4D">
        <w:trPr>
          <w:jc w:val="center"/>
        </w:trPr>
        <w:tc>
          <w:tcPr>
            <w:tcW w:w="2984" w:type="dxa"/>
            <w:tcBorders>
              <w:top w:val="nil"/>
              <w:left w:val="single" w:sz="4" w:space="0" w:color="auto"/>
              <w:bottom w:val="nil"/>
              <w:right w:val="single" w:sz="4" w:space="0" w:color="auto"/>
            </w:tcBorders>
          </w:tcPr>
          <w:p w14:paraId="6A95823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4B05C0F"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CC85F25" w14:textId="77777777" w:rsidR="00864F4D" w:rsidRPr="001141C9" w:rsidRDefault="00864F4D" w:rsidP="00864F4D">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DF71B62"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BE24BB3" w14:textId="77777777" w:rsidR="00864F4D" w:rsidRPr="001141C9" w:rsidRDefault="00864F4D" w:rsidP="00864F4D">
            <w:pPr>
              <w:pStyle w:val="TAC"/>
              <w:keepNext w:val="0"/>
              <w:keepLines w:val="0"/>
              <w:widowControl w:val="0"/>
              <w:rPr>
                <w:kern w:val="2"/>
                <w:szCs w:val="22"/>
              </w:rPr>
            </w:pPr>
          </w:p>
        </w:tc>
      </w:tr>
      <w:tr w:rsidR="00864F4D" w:rsidRPr="001141C9" w14:paraId="55E378BF" w14:textId="77777777" w:rsidTr="00864F4D">
        <w:trPr>
          <w:jc w:val="center"/>
        </w:trPr>
        <w:tc>
          <w:tcPr>
            <w:tcW w:w="2984" w:type="dxa"/>
            <w:tcBorders>
              <w:top w:val="nil"/>
              <w:left w:val="single" w:sz="4" w:space="0" w:color="auto"/>
              <w:bottom w:val="nil"/>
              <w:right w:val="single" w:sz="4" w:space="0" w:color="auto"/>
            </w:tcBorders>
          </w:tcPr>
          <w:p w14:paraId="2C64192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726FB57"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D84F539"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0C0638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6FB6E105" w14:textId="77777777" w:rsidR="00864F4D" w:rsidRPr="001141C9" w:rsidRDefault="00864F4D" w:rsidP="00864F4D">
            <w:pPr>
              <w:pStyle w:val="TAC"/>
              <w:keepNext w:val="0"/>
              <w:keepLines w:val="0"/>
              <w:widowControl w:val="0"/>
              <w:rPr>
                <w:kern w:val="2"/>
                <w:szCs w:val="22"/>
              </w:rPr>
            </w:pPr>
          </w:p>
        </w:tc>
      </w:tr>
      <w:tr w:rsidR="00864F4D" w:rsidRPr="001141C9" w14:paraId="7A1CC485" w14:textId="77777777" w:rsidTr="00864F4D">
        <w:trPr>
          <w:jc w:val="center"/>
        </w:trPr>
        <w:tc>
          <w:tcPr>
            <w:tcW w:w="2984" w:type="dxa"/>
            <w:tcBorders>
              <w:top w:val="nil"/>
              <w:left w:val="single" w:sz="4" w:space="0" w:color="auto"/>
              <w:bottom w:val="single" w:sz="4" w:space="0" w:color="auto"/>
              <w:right w:val="single" w:sz="4" w:space="0" w:color="auto"/>
            </w:tcBorders>
          </w:tcPr>
          <w:p w14:paraId="129C2D6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C867F1E"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EC76C4E" w14:textId="77777777" w:rsidR="00864F4D" w:rsidRPr="001141C9" w:rsidRDefault="00864F4D" w:rsidP="00864F4D">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392ADF9" w14:textId="77777777" w:rsidR="00864F4D" w:rsidRPr="001141C9" w:rsidRDefault="00864F4D" w:rsidP="00864F4D">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15" w:type="dxa"/>
            <w:tcBorders>
              <w:top w:val="nil"/>
              <w:left w:val="single" w:sz="4" w:space="0" w:color="auto"/>
              <w:bottom w:val="single" w:sz="4" w:space="0" w:color="auto"/>
              <w:right w:val="single" w:sz="4" w:space="0" w:color="auto"/>
            </w:tcBorders>
            <w:vAlign w:val="center"/>
          </w:tcPr>
          <w:p w14:paraId="0D2907CC" w14:textId="77777777" w:rsidR="00864F4D" w:rsidRPr="001141C9" w:rsidRDefault="00864F4D" w:rsidP="00864F4D">
            <w:pPr>
              <w:pStyle w:val="TAC"/>
              <w:keepNext w:val="0"/>
              <w:keepLines w:val="0"/>
              <w:widowControl w:val="0"/>
              <w:rPr>
                <w:kern w:val="2"/>
                <w:szCs w:val="22"/>
              </w:rPr>
            </w:pPr>
          </w:p>
        </w:tc>
      </w:tr>
      <w:tr w:rsidR="00864F4D" w:rsidRPr="001141C9" w14:paraId="069F4566" w14:textId="77777777" w:rsidTr="00864F4D">
        <w:trPr>
          <w:jc w:val="center"/>
        </w:trPr>
        <w:tc>
          <w:tcPr>
            <w:tcW w:w="2984" w:type="dxa"/>
            <w:tcBorders>
              <w:top w:val="single" w:sz="4" w:space="0" w:color="auto"/>
              <w:left w:val="single" w:sz="4" w:space="0" w:color="auto"/>
              <w:bottom w:val="nil"/>
              <w:right w:val="single" w:sz="4" w:space="0" w:color="auto"/>
            </w:tcBorders>
          </w:tcPr>
          <w:p w14:paraId="3CAC10FC" w14:textId="77777777" w:rsidR="00864F4D" w:rsidRPr="001141C9" w:rsidRDefault="00864F4D" w:rsidP="00864F4D">
            <w:pPr>
              <w:pStyle w:val="TAC"/>
              <w:keepNext w:val="0"/>
              <w:keepLines w:val="0"/>
              <w:widowControl w:val="0"/>
            </w:pPr>
            <w:r w:rsidRPr="001141C9">
              <w:t>CA_n1A-n3A-n7A-n79C</w:t>
            </w:r>
          </w:p>
        </w:tc>
        <w:tc>
          <w:tcPr>
            <w:tcW w:w="3008" w:type="dxa"/>
            <w:tcBorders>
              <w:top w:val="single" w:sz="4" w:space="0" w:color="auto"/>
              <w:left w:val="single" w:sz="4" w:space="0" w:color="auto"/>
              <w:bottom w:val="nil"/>
              <w:right w:val="single" w:sz="4" w:space="0" w:color="auto"/>
            </w:tcBorders>
          </w:tcPr>
          <w:p w14:paraId="30147854" w14:textId="77777777" w:rsidR="00864F4D" w:rsidRPr="001141C9" w:rsidRDefault="00864F4D" w:rsidP="00864F4D">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1C58EDC2" w14:textId="77777777" w:rsidR="00864F4D" w:rsidRPr="001141C9" w:rsidRDefault="00864F4D" w:rsidP="00864F4D">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AA5EAA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6A277423"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0BECC436" w14:textId="77777777" w:rsidTr="00864F4D">
        <w:trPr>
          <w:jc w:val="center"/>
        </w:trPr>
        <w:tc>
          <w:tcPr>
            <w:tcW w:w="2984" w:type="dxa"/>
            <w:tcBorders>
              <w:top w:val="nil"/>
              <w:left w:val="single" w:sz="4" w:space="0" w:color="auto"/>
              <w:bottom w:val="nil"/>
              <w:right w:val="single" w:sz="4" w:space="0" w:color="auto"/>
            </w:tcBorders>
          </w:tcPr>
          <w:p w14:paraId="2736160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0F6BD76"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4CF524C" w14:textId="77777777" w:rsidR="00864F4D" w:rsidRPr="001141C9" w:rsidRDefault="00864F4D" w:rsidP="00864F4D">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095262B"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4E62381" w14:textId="77777777" w:rsidR="00864F4D" w:rsidRPr="001141C9" w:rsidRDefault="00864F4D" w:rsidP="00864F4D">
            <w:pPr>
              <w:pStyle w:val="TAC"/>
              <w:keepNext w:val="0"/>
              <w:keepLines w:val="0"/>
              <w:widowControl w:val="0"/>
              <w:rPr>
                <w:kern w:val="2"/>
                <w:szCs w:val="22"/>
              </w:rPr>
            </w:pPr>
          </w:p>
        </w:tc>
      </w:tr>
      <w:tr w:rsidR="00864F4D" w:rsidRPr="001141C9" w14:paraId="1C269BAD" w14:textId="77777777" w:rsidTr="00864F4D">
        <w:trPr>
          <w:jc w:val="center"/>
        </w:trPr>
        <w:tc>
          <w:tcPr>
            <w:tcW w:w="2984" w:type="dxa"/>
            <w:tcBorders>
              <w:top w:val="nil"/>
              <w:left w:val="single" w:sz="4" w:space="0" w:color="auto"/>
              <w:bottom w:val="nil"/>
              <w:right w:val="single" w:sz="4" w:space="0" w:color="auto"/>
            </w:tcBorders>
          </w:tcPr>
          <w:p w14:paraId="153015E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0C3E613"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65E4D7B"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ACF34CA"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A28D956" w14:textId="77777777" w:rsidR="00864F4D" w:rsidRPr="001141C9" w:rsidRDefault="00864F4D" w:rsidP="00864F4D">
            <w:pPr>
              <w:pStyle w:val="TAC"/>
              <w:keepNext w:val="0"/>
              <w:keepLines w:val="0"/>
              <w:widowControl w:val="0"/>
              <w:rPr>
                <w:kern w:val="2"/>
                <w:szCs w:val="22"/>
              </w:rPr>
            </w:pPr>
          </w:p>
        </w:tc>
      </w:tr>
      <w:tr w:rsidR="00864F4D" w:rsidRPr="001141C9" w14:paraId="6D917010" w14:textId="77777777" w:rsidTr="00864F4D">
        <w:trPr>
          <w:jc w:val="center"/>
        </w:trPr>
        <w:tc>
          <w:tcPr>
            <w:tcW w:w="2984" w:type="dxa"/>
            <w:tcBorders>
              <w:top w:val="nil"/>
              <w:left w:val="single" w:sz="4" w:space="0" w:color="auto"/>
              <w:bottom w:val="single" w:sz="4" w:space="0" w:color="auto"/>
              <w:right w:val="single" w:sz="4" w:space="0" w:color="auto"/>
            </w:tcBorders>
          </w:tcPr>
          <w:p w14:paraId="102EF0C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3D6B25D"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E8597F8" w14:textId="77777777" w:rsidR="00864F4D" w:rsidRPr="001141C9" w:rsidRDefault="00864F4D" w:rsidP="00864F4D">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3623B413" w14:textId="77777777" w:rsidR="00864F4D" w:rsidRPr="001141C9" w:rsidRDefault="00864F4D" w:rsidP="00864F4D">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12C01279" w14:textId="77777777" w:rsidR="00864F4D" w:rsidRPr="001141C9" w:rsidRDefault="00864F4D" w:rsidP="00864F4D">
            <w:pPr>
              <w:pStyle w:val="TAC"/>
              <w:keepNext w:val="0"/>
              <w:keepLines w:val="0"/>
              <w:widowControl w:val="0"/>
              <w:rPr>
                <w:kern w:val="2"/>
                <w:szCs w:val="22"/>
              </w:rPr>
            </w:pPr>
          </w:p>
        </w:tc>
      </w:tr>
      <w:tr w:rsidR="00864F4D" w:rsidRPr="001141C9" w14:paraId="44857C94" w14:textId="77777777" w:rsidTr="00864F4D">
        <w:trPr>
          <w:jc w:val="center"/>
        </w:trPr>
        <w:tc>
          <w:tcPr>
            <w:tcW w:w="2984" w:type="dxa"/>
            <w:tcBorders>
              <w:top w:val="single" w:sz="4" w:space="0" w:color="auto"/>
              <w:left w:val="single" w:sz="4" w:space="0" w:color="auto"/>
              <w:bottom w:val="nil"/>
              <w:right w:val="single" w:sz="4" w:space="0" w:color="auto"/>
            </w:tcBorders>
          </w:tcPr>
          <w:p w14:paraId="7F851A48" w14:textId="77777777" w:rsidR="00864F4D" w:rsidRPr="001141C9" w:rsidRDefault="00864F4D" w:rsidP="00864F4D">
            <w:pPr>
              <w:pStyle w:val="TAC"/>
              <w:keepNext w:val="0"/>
              <w:keepLines w:val="0"/>
              <w:widowControl w:val="0"/>
            </w:pPr>
            <w:r w:rsidRPr="001141C9">
              <w:t>CA_n1(2A)-n3A-n7A-n79A</w:t>
            </w:r>
          </w:p>
        </w:tc>
        <w:tc>
          <w:tcPr>
            <w:tcW w:w="3008" w:type="dxa"/>
            <w:tcBorders>
              <w:top w:val="single" w:sz="4" w:space="0" w:color="auto"/>
              <w:left w:val="single" w:sz="4" w:space="0" w:color="auto"/>
              <w:bottom w:val="nil"/>
              <w:right w:val="single" w:sz="4" w:space="0" w:color="auto"/>
            </w:tcBorders>
          </w:tcPr>
          <w:p w14:paraId="304E41C1" w14:textId="77777777" w:rsidR="00864F4D" w:rsidRPr="001141C9" w:rsidRDefault="00864F4D" w:rsidP="00864F4D">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453D5DDB" w14:textId="77777777" w:rsidR="00864F4D" w:rsidRPr="001141C9" w:rsidRDefault="00864F4D" w:rsidP="00864F4D">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E46851B" w14:textId="77777777" w:rsidR="00864F4D" w:rsidRPr="001141C9" w:rsidRDefault="00864F4D" w:rsidP="00864F4D">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526D41E3"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34F2357D" w14:textId="77777777" w:rsidTr="00864F4D">
        <w:trPr>
          <w:jc w:val="center"/>
        </w:trPr>
        <w:tc>
          <w:tcPr>
            <w:tcW w:w="2984" w:type="dxa"/>
            <w:tcBorders>
              <w:top w:val="nil"/>
              <w:left w:val="single" w:sz="4" w:space="0" w:color="auto"/>
              <w:bottom w:val="nil"/>
              <w:right w:val="single" w:sz="4" w:space="0" w:color="auto"/>
            </w:tcBorders>
          </w:tcPr>
          <w:p w14:paraId="50090EC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689FB43"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678E791" w14:textId="77777777" w:rsidR="00864F4D" w:rsidRPr="001141C9" w:rsidRDefault="00864F4D" w:rsidP="00864F4D">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758A8A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F4AD5A0" w14:textId="77777777" w:rsidR="00864F4D" w:rsidRPr="001141C9" w:rsidRDefault="00864F4D" w:rsidP="00864F4D">
            <w:pPr>
              <w:pStyle w:val="TAC"/>
              <w:keepNext w:val="0"/>
              <w:keepLines w:val="0"/>
              <w:widowControl w:val="0"/>
              <w:rPr>
                <w:kern w:val="2"/>
                <w:szCs w:val="22"/>
              </w:rPr>
            </w:pPr>
          </w:p>
        </w:tc>
      </w:tr>
      <w:tr w:rsidR="00864F4D" w:rsidRPr="001141C9" w14:paraId="586CE530" w14:textId="77777777" w:rsidTr="00864F4D">
        <w:trPr>
          <w:jc w:val="center"/>
        </w:trPr>
        <w:tc>
          <w:tcPr>
            <w:tcW w:w="2984" w:type="dxa"/>
            <w:tcBorders>
              <w:top w:val="nil"/>
              <w:left w:val="single" w:sz="4" w:space="0" w:color="auto"/>
              <w:bottom w:val="nil"/>
              <w:right w:val="single" w:sz="4" w:space="0" w:color="auto"/>
            </w:tcBorders>
          </w:tcPr>
          <w:p w14:paraId="4AFAD87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450630C"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AF46DD7"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E26D0EF"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22A362A" w14:textId="77777777" w:rsidR="00864F4D" w:rsidRPr="001141C9" w:rsidRDefault="00864F4D" w:rsidP="00864F4D">
            <w:pPr>
              <w:pStyle w:val="TAC"/>
              <w:keepNext w:val="0"/>
              <w:keepLines w:val="0"/>
              <w:widowControl w:val="0"/>
              <w:rPr>
                <w:kern w:val="2"/>
                <w:szCs w:val="22"/>
              </w:rPr>
            </w:pPr>
          </w:p>
        </w:tc>
      </w:tr>
      <w:tr w:rsidR="00864F4D" w:rsidRPr="001141C9" w14:paraId="47A171C7" w14:textId="77777777" w:rsidTr="00864F4D">
        <w:trPr>
          <w:jc w:val="center"/>
        </w:trPr>
        <w:tc>
          <w:tcPr>
            <w:tcW w:w="2984" w:type="dxa"/>
            <w:tcBorders>
              <w:top w:val="nil"/>
              <w:left w:val="single" w:sz="4" w:space="0" w:color="auto"/>
              <w:bottom w:val="single" w:sz="4" w:space="0" w:color="auto"/>
              <w:right w:val="single" w:sz="4" w:space="0" w:color="auto"/>
            </w:tcBorders>
          </w:tcPr>
          <w:p w14:paraId="64A14D0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B162480"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3B82F321" w14:textId="77777777" w:rsidR="00864F4D" w:rsidRPr="001141C9" w:rsidRDefault="00864F4D" w:rsidP="00864F4D">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29B60E69" w14:textId="77777777" w:rsidR="00864F4D" w:rsidRPr="001141C9" w:rsidRDefault="00864F4D" w:rsidP="00864F4D">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48538851" w14:textId="77777777" w:rsidR="00864F4D" w:rsidRPr="001141C9" w:rsidRDefault="00864F4D" w:rsidP="00864F4D">
            <w:pPr>
              <w:pStyle w:val="TAC"/>
              <w:keepNext w:val="0"/>
              <w:keepLines w:val="0"/>
              <w:widowControl w:val="0"/>
              <w:rPr>
                <w:kern w:val="2"/>
                <w:szCs w:val="22"/>
              </w:rPr>
            </w:pPr>
          </w:p>
        </w:tc>
      </w:tr>
      <w:tr w:rsidR="00864F4D" w:rsidRPr="001141C9" w14:paraId="63BA85AE" w14:textId="77777777" w:rsidTr="00864F4D">
        <w:trPr>
          <w:jc w:val="center"/>
        </w:trPr>
        <w:tc>
          <w:tcPr>
            <w:tcW w:w="2984" w:type="dxa"/>
            <w:tcBorders>
              <w:top w:val="single" w:sz="4" w:space="0" w:color="auto"/>
              <w:left w:val="single" w:sz="4" w:space="0" w:color="auto"/>
              <w:bottom w:val="nil"/>
              <w:right w:val="single" w:sz="4" w:space="0" w:color="auto"/>
            </w:tcBorders>
          </w:tcPr>
          <w:p w14:paraId="1796BDC8" w14:textId="77777777" w:rsidR="00864F4D" w:rsidRPr="001141C9" w:rsidRDefault="00864F4D" w:rsidP="00864F4D">
            <w:pPr>
              <w:pStyle w:val="TAC"/>
              <w:keepNext w:val="0"/>
              <w:keepLines w:val="0"/>
              <w:widowControl w:val="0"/>
            </w:pPr>
            <w:r w:rsidRPr="001141C9">
              <w:t>CA_n1(2A)-n3A-n7A-n79C</w:t>
            </w:r>
          </w:p>
        </w:tc>
        <w:tc>
          <w:tcPr>
            <w:tcW w:w="3008" w:type="dxa"/>
            <w:tcBorders>
              <w:top w:val="single" w:sz="4" w:space="0" w:color="auto"/>
              <w:left w:val="single" w:sz="4" w:space="0" w:color="auto"/>
              <w:bottom w:val="nil"/>
              <w:right w:val="single" w:sz="4" w:space="0" w:color="auto"/>
            </w:tcBorders>
          </w:tcPr>
          <w:p w14:paraId="0CFB5702" w14:textId="77777777" w:rsidR="00864F4D" w:rsidRPr="001141C9" w:rsidRDefault="00864F4D" w:rsidP="00864F4D">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2145A7CB" w14:textId="77777777" w:rsidR="00864F4D" w:rsidRPr="001141C9" w:rsidRDefault="00864F4D" w:rsidP="00864F4D">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842D5D7" w14:textId="77777777" w:rsidR="00864F4D" w:rsidRPr="001141C9" w:rsidRDefault="00864F4D" w:rsidP="00864F4D">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07124A56"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5E0296D3" w14:textId="77777777" w:rsidTr="00864F4D">
        <w:trPr>
          <w:jc w:val="center"/>
        </w:trPr>
        <w:tc>
          <w:tcPr>
            <w:tcW w:w="2984" w:type="dxa"/>
            <w:tcBorders>
              <w:top w:val="nil"/>
              <w:left w:val="single" w:sz="4" w:space="0" w:color="auto"/>
              <w:bottom w:val="nil"/>
              <w:right w:val="single" w:sz="4" w:space="0" w:color="auto"/>
            </w:tcBorders>
          </w:tcPr>
          <w:p w14:paraId="05A7462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D3ABC6D"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15B8A46" w14:textId="77777777" w:rsidR="00864F4D" w:rsidRPr="001141C9" w:rsidRDefault="00864F4D" w:rsidP="00864F4D">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FD46FD4"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3D2EE08" w14:textId="77777777" w:rsidR="00864F4D" w:rsidRPr="001141C9" w:rsidRDefault="00864F4D" w:rsidP="00864F4D">
            <w:pPr>
              <w:pStyle w:val="TAC"/>
              <w:keepNext w:val="0"/>
              <w:keepLines w:val="0"/>
              <w:widowControl w:val="0"/>
              <w:rPr>
                <w:kern w:val="2"/>
                <w:szCs w:val="22"/>
              </w:rPr>
            </w:pPr>
          </w:p>
        </w:tc>
      </w:tr>
      <w:tr w:rsidR="00864F4D" w:rsidRPr="001141C9" w14:paraId="5F412671" w14:textId="77777777" w:rsidTr="00864F4D">
        <w:trPr>
          <w:jc w:val="center"/>
        </w:trPr>
        <w:tc>
          <w:tcPr>
            <w:tcW w:w="2984" w:type="dxa"/>
            <w:tcBorders>
              <w:top w:val="nil"/>
              <w:left w:val="single" w:sz="4" w:space="0" w:color="auto"/>
              <w:bottom w:val="nil"/>
              <w:right w:val="single" w:sz="4" w:space="0" w:color="auto"/>
            </w:tcBorders>
          </w:tcPr>
          <w:p w14:paraId="2461086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98C128A"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4DAFF7AC"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2BD5C8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65934EC1" w14:textId="77777777" w:rsidR="00864F4D" w:rsidRPr="001141C9" w:rsidRDefault="00864F4D" w:rsidP="00864F4D">
            <w:pPr>
              <w:pStyle w:val="TAC"/>
              <w:keepNext w:val="0"/>
              <w:keepLines w:val="0"/>
              <w:widowControl w:val="0"/>
              <w:rPr>
                <w:kern w:val="2"/>
                <w:szCs w:val="22"/>
              </w:rPr>
            </w:pPr>
          </w:p>
        </w:tc>
      </w:tr>
      <w:tr w:rsidR="00864F4D" w:rsidRPr="001141C9" w14:paraId="250218B3" w14:textId="77777777" w:rsidTr="00864F4D">
        <w:trPr>
          <w:jc w:val="center"/>
        </w:trPr>
        <w:tc>
          <w:tcPr>
            <w:tcW w:w="2984" w:type="dxa"/>
            <w:tcBorders>
              <w:top w:val="nil"/>
              <w:left w:val="single" w:sz="4" w:space="0" w:color="auto"/>
              <w:bottom w:val="single" w:sz="4" w:space="0" w:color="auto"/>
              <w:right w:val="single" w:sz="4" w:space="0" w:color="auto"/>
            </w:tcBorders>
          </w:tcPr>
          <w:p w14:paraId="616C9F3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F248C26"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82143C0" w14:textId="77777777" w:rsidR="00864F4D" w:rsidRPr="001141C9" w:rsidRDefault="00864F4D" w:rsidP="00864F4D">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0F311490" w14:textId="77777777" w:rsidR="00864F4D" w:rsidRPr="001141C9" w:rsidRDefault="00864F4D" w:rsidP="00864F4D">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68EE9CCB" w14:textId="77777777" w:rsidR="00864F4D" w:rsidRPr="001141C9" w:rsidRDefault="00864F4D" w:rsidP="00864F4D">
            <w:pPr>
              <w:pStyle w:val="TAC"/>
              <w:keepNext w:val="0"/>
              <w:keepLines w:val="0"/>
              <w:widowControl w:val="0"/>
              <w:rPr>
                <w:kern w:val="2"/>
                <w:szCs w:val="22"/>
              </w:rPr>
            </w:pPr>
          </w:p>
        </w:tc>
      </w:tr>
      <w:tr w:rsidR="00864F4D" w:rsidRPr="001141C9" w14:paraId="608E3064" w14:textId="77777777" w:rsidTr="00864F4D">
        <w:trPr>
          <w:jc w:val="center"/>
        </w:trPr>
        <w:tc>
          <w:tcPr>
            <w:tcW w:w="2984" w:type="dxa"/>
            <w:tcBorders>
              <w:top w:val="single" w:sz="4" w:space="0" w:color="auto"/>
              <w:left w:val="single" w:sz="4" w:space="0" w:color="auto"/>
              <w:bottom w:val="nil"/>
              <w:right w:val="single" w:sz="4" w:space="0" w:color="auto"/>
            </w:tcBorders>
          </w:tcPr>
          <w:p w14:paraId="5C7A55A8" w14:textId="77777777" w:rsidR="00864F4D" w:rsidRPr="001141C9" w:rsidRDefault="00864F4D" w:rsidP="00864F4D">
            <w:pPr>
              <w:pStyle w:val="TAC"/>
              <w:keepNext w:val="0"/>
              <w:keepLines w:val="0"/>
              <w:widowControl w:val="0"/>
            </w:pPr>
            <w:r w:rsidRPr="001141C9">
              <w:t>CA_n1A-n3B-n7A-n79A</w:t>
            </w:r>
          </w:p>
        </w:tc>
        <w:tc>
          <w:tcPr>
            <w:tcW w:w="3008" w:type="dxa"/>
            <w:tcBorders>
              <w:top w:val="single" w:sz="4" w:space="0" w:color="auto"/>
              <w:left w:val="single" w:sz="4" w:space="0" w:color="auto"/>
              <w:bottom w:val="nil"/>
              <w:right w:val="single" w:sz="4" w:space="0" w:color="auto"/>
            </w:tcBorders>
          </w:tcPr>
          <w:p w14:paraId="5C34E492" w14:textId="77777777" w:rsidR="00864F4D" w:rsidRPr="001141C9" w:rsidRDefault="00864F4D" w:rsidP="00864F4D">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7431AD5F" w14:textId="77777777" w:rsidR="00864F4D" w:rsidRPr="001141C9" w:rsidRDefault="00864F4D" w:rsidP="00864F4D">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0D50AC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780B321B"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0A1372F5" w14:textId="77777777" w:rsidTr="00864F4D">
        <w:trPr>
          <w:jc w:val="center"/>
        </w:trPr>
        <w:tc>
          <w:tcPr>
            <w:tcW w:w="2984" w:type="dxa"/>
            <w:tcBorders>
              <w:top w:val="nil"/>
              <w:left w:val="single" w:sz="4" w:space="0" w:color="auto"/>
              <w:bottom w:val="nil"/>
              <w:right w:val="single" w:sz="4" w:space="0" w:color="auto"/>
            </w:tcBorders>
          </w:tcPr>
          <w:p w14:paraId="49E34C7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FF9266E"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4442275" w14:textId="77777777" w:rsidR="00864F4D" w:rsidRPr="001141C9" w:rsidRDefault="00864F4D" w:rsidP="00864F4D">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4EA8379" w14:textId="77777777" w:rsidR="00864F4D" w:rsidRPr="001141C9" w:rsidRDefault="00864F4D" w:rsidP="00864F4D">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73C28FCC" w14:textId="77777777" w:rsidR="00864F4D" w:rsidRPr="001141C9" w:rsidRDefault="00864F4D" w:rsidP="00864F4D">
            <w:pPr>
              <w:pStyle w:val="TAC"/>
              <w:keepNext w:val="0"/>
              <w:keepLines w:val="0"/>
              <w:widowControl w:val="0"/>
              <w:rPr>
                <w:kern w:val="2"/>
                <w:szCs w:val="22"/>
              </w:rPr>
            </w:pPr>
          </w:p>
        </w:tc>
      </w:tr>
      <w:tr w:rsidR="00864F4D" w:rsidRPr="001141C9" w14:paraId="4C8CAD07" w14:textId="77777777" w:rsidTr="00864F4D">
        <w:trPr>
          <w:jc w:val="center"/>
        </w:trPr>
        <w:tc>
          <w:tcPr>
            <w:tcW w:w="2984" w:type="dxa"/>
            <w:tcBorders>
              <w:top w:val="nil"/>
              <w:left w:val="single" w:sz="4" w:space="0" w:color="auto"/>
              <w:bottom w:val="nil"/>
              <w:right w:val="single" w:sz="4" w:space="0" w:color="auto"/>
            </w:tcBorders>
          </w:tcPr>
          <w:p w14:paraId="272DDF9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5E6B138"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E296845"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591D80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718C6BA" w14:textId="77777777" w:rsidR="00864F4D" w:rsidRPr="001141C9" w:rsidRDefault="00864F4D" w:rsidP="00864F4D">
            <w:pPr>
              <w:pStyle w:val="TAC"/>
              <w:keepNext w:val="0"/>
              <w:keepLines w:val="0"/>
              <w:widowControl w:val="0"/>
              <w:rPr>
                <w:kern w:val="2"/>
                <w:szCs w:val="22"/>
              </w:rPr>
            </w:pPr>
          </w:p>
        </w:tc>
      </w:tr>
      <w:tr w:rsidR="00864F4D" w:rsidRPr="001141C9" w14:paraId="2235FD16" w14:textId="77777777" w:rsidTr="00864F4D">
        <w:trPr>
          <w:jc w:val="center"/>
        </w:trPr>
        <w:tc>
          <w:tcPr>
            <w:tcW w:w="2984" w:type="dxa"/>
            <w:tcBorders>
              <w:top w:val="nil"/>
              <w:left w:val="single" w:sz="4" w:space="0" w:color="auto"/>
              <w:bottom w:val="single" w:sz="4" w:space="0" w:color="auto"/>
              <w:right w:val="single" w:sz="4" w:space="0" w:color="auto"/>
            </w:tcBorders>
          </w:tcPr>
          <w:p w14:paraId="4BD6CF1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AD4891E"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69D07DC" w14:textId="77777777" w:rsidR="00864F4D" w:rsidRPr="001141C9" w:rsidRDefault="00864F4D" w:rsidP="00864F4D">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21435319" w14:textId="77777777" w:rsidR="00864F4D" w:rsidRPr="001141C9" w:rsidRDefault="00864F4D" w:rsidP="00864F4D">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2ED7A732" w14:textId="77777777" w:rsidR="00864F4D" w:rsidRPr="001141C9" w:rsidRDefault="00864F4D" w:rsidP="00864F4D">
            <w:pPr>
              <w:pStyle w:val="TAC"/>
              <w:keepNext w:val="0"/>
              <w:keepLines w:val="0"/>
              <w:widowControl w:val="0"/>
              <w:rPr>
                <w:kern w:val="2"/>
                <w:szCs w:val="22"/>
              </w:rPr>
            </w:pPr>
          </w:p>
        </w:tc>
      </w:tr>
      <w:tr w:rsidR="00864F4D" w:rsidRPr="001141C9" w14:paraId="45A7D724" w14:textId="77777777" w:rsidTr="00864F4D">
        <w:trPr>
          <w:jc w:val="center"/>
        </w:trPr>
        <w:tc>
          <w:tcPr>
            <w:tcW w:w="2984" w:type="dxa"/>
            <w:tcBorders>
              <w:top w:val="single" w:sz="4" w:space="0" w:color="auto"/>
              <w:left w:val="single" w:sz="4" w:space="0" w:color="auto"/>
              <w:bottom w:val="nil"/>
              <w:right w:val="single" w:sz="4" w:space="0" w:color="auto"/>
            </w:tcBorders>
          </w:tcPr>
          <w:p w14:paraId="0C3AF941" w14:textId="77777777" w:rsidR="00864F4D" w:rsidRPr="001141C9" w:rsidRDefault="00864F4D" w:rsidP="00864F4D">
            <w:pPr>
              <w:pStyle w:val="TAC"/>
              <w:keepNext w:val="0"/>
              <w:keepLines w:val="0"/>
              <w:widowControl w:val="0"/>
            </w:pPr>
            <w:r w:rsidRPr="001141C9">
              <w:t>CA_n1A-n3B-n7A-n79C</w:t>
            </w:r>
          </w:p>
        </w:tc>
        <w:tc>
          <w:tcPr>
            <w:tcW w:w="3008" w:type="dxa"/>
            <w:tcBorders>
              <w:top w:val="single" w:sz="4" w:space="0" w:color="auto"/>
              <w:left w:val="single" w:sz="4" w:space="0" w:color="auto"/>
              <w:bottom w:val="nil"/>
              <w:right w:val="single" w:sz="4" w:space="0" w:color="auto"/>
            </w:tcBorders>
          </w:tcPr>
          <w:p w14:paraId="4D78F84C" w14:textId="77777777" w:rsidR="00864F4D" w:rsidRPr="001141C9" w:rsidRDefault="00864F4D" w:rsidP="00864F4D">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34DA529A" w14:textId="77777777" w:rsidR="00864F4D" w:rsidRPr="001141C9" w:rsidRDefault="00864F4D" w:rsidP="00864F4D">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69FB35D"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27B0D353"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2A0CBB81" w14:textId="77777777" w:rsidTr="00864F4D">
        <w:trPr>
          <w:jc w:val="center"/>
        </w:trPr>
        <w:tc>
          <w:tcPr>
            <w:tcW w:w="2984" w:type="dxa"/>
            <w:tcBorders>
              <w:top w:val="nil"/>
              <w:left w:val="single" w:sz="4" w:space="0" w:color="auto"/>
              <w:bottom w:val="nil"/>
              <w:right w:val="single" w:sz="4" w:space="0" w:color="auto"/>
            </w:tcBorders>
          </w:tcPr>
          <w:p w14:paraId="52F55E9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A399607"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E3D4A9A" w14:textId="77777777" w:rsidR="00864F4D" w:rsidRPr="001141C9" w:rsidRDefault="00864F4D" w:rsidP="00864F4D">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06401C4" w14:textId="77777777" w:rsidR="00864F4D" w:rsidRPr="001141C9" w:rsidRDefault="00864F4D" w:rsidP="00864F4D">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7A46D94" w14:textId="77777777" w:rsidR="00864F4D" w:rsidRPr="001141C9" w:rsidRDefault="00864F4D" w:rsidP="00864F4D">
            <w:pPr>
              <w:pStyle w:val="TAC"/>
              <w:keepNext w:val="0"/>
              <w:keepLines w:val="0"/>
              <w:widowControl w:val="0"/>
              <w:rPr>
                <w:kern w:val="2"/>
                <w:szCs w:val="22"/>
              </w:rPr>
            </w:pPr>
          </w:p>
        </w:tc>
      </w:tr>
      <w:tr w:rsidR="00864F4D" w:rsidRPr="001141C9" w14:paraId="182D1ED6" w14:textId="77777777" w:rsidTr="00864F4D">
        <w:trPr>
          <w:jc w:val="center"/>
        </w:trPr>
        <w:tc>
          <w:tcPr>
            <w:tcW w:w="2984" w:type="dxa"/>
            <w:tcBorders>
              <w:top w:val="nil"/>
              <w:left w:val="single" w:sz="4" w:space="0" w:color="auto"/>
              <w:bottom w:val="nil"/>
              <w:right w:val="single" w:sz="4" w:space="0" w:color="auto"/>
            </w:tcBorders>
          </w:tcPr>
          <w:p w14:paraId="45821D8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BB49453"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49AAEF6C"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DAFCFB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CC04BEA" w14:textId="77777777" w:rsidR="00864F4D" w:rsidRPr="001141C9" w:rsidRDefault="00864F4D" w:rsidP="00864F4D">
            <w:pPr>
              <w:pStyle w:val="TAC"/>
              <w:keepNext w:val="0"/>
              <w:keepLines w:val="0"/>
              <w:widowControl w:val="0"/>
              <w:rPr>
                <w:kern w:val="2"/>
                <w:szCs w:val="22"/>
              </w:rPr>
            </w:pPr>
          </w:p>
        </w:tc>
      </w:tr>
      <w:tr w:rsidR="00864F4D" w:rsidRPr="001141C9" w14:paraId="370F17BC" w14:textId="77777777" w:rsidTr="00864F4D">
        <w:trPr>
          <w:jc w:val="center"/>
        </w:trPr>
        <w:tc>
          <w:tcPr>
            <w:tcW w:w="2984" w:type="dxa"/>
            <w:tcBorders>
              <w:top w:val="nil"/>
              <w:left w:val="single" w:sz="4" w:space="0" w:color="auto"/>
              <w:bottom w:val="single" w:sz="4" w:space="0" w:color="auto"/>
              <w:right w:val="single" w:sz="4" w:space="0" w:color="auto"/>
            </w:tcBorders>
          </w:tcPr>
          <w:p w14:paraId="1604AE8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CA7CF53"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CC98708" w14:textId="77777777" w:rsidR="00864F4D" w:rsidRPr="001141C9" w:rsidRDefault="00864F4D" w:rsidP="00864F4D">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3A4E1C9E" w14:textId="77777777" w:rsidR="00864F4D" w:rsidRPr="001141C9" w:rsidRDefault="00864F4D" w:rsidP="00864F4D">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61ACA3A7" w14:textId="77777777" w:rsidR="00864F4D" w:rsidRPr="001141C9" w:rsidRDefault="00864F4D" w:rsidP="00864F4D">
            <w:pPr>
              <w:pStyle w:val="TAC"/>
              <w:keepNext w:val="0"/>
              <w:keepLines w:val="0"/>
              <w:widowControl w:val="0"/>
              <w:rPr>
                <w:kern w:val="2"/>
                <w:szCs w:val="22"/>
              </w:rPr>
            </w:pPr>
          </w:p>
        </w:tc>
      </w:tr>
      <w:tr w:rsidR="00864F4D" w:rsidRPr="001141C9" w14:paraId="0F2E3468" w14:textId="77777777" w:rsidTr="00864F4D">
        <w:trPr>
          <w:jc w:val="center"/>
        </w:trPr>
        <w:tc>
          <w:tcPr>
            <w:tcW w:w="2984" w:type="dxa"/>
            <w:tcBorders>
              <w:top w:val="single" w:sz="4" w:space="0" w:color="auto"/>
              <w:left w:val="single" w:sz="4" w:space="0" w:color="auto"/>
              <w:bottom w:val="nil"/>
              <w:right w:val="single" w:sz="4" w:space="0" w:color="auto"/>
            </w:tcBorders>
          </w:tcPr>
          <w:p w14:paraId="590E4782" w14:textId="77777777" w:rsidR="00864F4D" w:rsidRPr="001141C9" w:rsidRDefault="00864F4D" w:rsidP="00864F4D">
            <w:pPr>
              <w:pStyle w:val="TAC"/>
              <w:keepLines w:val="0"/>
              <w:widowControl w:val="0"/>
            </w:pPr>
            <w:r w:rsidRPr="001141C9">
              <w:t>CA_n1(2A)-n3B-n7A-n79A</w:t>
            </w:r>
          </w:p>
        </w:tc>
        <w:tc>
          <w:tcPr>
            <w:tcW w:w="3008" w:type="dxa"/>
            <w:tcBorders>
              <w:top w:val="single" w:sz="4" w:space="0" w:color="auto"/>
              <w:left w:val="single" w:sz="4" w:space="0" w:color="auto"/>
              <w:bottom w:val="nil"/>
              <w:right w:val="single" w:sz="4" w:space="0" w:color="auto"/>
            </w:tcBorders>
          </w:tcPr>
          <w:p w14:paraId="13DA399F" w14:textId="77777777" w:rsidR="00864F4D" w:rsidRPr="001141C9" w:rsidRDefault="00864F4D" w:rsidP="00864F4D">
            <w:pPr>
              <w:pStyle w:val="TAC"/>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35E131C0" w14:textId="77777777" w:rsidR="00864F4D" w:rsidRPr="001141C9" w:rsidRDefault="00864F4D" w:rsidP="00864F4D">
            <w:pPr>
              <w:pStyle w:val="TAC"/>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B3E53F1" w14:textId="77777777" w:rsidR="00864F4D" w:rsidRPr="001141C9" w:rsidRDefault="00864F4D" w:rsidP="00864F4D">
            <w:pPr>
              <w:pStyle w:val="TAC"/>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4126F913" w14:textId="77777777" w:rsidR="00864F4D" w:rsidRPr="001141C9" w:rsidRDefault="00864F4D" w:rsidP="00864F4D">
            <w:pPr>
              <w:pStyle w:val="TAC"/>
              <w:keepLines w:val="0"/>
              <w:widowControl w:val="0"/>
              <w:rPr>
                <w:kern w:val="2"/>
                <w:szCs w:val="22"/>
              </w:rPr>
            </w:pPr>
            <w:r w:rsidRPr="001141C9">
              <w:rPr>
                <w:rFonts w:hint="eastAsia"/>
                <w:kern w:val="2"/>
                <w:szCs w:val="22"/>
                <w:lang w:eastAsia="zh-CN"/>
              </w:rPr>
              <w:t>0</w:t>
            </w:r>
          </w:p>
        </w:tc>
      </w:tr>
      <w:tr w:rsidR="00864F4D" w:rsidRPr="001141C9" w14:paraId="6AE72E33" w14:textId="77777777" w:rsidTr="00864F4D">
        <w:trPr>
          <w:jc w:val="center"/>
        </w:trPr>
        <w:tc>
          <w:tcPr>
            <w:tcW w:w="2984" w:type="dxa"/>
            <w:tcBorders>
              <w:top w:val="nil"/>
              <w:left w:val="single" w:sz="4" w:space="0" w:color="auto"/>
              <w:bottom w:val="nil"/>
              <w:right w:val="single" w:sz="4" w:space="0" w:color="auto"/>
            </w:tcBorders>
          </w:tcPr>
          <w:p w14:paraId="7A9D3FD6" w14:textId="77777777" w:rsidR="00864F4D" w:rsidRPr="001141C9" w:rsidRDefault="00864F4D" w:rsidP="00864F4D">
            <w:pPr>
              <w:pStyle w:val="TAC"/>
              <w:keepLines w:val="0"/>
              <w:widowControl w:val="0"/>
            </w:pPr>
          </w:p>
        </w:tc>
        <w:tc>
          <w:tcPr>
            <w:tcW w:w="3008" w:type="dxa"/>
            <w:tcBorders>
              <w:top w:val="nil"/>
              <w:left w:val="single" w:sz="4" w:space="0" w:color="auto"/>
              <w:bottom w:val="nil"/>
              <w:right w:val="single" w:sz="4" w:space="0" w:color="auto"/>
            </w:tcBorders>
          </w:tcPr>
          <w:p w14:paraId="7DA6EE92" w14:textId="77777777" w:rsidR="00864F4D" w:rsidRPr="001141C9" w:rsidRDefault="00864F4D" w:rsidP="00864F4D">
            <w:pPr>
              <w:pStyle w:val="TAC"/>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81B64BB" w14:textId="77777777" w:rsidR="00864F4D" w:rsidRPr="001141C9" w:rsidRDefault="00864F4D" w:rsidP="00864F4D">
            <w:pPr>
              <w:pStyle w:val="TAC"/>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DF41FFE" w14:textId="77777777" w:rsidR="00864F4D" w:rsidRPr="001141C9" w:rsidRDefault="00864F4D" w:rsidP="00864F4D">
            <w:pPr>
              <w:pStyle w:val="TAC"/>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397C26BF" w14:textId="77777777" w:rsidR="00864F4D" w:rsidRPr="001141C9" w:rsidRDefault="00864F4D" w:rsidP="00864F4D">
            <w:pPr>
              <w:pStyle w:val="TAC"/>
              <w:keepLines w:val="0"/>
              <w:widowControl w:val="0"/>
              <w:rPr>
                <w:kern w:val="2"/>
                <w:szCs w:val="22"/>
              </w:rPr>
            </w:pPr>
          </w:p>
        </w:tc>
      </w:tr>
      <w:tr w:rsidR="00864F4D" w:rsidRPr="001141C9" w14:paraId="06E43D1B" w14:textId="77777777" w:rsidTr="00864F4D">
        <w:trPr>
          <w:jc w:val="center"/>
        </w:trPr>
        <w:tc>
          <w:tcPr>
            <w:tcW w:w="2984" w:type="dxa"/>
            <w:tcBorders>
              <w:top w:val="nil"/>
              <w:left w:val="single" w:sz="4" w:space="0" w:color="auto"/>
              <w:bottom w:val="nil"/>
              <w:right w:val="single" w:sz="4" w:space="0" w:color="auto"/>
            </w:tcBorders>
          </w:tcPr>
          <w:p w14:paraId="41E438F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B6923EE"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3B944C02"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334CDF4"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BCDF2B0" w14:textId="77777777" w:rsidR="00864F4D" w:rsidRPr="001141C9" w:rsidRDefault="00864F4D" w:rsidP="00864F4D">
            <w:pPr>
              <w:pStyle w:val="TAC"/>
              <w:keepNext w:val="0"/>
              <w:keepLines w:val="0"/>
              <w:widowControl w:val="0"/>
              <w:rPr>
                <w:kern w:val="2"/>
                <w:szCs w:val="22"/>
              </w:rPr>
            </w:pPr>
          </w:p>
        </w:tc>
      </w:tr>
      <w:tr w:rsidR="00864F4D" w:rsidRPr="001141C9" w14:paraId="64413B16" w14:textId="77777777" w:rsidTr="00864F4D">
        <w:trPr>
          <w:jc w:val="center"/>
        </w:trPr>
        <w:tc>
          <w:tcPr>
            <w:tcW w:w="2984" w:type="dxa"/>
            <w:tcBorders>
              <w:top w:val="nil"/>
              <w:left w:val="single" w:sz="4" w:space="0" w:color="auto"/>
              <w:bottom w:val="single" w:sz="4" w:space="0" w:color="auto"/>
              <w:right w:val="single" w:sz="4" w:space="0" w:color="auto"/>
            </w:tcBorders>
          </w:tcPr>
          <w:p w14:paraId="7D08EF4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ACF5E2A"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05C4B18" w14:textId="77777777" w:rsidR="00864F4D" w:rsidRPr="001141C9" w:rsidRDefault="00864F4D" w:rsidP="00864F4D">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4FB9CFC1" w14:textId="77777777" w:rsidR="00864F4D" w:rsidRPr="001141C9" w:rsidRDefault="00864F4D" w:rsidP="00864F4D">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2663F881" w14:textId="77777777" w:rsidR="00864F4D" w:rsidRPr="001141C9" w:rsidRDefault="00864F4D" w:rsidP="00864F4D">
            <w:pPr>
              <w:pStyle w:val="TAC"/>
              <w:keepNext w:val="0"/>
              <w:keepLines w:val="0"/>
              <w:widowControl w:val="0"/>
              <w:rPr>
                <w:kern w:val="2"/>
                <w:szCs w:val="22"/>
              </w:rPr>
            </w:pPr>
          </w:p>
        </w:tc>
      </w:tr>
      <w:tr w:rsidR="00864F4D" w:rsidRPr="001141C9" w14:paraId="2598EEE3" w14:textId="77777777" w:rsidTr="00864F4D">
        <w:trPr>
          <w:jc w:val="center"/>
        </w:trPr>
        <w:tc>
          <w:tcPr>
            <w:tcW w:w="2984" w:type="dxa"/>
            <w:tcBorders>
              <w:top w:val="single" w:sz="4" w:space="0" w:color="auto"/>
              <w:left w:val="single" w:sz="4" w:space="0" w:color="auto"/>
              <w:bottom w:val="nil"/>
              <w:right w:val="single" w:sz="4" w:space="0" w:color="auto"/>
            </w:tcBorders>
          </w:tcPr>
          <w:p w14:paraId="3584AD1C" w14:textId="77777777" w:rsidR="00864F4D" w:rsidRPr="001141C9" w:rsidRDefault="00864F4D" w:rsidP="00864F4D">
            <w:pPr>
              <w:pStyle w:val="TAC"/>
              <w:keepNext w:val="0"/>
              <w:keepLines w:val="0"/>
              <w:widowControl w:val="0"/>
            </w:pPr>
            <w:r w:rsidRPr="001141C9">
              <w:t>CA_n1(2A)-n3B-n7A-n79C</w:t>
            </w:r>
          </w:p>
        </w:tc>
        <w:tc>
          <w:tcPr>
            <w:tcW w:w="3008" w:type="dxa"/>
            <w:tcBorders>
              <w:top w:val="single" w:sz="4" w:space="0" w:color="auto"/>
              <w:left w:val="single" w:sz="4" w:space="0" w:color="auto"/>
              <w:bottom w:val="nil"/>
              <w:right w:val="single" w:sz="4" w:space="0" w:color="auto"/>
            </w:tcBorders>
          </w:tcPr>
          <w:p w14:paraId="3DF1D726" w14:textId="77777777" w:rsidR="00864F4D" w:rsidRPr="001141C9" w:rsidRDefault="00864F4D" w:rsidP="00864F4D">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01D7ADB1" w14:textId="77777777" w:rsidR="00864F4D" w:rsidRPr="001141C9" w:rsidRDefault="00864F4D" w:rsidP="00864F4D">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A2F0D75" w14:textId="77777777" w:rsidR="00864F4D" w:rsidRPr="001141C9" w:rsidRDefault="00864F4D" w:rsidP="00864F4D">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0A241727"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375DE972" w14:textId="77777777" w:rsidTr="00864F4D">
        <w:trPr>
          <w:jc w:val="center"/>
        </w:trPr>
        <w:tc>
          <w:tcPr>
            <w:tcW w:w="2984" w:type="dxa"/>
            <w:tcBorders>
              <w:top w:val="nil"/>
              <w:left w:val="single" w:sz="4" w:space="0" w:color="auto"/>
              <w:bottom w:val="nil"/>
              <w:right w:val="single" w:sz="4" w:space="0" w:color="auto"/>
            </w:tcBorders>
          </w:tcPr>
          <w:p w14:paraId="77114B6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D85F565"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47241B34" w14:textId="77777777" w:rsidR="00864F4D" w:rsidRPr="001141C9" w:rsidRDefault="00864F4D" w:rsidP="00864F4D">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F3468F0" w14:textId="77777777" w:rsidR="00864F4D" w:rsidRPr="001141C9" w:rsidRDefault="00864F4D" w:rsidP="00864F4D">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28AAB13B" w14:textId="77777777" w:rsidR="00864F4D" w:rsidRPr="001141C9" w:rsidRDefault="00864F4D" w:rsidP="00864F4D">
            <w:pPr>
              <w:pStyle w:val="TAC"/>
              <w:keepNext w:val="0"/>
              <w:keepLines w:val="0"/>
              <w:widowControl w:val="0"/>
              <w:rPr>
                <w:kern w:val="2"/>
                <w:szCs w:val="22"/>
              </w:rPr>
            </w:pPr>
          </w:p>
        </w:tc>
      </w:tr>
      <w:tr w:rsidR="00864F4D" w:rsidRPr="001141C9" w14:paraId="2C6F1225" w14:textId="77777777" w:rsidTr="00864F4D">
        <w:trPr>
          <w:jc w:val="center"/>
        </w:trPr>
        <w:tc>
          <w:tcPr>
            <w:tcW w:w="2984" w:type="dxa"/>
            <w:tcBorders>
              <w:top w:val="nil"/>
              <w:left w:val="single" w:sz="4" w:space="0" w:color="auto"/>
              <w:bottom w:val="nil"/>
              <w:right w:val="single" w:sz="4" w:space="0" w:color="auto"/>
            </w:tcBorders>
          </w:tcPr>
          <w:p w14:paraId="28D1790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71DE23C"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07CCA9A"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E752F4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0A31BD2" w14:textId="77777777" w:rsidR="00864F4D" w:rsidRPr="001141C9" w:rsidRDefault="00864F4D" w:rsidP="00864F4D">
            <w:pPr>
              <w:pStyle w:val="TAC"/>
              <w:keepNext w:val="0"/>
              <w:keepLines w:val="0"/>
              <w:widowControl w:val="0"/>
              <w:rPr>
                <w:kern w:val="2"/>
                <w:szCs w:val="22"/>
              </w:rPr>
            </w:pPr>
          </w:p>
        </w:tc>
      </w:tr>
      <w:tr w:rsidR="00864F4D" w:rsidRPr="001141C9" w14:paraId="2786F594" w14:textId="77777777" w:rsidTr="00864F4D">
        <w:trPr>
          <w:jc w:val="center"/>
        </w:trPr>
        <w:tc>
          <w:tcPr>
            <w:tcW w:w="2984" w:type="dxa"/>
            <w:tcBorders>
              <w:top w:val="nil"/>
              <w:left w:val="single" w:sz="4" w:space="0" w:color="auto"/>
              <w:bottom w:val="single" w:sz="4" w:space="0" w:color="auto"/>
              <w:right w:val="single" w:sz="4" w:space="0" w:color="auto"/>
            </w:tcBorders>
          </w:tcPr>
          <w:p w14:paraId="3C17DA8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A2732A6"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4CCF00B1" w14:textId="77777777" w:rsidR="00864F4D" w:rsidRPr="001141C9" w:rsidRDefault="00864F4D" w:rsidP="00864F4D">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3C5A5FD7" w14:textId="77777777" w:rsidR="00864F4D" w:rsidRPr="001141C9" w:rsidRDefault="00864F4D" w:rsidP="00864F4D">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721B9744" w14:textId="77777777" w:rsidR="00864F4D" w:rsidRPr="001141C9" w:rsidRDefault="00864F4D" w:rsidP="00864F4D">
            <w:pPr>
              <w:pStyle w:val="TAC"/>
              <w:keepNext w:val="0"/>
              <w:keepLines w:val="0"/>
              <w:widowControl w:val="0"/>
              <w:rPr>
                <w:kern w:val="2"/>
                <w:szCs w:val="22"/>
              </w:rPr>
            </w:pPr>
          </w:p>
        </w:tc>
      </w:tr>
      <w:tr w:rsidR="00864F4D" w:rsidRPr="001141C9" w14:paraId="537646C7" w14:textId="77777777" w:rsidTr="00864F4D">
        <w:trPr>
          <w:jc w:val="center"/>
        </w:trPr>
        <w:tc>
          <w:tcPr>
            <w:tcW w:w="2984" w:type="dxa"/>
            <w:tcBorders>
              <w:top w:val="single" w:sz="4" w:space="0" w:color="auto"/>
              <w:left w:val="single" w:sz="4" w:space="0" w:color="auto"/>
              <w:bottom w:val="nil"/>
              <w:right w:val="single" w:sz="4" w:space="0" w:color="auto"/>
            </w:tcBorders>
          </w:tcPr>
          <w:p w14:paraId="7F87FB90" w14:textId="77777777" w:rsidR="00864F4D" w:rsidRPr="001141C9" w:rsidRDefault="00864F4D" w:rsidP="00864F4D">
            <w:pPr>
              <w:pStyle w:val="TAC"/>
              <w:keepNext w:val="0"/>
              <w:keepLines w:val="0"/>
              <w:widowControl w:val="0"/>
            </w:pPr>
            <w:r w:rsidRPr="001141C9">
              <w:t>CA_n1A-n3(2A)-n7A-n79A</w:t>
            </w:r>
          </w:p>
        </w:tc>
        <w:tc>
          <w:tcPr>
            <w:tcW w:w="3008" w:type="dxa"/>
            <w:tcBorders>
              <w:top w:val="single" w:sz="4" w:space="0" w:color="auto"/>
              <w:left w:val="single" w:sz="4" w:space="0" w:color="auto"/>
              <w:bottom w:val="nil"/>
              <w:right w:val="single" w:sz="4" w:space="0" w:color="auto"/>
            </w:tcBorders>
          </w:tcPr>
          <w:p w14:paraId="1ECACA7C" w14:textId="77777777" w:rsidR="00864F4D" w:rsidRPr="001141C9" w:rsidRDefault="00864F4D" w:rsidP="00864F4D">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64C6C499" w14:textId="77777777" w:rsidR="00864F4D" w:rsidRPr="001141C9" w:rsidRDefault="00864F4D" w:rsidP="00864F4D">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870FB59" w14:textId="77777777" w:rsidR="00864F4D" w:rsidRPr="001141C9" w:rsidRDefault="00864F4D" w:rsidP="00864F4D">
            <w:pPr>
              <w:pStyle w:val="TAC"/>
              <w:keepNext w:val="0"/>
              <w:keepLines w:val="0"/>
              <w:widowControl w:val="0"/>
              <w:rPr>
                <w:lang w:eastAsia="zh-CN" w:bidi="ar"/>
              </w:rPr>
            </w:pPr>
            <w:r w:rsidRPr="001141C9">
              <w:rPr>
                <w:rFonts w:cs="Arial"/>
                <w:lang w:eastAsia="zh-CN"/>
              </w:rPr>
              <w:t>5, 10, 15, 20, 25, 30, 40, 50</w:t>
            </w:r>
          </w:p>
        </w:tc>
        <w:tc>
          <w:tcPr>
            <w:tcW w:w="2715" w:type="dxa"/>
            <w:tcBorders>
              <w:top w:val="single" w:sz="4" w:space="0" w:color="auto"/>
              <w:left w:val="single" w:sz="4" w:space="0" w:color="auto"/>
              <w:bottom w:val="nil"/>
              <w:right w:val="single" w:sz="4" w:space="0" w:color="auto"/>
            </w:tcBorders>
            <w:vAlign w:val="center"/>
          </w:tcPr>
          <w:p w14:paraId="61675009"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2C03BDF5" w14:textId="77777777" w:rsidTr="00864F4D">
        <w:trPr>
          <w:jc w:val="center"/>
        </w:trPr>
        <w:tc>
          <w:tcPr>
            <w:tcW w:w="2984" w:type="dxa"/>
            <w:tcBorders>
              <w:top w:val="nil"/>
              <w:left w:val="single" w:sz="4" w:space="0" w:color="auto"/>
              <w:bottom w:val="nil"/>
              <w:right w:val="single" w:sz="4" w:space="0" w:color="auto"/>
            </w:tcBorders>
          </w:tcPr>
          <w:p w14:paraId="7B86348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6992E80"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D99C53C" w14:textId="77777777" w:rsidR="00864F4D" w:rsidRPr="001141C9" w:rsidRDefault="00864F4D" w:rsidP="00864F4D">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F305561" w14:textId="77777777" w:rsidR="00864F4D" w:rsidRPr="001141C9" w:rsidRDefault="00864F4D" w:rsidP="00864F4D">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6C48481F" w14:textId="77777777" w:rsidR="00864F4D" w:rsidRPr="001141C9" w:rsidRDefault="00864F4D" w:rsidP="00864F4D">
            <w:pPr>
              <w:pStyle w:val="TAC"/>
              <w:keepNext w:val="0"/>
              <w:keepLines w:val="0"/>
              <w:widowControl w:val="0"/>
              <w:rPr>
                <w:kern w:val="2"/>
                <w:szCs w:val="22"/>
              </w:rPr>
            </w:pPr>
          </w:p>
        </w:tc>
      </w:tr>
      <w:tr w:rsidR="00864F4D" w:rsidRPr="001141C9" w14:paraId="1C2E68E6" w14:textId="77777777" w:rsidTr="00864F4D">
        <w:trPr>
          <w:jc w:val="center"/>
        </w:trPr>
        <w:tc>
          <w:tcPr>
            <w:tcW w:w="2984" w:type="dxa"/>
            <w:tcBorders>
              <w:top w:val="nil"/>
              <w:left w:val="single" w:sz="4" w:space="0" w:color="auto"/>
              <w:bottom w:val="nil"/>
              <w:right w:val="single" w:sz="4" w:space="0" w:color="auto"/>
            </w:tcBorders>
          </w:tcPr>
          <w:p w14:paraId="269B1AA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75B1AF1"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D255CF3"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D6BC878" w14:textId="77777777" w:rsidR="00864F4D" w:rsidRPr="001141C9" w:rsidRDefault="00864F4D" w:rsidP="00864F4D">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3AF6768A" w14:textId="77777777" w:rsidR="00864F4D" w:rsidRPr="001141C9" w:rsidRDefault="00864F4D" w:rsidP="00864F4D">
            <w:pPr>
              <w:pStyle w:val="TAC"/>
              <w:keepNext w:val="0"/>
              <w:keepLines w:val="0"/>
              <w:widowControl w:val="0"/>
              <w:rPr>
                <w:kern w:val="2"/>
                <w:szCs w:val="22"/>
              </w:rPr>
            </w:pPr>
          </w:p>
        </w:tc>
      </w:tr>
      <w:tr w:rsidR="00864F4D" w:rsidRPr="001141C9" w14:paraId="3401FD7A" w14:textId="77777777" w:rsidTr="00864F4D">
        <w:trPr>
          <w:jc w:val="center"/>
        </w:trPr>
        <w:tc>
          <w:tcPr>
            <w:tcW w:w="2984" w:type="dxa"/>
            <w:tcBorders>
              <w:top w:val="nil"/>
              <w:left w:val="single" w:sz="4" w:space="0" w:color="auto"/>
              <w:bottom w:val="single" w:sz="4" w:space="0" w:color="auto"/>
              <w:right w:val="single" w:sz="4" w:space="0" w:color="auto"/>
            </w:tcBorders>
          </w:tcPr>
          <w:p w14:paraId="3B7AEE1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60C941C"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B9AF95F" w14:textId="77777777" w:rsidR="00864F4D" w:rsidRPr="001141C9" w:rsidRDefault="00864F4D" w:rsidP="00864F4D">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35D8D72" w14:textId="77777777" w:rsidR="00864F4D" w:rsidRPr="001141C9" w:rsidRDefault="00864F4D" w:rsidP="00864F4D">
            <w:pPr>
              <w:pStyle w:val="TAC"/>
              <w:keepNext w:val="0"/>
              <w:keepLines w:val="0"/>
              <w:widowControl w:val="0"/>
              <w:rPr>
                <w:lang w:eastAsia="zh-CN" w:bidi="ar"/>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vAlign w:val="center"/>
          </w:tcPr>
          <w:p w14:paraId="170849C0" w14:textId="77777777" w:rsidR="00864F4D" w:rsidRPr="001141C9" w:rsidRDefault="00864F4D" w:rsidP="00864F4D">
            <w:pPr>
              <w:pStyle w:val="TAC"/>
              <w:keepNext w:val="0"/>
              <w:keepLines w:val="0"/>
              <w:widowControl w:val="0"/>
              <w:rPr>
                <w:kern w:val="2"/>
                <w:szCs w:val="22"/>
              </w:rPr>
            </w:pPr>
          </w:p>
        </w:tc>
      </w:tr>
      <w:tr w:rsidR="00864F4D" w:rsidRPr="001141C9" w14:paraId="5BE67A5D" w14:textId="77777777" w:rsidTr="00864F4D">
        <w:trPr>
          <w:jc w:val="center"/>
        </w:trPr>
        <w:tc>
          <w:tcPr>
            <w:tcW w:w="2984" w:type="dxa"/>
            <w:tcBorders>
              <w:top w:val="single" w:sz="4" w:space="0" w:color="auto"/>
              <w:left w:val="single" w:sz="4" w:space="0" w:color="auto"/>
              <w:bottom w:val="nil"/>
              <w:right w:val="single" w:sz="4" w:space="0" w:color="auto"/>
            </w:tcBorders>
          </w:tcPr>
          <w:p w14:paraId="4B660A09" w14:textId="77777777" w:rsidR="00864F4D" w:rsidRPr="001141C9" w:rsidRDefault="00864F4D" w:rsidP="00864F4D">
            <w:pPr>
              <w:pStyle w:val="TAC"/>
              <w:keepNext w:val="0"/>
              <w:keepLines w:val="0"/>
              <w:widowControl w:val="0"/>
            </w:pPr>
            <w:r w:rsidRPr="001141C9">
              <w:t>CA_n1A-n3(2A)-n7A-n79C</w:t>
            </w:r>
          </w:p>
        </w:tc>
        <w:tc>
          <w:tcPr>
            <w:tcW w:w="3008" w:type="dxa"/>
            <w:tcBorders>
              <w:top w:val="single" w:sz="4" w:space="0" w:color="auto"/>
              <w:left w:val="single" w:sz="4" w:space="0" w:color="auto"/>
              <w:bottom w:val="nil"/>
              <w:right w:val="single" w:sz="4" w:space="0" w:color="auto"/>
            </w:tcBorders>
          </w:tcPr>
          <w:p w14:paraId="249BD782" w14:textId="77777777" w:rsidR="00864F4D" w:rsidRPr="001141C9" w:rsidRDefault="00864F4D" w:rsidP="00864F4D">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09A760B5" w14:textId="77777777" w:rsidR="00864F4D" w:rsidRPr="001141C9" w:rsidRDefault="00864F4D" w:rsidP="00864F4D">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535C85B" w14:textId="77777777" w:rsidR="00864F4D" w:rsidRPr="001141C9" w:rsidRDefault="00864F4D" w:rsidP="00864F4D">
            <w:pPr>
              <w:pStyle w:val="TAC"/>
              <w:keepNext w:val="0"/>
              <w:keepLines w:val="0"/>
              <w:widowControl w:val="0"/>
              <w:rPr>
                <w:lang w:eastAsia="zh-CN" w:bidi="ar"/>
              </w:rPr>
            </w:pPr>
            <w:r w:rsidRPr="001141C9">
              <w:rPr>
                <w:rFonts w:cs="Arial"/>
                <w:lang w:eastAsia="zh-CN"/>
              </w:rPr>
              <w:t>5, 10, 15, 20, 25, 30, 40, 50</w:t>
            </w:r>
          </w:p>
        </w:tc>
        <w:tc>
          <w:tcPr>
            <w:tcW w:w="2715" w:type="dxa"/>
            <w:tcBorders>
              <w:top w:val="single" w:sz="4" w:space="0" w:color="auto"/>
              <w:left w:val="single" w:sz="4" w:space="0" w:color="auto"/>
              <w:bottom w:val="nil"/>
              <w:right w:val="single" w:sz="4" w:space="0" w:color="auto"/>
            </w:tcBorders>
            <w:vAlign w:val="center"/>
          </w:tcPr>
          <w:p w14:paraId="2B544BA3"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3EE267AB" w14:textId="77777777" w:rsidTr="00864F4D">
        <w:trPr>
          <w:jc w:val="center"/>
        </w:trPr>
        <w:tc>
          <w:tcPr>
            <w:tcW w:w="2984" w:type="dxa"/>
            <w:tcBorders>
              <w:top w:val="nil"/>
              <w:left w:val="single" w:sz="4" w:space="0" w:color="auto"/>
              <w:bottom w:val="nil"/>
              <w:right w:val="single" w:sz="4" w:space="0" w:color="auto"/>
            </w:tcBorders>
          </w:tcPr>
          <w:p w14:paraId="33F12CE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6559CEC"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D71EA3E" w14:textId="77777777" w:rsidR="00864F4D" w:rsidRPr="001141C9" w:rsidRDefault="00864F4D" w:rsidP="00864F4D">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6342490" w14:textId="77777777" w:rsidR="00864F4D" w:rsidRPr="001141C9" w:rsidRDefault="00864F4D" w:rsidP="00864F4D">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496B9290" w14:textId="77777777" w:rsidR="00864F4D" w:rsidRPr="001141C9" w:rsidRDefault="00864F4D" w:rsidP="00864F4D">
            <w:pPr>
              <w:pStyle w:val="TAC"/>
              <w:keepNext w:val="0"/>
              <w:keepLines w:val="0"/>
              <w:widowControl w:val="0"/>
              <w:rPr>
                <w:kern w:val="2"/>
                <w:szCs w:val="22"/>
              </w:rPr>
            </w:pPr>
          </w:p>
        </w:tc>
      </w:tr>
      <w:tr w:rsidR="00864F4D" w:rsidRPr="001141C9" w14:paraId="0BFE5214" w14:textId="77777777" w:rsidTr="00864F4D">
        <w:trPr>
          <w:jc w:val="center"/>
        </w:trPr>
        <w:tc>
          <w:tcPr>
            <w:tcW w:w="2984" w:type="dxa"/>
            <w:tcBorders>
              <w:top w:val="nil"/>
              <w:left w:val="single" w:sz="4" w:space="0" w:color="auto"/>
              <w:bottom w:val="nil"/>
              <w:right w:val="single" w:sz="4" w:space="0" w:color="auto"/>
            </w:tcBorders>
          </w:tcPr>
          <w:p w14:paraId="0EAFDE4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BEFAE8D"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5081FC2"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3B7025C" w14:textId="77777777" w:rsidR="00864F4D" w:rsidRPr="001141C9" w:rsidRDefault="00864F4D" w:rsidP="00864F4D">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3EE255B2" w14:textId="77777777" w:rsidR="00864F4D" w:rsidRPr="001141C9" w:rsidRDefault="00864F4D" w:rsidP="00864F4D">
            <w:pPr>
              <w:pStyle w:val="TAC"/>
              <w:keepNext w:val="0"/>
              <w:keepLines w:val="0"/>
              <w:widowControl w:val="0"/>
              <w:rPr>
                <w:kern w:val="2"/>
                <w:szCs w:val="22"/>
              </w:rPr>
            </w:pPr>
          </w:p>
        </w:tc>
      </w:tr>
      <w:tr w:rsidR="00864F4D" w:rsidRPr="001141C9" w14:paraId="1C9D278B" w14:textId="77777777" w:rsidTr="00864F4D">
        <w:trPr>
          <w:jc w:val="center"/>
        </w:trPr>
        <w:tc>
          <w:tcPr>
            <w:tcW w:w="2984" w:type="dxa"/>
            <w:tcBorders>
              <w:top w:val="nil"/>
              <w:left w:val="single" w:sz="4" w:space="0" w:color="auto"/>
              <w:bottom w:val="single" w:sz="4" w:space="0" w:color="auto"/>
              <w:right w:val="single" w:sz="4" w:space="0" w:color="auto"/>
            </w:tcBorders>
          </w:tcPr>
          <w:p w14:paraId="369F768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E92C16F"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F136F20" w14:textId="77777777" w:rsidR="00864F4D" w:rsidRPr="001141C9" w:rsidRDefault="00864F4D" w:rsidP="00864F4D">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279B1A7C" w14:textId="77777777" w:rsidR="00864F4D" w:rsidRPr="001141C9" w:rsidRDefault="00864F4D" w:rsidP="00864F4D">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0453C444" w14:textId="77777777" w:rsidR="00864F4D" w:rsidRPr="001141C9" w:rsidRDefault="00864F4D" w:rsidP="00864F4D">
            <w:pPr>
              <w:pStyle w:val="TAC"/>
              <w:keepNext w:val="0"/>
              <w:keepLines w:val="0"/>
              <w:widowControl w:val="0"/>
              <w:rPr>
                <w:kern w:val="2"/>
                <w:szCs w:val="22"/>
              </w:rPr>
            </w:pPr>
          </w:p>
        </w:tc>
      </w:tr>
      <w:tr w:rsidR="00864F4D" w:rsidRPr="001141C9" w14:paraId="6253A47A" w14:textId="77777777" w:rsidTr="00864F4D">
        <w:trPr>
          <w:jc w:val="center"/>
        </w:trPr>
        <w:tc>
          <w:tcPr>
            <w:tcW w:w="2984" w:type="dxa"/>
            <w:tcBorders>
              <w:top w:val="single" w:sz="4" w:space="0" w:color="auto"/>
              <w:left w:val="single" w:sz="4" w:space="0" w:color="auto"/>
              <w:bottom w:val="nil"/>
              <w:right w:val="single" w:sz="4" w:space="0" w:color="auto"/>
            </w:tcBorders>
          </w:tcPr>
          <w:p w14:paraId="5402B3DF" w14:textId="77777777" w:rsidR="00864F4D" w:rsidRPr="001141C9" w:rsidRDefault="00864F4D" w:rsidP="00864F4D">
            <w:pPr>
              <w:pStyle w:val="TAC"/>
              <w:keepNext w:val="0"/>
              <w:keepLines w:val="0"/>
              <w:widowControl w:val="0"/>
            </w:pPr>
            <w:r w:rsidRPr="001141C9">
              <w:t>CA_n1(2A)-n3(2A)-n7A-n79A</w:t>
            </w:r>
          </w:p>
        </w:tc>
        <w:tc>
          <w:tcPr>
            <w:tcW w:w="3008" w:type="dxa"/>
            <w:tcBorders>
              <w:top w:val="single" w:sz="4" w:space="0" w:color="auto"/>
              <w:left w:val="single" w:sz="4" w:space="0" w:color="auto"/>
              <w:bottom w:val="nil"/>
              <w:right w:val="single" w:sz="4" w:space="0" w:color="auto"/>
            </w:tcBorders>
          </w:tcPr>
          <w:p w14:paraId="06BB4A95" w14:textId="77777777" w:rsidR="00864F4D" w:rsidRPr="001141C9" w:rsidRDefault="00864F4D" w:rsidP="00864F4D">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5A28DE10" w14:textId="77777777" w:rsidR="00864F4D" w:rsidRPr="001141C9" w:rsidRDefault="00864F4D" w:rsidP="00864F4D">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CDC04E5" w14:textId="77777777" w:rsidR="00864F4D" w:rsidRPr="001141C9" w:rsidRDefault="00864F4D" w:rsidP="00864F4D">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4FB4B369"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28912C4D" w14:textId="77777777" w:rsidTr="00864F4D">
        <w:trPr>
          <w:jc w:val="center"/>
        </w:trPr>
        <w:tc>
          <w:tcPr>
            <w:tcW w:w="2984" w:type="dxa"/>
            <w:tcBorders>
              <w:top w:val="nil"/>
              <w:left w:val="single" w:sz="4" w:space="0" w:color="auto"/>
              <w:bottom w:val="nil"/>
              <w:right w:val="single" w:sz="4" w:space="0" w:color="auto"/>
            </w:tcBorders>
          </w:tcPr>
          <w:p w14:paraId="3DD9B44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3E637CC"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1F780CD" w14:textId="77777777" w:rsidR="00864F4D" w:rsidRPr="001141C9" w:rsidRDefault="00864F4D" w:rsidP="00864F4D">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F14FD55" w14:textId="77777777" w:rsidR="00864F4D" w:rsidRPr="001141C9" w:rsidRDefault="00864F4D" w:rsidP="00864F4D">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43477CF2" w14:textId="77777777" w:rsidR="00864F4D" w:rsidRPr="001141C9" w:rsidRDefault="00864F4D" w:rsidP="00864F4D">
            <w:pPr>
              <w:pStyle w:val="TAC"/>
              <w:keepNext w:val="0"/>
              <w:keepLines w:val="0"/>
              <w:widowControl w:val="0"/>
              <w:rPr>
                <w:kern w:val="2"/>
                <w:szCs w:val="22"/>
              </w:rPr>
            </w:pPr>
          </w:p>
        </w:tc>
      </w:tr>
      <w:tr w:rsidR="00864F4D" w:rsidRPr="001141C9" w14:paraId="468324FF" w14:textId="77777777" w:rsidTr="00864F4D">
        <w:trPr>
          <w:jc w:val="center"/>
        </w:trPr>
        <w:tc>
          <w:tcPr>
            <w:tcW w:w="2984" w:type="dxa"/>
            <w:tcBorders>
              <w:top w:val="nil"/>
              <w:left w:val="single" w:sz="4" w:space="0" w:color="auto"/>
              <w:bottom w:val="nil"/>
              <w:right w:val="single" w:sz="4" w:space="0" w:color="auto"/>
            </w:tcBorders>
          </w:tcPr>
          <w:p w14:paraId="645D5E6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CFAE2B0"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FD77B43"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8A0A6F6" w14:textId="77777777" w:rsidR="00864F4D" w:rsidRPr="001141C9" w:rsidRDefault="00864F4D" w:rsidP="00864F4D">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0631FB52" w14:textId="77777777" w:rsidR="00864F4D" w:rsidRPr="001141C9" w:rsidRDefault="00864F4D" w:rsidP="00864F4D">
            <w:pPr>
              <w:pStyle w:val="TAC"/>
              <w:keepNext w:val="0"/>
              <w:keepLines w:val="0"/>
              <w:widowControl w:val="0"/>
              <w:rPr>
                <w:kern w:val="2"/>
                <w:szCs w:val="22"/>
              </w:rPr>
            </w:pPr>
          </w:p>
        </w:tc>
      </w:tr>
      <w:tr w:rsidR="00864F4D" w:rsidRPr="001141C9" w14:paraId="2F10CBFB" w14:textId="77777777" w:rsidTr="00864F4D">
        <w:trPr>
          <w:jc w:val="center"/>
        </w:trPr>
        <w:tc>
          <w:tcPr>
            <w:tcW w:w="2984" w:type="dxa"/>
            <w:tcBorders>
              <w:top w:val="nil"/>
              <w:left w:val="single" w:sz="4" w:space="0" w:color="auto"/>
              <w:bottom w:val="single" w:sz="4" w:space="0" w:color="auto"/>
              <w:right w:val="single" w:sz="4" w:space="0" w:color="auto"/>
            </w:tcBorders>
          </w:tcPr>
          <w:p w14:paraId="302F2AE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C8E62DF"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D73D543" w14:textId="77777777" w:rsidR="00864F4D" w:rsidRPr="001141C9" w:rsidRDefault="00864F4D" w:rsidP="00864F4D">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7FC9336B" w14:textId="77777777" w:rsidR="00864F4D" w:rsidRPr="001141C9" w:rsidRDefault="00864F4D" w:rsidP="00864F4D">
            <w:pPr>
              <w:pStyle w:val="TAC"/>
              <w:keepNext w:val="0"/>
              <w:keepLines w:val="0"/>
              <w:widowControl w:val="0"/>
              <w:rPr>
                <w:lang w:eastAsia="zh-CN" w:bidi="ar"/>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vAlign w:val="center"/>
          </w:tcPr>
          <w:p w14:paraId="64C68608" w14:textId="77777777" w:rsidR="00864F4D" w:rsidRPr="001141C9" w:rsidRDefault="00864F4D" w:rsidP="00864F4D">
            <w:pPr>
              <w:pStyle w:val="TAC"/>
              <w:keepNext w:val="0"/>
              <w:keepLines w:val="0"/>
              <w:widowControl w:val="0"/>
              <w:rPr>
                <w:kern w:val="2"/>
                <w:szCs w:val="22"/>
              </w:rPr>
            </w:pPr>
          </w:p>
        </w:tc>
      </w:tr>
      <w:tr w:rsidR="00864F4D" w:rsidRPr="001141C9" w14:paraId="2A10186D" w14:textId="77777777" w:rsidTr="00864F4D">
        <w:trPr>
          <w:jc w:val="center"/>
        </w:trPr>
        <w:tc>
          <w:tcPr>
            <w:tcW w:w="2984" w:type="dxa"/>
            <w:tcBorders>
              <w:top w:val="single" w:sz="4" w:space="0" w:color="auto"/>
              <w:left w:val="single" w:sz="4" w:space="0" w:color="auto"/>
              <w:bottom w:val="nil"/>
              <w:right w:val="single" w:sz="4" w:space="0" w:color="auto"/>
            </w:tcBorders>
          </w:tcPr>
          <w:p w14:paraId="326E2551" w14:textId="77777777" w:rsidR="00864F4D" w:rsidRPr="001141C9" w:rsidRDefault="00864F4D" w:rsidP="00864F4D">
            <w:pPr>
              <w:pStyle w:val="TAC"/>
              <w:keepNext w:val="0"/>
              <w:keepLines w:val="0"/>
              <w:widowControl w:val="0"/>
            </w:pPr>
            <w:r w:rsidRPr="001141C9">
              <w:t>CA_n1(2A)-n3(2A)-n7A-n79C</w:t>
            </w:r>
          </w:p>
        </w:tc>
        <w:tc>
          <w:tcPr>
            <w:tcW w:w="3008" w:type="dxa"/>
            <w:tcBorders>
              <w:top w:val="single" w:sz="4" w:space="0" w:color="auto"/>
              <w:left w:val="single" w:sz="4" w:space="0" w:color="auto"/>
              <w:bottom w:val="nil"/>
              <w:right w:val="single" w:sz="4" w:space="0" w:color="auto"/>
            </w:tcBorders>
          </w:tcPr>
          <w:p w14:paraId="469A52B1" w14:textId="77777777" w:rsidR="00864F4D" w:rsidRPr="001141C9" w:rsidRDefault="00864F4D" w:rsidP="00864F4D">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296327F8" w14:textId="77777777" w:rsidR="00864F4D" w:rsidRPr="001141C9" w:rsidRDefault="00864F4D" w:rsidP="00864F4D">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C011C80" w14:textId="77777777" w:rsidR="00864F4D" w:rsidRPr="001141C9" w:rsidRDefault="00864F4D" w:rsidP="00864F4D">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31AF3850"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2337FE57" w14:textId="77777777" w:rsidTr="00864F4D">
        <w:trPr>
          <w:jc w:val="center"/>
        </w:trPr>
        <w:tc>
          <w:tcPr>
            <w:tcW w:w="2984" w:type="dxa"/>
            <w:tcBorders>
              <w:top w:val="nil"/>
              <w:left w:val="single" w:sz="4" w:space="0" w:color="auto"/>
              <w:bottom w:val="nil"/>
              <w:right w:val="single" w:sz="4" w:space="0" w:color="auto"/>
            </w:tcBorders>
          </w:tcPr>
          <w:p w14:paraId="4685CC6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5FED40D"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C19A148" w14:textId="77777777" w:rsidR="00864F4D" w:rsidRPr="001141C9" w:rsidRDefault="00864F4D" w:rsidP="00864F4D">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4D2797" w14:textId="77777777" w:rsidR="00864F4D" w:rsidRPr="001141C9" w:rsidRDefault="00864F4D" w:rsidP="00864F4D">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60F49D00" w14:textId="77777777" w:rsidR="00864F4D" w:rsidRPr="001141C9" w:rsidRDefault="00864F4D" w:rsidP="00864F4D">
            <w:pPr>
              <w:pStyle w:val="TAC"/>
              <w:keepNext w:val="0"/>
              <w:keepLines w:val="0"/>
              <w:widowControl w:val="0"/>
              <w:rPr>
                <w:kern w:val="2"/>
                <w:szCs w:val="22"/>
              </w:rPr>
            </w:pPr>
          </w:p>
        </w:tc>
      </w:tr>
      <w:tr w:rsidR="00864F4D" w:rsidRPr="001141C9" w14:paraId="250F17AC" w14:textId="77777777" w:rsidTr="00864F4D">
        <w:trPr>
          <w:jc w:val="center"/>
        </w:trPr>
        <w:tc>
          <w:tcPr>
            <w:tcW w:w="2984" w:type="dxa"/>
            <w:tcBorders>
              <w:top w:val="nil"/>
              <w:left w:val="single" w:sz="4" w:space="0" w:color="auto"/>
              <w:bottom w:val="nil"/>
              <w:right w:val="single" w:sz="4" w:space="0" w:color="auto"/>
            </w:tcBorders>
          </w:tcPr>
          <w:p w14:paraId="3625145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789308E"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5189C36" w14:textId="77777777" w:rsidR="00864F4D" w:rsidRPr="001141C9" w:rsidRDefault="00864F4D" w:rsidP="00864F4D">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C2DC1A5" w14:textId="77777777" w:rsidR="00864F4D" w:rsidRPr="001141C9" w:rsidRDefault="00864F4D" w:rsidP="00864F4D">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126AC4DD" w14:textId="77777777" w:rsidR="00864F4D" w:rsidRPr="001141C9" w:rsidRDefault="00864F4D" w:rsidP="00864F4D">
            <w:pPr>
              <w:pStyle w:val="TAC"/>
              <w:keepNext w:val="0"/>
              <w:keepLines w:val="0"/>
              <w:widowControl w:val="0"/>
              <w:rPr>
                <w:kern w:val="2"/>
                <w:szCs w:val="22"/>
              </w:rPr>
            </w:pPr>
          </w:p>
        </w:tc>
      </w:tr>
      <w:tr w:rsidR="00864F4D" w:rsidRPr="001141C9" w14:paraId="49A76D47" w14:textId="77777777" w:rsidTr="00864F4D">
        <w:trPr>
          <w:jc w:val="center"/>
        </w:trPr>
        <w:tc>
          <w:tcPr>
            <w:tcW w:w="2984" w:type="dxa"/>
            <w:tcBorders>
              <w:top w:val="nil"/>
              <w:left w:val="single" w:sz="4" w:space="0" w:color="auto"/>
              <w:bottom w:val="single" w:sz="4" w:space="0" w:color="auto"/>
              <w:right w:val="single" w:sz="4" w:space="0" w:color="auto"/>
            </w:tcBorders>
          </w:tcPr>
          <w:p w14:paraId="4F0BDC9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51AE5DA"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43F090DF" w14:textId="77777777" w:rsidR="00864F4D" w:rsidRPr="001141C9" w:rsidRDefault="00864F4D" w:rsidP="00864F4D">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7EF28915" w14:textId="77777777" w:rsidR="00864F4D" w:rsidRPr="001141C9" w:rsidRDefault="00864F4D" w:rsidP="00864F4D">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3981F52C" w14:textId="77777777" w:rsidR="00864F4D" w:rsidRPr="001141C9" w:rsidRDefault="00864F4D" w:rsidP="00864F4D">
            <w:pPr>
              <w:pStyle w:val="TAC"/>
              <w:keepNext w:val="0"/>
              <w:keepLines w:val="0"/>
              <w:widowControl w:val="0"/>
              <w:rPr>
                <w:kern w:val="2"/>
                <w:szCs w:val="22"/>
              </w:rPr>
            </w:pPr>
          </w:p>
        </w:tc>
      </w:tr>
      <w:tr w:rsidR="00864F4D" w:rsidRPr="001141C9" w14:paraId="2BB0E35F" w14:textId="77777777" w:rsidTr="00864F4D">
        <w:trPr>
          <w:jc w:val="center"/>
        </w:trPr>
        <w:tc>
          <w:tcPr>
            <w:tcW w:w="2984" w:type="dxa"/>
            <w:tcBorders>
              <w:top w:val="single" w:sz="4" w:space="0" w:color="auto"/>
              <w:left w:val="single" w:sz="4" w:space="0" w:color="auto"/>
              <w:bottom w:val="nil"/>
              <w:right w:val="single" w:sz="4" w:space="0" w:color="auto"/>
            </w:tcBorders>
          </w:tcPr>
          <w:p w14:paraId="371823E5" w14:textId="77777777" w:rsidR="00864F4D" w:rsidRPr="001141C9" w:rsidRDefault="00864F4D" w:rsidP="00864F4D">
            <w:pPr>
              <w:pStyle w:val="TAC"/>
              <w:keepNext w:val="0"/>
              <w:keepLines w:val="0"/>
              <w:widowControl w:val="0"/>
            </w:pPr>
            <w:r w:rsidRPr="001141C9">
              <w:t>CA_n1A-n3A-n7A-n105A</w:t>
            </w:r>
          </w:p>
        </w:tc>
        <w:tc>
          <w:tcPr>
            <w:tcW w:w="3008" w:type="dxa"/>
            <w:tcBorders>
              <w:top w:val="single" w:sz="4" w:space="0" w:color="auto"/>
              <w:left w:val="single" w:sz="4" w:space="0" w:color="auto"/>
              <w:bottom w:val="nil"/>
              <w:right w:val="single" w:sz="4" w:space="0" w:color="auto"/>
            </w:tcBorders>
          </w:tcPr>
          <w:p w14:paraId="3425DFA2" w14:textId="77777777" w:rsidR="00864F4D" w:rsidRPr="001141C9" w:rsidRDefault="00864F4D" w:rsidP="00864F4D">
            <w:pPr>
              <w:pStyle w:val="TAC"/>
              <w:keepNext w:val="0"/>
              <w:keepLines w:val="0"/>
              <w:widowControl w:val="0"/>
              <w:rPr>
                <w:rFonts w:cs="Arial"/>
              </w:rPr>
            </w:pPr>
            <w:r w:rsidRPr="001141C9">
              <w:rPr>
                <w:rFonts w:cs="Arial"/>
              </w:rPr>
              <w:t>CA_n1A-n3A</w:t>
            </w:r>
          </w:p>
          <w:p w14:paraId="2C0122B8" w14:textId="77777777" w:rsidR="00864F4D" w:rsidRPr="001141C9" w:rsidRDefault="00864F4D" w:rsidP="00864F4D">
            <w:pPr>
              <w:pStyle w:val="TAC"/>
              <w:keepNext w:val="0"/>
              <w:keepLines w:val="0"/>
              <w:widowControl w:val="0"/>
              <w:rPr>
                <w:rFonts w:cs="Arial"/>
              </w:rPr>
            </w:pPr>
            <w:r w:rsidRPr="001141C9">
              <w:rPr>
                <w:rFonts w:cs="Arial"/>
              </w:rPr>
              <w:t>CA_n1A-n7A</w:t>
            </w:r>
          </w:p>
          <w:p w14:paraId="429DB0A7" w14:textId="77777777" w:rsidR="00864F4D" w:rsidRPr="001141C9" w:rsidRDefault="00864F4D" w:rsidP="00864F4D">
            <w:pPr>
              <w:pStyle w:val="TAC"/>
              <w:keepNext w:val="0"/>
              <w:keepLines w:val="0"/>
              <w:widowControl w:val="0"/>
              <w:rPr>
                <w:rFonts w:cs="Arial"/>
              </w:rPr>
            </w:pPr>
            <w:r w:rsidRPr="001141C9">
              <w:rPr>
                <w:rFonts w:cs="Arial"/>
              </w:rPr>
              <w:t>CA_n1A-n105A</w:t>
            </w:r>
          </w:p>
          <w:p w14:paraId="368EDF45" w14:textId="77777777" w:rsidR="00864F4D" w:rsidRPr="001141C9" w:rsidRDefault="00864F4D" w:rsidP="00864F4D">
            <w:pPr>
              <w:pStyle w:val="TAC"/>
              <w:keepNext w:val="0"/>
              <w:keepLines w:val="0"/>
              <w:widowControl w:val="0"/>
              <w:rPr>
                <w:rFonts w:cs="Arial"/>
              </w:rPr>
            </w:pPr>
            <w:r w:rsidRPr="001141C9">
              <w:rPr>
                <w:rFonts w:cs="Arial"/>
              </w:rPr>
              <w:t>CA_n3A-n7A</w:t>
            </w:r>
          </w:p>
          <w:p w14:paraId="2218236C" w14:textId="77777777" w:rsidR="00864F4D" w:rsidRPr="001141C9" w:rsidRDefault="00864F4D" w:rsidP="00864F4D">
            <w:pPr>
              <w:pStyle w:val="TAC"/>
              <w:keepNext w:val="0"/>
              <w:keepLines w:val="0"/>
              <w:widowControl w:val="0"/>
              <w:rPr>
                <w:rFonts w:cs="Arial"/>
              </w:rPr>
            </w:pPr>
            <w:r w:rsidRPr="001141C9">
              <w:rPr>
                <w:rFonts w:cs="Arial"/>
              </w:rPr>
              <w:t>CA_n3A-n105A</w:t>
            </w:r>
          </w:p>
          <w:p w14:paraId="1313B968" w14:textId="77777777" w:rsidR="00864F4D" w:rsidRPr="001141C9" w:rsidRDefault="00864F4D" w:rsidP="00864F4D">
            <w:pPr>
              <w:pStyle w:val="TAC"/>
              <w:keepNext w:val="0"/>
              <w:keepLines w:val="0"/>
              <w:widowControl w:val="0"/>
              <w:rPr>
                <w:rFonts w:cs="Arial"/>
              </w:rPr>
            </w:pPr>
            <w:r w:rsidRPr="001141C9">
              <w:rPr>
                <w:rFonts w:cs="Arial"/>
              </w:rPr>
              <w:t>CA_n7A-n105A</w:t>
            </w:r>
          </w:p>
        </w:tc>
        <w:tc>
          <w:tcPr>
            <w:tcW w:w="1404" w:type="dxa"/>
            <w:tcBorders>
              <w:top w:val="single" w:sz="4" w:space="0" w:color="auto"/>
              <w:left w:val="single" w:sz="4" w:space="0" w:color="auto"/>
              <w:bottom w:val="single" w:sz="4" w:space="0" w:color="auto"/>
              <w:right w:val="single" w:sz="4" w:space="0" w:color="auto"/>
            </w:tcBorders>
            <w:vAlign w:val="center"/>
          </w:tcPr>
          <w:p w14:paraId="76BC9615"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BD69286" w14:textId="77777777" w:rsidR="00864F4D" w:rsidRPr="001141C9" w:rsidRDefault="00864F4D" w:rsidP="00864F4D">
            <w:pPr>
              <w:pStyle w:val="TAC"/>
              <w:keepNext w:val="0"/>
              <w:keepLines w:val="0"/>
              <w:widowControl w:val="0"/>
              <w:rPr>
                <w:lang w:eastAsia="zh-CN"/>
              </w:rPr>
            </w:pPr>
            <w:r w:rsidRPr="001141C9">
              <w:rPr>
                <w:lang w:eastAsia="zh-CN"/>
              </w:rPr>
              <w:t>5, 10, 15, 20, 25, 30, 40, 50</w:t>
            </w:r>
          </w:p>
        </w:tc>
        <w:tc>
          <w:tcPr>
            <w:tcW w:w="2715" w:type="dxa"/>
            <w:tcBorders>
              <w:top w:val="single" w:sz="4" w:space="0" w:color="auto"/>
              <w:left w:val="single" w:sz="4" w:space="0" w:color="auto"/>
              <w:bottom w:val="nil"/>
              <w:right w:val="single" w:sz="4" w:space="0" w:color="auto"/>
            </w:tcBorders>
            <w:vAlign w:val="center"/>
          </w:tcPr>
          <w:p w14:paraId="31BFF1ED" w14:textId="77777777" w:rsidR="00864F4D" w:rsidRPr="001141C9" w:rsidRDefault="00864F4D" w:rsidP="00864F4D">
            <w:pPr>
              <w:pStyle w:val="TAC"/>
              <w:keepNext w:val="0"/>
              <w:keepLines w:val="0"/>
              <w:widowControl w:val="0"/>
              <w:rPr>
                <w:kern w:val="2"/>
                <w:szCs w:val="22"/>
              </w:rPr>
            </w:pPr>
            <w:r w:rsidRPr="001141C9">
              <w:rPr>
                <w:kern w:val="2"/>
                <w:szCs w:val="22"/>
              </w:rPr>
              <w:t>0</w:t>
            </w:r>
          </w:p>
        </w:tc>
      </w:tr>
      <w:tr w:rsidR="00864F4D" w:rsidRPr="001141C9" w14:paraId="6E82E9D2" w14:textId="77777777" w:rsidTr="00864F4D">
        <w:trPr>
          <w:jc w:val="center"/>
        </w:trPr>
        <w:tc>
          <w:tcPr>
            <w:tcW w:w="2984" w:type="dxa"/>
            <w:tcBorders>
              <w:top w:val="nil"/>
              <w:left w:val="single" w:sz="4" w:space="0" w:color="auto"/>
              <w:bottom w:val="nil"/>
              <w:right w:val="single" w:sz="4" w:space="0" w:color="auto"/>
            </w:tcBorders>
          </w:tcPr>
          <w:p w14:paraId="3C0F77E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8786C5B"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EE1ADCE" w14:textId="77777777" w:rsidR="00864F4D" w:rsidRPr="001141C9" w:rsidRDefault="00864F4D" w:rsidP="00864F4D">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2D5B45E" w14:textId="77777777" w:rsidR="00864F4D" w:rsidRPr="001141C9" w:rsidRDefault="00864F4D" w:rsidP="00864F4D">
            <w:pPr>
              <w:pStyle w:val="TAC"/>
              <w:keepNext w:val="0"/>
              <w:keepLines w:val="0"/>
              <w:widowControl w:val="0"/>
              <w:rPr>
                <w:lang w:eastAsia="zh-CN"/>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4B754FCB" w14:textId="77777777" w:rsidR="00864F4D" w:rsidRPr="001141C9" w:rsidRDefault="00864F4D" w:rsidP="00864F4D">
            <w:pPr>
              <w:pStyle w:val="TAC"/>
              <w:keepNext w:val="0"/>
              <w:keepLines w:val="0"/>
              <w:widowControl w:val="0"/>
              <w:rPr>
                <w:kern w:val="2"/>
                <w:szCs w:val="22"/>
              </w:rPr>
            </w:pPr>
          </w:p>
        </w:tc>
      </w:tr>
      <w:tr w:rsidR="00864F4D" w:rsidRPr="001141C9" w14:paraId="5E2E27D5" w14:textId="77777777" w:rsidTr="00864F4D">
        <w:trPr>
          <w:jc w:val="center"/>
        </w:trPr>
        <w:tc>
          <w:tcPr>
            <w:tcW w:w="2984" w:type="dxa"/>
            <w:tcBorders>
              <w:top w:val="nil"/>
              <w:left w:val="single" w:sz="4" w:space="0" w:color="auto"/>
              <w:bottom w:val="nil"/>
              <w:right w:val="single" w:sz="4" w:space="0" w:color="auto"/>
            </w:tcBorders>
          </w:tcPr>
          <w:p w14:paraId="2F511DA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5EAFC43"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32DC6E75"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D86495B" w14:textId="77777777" w:rsidR="00864F4D" w:rsidRPr="001141C9" w:rsidRDefault="00864F4D" w:rsidP="00864F4D">
            <w:pPr>
              <w:pStyle w:val="TAC"/>
              <w:keepNext w:val="0"/>
              <w:keepLines w:val="0"/>
              <w:widowControl w:val="0"/>
              <w:rPr>
                <w:lang w:eastAsia="zh-CN"/>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33B91382" w14:textId="77777777" w:rsidR="00864F4D" w:rsidRPr="001141C9" w:rsidRDefault="00864F4D" w:rsidP="00864F4D">
            <w:pPr>
              <w:pStyle w:val="TAC"/>
              <w:keepNext w:val="0"/>
              <w:keepLines w:val="0"/>
              <w:widowControl w:val="0"/>
              <w:rPr>
                <w:kern w:val="2"/>
                <w:szCs w:val="22"/>
              </w:rPr>
            </w:pPr>
          </w:p>
        </w:tc>
      </w:tr>
      <w:tr w:rsidR="00864F4D" w:rsidRPr="001141C9" w14:paraId="60170C33" w14:textId="77777777" w:rsidTr="00864F4D">
        <w:trPr>
          <w:jc w:val="center"/>
        </w:trPr>
        <w:tc>
          <w:tcPr>
            <w:tcW w:w="2984" w:type="dxa"/>
            <w:tcBorders>
              <w:top w:val="nil"/>
              <w:left w:val="single" w:sz="4" w:space="0" w:color="auto"/>
              <w:bottom w:val="single" w:sz="4" w:space="0" w:color="auto"/>
              <w:right w:val="single" w:sz="4" w:space="0" w:color="auto"/>
            </w:tcBorders>
          </w:tcPr>
          <w:p w14:paraId="2BBB0CC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E594BE" w14:textId="77777777" w:rsidR="00864F4D" w:rsidRPr="001141C9" w:rsidRDefault="00864F4D" w:rsidP="00864F4D">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F881930" w14:textId="77777777" w:rsidR="00864F4D" w:rsidRPr="001141C9" w:rsidRDefault="00864F4D" w:rsidP="00864F4D">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vAlign w:val="center"/>
          </w:tcPr>
          <w:p w14:paraId="433B09F3" w14:textId="77777777" w:rsidR="00864F4D" w:rsidRPr="001141C9" w:rsidRDefault="00864F4D" w:rsidP="00864F4D">
            <w:pPr>
              <w:pStyle w:val="TAC"/>
              <w:keepNext w:val="0"/>
              <w:keepLines w:val="0"/>
              <w:widowControl w:val="0"/>
              <w:rPr>
                <w:lang w:eastAsia="zh-CN"/>
              </w:rPr>
            </w:pPr>
            <w:r w:rsidRPr="001141C9">
              <w:rPr>
                <w:lang w:eastAsia="zh-CN"/>
              </w:rPr>
              <w:t>5, 10,15, 20, 25, 30, 35</w:t>
            </w:r>
          </w:p>
        </w:tc>
        <w:tc>
          <w:tcPr>
            <w:tcW w:w="2715" w:type="dxa"/>
            <w:tcBorders>
              <w:top w:val="nil"/>
              <w:left w:val="single" w:sz="4" w:space="0" w:color="auto"/>
              <w:bottom w:val="single" w:sz="4" w:space="0" w:color="auto"/>
              <w:right w:val="single" w:sz="4" w:space="0" w:color="auto"/>
            </w:tcBorders>
            <w:vAlign w:val="center"/>
          </w:tcPr>
          <w:p w14:paraId="4AF97C01" w14:textId="77777777" w:rsidR="00864F4D" w:rsidRPr="001141C9" w:rsidRDefault="00864F4D" w:rsidP="00864F4D">
            <w:pPr>
              <w:pStyle w:val="TAC"/>
              <w:keepNext w:val="0"/>
              <w:keepLines w:val="0"/>
              <w:widowControl w:val="0"/>
              <w:rPr>
                <w:kern w:val="2"/>
                <w:szCs w:val="22"/>
              </w:rPr>
            </w:pPr>
          </w:p>
        </w:tc>
      </w:tr>
      <w:tr w:rsidR="00864F4D" w:rsidRPr="001141C9" w14:paraId="124DC988" w14:textId="77777777" w:rsidTr="00864F4D">
        <w:trPr>
          <w:jc w:val="center"/>
        </w:trPr>
        <w:tc>
          <w:tcPr>
            <w:tcW w:w="2984" w:type="dxa"/>
            <w:tcBorders>
              <w:top w:val="single" w:sz="4" w:space="0" w:color="auto"/>
              <w:left w:val="single" w:sz="4" w:space="0" w:color="auto"/>
              <w:bottom w:val="nil"/>
              <w:right w:val="single" w:sz="4" w:space="0" w:color="auto"/>
            </w:tcBorders>
          </w:tcPr>
          <w:p w14:paraId="6F3BF88F" w14:textId="77777777" w:rsidR="00864F4D" w:rsidRPr="001141C9" w:rsidRDefault="00864F4D" w:rsidP="00864F4D">
            <w:pPr>
              <w:pStyle w:val="TAC"/>
              <w:keepNext w:val="0"/>
              <w:keepLines w:val="0"/>
              <w:widowControl w:val="0"/>
              <w:rPr>
                <w:lang w:eastAsia="zh-CN" w:bidi="ar"/>
              </w:rPr>
            </w:pPr>
            <w:r w:rsidRPr="001141C9">
              <w:t>CA_n1A-n3A-n8A-n77A</w:t>
            </w:r>
          </w:p>
        </w:tc>
        <w:tc>
          <w:tcPr>
            <w:tcW w:w="3008" w:type="dxa"/>
            <w:tcBorders>
              <w:top w:val="single" w:sz="4" w:space="0" w:color="auto"/>
              <w:left w:val="single" w:sz="4" w:space="0" w:color="auto"/>
              <w:bottom w:val="nil"/>
              <w:right w:val="single" w:sz="4" w:space="0" w:color="auto"/>
            </w:tcBorders>
          </w:tcPr>
          <w:p w14:paraId="6ABB85B3" w14:textId="77777777" w:rsidR="00864F4D" w:rsidRPr="001141C9" w:rsidRDefault="00864F4D" w:rsidP="00864F4D">
            <w:pPr>
              <w:pStyle w:val="TAC"/>
              <w:keepNext w:val="0"/>
              <w:keepLines w:val="0"/>
              <w:widowControl w:val="0"/>
              <w:rPr>
                <w:lang w:eastAsia="zh-CN" w:bidi="ar"/>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tcPr>
          <w:p w14:paraId="370518B1" w14:textId="77777777" w:rsidR="00864F4D" w:rsidRPr="001141C9" w:rsidRDefault="00864F4D" w:rsidP="00864F4D">
            <w:pPr>
              <w:pStyle w:val="TAC"/>
              <w:keepNext w:val="0"/>
              <w:keepLines w:val="0"/>
              <w:widowControl w:val="0"/>
              <w:rPr>
                <w:rFonts w:ascii="Calibri" w:hAnsi="Calibri"/>
                <w:kern w:val="2"/>
                <w:sz w:val="21"/>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5991110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D46DB0A" w14:textId="77777777" w:rsidR="00864F4D" w:rsidRPr="001141C9" w:rsidRDefault="00864F4D" w:rsidP="00864F4D">
            <w:pPr>
              <w:pStyle w:val="TAC"/>
              <w:keepNext w:val="0"/>
              <w:keepLines w:val="0"/>
              <w:widowControl w:val="0"/>
              <w:rPr>
                <w:kern w:val="2"/>
                <w:szCs w:val="22"/>
              </w:rPr>
            </w:pPr>
            <w:r w:rsidRPr="001141C9">
              <w:rPr>
                <w:kern w:val="2"/>
                <w:szCs w:val="22"/>
              </w:rPr>
              <w:t>0</w:t>
            </w:r>
          </w:p>
        </w:tc>
      </w:tr>
      <w:tr w:rsidR="00864F4D" w:rsidRPr="001141C9" w14:paraId="64B40C45" w14:textId="77777777" w:rsidTr="00864F4D">
        <w:trPr>
          <w:jc w:val="center"/>
        </w:trPr>
        <w:tc>
          <w:tcPr>
            <w:tcW w:w="2984" w:type="dxa"/>
            <w:tcBorders>
              <w:top w:val="nil"/>
              <w:left w:val="single" w:sz="4" w:space="0" w:color="auto"/>
              <w:bottom w:val="nil"/>
              <w:right w:val="single" w:sz="4" w:space="0" w:color="auto"/>
            </w:tcBorders>
          </w:tcPr>
          <w:p w14:paraId="4D39110A"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14F940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4EEEA3A" w14:textId="77777777" w:rsidR="00864F4D" w:rsidRPr="001141C9" w:rsidRDefault="00864F4D" w:rsidP="00864F4D">
            <w:pPr>
              <w:pStyle w:val="TAC"/>
              <w:keepNext w:val="0"/>
              <w:keepLines w:val="0"/>
              <w:widowControl w:val="0"/>
              <w:rPr>
                <w:rFonts w:ascii="Calibri" w:hAnsi="Calibri"/>
                <w:kern w:val="2"/>
                <w:sz w:val="21"/>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5C9C551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747918A9" w14:textId="77777777" w:rsidR="00864F4D" w:rsidRPr="001141C9" w:rsidRDefault="00864F4D" w:rsidP="00864F4D">
            <w:pPr>
              <w:pStyle w:val="TAC"/>
              <w:keepNext w:val="0"/>
              <w:keepLines w:val="0"/>
              <w:widowControl w:val="0"/>
              <w:rPr>
                <w:kern w:val="2"/>
                <w:szCs w:val="22"/>
                <w:lang w:eastAsia="zh-CN"/>
              </w:rPr>
            </w:pPr>
          </w:p>
        </w:tc>
      </w:tr>
      <w:tr w:rsidR="00864F4D" w:rsidRPr="001141C9" w14:paraId="110C3B95" w14:textId="77777777" w:rsidTr="00864F4D">
        <w:trPr>
          <w:jc w:val="center"/>
        </w:trPr>
        <w:tc>
          <w:tcPr>
            <w:tcW w:w="2984" w:type="dxa"/>
            <w:tcBorders>
              <w:top w:val="nil"/>
              <w:left w:val="single" w:sz="4" w:space="0" w:color="auto"/>
              <w:bottom w:val="nil"/>
              <w:right w:val="single" w:sz="4" w:space="0" w:color="auto"/>
            </w:tcBorders>
          </w:tcPr>
          <w:p w14:paraId="6A479D1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862560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F8ACF6A" w14:textId="77777777" w:rsidR="00864F4D" w:rsidRPr="001141C9" w:rsidRDefault="00864F4D" w:rsidP="00864F4D">
            <w:pPr>
              <w:pStyle w:val="TAC"/>
              <w:keepNext w:val="0"/>
              <w:keepLines w:val="0"/>
              <w:widowControl w:val="0"/>
              <w:rPr>
                <w:rFonts w:ascii="Calibri" w:hAnsi="Calibri"/>
                <w:kern w:val="2"/>
                <w:sz w:val="21"/>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1B43E7EE"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172567CF" w14:textId="77777777" w:rsidR="00864F4D" w:rsidRPr="001141C9" w:rsidRDefault="00864F4D" w:rsidP="00864F4D">
            <w:pPr>
              <w:pStyle w:val="TAC"/>
              <w:keepNext w:val="0"/>
              <w:keepLines w:val="0"/>
              <w:widowControl w:val="0"/>
              <w:rPr>
                <w:kern w:val="2"/>
                <w:szCs w:val="22"/>
                <w:lang w:eastAsia="zh-CN"/>
              </w:rPr>
            </w:pPr>
          </w:p>
        </w:tc>
      </w:tr>
      <w:tr w:rsidR="00864F4D" w:rsidRPr="001141C9" w14:paraId="76BB8569" w14:textId="77777777" w:rsidTr="00864F4D">
        <w:trPr>
          <w:jc w:val="center"/>
        </w:trPr>
        <w:tc>
          <w:tcPr>
            <w:tcW w:w="2984" w:type="dxa"/>
            <w:tcBorders>
              <w:top w:val="nil"/>
              <w:left w:val="single" w:sz="4" w:space="0" w:color="auto"/>
              <w:bottom w:val="single" w:sz="4" w:space="0" w:color="auto"/>
              <w:right w:val="single" w:sz="4" w:space="0" w:color="auto"/>
            </w:tcBorders>
          </w:tcPr>
          <w:p w14:paraId="1D566C4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7843BD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F806A9" w14:textId="77777777" w:rsidR="00864F4D" w:rsidRPr="001141C9" w:rsidRDefault="00864F4D" w:rsidP="00864F4D">
            <w:pPr>
              <w:pStyle w:val="TAC"/>
              <w:keepNext w:val="0"/>
              <w:keepLines w:val="0"/>
              <w:widowControl w:val="0"/>
              <w:rPr>
                <w:rFonts w:ascii="Calibri" w:hAnsi="Calibri"/>
                <w:kern w:val="2"/>
                <w:sz w:val="21"/>
                <w:lang w:eastAsia="zh-CN"/>
              </w:rPr>
            </w:pPr>
            <w:r w:rsidRPr="001141C9">
              <w:t>n77</w:t>
            </w:r>
          </w:p>
        </w:tc>
        <w:tc>
          <w:tcPr>
            <w:tcW w:w="4184" w:type="dxa"/>
            <w:tcBorders>
              <w:top w:val="single" w:sz="4" w:space="0" w:color="auto"/>
              <w:left w:val="single" w:sz="4" w:space="0" w:color="auto"/>
              <w:bottom w:val="single" w:sz="4" w:space="0" w:color="auto"/>
              <w:right w:val="single" w:sz="4" w:space="0" w:color="auto"/>
            </w:tcBorders>
            <w:vAlign w:val="center"/>
          </w:tcPr>
          <w:p w14:paraId="342468A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15" w:type="dxa"/>
            <w:tcBorders>
              <w:top w:val="nil"/>
              <w:left w:val="single" w:sz="4" w:space="0" w:color="auto"/>
              <w:bottom w:val="single" w:sz="4" w:space="0" w:color="auto"/>
              <w:right w:val="single" w:sz="4" w:space="0" w:color="auto"/>
            </w:tcBorders>
            <w:vAlign w:val="center"/>
          </w:tcPr>
          <w:p w14:paraId="73CF6751" w14:textId="77777777" w:rsidR="00864F4D" w:rsidRPr="001141C9" w:rsidRDefault="00864F4D" w:rsidP="00864F4D">
            <w:pPr>
              <w:pStyle w:val="TAC"/>
              <w:keepNext w:val="0"/>
              <w:keepLines w:val="0"/>
              <w:widowControl w:val="0"/>
              <w:rPr>
                <w:kern w:val="2"/>
                <w:szCs w:val="22"/>
                <w:lang w:eastAsia="zh-CN"/>
              </w:rPr>
            </w:pPr>
          </w:p>
        </w:tc>
      </w:tr>
      <w:tr w:rsidR="00864F4D" w:rsidRPr="001141C9" w14:paraId="71544A56" w14:textId="77777777" w:rsidTr="00864F4D">
        <w:trPr>
          <w:jc w:val="center"/>
        </w:trPr>
        <w:tc>
          <w:tcPr>
            <w:tcW w:w="2984" w:type="dxa"/>
            <w:tcBorders>
              <w:top w:val="single" w:sz="4" w:space="0" w:color="auto"/>
              <w:left w:val="single" w:sz="4" w:space="0" w:color="auto"/>
              <w:bottom w:val="nil"/>
              <w:right w:val="single" w:sz="4" w:space="0" w:color="auto"/>
            </w:tcBorders>
          </w:tcPr>
          <w:p w14:paraId="12F9F812" w14:textId="77777777" w:rsidR="00864F4D" w:rsidRPr="001141C9" w:rsidRDefault="00864F4D" w:rsidP="00864F4D">
            <w:pPr>
              <w:pStyle w:val="TAC"/>
              <w:keepNext w:val="0"/>
              <w:keepLines w:val="0"/>
              <w:widowControl w:val="0"/>
              <w:rPr>
                <w:lang w:eastAsia="zh-CN" w:bidi="ar"/>
              </w:rPr>
            </w:pPr>
            <w:r w:rsidRPr="001141C9">
              <w:t>CA_n1A-n3A-n8A-n77(2A)</w:t>
            </w:r>
          </w:p>
        </w:tc>
        <w:tc>
          <w:tcPr>
            <w:tcW w:w="3008" w:type="dxa"/>
            <w:tcBorders>
              <w:top w:val="single" w:sz="4" w:space="0" w:color="auto"/>
              <w:left w:val="single" w:sz="4" w:space="0" w:color="auto"/>
              <w:bottom w:val="nil"/>
              <w:right w:val="single" w:sz="4" w:space="0" w:color="auto"/>
            </w:tcBorders>
          </w:tcPr>
          <w:p w14:paraId="1AAE85CF" w14:textId="77777777" w:rsidR="00864F4D" w:rsidRPr="001141C9" w:rsidRDefault="00864F4D" w:rsidP="00864F4D">
            <w:pPr>
              <w:pStyle w:val="TAC"/>
              <w:keepNext w:val="0"/>
              <w:keepLines w:val="0"/>
              <w:widowControl w:val="0"/>
              <w:rPr>
                <w:lang w:eastAsia="zh-CN" w:bidi="ar"/>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tcPr>
          <w:p w14:paraId="345023AD" w14:textId="77777777" w:rsidR="00864F4D" w:rsidRPr="001141C9" w:rsidRDefault="00864F4D" w:rsidP="00864F4D">
            <w:pPr>
              <w:pStyle w:val="TAC"/>
              <w:keepNext w:val="0"/>
              <w:keepLines w:val="0"/>
              <w:widowControl w:val="0"/>
              <w:rPr>
                <w:rFonts w:ascii="Calibri" w:hAnsi="Calibri"/>
                <w:kern w:val="2"/>
                <w:sz w:val="21"/>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017576A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25566C5" w14:textId="77777777" w:rsidR="00864F4D" w:rsidRPr="001141C9" w:rsidRDefault="00864F4D" w:rsidP="00864F4D">
            <w:pPr>
              <w:pStyle w:val="TAC"/>
              <w:keepNext w:val="0"/>
              <w:keepLines w:val="0"/>
              <w:widowControl w:val="0"/>
              <w:rPr>
                <w:kern w:val="2"/>
                <w:szCs w:val="22"/>
              </w:rPr>
            </w:pPr>
            <w:r w:rsidRPr="001141C9">
              <w:rPr>
                <w:kern w:val="2"/>
                <w:szCs w:val="22"/>
              </w:rPr>
              <w:t>0</w:t>
            </w:r>
          </w:p>
        </w:tc>
      </w:tr>
      <w:tr w:rsidR="00864F4D" w:rsidRPr="001141C9" w14:paraId="77B078F0" w14:textId="77777777" w:rsidTr="00864F4D">
        <w:trPr>
          <w:jc w:val="center"/>
        </w:trPr>
        <w:tc>
          <w:tcPr>
            <w:tcW w:w="2984" w:type="dxa"/>
            <w:tcBorders>
              <w:top w:val="nil"/>
              <w:left w:val="single" w:sz="4" w:space="0" w:color="auto"/>
              <w:bottom w:val="nil"/>
              <w:right w:val="single" w:sz="4" w:space="0" w:color="auto"/>
            </w:tcBorders>
          </w:tcPr>
          <w:p w14:paraId="49B4C87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77BE2E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BBEDE4" w14:textId="77777777" w:rsidR="00864F4D" w:rsidRPr="001141C9" w:rsidRDefault="00864F4D" w:rsidP="00864F4D">
            <w:pPr>
              <w:pStyle w:val="TAC"/>
              <w:keepNext w:val="0"/>
              <w:keepLines w:val="0"/>
              <w:widowControl w:val="0"/>
              <w:rPr>
                <w:rFonts w:ascii="Calibri" w:hAnsi="Calibri"/>
                <w:kern w:val="2"/>
                <w:sz w:val="21"/>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12A20BFD"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6DB29950" w14:textId="77777777" w:rsidR="00864F4D" w:rsidRPr="001141C9" w:rsidRDefault="00864F4D" w:rsidP="00864F4D">
            <w:pPr>
              <w:pStyle w:val="TAC"/>
              <w:keepNext w:val="0"/>
              <w:keepLines w:val="0"/>
              <w:widowControl w:val="0"/>
              <w:rPr>
                <w:kern w:val="2"/>
                <w:szCs w:val="22"/>
                <w:lang w:eastAsia="zh-CN"/>
              </w:rPr>
            </w:pPr>
          </w:p>
        </w:tc>
      </w:tr>
      <w:tr w:rsidR="00864F4D" w:rsidRPr="001141C9" w14:paraId="4DE0D6D3" w14:textId="77777777" w:rsidTr="00864F4D">
        <w:trPr>
          <w:jc w:val="center"/>
        </w:trPr>
        <w:tc>
          <w:tcPr>
            <w:tcW w:w="2984" w:type="dxa"/>
            <w:tcBorders>
              <w:top w:val="nil"/>
              <w:left w:val="single" w:sz="4" w:space="0" w:color="auto"/>
              <w:bottom w:val="nil"/>
              <w:right w:val="single" w:sz="4" w:space="0" w:color="auto"/>
            </w:tcBorders>
          </w:tcPr>
          <w:p w14:paraId="481C782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73AA92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0789C27" w14:textId="77777777" w:rsidR="00864F4D" w:rsidRPr="001141C9" w:rsidRDefault="00864F4D" w:rsidP="00864F4D">
            <w:pPr>
              <w:pStyle w:val="TAC"/>
              <w:keepNext w:val="0"/>
              <w:keepLines w:val="0"/>
              <w:widowControl w:val="0"/>
              <w:rPr>
                <w:rFonts w:ascii="Calibri" w:hAnsi="Calibri"/>
                <w:kern w:val="2"/>
                <w:sz w:val="21"/>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5E0B739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85E1F39" w14:textId="77777777" w:rsidR="00864F4D" w:rsidRPr="001141C9" w:rsidRDefault="00864F4D" w:rsidP="00864F4D">
            <w:pPr>
              <w:pStyle w:val="TAC"/>
              <w:keepNext w:val="0"/>
              <w:keepLines w:val="0"/>
              <w:widowControl w:val="0"/>
              <w:rPr>
                <w:kern w:val="2"/>
                <w:szCs w:val="22"/>
                <w:lang w:eastAsia="zh-CN"/>
              </w:rPr>
            </w:pPr>
          </w:p>
        </w:tc>
      </w:tr>
      <w:tr w:rsidR="00864F4D" w:rsidRPr="001141C9" w14:paraId="5B934C31" w14:textId="77777777" w:rsidTr="00864F4D">
        <w:trPr>
          <w:jc w:val="center"/>
        </w:trPr>
        <w:tc>
          <w:tcPr>
            <w:tcW w:w="2984" w:type="dxa"/>
            <w:tcBorders>
              <w:top w:val="nil"/>
              <w:left w:val="single" w:sz="4" w:space="0" w:color="auto"/>
              <w:bottom w:val="single" w:sz="4" w:space="0" w:color="auto"/>
              <w:right w:val="single" w:sz="4" w:space="0" w:color="auto"/>
            </w:tcBorders>
          </w:tcPr>
          <w:p w14:paraId="459E461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3F3368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4806511" w14:textId="77777777" w:rsidR="00864F4D" w:rsidRPr="001141C9" w:rsidRDefault="00864F4D" w:rsidP="00864F4D">
            <w:pPr>
              <w:pStyle w:val="TAC"/>
              <w:keepNext w:val="0"/>
              <w:keepLines w:val="0"/>
              <w:widowControl w:val="0"/>
              <w:rPr>
                <w:rFonts w:ascii="Calibri" w:hAnsi="Calibri"/>
                <w:kern w:val="2"/>
                <w:sz w:val="21"/>
                <w:lang w:eastAsia="zh-CN"/>
              </w:rPr>
            </w:pPr>
            <w:r w:rsidRPr="001141C9">
              <w:t>n77</w:t>
            </w:r>
          </w:p>
        </w:tc>
        <w:tc>
          <w:tcPr>
            <w:tcW w:w="4184" w:type="dxa"/>
            <w:tcBorders>
              <w:top w:val="single" w:sz="4" w:space="0" w:color="auto"/>
              <w:left w:val="single" w:sz="4" w:space="0" w:color="auto"/>
              <w:bottom w:val="single" w:sz="4" w:space="0" w:color="auto"/>
              <w:right w:val="single" w:sz="4" w:space="0" w:color="auto"/>
            </w:tcBorders>
            <w:vAlign w:val="center"/>
          </w:tcPr>
          <w:p w14:paraId="4CB1E63C"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2715" w:type="dxa"/>
            <w:tcBorders>
              <w:top w:val="nil"/>
              <w:left w:val="single" w:sz="4" w:space="0" w:color="auto"/>
              <w:bottom w:val="single" w:sz="4" w:space="0" w:color="auto"/>
              <w:right w:val="single" w:sz="4" w:space="0" w:color="auto"/>
            </w:tcBorders>
            <w:vAlign w:val="center"/>
          </w:tcPr>
          <w:p w14:paraId="5FDA7A51" w14:textId="77777777" w:rsidR="00864F4D" w:rsidRPr="001141C9" w:rsidRDefault="00864F4D" w:rsidP="00864F4D">
            <w:pPr>
              <w:pStyle w:val="TAC"/>
              <w:keepNext w:val="0"/>
              <w:keepLines w:val="0"/>
              <w:widowControl w:val="0"/>
              <w:rPr>
                <w:kern w:val="2"/>
                <w:szCs w:val="22"/>
                <w:lang w:eastAsia="zh-CN"/>
              </w:rPr>
            </w:pPr>
          </w:p>
        </w:tc>
      </w:tr>
      <w:tr w:rsidR="00864F4D" w:rsidRPr="001141C9" w14:paraId="44F9B4DC" w14:textId="77777777" w:rsidTr="00864F4D">
        <w:trPr>
          <w:jc w:val="center"/>
        </w:trPr>
        <w:tc>
          <w:tcPr>
            <w:tcW w:w="2984" w:type="dxa"/>
            <w:tcBorders>
              <w:top w:val="single" w:sz="4" w:space="0" w:color="auto"/>
              <w:left w:val="single" w:sz="4" w:space="0" w:color="auto"/>
              <w:bottom w:val="nil"/>
              <w:right w:val="single" w:sz="4" w:space="0" w:color="auto"/>
            </w:tcBorders>
          </w:tcPr>
          <w:p w14:paraId="3CDEDAAE" w14:textId="77777777" w:rsidR="00864F4D" w:rsidRPr="001141C9" w:rsidRDefault="00864F4D" w:rsidP="00864F4D">
            <w:pPr>
              <w:pStyle w:val="TAC"/>
              <w:keepNext w:val="0"/>
              <w:keepLines w:val="0"/>
              <w:widowControl w:val="0"/>
              <w:rPr>
                <w:lang w:eastAsia="zh-CN" w:bidi="ar"/>
              </w:rPr>
            </w:pPr>
            <w:r w:rsidRPr="001141C9">
              <w:rPr>
                <w:rFonts w:cs="Arial"/>
              </w:rPr>
              <w:t>CA_n1A-n3A-n8A-n78A</w:t>
            </w:r>
          </w:p>
        </w:tc>
        <w:tc>
          <w:tcPr>
            <w:tcW w:w="3008" w:type="dxa"/>
            <w:tcBorders>
              <w:top w:val="single" w:sz="4" w:space="0" w:color="auto"/>
              <w:left w:val="single" w:sz="4" w:space="0" w:color="auto"/>
              <w:bottom w:val="nil"/>
              <w:right w:val="single" w:sz="4" w:space="0" w:color="auto"/>
            </w:tcBorders>
          </w:tcPr>
          <w:p w14:paraId="4C7807BF"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CA_n1A-n3A</w:t>
            </w:r>
          </w:p>
          <w:p w14:paraId="33CE0F9E"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CA_n1A-n8A</w:t>
            </w:r>
          </w:p>
          <w:p w14:paraId="0339E317"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CA_n1A-n78A</w:t>
            </w:r>
          </w:p>
          <w:p w14:paraId="5EC98FCB"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CA_n3A-n8A</w:t>
            </w:r>
          </w:p>
          <w:p w14:paraId="759E3F8E"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CA_n3A-n78A</w:t>
            </w:r>
          </w:p>
          <w:p w14:paraId="52F90F24" w14:textId="77777777" w:rsidR="00864F4D" w:rsidRPr="001141C9" w:rsidRDefault="00864F4D" w:rsidP="00864F4D">
            <w:pPr>
              <w:pStyle w:val="TAC"/>
              <w:keepNext w:val="0"/>
              <w:keepLines w:val="0"/>
              <w:widowControl w:val="0"/>
              <w:rPr>
                <w:lang w:eastAsia="zh-CN" w:bidi="ar"/>
              </w:rPr>
            </w:pPr>
            <w:r w:rsidRPr="001141C9">
              <w:rPr>
                <w:rFonts w:cs="Arial"/>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37C6A8ED" w14:textId="77777777" w:rsidR="00864F4D" w:rsidRPr="001141C9" w:rsidRDefault="00864F4D" w:rsidP="00864F4D">
            <w:pPr>
              <w:pStyle w:val="TAC"/>
              <w:keepNext w:val="0"/>
              <w:keepLines w:val="0"/>
              <w:widowControl w:val="0"/>
              <w:rPr>
                <w:rFonts w:ascii="Calibri" w:hAnsi="Calibri"/>
                <w:kern w:val="2"/>
                <w:sz w:val="21"/>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5B4B659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6841A81" w14:textId="77777777" w:rsidR="00864F4D" w:rsidRPr="001141C9" w:rsidRDefault="00864F4D" w:rsidP="00864F4D">
            <w:pPr>
              <w:pStyle w:val="TAC"/>
              <w:keepNext w:val="0"/>
              <w:keepLines w:val="0"/>
              <w:widowControl w:val="0"/>
              <w:rPr>
                <w:kern w:val="2"/>
                <w:szCs w:val="22"/>
              </w:rPr>
            </w:pPr>
            <w:r w:rsidRPr="001141C9">
              <w:rPr>
                <w:kern w:val="2"/>
                <w:szCs w:val="22"/>
              </w:rPr>
              <w:t>0</w:t>
            </w:r>
          </w:p>
        </w:tc>
      </w:tr>
      <w:tr w:rsidR="00864F4D" w:rsidRPr="001141C9" w14:paraId="7D17E35F" w14:textId="77777777" w:rsidTr="00864F4D">
        <w:trPr>
          <w:jc w:val="center"/>
        </w:trPr>
        <w:tc>
          <w:tcPr>
            <w:tcW w:w="2984" w:type="dxa"/>
            <w:tcBorders>
              <w:top w:val="nil"/>
              <w:left w:val="single" w:sz="4" w:space="0" w:color="auto"/>
              <w:bottom w:val="nil"/>
              <w:right w:val="single" w:sz="4" w:space="0" w:color="auto"/>
            </w:tcBorders>
          </w:tcPr>
          <w:p w14:paraId="3A9C284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3C1E2C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2645AA" w14:textId="77777777" w:rsidR="00864F4D" w:rsidRPr="001141C9" w:rsidRDefault="00864F4D" w:rsidP="00864F4D">
            <w:pPr>
              <w:pStyle w:val="TAC"/>
              <w:keepNext w:val="0"/>
              <w:keepLines w:val="0"/>
              <w:widowControl w:val="0"/>
              <w:rPr>
                <w:rFonts w:ascii="Calibri" w:hAnsi="Calibri"/>
                <w:kern w:val="2"/>
                <w:sz w:val="21"/>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274B3BEA"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C46397B" w14:textId="77777777" w:rsidR="00864F4D" w:rsidRPr="001141C9" w:rsidRDefault="00864F4D" w:rsidP="00864F4D">
            <w:pPr>
              <w:pStyle w:val="TAC"/>
              <w:keepNext w:val="0"/>
              <w:keepLines w:val="0"/>
              <w:widowControl w:val="0"/>
              <w:rPr>
                <w:kern w:val="2"/>
                <w:szCs w:val="22"/>
                <w:lang w:eastAsia="zh-CN"/>
              </w:rPr>
            </w:pPr>
          </w:p>
        </w:tc>
      </w:tr>
      <w:tr w:rsidR="00864F4D" w:rsidRPr="001141C9" w14:paraId="1B1C8BCC" w14:textId="77777777" w:rsidTr="00864F4D">
        <w:trPr>
          <w:jc w:val="center"/>
        </w:trPr>
        <w:tc>
          <w:tcPr>
            <w:tcW w:w="2984" w:type="dxa"/>
            <w:tcBorders>
              <w:top w:val="nil"/>
              <w:left w:val="single" w:sz="4" w:space="0" w:color="auto"/>
              <w:bottom w:val="nil"/>
              <w:right w:val="single" w:sz="4" w:space="0" w:color="auto"/>
            </w:tcBorders>
          </w:tcPr>
          <w:p w14:paraId="187A9C7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2D22D52"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4216853" w14:textId="77777777" w:rsidR="00864F4D" w:rsidRPr="001141C9" w:rsidRDefault="00864F4D" w:rsidP="00864F4D">
            <w:pPr>
              <w:pStyle w:val="TAC"/>
              <w:keepNext w:val="0"/>
              <w:keepLines w:val="0"/>
              <w:widowControl w:val="0"/>
              <w:rPr>
                <w:rFonts w:ascii="Calibri" w:hAnsi="Calibri"/>
                <w:kern w:val="2"/>
                <w:sz w:val="21"/>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50AC013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1B72BE9" w14:textId="77777777" w:rsidR="00864F4D" w:rsidRPr="001141C9" w:rsidRDefault="00864F4D" w:rsidP="00864F4D">
            <w:pPr>
              <w:pStyle w:val="TAC"/>
              <w:keepNext w:val="0"/>
              <w:keepLines w:val="0"/>
              <w:widowControl w:val="0"/>
              <w:rPr>
                <w:kern w:val="2"/>
                <w:szCs w:val="22"/>
                <w:lang w:eastAsia="zh-CN"/>
              </w:rPr>
            </w:pPr>
          </w:p>
        </w:tc>
      </w:tr>
      <w:tr w:rsidR="00864F4D" w:rsidRPr="001141C9" w14:paraId="4221FF66" w14:textId="77777777" w:rsidTr="00864F4D">
        <w:trPr>
          <w:jc w:val="center"/>
        </w:trPr>
        <w:tc>
          <w:tcPr>
            <w:tcW w:w="2984" w:type="dxa"/>
            <w:tcBorders>
              <w:top w:val="nil"/>
              <w:left w:val="single" w:sz="4" w:space="0" w:color="auto"/>
              <w:bottom w:val="single" w:sz="4" w:space="0" w:color="auto"/>
              <w:right w:val="single" w:sz="4" w:space="0" w:color="auto"/>
            </w:tcBorders>
          </w:tcPr>
          <w:p w14:paraId="312BD83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A129E4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74F0400" w14:textId="77777777" w:rsidR="00864F4D" w:rsidRPr="001141C9" w:rsidRDefault="00864F4D" w:rsidP="00864F4D">
            <w:pPr>
              <w:pStyle w:val="TAC"/>
              <w:keepNext w:val="0"/>
              <w:keepLines w:val="0"/>
              <w:widowControl w:val="0"/>
              <w:rPr>
                <w:rFonts w:ascii="Calibri" w:hAnsi="Calibri"/>
                <w:kern w:val="2"/>
                <w:sz w:val="21"/>
                <w:lang w:eastAsia="zh-CN"/>
              </w:rPr>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6D5957B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15" w:type="dxa"/>
            <w:tcBorders>
              <w:top w:val="nil"/>
              <w:left w:val="single" w:sz="4" w:space="0" w:color="auto"/>
              <w:bottom w:val="single" w:sz="4" w:space="0" w:color="auto"/>
              <w:right w:val="single" w:sz="4" w:space="0" w:color="auto"/>
            </w:tcBorders>
            <w:vAlign w:val="center"/>
          </w:tcPr>
          <w:p w14:paraId="178771B6" w14:textId="77777777" w:rsidR="00864F4D" w:rsidRPr="001141C9" w:rsidRDefault="00864F4D" w:rsidP="00864F4D">
            <w:pPr>
              <w:pStyle w:val="TAC"/>
              <w:keepNext w:val="0"/>
              <w:keepLines w:val="0"/>
              <w:widowControl w:val="0"/>
              <w:rPr>
                <w:kern w:val="2"/>
                <w:szCs w:val="22"/>
                <w:lang w:eastAsia="zh-CN"/>
              </w:rPr>
            </w:pPr>
          </w:p>
        </w:tc>
      </w:tr>
      <w:tr w:rsidR="00864F4D" w:rsidRPr="001141C9" w14:paraId="38785CEF" w14:textId="77777777" w:rsidTr="00864F4D">
        <w:trPr>
          <w:jc w:val="center"/>
        </w:trPr>
        <w:tc>
          <w:tcPr>
            <w:tcW w:w="2984" w:type="dxa"/>
            <w:tcBorders>
              <w:top w:val="single" w:sz="4" w:space="0" w:color="auto"/>
              <w:left w:val="single" w:sz="4" w:space="0" w:color="auto"/>
              <w:bottom w:val="nil"/>
              <w:right w:val="single" w:sz="4" w:space="0" w:color="auto"/>
            </w:tcBorders>
          </w:tcPr>
          <w:p w14:paraId="2D4FD34F" w14:textId="77777777" w:rsidR="00864F4D" w:rsidRPr="001141C9" w:rsidRDefault="00864F4D" w:rsidP="00864F4D">
            <w:pPr>
              <w:pStyle w:val="TAC"/>
              <w:keepLines w:val="0"/>
              <w:widowControl w:val="0"/>
              <w:rPr>
                <w:kern w:val="2"/>
                <w:szCs w:val="22"/>
              </w:rPr>
            </w:pPr>
            <w:r w:rsidRPr="001141C9">
              <w:rPr>
                <w:rFonts w:cs="Arial"/>
              </w:rPr>
              <w:lastRenderedPageBreak/>
              <w:t>CA_n1A-n3(2A)-n8A-n78A</w:t>
            </w:r>
          </w:p>
        </w:tc>
        <w:tc>
          <w:tcPr>
            <w:tcW w:w="3008" w:type="dxa"/>
            <w:tcBorders>
              <w:top w:val="single" w:sz="4" w:space="0" w:color="auto"/>
              <w:left w:val="single" w:sz="4" w:space="0" w:color="auto"/>
              <w:bottom w:val="nil"/>
              <w:right w:val="single" w:sz="4" w:space="0" w:color="auto"/>
            </w:tcBorders>
          </w:tcPr>
          <w:p w14:paraId="6A6A3CB6" w14:textId="77777777" w:rsidR="00864F4D" w:rsidRPr="001141C9" w:rsidRDefault="00864F4D" w:rsidP="00864F4D">
            <w:pPr>
              <w:pStyle w:val="TAC"/>
              <w:keepLines w:val="0"/>
              <w:rPr>
                <w:rFonts w:cs="Arial"/>
                <w:lang w:eastAsia="zh-CN"/>
              </w:rPr>
            </w:pPr>
            <w:r w:rsidRPr="001141C9">
              <w:rPr>
                <w:rFonts w:cs="Arial"/>
                <w:lang w:eastAsia="zh-CN"/>
              </w:rPr>
              <w:t>CA_n1A-n3A</w:t>
            </w:r>
          </w:p>
          <w:p w14:paraId="08A8091B" w14:textId="77777777" w:rsidR="00864F4D" w:rsidRPr="001141C9" w:rsidRDefault="00864F4D" w:rsidP="00864F4D">
            <w:pPr>
              <w:pStyle w:val="TAC"/>
              <w:keepLines w:val="0"/>
              <w:rPr>
                <w:rFonts w:cs="Arial"/>
                <w:lang w:eastAsia="zh-CN"/>
              </w:rPr>
            </w:pPr>
            <w:r w:rsidRPr="001141C9">
              <w:rPr>
                <w:rFonts w:cs="Arial"/>
                <w:lang w:eastAsia="zh-CN"/>
              </w:rPr>
              <w:t>CA_n1A-n8A</w:t>
            </w:r>
          </w:p>
          <w:p w14:paraId="3172155F" w14:textId="77777777" w:rsidR="00864F4D" w:rsidRPr="001141C9" w:rsidRDefault="00864F4D" w:rsidP="00864F4D">
            <w:pPr>
              <w:pStyle w:val="TAC"/>
              <w:keepLines w:val="0"/>
              <w:rPr>
                <w:rFonts w:cs="Arial"/>
                <w:lang w:eastAsia="zh-CN"/>
              </w:rPr>
            </w:pPr>
            <w:r w:rsidRPr="001141C9">
              <w:rPr>
                <w:rFonts w:cs="Arial"/>
                <w:lang w:eastAsia="zh-CN"/>
              </w:rPr>
              <w:t>CA_n1A-n78A</w:t>
            </w:r>
          </w:p>
          <w:p w14:paraId="00AA98B6" w14:textId="77777777" w:rsidR="00864F4D" w:rsidRPr="001141C9" w:rsidRDefault="00864F4D" w:rsidP="00864F4D">
            <w:pPr>
              <w:pStyle w:val="TAC"/>
              <w:keepLines w:val="0"/>
              <w:rPr>
                <w:rFonts w:cs="Arial"/>
                <w:lang w:eastAsia="zh-CN"/>
              </w:rPr>
            </w:pPr>
            <w:r w:rsidRPr="001141C9">
              <w:rPr>
                <w:rFonts w:cs="Arial"/>
                <w:lang w:eastAsia="zh-CN"/>
              </w:rPr>
              <w:t>CA_n3A-n8A</w:t>
            </w:r>
          </w:p>
          <w:p w14:paraId="2BB11E43" w14:textId="77777777" w:rsidR="00864F4D" w:rsidRPr="001141C9" w:rsidRDefault="00864F4D" w:rsidP="00864F4D">
            <w:pPr>
              <w:pStyle w:val="TAC"/>
              <w:keepLines w:val="0"/>
              <w:rPr>
                <w:rFonts w:cs="Arial"/>
                <w:lang w:eastAsia="zh-CN"/>
              </w:rPr>
            </w:pPr>
            <w:r w:rsidRPr="001141C9">
              <w:rPr>
                <w:rFonts w:cs="Arial"/>
                <w:lang w:eastAsia="zh-CN"/>
              </w:rPr>
              <w:t>CA_n3A-n78A</w:t>
            </w:r>
          </w:p>
          <w:p w14:paraId="44E2C742" w14:textId="77777777" w:rsidR="00864F4D" w:rsidRPr="001141C9" w:rsidRDefault="00864F4D" w:rsidP="00864F4D">
            <w:pPr>
              <w:pStyle w:val="TAC"/>
              <w:keepLines w:val="0"/>
              <w:widowControl w:val="0"/>
              <w:rPr>
                <w:kern w:val="2"/>
                <w:szCs w:val="22"/>
              </w:rPr>
            </w:pPr>
            <w:r w:rsidRPr="001141C9">
              <w:rPr>
                <w:rFonts w:cs="Arial"/>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4B0308ED" w14:textId="77777777" w:rsidR="00864F4D" w:rsidRPr="001141C9" w:rsidRDefault="00864F4D" w:rsidP="00864F4D">
            <w:pPr>
              <w:pStyle w:val="TAC"/>
              <w:keepLines w:val="0"/>
              <w:widowControl w:val="0"/>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4E7A5B71" w14:textId="77777777" w:rsidR="00864F4D" w:rsidRPr="001141C9" w:rsidRDefault="00864F4D" w:rsidP="00864F4D">
            <w:pPr>
              <w:pStyle w:val="TAC"/>
              <w:keepLines w:val="0"/>
              <w:widowControl w:val="0"/>
              <w:rPr>
                <w:lang w:eastAsia="zh-CN" w:bidi="ar"/>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4712D4BE" w14:textId="77777777" w:rsidR="00864F4D" w:rsidRPr="001141C9" w:rsidRDefault="00864F4D" w:rsidP="00864F4D">
            <w:pPr>
              <w:pStyle w:val="TAC"/>
              <w:keepLines w:val="0"/>
              <w:widowControl w:val="0"/>
              <w:rPr>
                <w:kern w:val="2"/>
                <w:szCs w:val="22"/>
                <w:lang w:eastAsia="zh-CN"/>
              </w:rPr>
            </w:pPr>
            <w:r w:rsidRPr="001141C9">
              <w:rPr>
                <w:kern w:val="2"/>
                <w:szCs w:val="22"/>
              </w:rPr>
              <w:t>0</w:t>
            </w:r>
          </w:p>
        </w:tc>
      </w:tr>
      <w:tr w:rsidR="00864F4D" w:rsidRPr="001141C9" w14:paraId="2B27407D" w14:textId="77777777" w:rsidTr="00864F4D">
        <w:trPr>
          <w:jc w:val="center"/>
        </w:trPr>
        <w:tc>
          <w:tcPr>
            <w:tcW w:w="2984" w:type="dxa"/>
            <w:tcBorders>
              <w:top w:val="nil"/>
              <w:left w:val="single" w:sz="4" w:space="0" w:color="auto"/>
              <w:bottom w:val="nil"/>
              <w:right w:val="single" w:sz="4" w:space="0" w:color="auto"/>
            </w:tcBorders>
          </w:tcPr>
          <w:p w14:paraId="7C92037A"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89C6A8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3AFF67D" w14:textId="77777777" w:rsidR="00864F4D" w:rsidRPr="001141C9" w:rsidRDefault="00864F4D" w:rsidP="00864F4D">
            <w:pPr>
              <w:pStyle w:val="TAC"/>
              <w:keepNext w:val="0"/>
              <w:keepLines w:val="0"/>
              <w:widowControl w:val="0"/>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409008C1" w14:textId="77777777" w:rsidR="00864F4D" w:rsidRPr="001141C9" w:rsidRDefault="00864F4D" w:rsidP="00864F4D">
            <w:pPr>
              <w:pStyle w:val="TAC"/>
              <w:keepNext w:val="0"/>
              <w:keepLines w:val="0"/>
              <w:widowControl w:val="0"/>
              <w:rPr>
                <w:lang w:eastAsia="zh-CN" w:bidi="ar"/>
              </w:rPr>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70ACAAF4" w14:textId="77777777" w:rsidR="00864F4D" w:rsidRPr="001141C9" w:rsidRDefault="00864F4D" w:rsidP="00864F4D">
            <w:pPr>
              <w:pStyle w:val="TAC"/>
              <w:keepNext w:val="0"/>
              <w:keepLines w:val="0"/>
              <w:widowControl w:val="0"/>
              <w:rPr>
                <w:kern w:val="2"/>
                <w:szCs w:val="22"/>
                <w:lang w:eastAsia="zh-CN"/>
              </w:rPr>
            </w:pPr>
          </w:p>
        </w:tc>
      </w:tr>
      <w:tr w:rsidR="00864F4D" w:rsidRPr="001141C9" w14:paraId="46225650" w14:textId="77777777" w:rsidTr="00864F4D">
        <w:trPr>
          <w:jc w:val="center"/>
        </w:trPr>
        <w:tc>
          <w:tcPr>
            <w:tcW w:w="2984" w:type="dxa"/>
            <w:tcBorders>
              <w:top w:val="nil"/>
              <w:left w:val="single" w:sz="4" w:space="0" w:color="auto"/>
              <w:bottom w:val="nil"/>
              <w:right w:val="single" w:sz="4" w:space="0" w:color="auto"/>
            </w:tcBorders>
          </w:tcPr>
          <w:p w14:paraId="1BE1B9FA"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DA878F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36ABED" w14:textId="77777777" w:rsidR="00864F4D" w:rsidRPr="001141C9" w:rsidRDefault="00864F4D" w:rsidP="00864F4D">
            <w:pPr>
              <w:pStyle w:val="TAC"/>
              <w:keepNext w:val="0"/>
              <w:keepLines w:val="0"/>
              <w:widowControl w:val="0"/>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636E5C0B" w14:textId="77777777" w:rsidR="00864F4D" w:rsidRPr="001141C9" w:rsidRDefault="00864F4D" w:rsidP="00864F4D">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1BCDEDA3" w14:textId="77777777" w:rsidR="00864F4D" w:rsidRPr="001141C9" w:rsidRDefault="00864F4D" w:rsidP="00864F4D">
            <w:pPr>
              <w:pStyle w:val="TAC"/>
              <w:keepNext w:val="0"/>
              <w:keepLines w:val="0"/>
              <w:widowControl w:val="0"/>
              <w:rPr>
                <w:kern w:val="2"/>
                <w:szCs w:val="22"/>
                <w:lang w:eastAsia="zh-CN"/>
              </w:rPr>
            </w:pPr>
          </w:p>
        </w:tc>
      </w:tr>
      <w:tr w:rsidR="00864F4D" w:rsidRPr="001141C9" w14:paraId="01F6358A" w14:textId="77777777" w:rsidTr="00864F4D">
        <w:trPr>
          <w:jc w:val="center"/>
        </w:trPr>
        <w:tc>
          <w:tcPr>
            <w:tcW w:w="2984" w:type="dxa"/>
            <w:tcBorders>
              <w:top w:val="nil"/>
              <w:left w:val="single" w:sz="4" w:space="0" w:color="auto"/>
              <w:bottom w:val="single" w:sz="4" w:space="0" w:color="auto"/>
              <w:right w:val="single" w:sz="4" w:space="0" w:color="auto"/>
            </w:tcBorders>
          </w:tcPr>
          <w:p w14:paraId="2E561B9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86C881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AD5184" w14:textId="77777777" w:rsidR="00864F4D" w:rsidRPr="001141C9" w:rsidRDefault="00864F4D" w:rsidP="00864F4D">
            <w:pPr>
              <w:pStyle w:val="TAC"/>
              <w:keepNext w:val="0"/>
              <w:keepLines w:val="0"/>
              <w:widowControl w:val="0"/>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321CFE29" w14:textId="77777777" w:rsidR="00864F4D" w:rsidRPr="001141C9" w:rsidRDefault="00864F4D" w:rsidP="00864F4D">
            <w:pPr>
              <w:pStyle w:val="TAC"/>
              <w:keepNext w:val="0"/>
              <w:keepLines w:val="0"/>
              <w:widowControl w:val="0"/>
              <w:rPr>
                <w:lang w:eastAsia="zh-CN" w:bidi="ar"/>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1D4F3021" w14:textId="77777777" w:rsidR="00864F4D" w:rsidRPr="001141C9" w:rsidRDefault="00864F4D" w:rsidP="00864F4D">
            <w:pPr>
              <w:pStyle w:val="TAC"/>
              <w:keepNext w:val="0"/>
              <w:keepLines w:val="0"/>
              <w:widowControl w:val="0"/>
              <w:rPr>
                <w:kern w:val="2"/>
                <w:szCs w:val="22"/>
                <w:lang w:eastAsia="zh-CN"/>
              </w:rPr>
            </w:pPr>
          </w:p>
        </w:tc>
      </w:tr>
      <w:tr w:rsidR="00864F4D" w:rsidRPr="001141C9" w14:paraId="76EC5067" w14:textId="77777777" w:rsidTr="00864F4D">
        <w:trPr>
          <w:jc w:val="center"/>
        </w:trPr>
        <w:tc>
          <w:tcPr>
            <w:tcW w:w="2984" w:type="dxa"/>
            <w:tcBorders>
              <w:top w:val="single" w:sz="4" w:space="0" w:color="auto"/>
              <w:left w:val="single" w:sz="4" w:space="0" w:color="auto"/>
              <w:bottom w:val="nil"/>
              <w:right w:val="single" w:sz="4" w:space="0" w:color="auto"/>
            </w:tcBorders>
          </w:tcPr>
          <w:p w14:paraId="5D70908D" w14:textId="77777777" w:rsidR="00864F4D" w:rsidRPr="001141C9" w:rsidRDefault="00864F4D" w:rsidP="00864F4D">
            <w:pPr>
              <w:pStyle w:val="TAC"/>
              <w:keepNext w:val="0"/>
              <w:keepLines w:val="0"/>
              <w:widowControl w:val="0"/>
              <w:rPr>
                <w:kern w:val="2"/>
                <w:szCs w:val="22"/>
              </w:rPr>
            </w:pPr>
            <w:r w:rsidRPr="00AE7509">
              <w:rPr>
                <w:rFonts w:cs="Arial"/>
                <w:lang w:val="en-US"/>
              </w:rPr>
              <w:t>CA_n1A-n3A-n8A-n78</w:t>
            </w:r>
            <w:r>
              <w:rPr>
                <w:rFonts w:cs="Arial"/>
                <w:lang w:val="en-US"/>
              </w:rPr>
              <w:t>C</w:t>
            </w:r>
          </w:p>
        </w:tc>
        <w:tc>
          <w:tcPr>
            <w:tcW w:w="3008" w:type="dxa"/>
            <w:tcBorders>
              <w:top w:val="single" w:sz="4" w:space="0" w:color="auto"/>
              <w:left w:val="single" w:sz="4" w:space="0" w:color="auto"/>
              <w:bottom w:val="nil"/>
              <w:right w:val="single" w:sz="4" w:space="0" w:color="auto"/>
            </w:tcBorders>
          </w:tcPr>
          <w:p w14:paraId="42664B84" w14:textId="77777777" w:rsidR="00864F4D" w:rsidRPr="00863B9D" w:rsidRDefault="00864F4D" w:rsidP="00864F4D">
            <w:pPr>
              <w:pStyle w:val="TAC"/>
              <w:widowControl w:val="0"/>
              <w:rPr>
                <w:kern w:val="2"/>
                <w:szCs w:val="22"/>
                <w:lang w:val="en-US"/>
              </w:rPr>
            </w:pPr>
            <w:r w:rsidRPr="00863B9D">
              <w:rPr>
                <w:kern w:val="2"/>
                <w:szCs w:val="22"/>
                <w:lang w:val="en-US"/>
              </w:rPr>
              <w:t>CA_n1A-n3A</w:t>
            </w:r>
          </w:p>
          <w:p w14:paraId="696BCCB6" w14:textId="77777777" w:rsidR="00864F4D" w:rsidRPr="00863B9D" w:rsidRDefault="00864F4D" w:rsidP="00864F4D">
            <w:pPr>
              <w:pStyle w:val="TAC"/>
              <w:widowControl w:val="0"/>
              <w:rPr>
                <w:kern w:val="2"/>
                <w:szCs w:val="22"/>
                <w:lang w:val="en-US"/>
              </w:rPr>
            </w:pPr>
            <w:r w:rsidRPr="00863B9D">
              <w:rPr>
                <w:kern w:val="2"/>
                <w:szCs w:val="22"/>
                <w:lang w:val="en-US"/>
              </w:rPr>
              <w:t>CA_n1A-n8A</w:t>
            </w:r>
          </w:p>
          <w:p w14:paraId="67994013" w14:textId="77777777" w:rsidR="00864F4D" w:rsidRPr="00863B9D" w:rsidRDefault="00864F4D" w:rsidP="00864F4D">
            <w:pPr>
              <w:pStyle w:val="TAC"/>
              <w:widowControl w:val="0"/>
              <w:rPr>
                <w:kern w:val="2"/>
                <w:szCs w:val="22"/>
                <w:lang w:val="en-US"/>
              </w:rPr>
            </w:pPr>
            <w:r w:rsidRPr="00863B9D">
              <w:rPr>
                <w:kern w:val="2"/>
                <w:szCs w:val="22"/>
                <w:lang w:val="en-US"/>
              </w:rPr>
              <w:t>CA_n1A-n78A</w:t>
            </w:r>
          </w:p>
          <w:p w14:paraId="7D3C108F" w14:textId="77777777" w:rsidR="00864F4D" w:rsidRPr="00863B9D" w:rsidRDefault="00864F4D" w:rsidP="00864F4D">
            <w:pPr>
              <w:pStyle w:val="TAC"/>
              <w:widowControl w:val="0"/>
              <w:rPr>
                <w:kern w:val="2"/>
                <w:szCs w:val="22"/>
                <w:lang w:val="en-US"/>
              </w:rPr>
            </w:pPr>
            <w:r w:rsidRPr="00863B9D">
              <w:rPr>
                <w:kern w:val="2"/>
                <w:szCs w:val="22"/>
                <w:lang w:val="en-US"/>
              </w:rPr>
              <w:t>CA_n1A-n78C</w:t>
            </w:r>
          </w:p>
          <w:p w14:paraId="0454413A" w14:textId="77777777" w:rsidR="00864F4D" w:rsidRPr="00863B9D" w:rsidRDefault="00864F4D" w:rsidP="00864F4D">
            <w:pPr>
              <w:pStyle w:val="TAC"/>
              <w:widowControl w:val="0"/>
              <w:rPr>
                <w:kern w:val="2"/>
                <w:szCs w:val="22"/>
                <w:lang w:val="en-US"/>
              </w:rPr>
            </w:pPr>
            <w:r w:rsidRPr="00863B9D">
              <w:rPr>
                <w:kern w:val="2"/>
                <w:szCs w:val="22"/>
                <w:lang w:val="en-US"/>
              </w:rPr>
              <w:t>CA_n3A-n8A</w:t>
            </w:r>
          </w:p>
          <w:p w14:paraId="2F570A8A" w14:textId="77777777" w:rsidR="00864F4D" w:rsidRPr="00863B9D" w:rsidRDefault="00864F4D" w:rsidP="00864F4D">
            <w:pPr>
              <w:pStyle w:val="TAC"/>
              <w:widowControl w:val="0"/>
              <w:rPr>
                <w:kern w:val="2"/>
                <w:szCs w:val="22"/>
                <w:lang w:val="en-US"/>
              </w:rPr>
            </w:pPr>
            <w:r w:rsidRPr="00863B9D">
              <w:rPr>
                <w:kern w:val="2"/>
                <w:szCs w:val="22"/>
                <w:lang w:val="en-US"/>
              </w:rPr>
              <w:t>CA_n3A-n78A</w:t>
            </w:r>
          </w:p>
          <w:p w14:paraId="393C1A03" w14:textId="77777777" w:rsidR="00864F4D" w:rsidRPr="00863B9D" w:rsidRDefault="00864F4D" w:rsidP="00864F4D">
            <w:pPr>
              <w:pStyle w:val="TAC"/>
              <w:widowControl w:val="0"/>
              <w:rPr>
                <w:kern w:val="2"/>
                <w:szCs w:val="22"/>
                <w:lang w:val="en-US"/>
              </w:rPr>
            </w:pPr>
            <w:r w:rsidRPr="00863B9D">
              <w:rPr>
                <w:kern w:val="2"/>
                <w:szCs w:val="22"/>
                <w:lang w:val="en-US"/>
              </w:rPr>
              <w:t>CA_n3A-n78C</w:t>
            </w:r>
          </w:p>
          <w:p w14:paraId="51BEC2AD" w14:textId="77777777" w:rsidR="00864F4D" w:rsidRPr="00863B9D" w:rsidRDefault="00864F4D" w:rsidP="00864F4D">
            <w:pPr>
              <w:pStyle w:val="TAC"/>
              <w:widowControl w:val="0"/>
              <w:rPr>
                <w:kern w:val="2"/>
                <w:szCs w:val="22"/>
                <w:lang w:val="en-US"/>
              </w:rPr>
            </w:pPr>
            <w:r w:rsidRPr="00863B9D">
              <w:rPr>
                <w:kern w:val="2"/>
                <w:szCs w:val="22"/>
                <w:lang w:val="en-US"/>
              </w:rPr>
              <w:t>CA_n8A-n78A</w:t>
            </w:r>
          </w:p>
          <w:p w14:paraId="1E3F3BAB" w14:textId="77777777" w:rsidR="00864F4D" w:rsidRPr="001141C9" w:rsidRDefault="00864F4D" w:rsidP="00864F4D">
            <w:pPr>
              <w:pStyle w:val="TAC"/>
              <w:keepNext w:val="0"/>
              <w:keepLines w:val="0"/>
              <w:widowControl w:val="0"/>
              <w:rPr>
                <w:kern w:val="2"/>
                <w:szCs w:val="22"/>
              </w:rPr>
            </w:pPr>
            <w:r w:rsidRPr="00863B9D">
              <w:rPr>
                <w:kern w:val="2"/>
                <w:szCs w:val="22"/>
                <w:lang w:val="en-US"/>
              </w:rPr>
              <w:t>CA_n8A-n78C</w:t>
            </w:r>
          </w:p>
        </w:tc>
        <w:tc>
          <w:tcPr>
            <w:tcW w:w="1404" w:type="dxa"/>
            <w:tcBorders>
              <w:top w:val="single" w:sz="4" w:space="0" w:color="auto"/>
              <w:left w:val="single" w:sz="4" w:space="0" w:color="auto"/>
              <w:bottom w:val="single" w:sz="4" w:space="0" w:color="auto"/>
              <w:right w:val="single" w:sz="4" w:space="0" w:color="auto"/>
            </w:tcBorders>
          </w:tcPr>
          <w:p w14:paraId="7AE0DA45" w14:textId="77777777" w:rsidR="00864F4D" w:rsidRPr="001141C9" w:rsidRDefault="00864F4D" w:rsidP="00864F4D">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F229064" w14:textId="77777777" w:rsidR="00864F4D" w:rsidRPr="001141C9" w:rsidRDefault="00864F4D" w:rsidP="00864F4D">
            <w:pPr>
              <w:pStyle w:val="TAC"/>
              <w:keepNext w:val="0"/>
              <w:keepLines w:val="0"/>
              <w:widowControl w:val="0"/>
              <w:rPr>
                <w:rFonts w:cs="Arial"/>
                <w:szCs w:val="18"/>
              </w:rPr>
            </w:pPr>
            <w:r w:rsidRPr="00AE7509">
              <w:rPr>
                <w:lang w:val="en-US"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C0A019B" w14:textId="77777777" w:rsidR="00864F4D" w:rsidRPr="001141C9" w:rsidRDefault="00864F4D" w:rsidP="00864F4D">
            <w:pPr>
              <w:pStyle w:val="TAC"/>
              <w:keepNext w:val="0"/>
              <w:keepLines w:val="0"/>
              <w:widowControl w:val="0"/>
              <w:rPr>
                <w:kern w:val="2"/>
                <w:szCs w:val="22"/>
                <w:lang w:eastAsia="zh-CN"/>
              </w:rPr>
            </w:pPr>
            <w:r w:rsidRPr="00AE7509">
              <w:rPr>
                <w:kern w:val="2"/>
                <w:szCs w:val="22"/>
                <w:lang w:val="en-US"/>
              </w:rPr>
              <w:t>0</w:t>
            </w:r>
          </w:p>
        </w:tc>
      </w:tr>
      <w:tr w:rsidR="00864F4D" w:rsidRPr="001141C9" w14:paraId="61CBC8D3" w14:textId="77777777" w:rsidTr="00864F4D">
        <w:trPr>
          <w:jc w:val="center"/>
        </w:trPr>
        <w:tc>
          <w:tcPr>
            <w:tcW w:w="2984" w:type="dxa"/>
            <w:tcBorders>
              <w:top w:val="nil"/>
              <w:left w:val="single" w:sz="4" w:space="0" w:color="auto"/>
              <w:bottom w:val="nil"/>
              <w:right w:val="single" w:sz="4" w:space="0" w:color="auto"/>
            </w:tcBorders>
          </w:tcPr>
          <w:p w14:paraId="62D568F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029AF9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A41189B" w14:textId="77777777" w:rsidR="00864F4D" w:rsidRPr="001141C9" w:rsidRDefault="00864F4D" w:rsidP="00864F4D">
            <w:pPr>
              <w:pStyle w:val="TAC"/>
              <w:keepNext w:val="0"/>
              <w:keepLines w:val="0"/>
              <w:widowControl w:val="0"/>
            </w:pPr>
            <w:r w:rsidRPr="00AE7509">
              <w:rPr>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E59BE5C" w14:textId="77777777" w:rsidR="00864F4D" w:rsidRPr="001141C9" w:rsidRDefault="00864F4D" w:rsidP="00864F4D">
            <w:pPr>
              <w:pStyle w:val="TAC"/>
              <w:keepNext w:val="0"/>
              <w:keepLines w:val="0"/>
              <w:widowControl w:val="0"/>
              <w:rPr>
                <w:rFonts w:cs="Arial"/>
                <w:szCs w:val="18"/>
              </w:rPr>
            </w:pPr>
            <w:r w:rsidRPr="00AE7509">
              <w:rPr>
                <w:lang w:val="en-US" w:eastAsia="zh-CN" w:bidi="ar"/>
              </w:rPr>
              <w:t>5, 10, 15, 20, 25, 30</w:t>
            </w:r>
          </w:p>
        </w:tc>
        <w:tc>
          <w:tcPr>
            <w:tcW w:w="2715" w:type="dxa"/>
            <w:tcBorders>
              <w:top w:val="nil"/>
              <w:left w:val="single" w:sz="4" w:space="0" w:color="auto"/>
              <w:bottom w:val="nil"/>
              <w:right w:val="single" w:sz="4" w:space="0" w:color="auto"/>
            </w:tcBorders>
            <w:vAlign w:val="center"/>
          </w:tcPr>
          <w:p w14:paraId="13E8B747" w14:textId="77777777" w:rsidR="00864F4D" w:rsidRPr="001141C9" w:rsidRDefault="00864F4D" w:rsidP="00864F4D">
            <w:pPr>
              <w:pStyle w:val="TAC"/>
              <w:keepNext w:val="0"/>
              <w:keepLines w:val="0"/>
              <w:widowControl w:val="0"/>
              <w:rPr>
                <w:kern w:val="2"/>
                <w:szCs w:val="22"/>
                <w:lang w:eastAsia="zh-CN"/>
              </w:rPr>
            </w:pPr>
          </w:p>
        </w:tc>
      </w:tr>
      <w:tr w:rsidR="00864F4D" w:rsidRPr="001141C9" w14:paraId="79350D85" w14:textId="77777777" w:rsidTr="00864F4D">
        <w:trPr>
          <w:jc w:val="center"/>
        </w:trPr>
        <w:tc>
          <w:tcPr>
            <w:tcW w:w="2984" w:type="dxa"/>
            <w:tcBorders>
              <w:top w:val="nil"/>
              <w:left w:val="single" w:sz="4" w:space="0" w:color="auto"/>
              <w:bottom w:val="nil"/>
              <w:right w:val="single" w:sz="4" w:space="0" w:color="auto"/>
            </w:tcBorders>
          </w:tcPr>
          <w:p w14:paraId="61E4430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CEC77D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BDC566" w14:textId="77777777" w:rsidR="00864F4D" w:rsidRPr="001141C9" w:rsidRDefault="00864F4D" w:rsidP="00864F4D">
            <w:pPr>
              <w:pStyle w:val="TAC"/>
              <w:keepNext w:val="0"/>
              <w:keepLines w:val="0"/>
              <w:widowControl w:val="0"/>
            </w:pPr>
            <w:r w:rsidRPr="00AE7509">
              <w:rPr>
                <w:lang w:val="en-US"/>
              </w:rPr>
              <w:t>n8</w:t>
            </w:r>
          </w:p>
        </w:tc>
        <w:tc>
          <w:tcPr>
            <w:tcW w:w="4184" w:type="dxa"/>
            <w:tcBorders>
              <w:top w:val="single" w:sz="4" w:space="0" w:color="auto"/>
              <w:left w:val="single" w:sz="4" w:space="0" w:color="auto"/>
              <w:bottom w:val="single" w:sz="4" w:space="0" w:color="auto"/>
              <w:right w:val="single" w:sz="4" w:space="0" w:color="auto"/>
            </w:tcBorders>
            <w:vAlign w:val="center"/>
          </w:tcPr>
          <w:p w14:paraId="194ABB8A" w14:textId="77777777" w:rsidR="00864F4D" w:rsidRPr="001141C9" w:rsidRDefault="00864F4D" w:rsidP="00864F4D">
            <w:pPr>
              <w:pStyle w:val="TAC"/>
              <w:keepNext w:val="0"/>
              <w:keepLines w:val="0"/>
              <w:widowControl w:val="0"/>
              <w:rPr>
                <w:rFonts w:cs="Arial"/>
                <w:szCs w:val="18"/>
              </w:rPr>
            </w:pPr>
            <w:r w:rsidRPr="00AE7509">
              <w:rPr>
                <w:lang w:val="en-US" w:eastAsia="zh-CN" w:bidi="ar"/>
              </w:rPr>
              <w:t>5, 10, 15, 20</w:t>
            </w:r>
          </w:p>
        </w:tc>
        <w:tc>
          <w:tcPr>
            <w:tcW w:w="2715" w:type="dxa"/>
            <w:tcBorders>
              <w:top w:val="nil"/>
              <w:left w:val="single" w:sz="4" w:space="0" w:color="auto"/>
              <w:bottom w:val="nil"/>
              <w:right w:val="single" w:sz="4" w:space="0" w:color="auto"/>
            </w:tcBorders>
            <w:vAlign w:val="center"/>
          </w:tcPr>
          <w:p w14:paraId="63095CAC" w14:textId="77777777" w:rsidR="00864F4D" w:rsidRPr="001141C9" w:rsidRDefault="00864F4D" w:rsidP="00864F4D">
            <w:pPr>
              <w:pStyle w:val="TAC"/>
              <w:keepNext w:val="0"/>
              <w:keepLines w:val="0"/>
              <w:widowControl w:val="0"/>
              <w:rPr>
                <w:kern w:val="2"/>
                <w:szCs w:val="22"/>
                <w:lang w:eastAsia="zh-CN"/>
              </w:rPr>
            </w:pPr>
          </w:p>
        </w:tc>
      </w:tr>
      <w:tr w:rsidR="00864F4D" w:rsidRPr="001141C9" w14:paraId="242259FF" w14:textId="77777777" w:rsidTr="00864F4D">
        <w:trPr>
          <w:jc w:val="center"/>
        </w:trPr>
        <w:tc>
          <w:tcPr>
            <w:tcW w:w="2984" w:type="dxa"/>
            <w:tcBorders>
              <w:top w:val="nil"/>
              <w:left w:val="single" w:sz="4" w:space="0" w:color="auto"/>
              <w:bottom w:val="single" w:sz="4" w:space="0" w:color="auto"/>
              <w:right w:val="single" w:sz="4" w:space="0" w:color="auto"/>
            </w:tcBorders>
          </w:tcPr>
          <w:p w14:paraId="03549BC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FE81F7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70B1435" w14:textId="77777777" w:rsidR="00864F4D" w:rsidRPr="001141C9" w:rsidRDefault="00864F4D" w:rsidP="00864F4D">
            <w:pPr>
              <w:pStyle w:val="TAC"/>
              <w:keepNext w:val="0"/>
              <w:keepLines w:val="0"/>
              <w:widowControl w:val="0"/>
            </w:pPr>
            <w:r>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F132426" w14:textId="77777777" w:rsidR="00864F4D" w:rsidRPr="001141C9" w:rsidRDefault="00864F4D" w:rsidP="00864F4D">
            <w:pPr>
              <w:pStyle w:val="TAC"/>
              <w:keepNext w:val="0"/>
              <w:keepLines w:val="0"/>
              <w:widowControl w:val="0"/>
              <w:rPr>
                <w:rFonts w:cs="Arial"/>
                <w:szCs w:val="18"/>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0C5E990E" w14:textId="77777777" w:rsidR="00864F4D" w:rsidRPr="001141C9" w:rsidRDefault="00864F4D" w:rsidP="00864F4D">
            <w:pPr>
              <w:pStyle w:val="TAC"/>
              <w:keepNext w:val="0"/>
              <w:keepLines w:val="0"/>
              <w:widowControl w:val="0"/>
              <w:rPr>
                <w:kern w:val="2"/>
                <w:szCs w:val="22"/>
                <w:lang w:eastAsia="zh-CN"/>
              </w:rPr>
            </w:pPr>
          </w:p>
        </w:tc>
      </w:tr>
      <w:tr w:rsidR="00864F4D" w:rsidRPr="001141C9" w14:paraId="37517169" w14:textId="77777777" w:rsidTr="00864F4D">
        <w:trPr>
          <w:jc w:val="center"/>
        </w:trPr>
        <w:tc>
          <w:tcPr>
            <w:tcW w:w="2984" w:type="dxa"/>
            <w:tcBorders>
              <w:top w:val="single" w:sz="4" w:space="0" w:color="auto"/>
              <w:left w:val="single" w:sz="4" w:space="0" w:color="auto"/>
              <w:bottom w:val="nil"/>
              <w:right w:val="single" w:sz="4" w:space="0" w:color="auto"/>
            </w:tcBorders>
          </w:tcPr>
          <w:p w14:paraId="54E3500C" w14:textId="77777777" w:rsidR="00864F4D" w:rsidRPr="001141C9" w:rsidRDefault="00864F4D" w:rsidP="00864F4D">
            <w:pPr>
              <w:pStyle w:val="TAC"/>
              <w:keepNext w:val="0"/>
              <w:keepLines w:val="0"/>
              <w:widowControl w:val="0"/>
              <w:rPr>
                <w:kern w:val="2"/>
                <w:szCs w:val="22"/>
              </w:rPr>
            </w:pPr>
            <w:r w:rsidRPr="00D90776">
              <w:rPr>
                <w:kern w:val="2"/>
                <w:szCs w:val="22"/>
                <w:lang w:val="en-US"/>
              </w:rPr>
              <w:t>CA_n1A-n3(2A)-n8A-n78C</w:t>
            </w:r>
          </w:p>
        </w:tc>
        <w:tc>
          <w:tcPr>
            <w:tcW w:w="3008" w:type="dxa"/>
            <w:tcBorders>
              <w:top w:val="single" w:sz="4" w:space="0" w:color="auto"/>
              <w:left w:val="single" w:sz="4" w:space="0" w:color="auto"/>
              <w:bottom w:val="nil"/>
              <w:right w:val="single" w:sz="4" w:space="0" w:color="auto"/>
            </w:tcBorders>
          </w:tcPr>
          <w:p w14:paraId="2F82AFFB" w14:textId="77777777" w:rsidR="00864F4D" w:rsidRPr="00D90776" w:rsidRDefault="00864F4D" w:rsidP="00864F4D">
            <w:pPr>
              <w:pStyle w:val="TAC"/>
              <w:widowControl w:val="0"/>
              <w:rPr>
                <w:kern w:val="2"/>
                <w:szCs w:val="22"/>
                <w:lang w:val="en-US"/>
              </w:rPr>
            </w:pPr>
            <w:r w:rsidRPr="00D90776">
              <w:rPr>
                <w:kern w:val="2"/>
                <w:szCs w:val="22"/>
                <w:lang w:val="en-US"/>
              </w:rPr>
              <w:t>CA_n1A-n3A</w:t>
            </w:r>
          </w:p>
          <w:p w14:paraId="43A5FEEF" w14:textId="77777777" w:rsidR="00864F4D" w:rsidRPr="00D90776" w:rsidRDefault="00864F4D" w:rsidP="00864F4D">
            <w:pPr>
              <w:pStyle w:val="TAC"/>
              <w:widowControl w:val="0"/>
              <w:rPr>
                <w:kern w:val="2"/>
                <w:szCs w:val="22"/>
                <w:lang w:val="en-US"/>
              </w:rPr>
            </w:pPr>
            <w:r w:rsidRPr="00D90776">
              <w:rPr>
                <w:kern w:val="2"/>
                <w:szCs w:val="22"/>
                <w:lang w:val="en-US"/>
              </w:rPr>
              <w:t>CA_n1A-n8A</w:t>
            </w:r>
          </w:p>
          <w:p w14:paraId="5231ECFE" w14:textId="77777777" w:rsidR="00864F4D" w:rsidRPr="00D90776" w:rsidRDefault="00864F4D" w:rsidP="00864F4D">
            <w:pPr>
              <w:pStyle w:val="TAC"/>
              <w:widowControl w:val="0"/>
              <w:rPr>
                <w:kern w:val="2"/>
                <w:szCs w:val="22"/>
                <w:lang w:val="en-US"/>
              </w:rPr>
            </w:pPr>
            <w:r w:rsidRPr="00D90776">
              <w:rPr>
                <w:kern w:val="2"/>
                <w:szCs w:val="22"/>
                <w:lang w:val="en-US"/>
              </w:rPr>
              <w:t>CA_n1A-n78A</w:t>
            </w:r>
          </w:p>
          <w:p w14:paraId="605DA1C4" w14:textId="77777777" w:rsidR="00864F4D" w:rsidRPr="00D90776" w:rsidRDefault="00864F4D" w:rsidP="00864F4D">
            <w:pPr>
              <w:pStyle w:val="TAC"/>
              <w:widowControl w:val="0"/>
              <w:rPr>
                <w:kern w:val="2"/>
                <w:szCs w:val="22"/>
                <w:lang w:val="en-US"/>
              </w:rPr>
            </w:pPr>
            <w:r w:rsidRPr="00D90776">
              <w:rPr>
                <w:kern w:val="2"/>
                <w:szCs w:val="22"/>
                <w:lang w:val="en-US"/>
              </w:rPr>
              <w:t>CA_n1A-n78C</w:t>
            </w:r>
          </w:p>
          <w:p w14:paraId="0313BFB6" w14:textId="77777777" w:rsidR="00864F4D" w:rsidRPr="00D90776" w:rsidRDefault="00864F4D" w:rsidP="00864F4D">
            <w:pPr>
              <w:pStyle w:val="TAC"/>
              <w:widowControl w:val="0"/>
              <w:rPr>
                <w:kern w:val="2"/>
                <w:szCs w:val="22"/>
                <w:lang w:val="en-US"/>
              </w:rPr>
            </w:pPr>
            <w:r w:rsidRPr="00D90776">
              <w:rPr>
                <w:kern w:val="2"/>
                <w:szCs w:val="22"/>
                <w:lang w:val="en-US"/>
              </w:rPr>
              <w:t>CA_n3A-n8A</w:t>
            </w:r>
          </w:p>
          <w:p w14:paraId="27AE64FD" w14:textId="77777777" w:rsidR="00864F4D" w:rsidRPr="00D90776" w:rsidRDefault="00864F4D" w:rsidP="00864F4D">
            <w:pPr>
              <w:pStyle w:val="TAC"/>
              <w:widowControl w:val="0"/>
              <w:rPr>
                <w:kern w:val="2"/>
                <w:szCs w:val="22"/>
                <w:lang w:val="en-US"/>
              </w:rPr>
            </w:pPr>
            <w:r w:rsidRPr="00D90776">
              <w:rPr>
                <w:kern w:val="2"/>
                <w:szCs w:val="22"/>
                <w:lang w:val="en-US"/>
              </w:rPr>
              <w:t>CA_n3A-n78A</w:t>
            </w:r>
          </w:p>
          <w:p w14:paraId="6864F668" w14:textId="77777777" w:rsidR="00864F4D" w:rsidRPr="00D90776" w:rsidRDefault="00864F4D" w:rsidP="00864F4D">
            <w:pPr>
              <w:pStyle w:val="TAC"/>
              <w:widowControl w:val="0"/>
              <w:rPr>
                <w:kern w:val="2"/>
                <w:szCs w:val="22"/>
                <w:lang w:val="en-US"/>
              </w:rPr>
            </w:pPr>
            <w:r w:rsidRPr="00D90776">
              <w:rPr>
                <w:kern w:val="2"/>
                <w:szCs w:val="22"/>
                <w:lang w:val="en-US"/>
              </w:rPr>
              <w:t>CA_n3A-n78C</w:t>
            </w:r>
          </w:p>
          <w:p w14:paraId="044DE2FB" w14:textId="77777777" w:rsidR="00864F4D" w:rsidRPr="00D90776" w:rsidRDefault="00864F4D" w:rsidP="00864F4D">
            <w:pPr>
              <w:pStyle w:val="TAC"/>
              <w:widowControl w:val="0"/>
              <w:rPr>
                <w:kern w:val="2"/>
                <w:szCs w:val="22"/>
                <w:lang w:val="en-US"/>
              </w:rPr>
            </w:pPr>
            <w:r w:rsidRPr="00D90776">
              <w:rPr>
                <w:kern w:val="2"/>
                <w:szCs w:val="22"/>
                <w:lang w:val="en-US"/>
              </w:rPr>
              <w:t>CA_n8A-n78A</w:t>
            </w:r>
          </w:p>
          <w:p w14:paraId="3B095994" w14:textId="77777777" w:rsidR="00864F4D" w:rsidRPr="001141C9" w:rsidRDefault="00864F4D" w:rsidP="00864F4D">
            <w:pPr>
              <w:pStyle w:val="TAC"/>
              <w:keepNext w:val="0"/>
              <w:keepLines w:val="0"/>
              <w:widowControl w:val="0"/>
              <w:rPr>
                <w:kern w:val="2"/>
                <w:szCs w:val="22"/>
              </w:rPr>
            </w:pPr>
            <w:r w:rsidRPr="00D90776">
              <w:rPr>
                <w:kern w:val="2"/>
                <w:szCs w:val="22"/>
                <w:lang w:val="en-US"/>
              </w:rPr>
              <w:t>CA_n8A-n78C</w:t>
            </w:r>
          </w:p>
        </w:tc>
        <w:tc>
          <w:tcPr>
            <w:tcW w:w="1404" w:type="dxa"/>
            <w:tcBorders>
              <w:top w:val="single" w:sz="4" w:space="0" w:color="auto"/>
              <w:left w:val="single" w:sz="4" w:space="0" w:color="auto"/>
              <w:bottom w:val="single" w:sz="4" w:space="0" w:color="auto"/>
              <w:right w:val="single" w:sz="4" w:space="0" w:color="auto"/>
            </w:tcBorders>
          </w:tcPr>
          <w:p w14:paraId="70BE448D" w14:textId="77777777" w:rsidR="00864F4D" w:rsidRPr="001141C9" w:rsidRDefault="00864F4D" w:rsidP="00864F4D">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E58C17E" w14:textId="77777777" w:rsidR="00864F4D" w:rsidRPr="001141C9" w:rsidRDefault="00864F4D" w:rsidP="00864F4D">
            <w:pPr>
              <w:pStyle w:val="TAC"/>
              <w:keepNext w:val="0"/>
              <w:keepLines w:val="0"/>
              <w:widowControl w:val="0"/>
              <w:rPr>
                <w:rFonts w:cs="Arial"/>
                <w:szCs w:val="18"/>
              </w:rPr>
            </w:pPr>
            <w:r w:rsidRPr="00AE7509">
              <w:rPr>
                <w:lang w:val="en-US"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E03EABF"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086ADCAE" w14:textId="77777777" w:rsidTr="00864F4D">
        <w:trPr>
          <w:jc w:val="center"/>
        </w:trPr>
        <w:tc>
          <w:tcPr>
            <w:tcW w:w="2984" w:type="dxa"/>
            <w:tcBorders>
              <w:top w:val="nil"/>
              <w:left w:val="single" w:sz="4" w:space="0" w:color="auto"/>
              <w:bottom w:val="nil"/>
              <w:right w:val="single" w:sz="4" w:space="0" w:color="auto"/>
            </w:tcBorders>
          </w:tcPr>
          <w:p w14:paraId="4A78A2A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05EFB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CAE92C" w14:textId="77777777" w:rsidR="00864F4D" w:rsidRPr="001141C9" w:rsidRDefault="00864F4D" w:rsidP="00864F4D">
            <w:pPr>
              <w:pStyle w:val="TAC"/>
              <w:keepNext w:val="0"/>
              <w:keepLines w:val="0"/>
              <w:widowControl w:val="0"/>
            </w:pPr>
            <w:r w:rsidRPr="00AE7509">
              <w:rPr>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26009B7" w14:textId="77777777" w:rsidR="00864F4D" w:rsidRPr="001141C9" w:rsidRDefault="00864F4D" w:rsidP="00864F4D">
            <w:pPr>
              <w:pStyle w:val="TAC"/>
              <w:keepNext w:val="0"/>
              <w:keepLines w:val="0"/>
              <w:widowControl w:val="0"/>
              <w:rPr>
                <w:rFonts w:cs="Arial"/>
                <w:szCs w:val="18"/>
              </w:rPr>
            </w:pPr>
            <w:r>
              <w:rPr>
                <w:lang w:val="en-US" w:eastAsia="zh-CN" w:bidi="ar"/>
              </w:rPr>
              <w:t>CA_n3(2A)_BCS0</w:t>
            </w:r>
          </w:p>
        </w:tc>
        <w:tc>
          <w:tcPr>
            <w:tcW w:w="2715" w:type="dxa"/>
            <w:tcBorders>
              <w:top w:val="nil"/>
              <w:left w:val="single" w:sz="4" w:space="0" w:color="auto"/>
              <w:bottom w:val="nil"/>
              <w:right w:val="single" w:sz="4" w:space="0" w:color="auto"/>
            </w:tcBorders>
            <w:vAlign w:val="center"/>
          </w:tcPr>
          <w:p w14:paraId="596164F4" w14:textId="77777777" w:rsidR="00864F4D" w:rsidRPr="001141C9" w:rsidRDefault="00864F4D" w:rsidP="00864F4D">
            <w:pPr>
              <w:pStyle w:val="TAC"/>
              <w:keepNext w:val="0"/>
              <w:keepLines w:val="0"/>
              <w:widowControl w:val="0"/>
              <w:rPr>
                <w:kern w:val="2"/>
                <w:szCs w:val="22"/>
                <w:lang w:eastAsia="zh-CN"/>
              </w:rPr>
            </w:pPr>
          </w:p>
        </w:tc>
      </w:tr>
      <w:tr w:rsidR="00864F4D" w:rsidRPr="001141C9" w14:paraId="74951093" w14:textId="77777777" w:rsidTr="00864F4D">
        <w:trPr>
          <w:jc w:val="center"/>
        </w:trPr>
        <w:tc>
          <w:tcPr>
            <w:tcW w:w="2984" w:type="dxa"/>
            <w:tcBorders>
              <w:top w:val="nil"/>
              <w:left w:val="single" w:sz="4" w:space="0" w:color="auto"/>
              <w:bottom w:val="nil"/>
              <w:right w:val="single" w:sz="4" w:space="0" w:color="auto"/>
            </w:tcBorders>
          </w:tcPr>
          <w:p w14:paraId="06A0B23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DE29C62"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9964DB7" w14:textId="77777777" w:rsidR="00864F4D" w:rsidRPr="001141C9" w:rsidRDefault="00864F4D" w:rsidP="00864F4D">
            <w:pPr>
              <w:pStyle w:val="TAC"/>
              <w:keepNext w:val="0"/>
              <w:keepLines w:val="0"/>
              <w:widowControl w:val="0"/>
            </w:pPr>
            <w:r w:rsidRPr="00AE7509">
              <w:rPr>
                <w:lang w:val="en-US"/>
              </w:rPr>
              <w:t>n8</w:t>
            </w:r>
          </w:p>
        </w:tc>
        <w:tc>
          <w:tcPr>
            <w:tcW w:w="4184" w:type="dxa"/>
            <w:tcBorders>
              <w:top w:val="single" w:sz="4" w:space="0" w:color="auto"/>
              <w:left w:val="single" w:sz="4" w:space="0" w:color="auto"/>
              <w:bottom w:val="single" w:sz="4" w:space="0" w:color="auto"/>
              <w:right w:val="single" w:sz="4" w:space="0" w:color="auto"/>
            </w:tcBorders>
            <w:vAlign w:val="center"/>
          </w:tcPr>
          <w:p w14:paraId="763057D1" w14:textId="77777777" w:rsidR="00864F4D" w:rsidRPr="001141C9" w:rsidRDefault="00864F4D" w:rsidP="00864F4D">
            <w:pPr>
              <w:pStyle w:val="TAC"/>
              <w:keepNext w:val="0"/>
              <w:keepLines w:val="0"/>
              <w:widowControl w:val="0"/>
              <w:rPr>
                <w:rFonts w:cs="Arial"/>
                <w:szCs w:val="18"/>
              </w:rPr>
            </w:pPr>
            <w:r w:rsidRPr="00AE7509">
              <w:rPr>
                <w:lang w:val="en-US" w:eastAsia="zh-CN" w:bidi="ar"/>
              </w:rPr>
              <w:t>5, 10, 15, 20</w:t>
            </w:r>
          </w:p>
        </w:tc>
        <w:tc>
          <w:tcPr>
            <w:tcW w:w="2715" w:type="dxa"/>
            <w:tcBorders>
              <w:top w:val="nil"/>
              <w:left w:val="single" w:sz="4" w:space="0" w:color="auto"/>
              <w:bottom w:val="nil"/>
              <w:right w:val="single" w:sz="4" w:space="0" w:color="auto"/>
            </w:tcBorders>
            <w:vAlign w:val="center"/>
          </w:tcPr>
          <w:p w14:paraId="37A5F42C" w14:textId="77777777" w:rsidR="00864F4D" w:rsidRPr="001141C9" w:rsidRDefault="00864F4D" w:rsidP="00864F4D">
            <w:pPr>
              <w:pStyle w:val="TAC"/>
              <w:keepNext w:val="0"/>
              <w:keepLines w:val="0"/>
              <w:widowControl w:val="0"/>
              <w:rPr>
                <w:kern w:val="2"/>
                <w:szCs w:val="22"/>
                <w:lang w:eastAsia="zh-CN"/>
              </w:rPr>
            </w:pPr>
          </w:p>
        </w:tc>
      </w:tr>
      <w:tr w:rsidR="00864F4D" w:rsidRPr="001141C9" w14:paraId="03100F0B" w14:textId="77777777" w:rsidTr="00864F4D">
        <w:trPr>
          <w:jc w:val="center"/>
        </w:trPr>
        <w:tc>
          <w:tcPr>
            <w:tcW w:w="2984" w:type="dxa"/>
            <w:tcBorders>
              <w:top w:val="nil"/>
              <w:left w:val="single" w:sz="4" w:space="0" w:color="auto"/>
              <w:bottom w:val="single" w:sz="4" w:space="0" w:color="auto"/>
              <w:right w:val="single" w:sz="4" w:space="0" w:color="auto"/>
            </w:tcBorders>
          </w:tcPr>
          <w:p w14:paraId="15A9DA6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02B8232"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2E9288" w14:textId="77777777" w:rsidR="00864F4D" w:rsidRPr="001141C9" w:rsidRDefault="00864F4D" w:rsidP="00864F4D">
            <w:pPr>
              <w:pStyle w:val="TAC"/>
              <w:keepNext w:val="0"/>
              <w:keepLines w:val="0"/>
              <w:widowControl w:val="0"/>
            </w:pPr>
            <w:r>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5B82121" w14:textId="77777777" w:rsidR="00864F4D" w:rsidRPr="001141C9" w:rsidRDefault="00864F4D" w:rsidP="00864F4D">
            <w:pPr>
              <w:pStyle w:val="TAC"/>
              <w:keepNext w:val="0"/>
              <w:keepLines w:val="0"/>
              <w:widowControl w:val="0"/>
              <w:rPr>
                <w:rFonts w:cs="Arial"/>
                <w:szCs w:val="18"/>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63DBD1E4" w14:textId="77777777" w:rsidR="00864F4D" w:rsidRPr="001141C9" w:rsidRDefault="00864F4D" w:rsidP="00864F4D">
            <w:pPr>
              <w:pStyle w:val="TAC"/>
              <w:keepNext w:val="0"/>
              <w:keepLines w:val="0"/>
              <w:widowControl w:val="0"/>
              <w:rPr>
                <w:kern w:val="2"/>
                <w:szCs w:val="22"/>
                <w:lang w:eastAsia="zh-CN"/>
              </w:rPr>
            </w:pPr>
          </w:p>
        </w:tc>
      </w:tr>
      <w:tr w:rsidR="00864F4D" w:rsidRPr="001141C9" w14:paraId="75ED48AC" w14:textId="77777777" w:rsidTr="00864F4D">
        <w:trPr>
          <w:jc w:val="center"/>
        </w:trPr>
        <w:tc>
          <w:tcPr>
            <w:tcW w:w="2984" w:type="dxa"/>
            <w:tcBorders>
              <w:top w:val="single" w:sz="4" w:space="0" w:color="auto"/>
              <w:left w:val="single" w:sz="4" w:space="0" w:color="auto"/>
              <w:bottom w:val="nil"/>
              <w:right w:val="single" w:sz="4" w:space="0" w:color="auto"/>
            </w:tcBorders>
          </w:tcPr>
          <w:p w14:paraId="1A1DCC1A" w14:textId="77777777" w:rsidR="00864F4D" w:rsidRPr="001141C9" w:rsidRDefault="00864F4D" w:rsidP="00864F4D">
            <w:pPr>
              <w:pStyle w:val="TAC"/>
              <w:keepNext w:val="0"/>
              <w:keepLines w:val="0"/>
              <w:widowControl w:val="0"/>
              <w:rPr>
                <w:lang w:eastAsia="zh-CN" w:bidi="ar"/>
              </w:rPr>
            </w:pPr>
            <w:r w:rsidRPr="001141C9">
              <w:rPr>
                <w:kern w:val="2"/>
                <w:szCs w:val="22"/>
              </w:rPr>
              <w:t>CA_n1A-n3A-n18A-n28A</w:t>
            </w:r>
          </w:p>
        </w:tc>
        <w:tc>
          <w:tcPr>
            <w:tcW w:w="3008" w:type="dxa"/>
            <w:tcBorders>
              <w:top w:val="single" w:sz="4" w:space="0" w:color="auto"/>
              <w:left w:val="single" w:sz="4" w:space="0" w:color="auto"/>
              <w:bottom w:val="nil"/>
              <w:right w:val="single" w:sz="4" w:space="0" w:color="auto"/>
            </w:tcBorders>
          </w:tcPr>
          <w:p w14:paraId="042BB048"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CA_n1A-n3A</w:t>
            </w:r>
          </w:p>
          <w:p w14:paraId="1B16726E"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CA_n1A-n18A</w:t>
            </w:r>
          </w:p>
          <w:p w14:paraId="4730A93F"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CA_n1A-n28A</w:t>
            </w:r>
          </w:p>
          <w:p w14:paraId="30D9B413"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CA_n3A-n18A</w:t>
            </w:r>
          </w:p>
          <w:p w14:paraId="2ADDFCBE" w14:textId="77777777" w:rsidR="00864F4D" w:rsidRPr="001141C9" w:rsidRDefault="00864F4D" w:rsidP="00864F4D">
            <w:pPr>
              <w:pStyle w:val="TAC"/>
              <w:keepNext w:val="0"/>
              <w:keepLines w:val="0"/>
              <w:widowControl w:val="0"/>
              <w:rPr>
                <w:lang w:eastAsia="zh-CN" w:bidi="ar"/>
              </w:rPr>
            </w:pPr>
            <w:r w:rsidRPr="001141C9">
              <w:rPr>
                <w:kern w:val="2"/>
                <w:szCs w:val="22"/>
                <w:lang w:eastAsia="zh-CN"/>
              </w:rPr>
              <w:t>CA_n3A-n28A</w:t>
            </w:r>
          </w:p>
        </w:tc>
        <w:tc>
          <w:tcPr>
            <w:tcW w:w="1404" w:type="dxa"/>
            <w:tcBorders>
              <w:top w:val="single" w:sz="4" w:space="0" w:color="auto"/>
              <w:left w:val="single" w:sz="4" w:space="0" w:color="auto"/>
              <w:bottom w:val="single" w:sz="4" w:space="0" w:color="auto"/>
              <w:right w:val="single" w:sz="4" w:space="0" w:color="auto"/>
            </w:tcBorders>
          </w:tcPr>
          <w:p w14:paraId="2135D59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94F25F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C7166F3" w14:textId="77777777" w:rsidR="00864F4D" w:rsidRPr="001141C9" w:rsidRDefault="00864F4D" w:rsidP="00864F4D">
            <w:pPr>
              <w:pStyle w:val="TAC"/>
              <w:keepNext w:val="0"/>
              <w:keepLines w:val="0"/>
              <w:widowControl w:val="0"/>
              <w:rPr>
                <w:lang w:eastAsia="zh-CN"/>
              </w:rPr>
            </w:pPr>
            <w:r w:rsidRPr="001141C9">
              <w:rPr>
                <w:rFonts w:hint="eastAsia"/>
                <w:lang w:eastAsia="zh-CN"/>
              </w:rPr>
              <w:t>0</w:t>
            </w:r>
          </w:p>
          <w:p w14:paraId="058764C7" w14:textId="77777777" w:rsidR="00864F4D" w:rsidRPr="001141C9" w:rsidRDefault="00864F4D" w:rsidP="00864F4D">
            <w:pPr>
              <w:pStyle w:val="TAC"/>
              <w:keepNext w:val="0"/>
              <w:keepLines w:val="0"/>
              <w:widowControl w:val="0"/>
              <w:rPr>
                <w:lang w:eastAsia="zh-CN"/>
              </w:rPr>
            </w:pPr>
          </w:p>
          <w:p w14:paraId="3631DA5E" w14:textId="77777777" w:rsidR="00864F4D" w:rsidRPr="001141C9" w:rsidRDefault="00864F4D" w:rsidP="00864F4D">
            <w:pPr>
              <w:pStyle w:val="TAC"/>
              <w:keepNext w:val="0"/>
              <w:keepLines w:val="0"/>
              <w:widowControl w:val="0"/>
              <w:rPr>
                <w:lang w:eastAsia="zh-CN"/>
              </w:rPr>
            </w:pPr>
          </w:p>
          <w:p w14:paraId="31932B34" w14:textId="77777777" w:rsidR="00864F4D" w:rsidRPr="001141C9" w:rsidRDefault="00864F4D" w:rsidP="00864F4D">
            <w:pPr>
              <w:pStyle w:val="TAC"/>
              <w:keepNext w:val="0"/>
              <w:keepLines w:val="0"/>
              <w:widowControl w:val="0"/>
            </w:pPr>
          </w:p>
        </w:tc>
      </w:tr>
      <w:tr w:rsidR="00864F4D" w:rsidRPr="001141C9" w14:paraId="6689FFA5" w14:textId="77777777" w:rsidTr="00864F4D">
        <w:trPr>
          <w:jc w:val="center"/>
        </w:trPr>
        <w:tc>
          <w:tcPr>
            <w:tcW w:w="2984" w:type="dxa"/>
            <w:tcBorders>
              <w:top w:val="nil"/>
              <w:left w:val="single" w:sz="4" w:space="0" w:color="auto"/>
              <w:bottom w:val="nil"/>
              <w:right w:val="single" w:sz="4" w:space="0" w:color="auto"/>
            </w:tcBorders>
          </w:tcPr>
          <w:p w14:paraId="2B09E61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5CC167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18753A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FA05DB8"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6383D06" w14:textId="77777777" w:rsidR="00864F4D" w:rsidRPr="001141C9" w:rsidRDefault="00864F4D" w:rsidP="00864F4D">
            <w:pPr>
              <w:pStyle w:val="TAC"/>
              <w:keepNext w:val="0"/>
              <w:keepLines w:val="0"/>
              <w:widowControl w:val="0"/>
              <w:rPr>
                <w:lang w:eastAsia="zh-CN"/>
              </w:rPr>
            </w:pPr>
          </w:p>
        </w:tc>
      </w:tr>
      <w:tr w:rsidR="00864F4D" w:rsidRPr="001141C9" w14:paraId="4318CB49" w14:textId="77777777" w:rsidTr="00864F4D">
        <w:trPr>
          <w:jc w:val="center"/>
        </w:trPr>
        <w:tc>
          <w:tcPr>
            <w:tcW w:w="2984" w:type="dxa"/>
            <w:tcBorders>
              <w:top w:val="nil"/>
              <w:left w:val="single" w:sz="4" w:space="0" w:color="auto"/>
              <w:bottom w:val="nil"/>
              <w:right w:val="single" w:sz="4" w:space="0" w:color="auto"/>
            </w:tcBorders>
          </w:tcPr>
          <w:p w14:paraId="57214F8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3F3FDA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56B7D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rPr>
              <w:t>n18</w:t>
            </w:r>
          </w:p>
        </w:tc>
        <w:tc>
          <w:tcPr>
            <w:tcW w:w="4184" w:type="dxa"/>
            <w:tcBorders>
              <w:top w:val="single" w:sz="4" w:space="0" w:color="auto"/>
              <w:left w:val="single" w:sz="4" w:space="0" w:color="auto"/>
              <w:bottom w:val="single" w:sz="4" w:space="0" w:color="auto"/>
              <w:right w:val="single" w:sz="4" w:space="0" w:color="auto"/>
            </w:tcBorders>
            <w:vAlign w:val="center"/>
          </w:tcPr>
          <w:p w14:paraId="43D6F06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w:t>
            </w:r>
          </w:p>
        </w:tc>
        <w:tc>
          <w:tcPr>
            <w:tcW w:w="2715" w:type="dxa"/>
            <w:tcBorders>
              <w:top w:val="nil"/>
              <w:left w:val="single" w:sz="4" w:space="0" w:color="auto"/>
              <w:bottom w:val="nil"/>
              <w:right w:val="single" w:sz="4" w:space="0" w:color="auto"/>
            </w:tcBorders>
            <w:vAlign w:val="center"/>
          </w:tcPr>
          <w:p w14:paraId="27D21FC0" w14:textId="77777777" w:rsidR="00864F4D" w:rsidRPr="001141C9" w:rsidRDefault="00864F4D" w:rsidP="00864F4D">
            <w:pPr>
              <w:pStyle w:val="TAC"/>
              <w:keepNext w:val="0"/>
              <w:keepLines w:val="0"/>
              <w:widowControl w:val="0"/>
              <w:rPr>
                <w:lang w:eastAsia="zh-CN"/>
              </w:rPr>
            </w:pPr>
          </w:p>
        </w:tc>
      </w:tr>
      <w:tr w:rsidR="00864F4D" w:rsidRPr="001141C9" w14:paraId="65E2B2B7" w14:textId="77777777" w:rsidTr="00864F4D">
        <w:trPr>
          <w:jc w:val="center"/>
        </w:trPr>
        <w:tc>
          <w:tcPr>
            <w:tcW w:w="2984" w:type="dxa"/>
            <w:tcBorders>
              <w:top w:val="nil"/>
              <w:left w:val="single" w:sz="4" w:space="0" w:color="auto"/>
              <w:bottom w:val="single" w:sz="4" w:space="0" w:color="auto"/>
              <w:right w:val="single" w:sz="4" w:space="0" w:color="auto"/>
            </w:tcBorders>
          </w:tcPr>
          <w:p w14:paraId="293B94C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DC64C6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6F317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3CA694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single" w:sz="4" w:space="0" w:color="auto"/>
              <w:right w:val="single" w:sz="4" w:space="0" w:color="auto"/>
            </w:tcBorders>
            <w:vAlign w:val="center"/>
          </w:tcPr>
          <w:p w14:paraId="273636D8" w14:textId="77777777" w:rsidR="00864F4D" w:rsidRPr="001141C9" w:rsidRDefault="00864F4D" w:rsidP="00864F4D">
            <w:pPr>
              <w:pStyle w:val="TAC"/>
              <w:keepNext w:val="0"/>
              <w:keepLines w:val="0"/>
              <w:widowControl w:val="0"/>
              <w:rPr>
                <w:lang w:eastAsia="zh-CN"/>
              </w:rPr>
            </w:pPr>
          </w:p>
        </w:tc>
      </w:tr>
      <w:tr w:rsidR="00864F4D" w:rsidRPr="001141C9" w14:paraId="20B0A94C" w14:textId="77777777" w:rsidTr="00864F4D">
        <w:trPr>
          <w:jc w:val="center"/>
        </w:trPr>
        <w:tc>
          <w:tcPr>
            <w:tcW w:w="2984" w:type="dxa"/>
            <w:tcBorders>
              <w:top w:val="single" w:sz="4" w:space="0" w:color="auto"/>
              <w:left w:val="single" w:sz="4" w:space="0" w:color="auto"/>
              <w:bottom w:val="nil"/>
              <w:right w:val="single" w:sz="4" w:space="0" w:color="auto"/>
            </w:tcBorders>
          </w:tcPr>
          <w:p w14:paraId="44EF03CD" w14:textId="77777777" w:rsidR="00864F4D" w:rsidRPr="001141C9" w:rsidRDefault="00864F4D" w:rsidP="00864F4D">
            <w:pPr>
              <w:pStyle w:val="TAC"/>
              <w:keepNext w:val="0"/>
              <w:keepLines w:val="0"/>
              <w:widowControl w:val="0"/>
              <w:rPr>
                <w:lang w:eastAsia="zh-CN" w:bidi="ar"/>
              </w:rPr>
            </w:pPr>
            <w:r w:rsidRPr="001141C9">
              <w:rPr>
                <w:kern w:val="2"/>
                <w:szCs w:val="22"/>
              </w:rPr>
              <w:t>CA_n1A-n3A-n18A-n41A</w:t>
            </w:r>
          </w:p>
        </w:tc>
        <w:tc>
          <w:tcPr>
            <w:tcW w:w="3008" w:type="dxa"/>
            <w:tcBorders>
              <w:top w:val="single" w:sz="4" w:space="0" w:color="auto"/>
              <w:left w:val="single" w:sz="4" w:space="0" w:color="auto"/>
              <w:bottom w:val="nil"/>
              <w:right w:val="single" w:sz="4" w:space="0" w:color="auto"/>
            </w:tcBorders>
          </w:tcPr>
          <w:p w14:paraId="2071A9D7" w14:textId="77777777" w:rsidR="00864F4D" w:rsidRPr="001141C9" w:rsidRDefault="00864F4D" w:rsidP="00864F4D">
            <w:pPr>
              <w:pStyle w:val="TAC"/>
              <w:keepNext w:val="0"/>
              <w:keepLines w:val="0"/>
              <w:widowControl w:val="0"/>
              <w:rPr>
                <w:kern w:val="2"/>
                <w:szCs w:val="22"/>
              </w:rPr>
            </w:pPr>
            <w:r w:rsidRPr="001141C9">
              <w:rPr>
                <w:kern w:val="2"/>
                <w:szCs w:val="22"/>
              </w:rPr>
              <w:t>CA_n1A-n3A</w:t>
            </w:r>
          </w:p>
          <w:p w14:paraId="438D52D4" w14:textId="77777777" w:rsidR="00864F4D" w:rsidRPr="001141C9" w:rsidRDefault="00864F4D" w:rsidP="00864F4D">
            <w:pPr>
              <w:pStyle w:val="TAC"/>
              <w:keepNext w:val="0"/>
              <w:keepLines w:val="0"/>
              <w:widowControl w:val="0"/>
              <w:rPr>
                <w:kern w:val="2"/>
                <w:szCs w:val="22"/>
              </w:rPr>
            </w:pPr>
            <w:r w:rsidRPr="001141C9">
              <w:rPr>
                <w:kern w:val="2"/>
                <w:szCs w:val="22"/>
              </w:rPr>
              <w:t>CA_n1A-n18A</w:t>
            </w:r>
          </w:p>
          <w:p w14:paraId="1FAF71EC" w14:textId="77777777" w:rsidR="00864F4D" w:rsidRPr="001141C9" w:rsidRDefault="00864F4D" w:rsidP="00864F4D">
            <w:pPr>
              <w:pStyle w:val="TAC"/>
              <w:keepNext w:val="0"/>
              <w:keepLines w:val="0"/>
              <w:widowControl w:val="0"/>
              <w:rPr>
                <w:kern w:val="2"/>
                <w:szCs w:val="22"/>
              </w:rPr>
            </w:pPr>
            <w:r w:rsidRPr="001141C9">
              <w:rPr>
                <w:kern w:val="2"/>
                <w:szCs w:val="22"/>
              </w:rPr>
              <w:t>CA_n1A-n41A</w:t>
            </w:r>
          </w:p>
          <w:p w14:paraId="28B23B95" w14:textId="77777777" w:rsidR="00864F4D" w:rsidRPr="001141C9" w:rsidRDefault="00864F4D" w:rsidP="00864F4D">
            <w:pPr>
              <w:pStyle w:val="TAC"/>
              <w:keepNext w:val="0"/>
              <w:keepLines w:val="0"/>
              <w:widowControl w:val="0"/>
              <w:rPr>
                <w:kern w:val="2"/>
                <w:szCs w:val="22"/>
              </w:rPr>
            </w:pPr>
            <w:r w:rsidRPr="001141C9">
              <w:rPr>
                <w:kern w:val="2"/>
                <w:szCs w:val="22"/>
              </w:rPr>
              <w:t>CA_n3A-n18A</w:t>
            </w:r>
          </w:p>
          <w:p w14:paraId="58A49C98" w14:textId="77777777" w:rsidR="00864F4D" w:rsidRPr="001141C9" w:rsidRDefault="00864F4D" w:rsidP="00864F4D">
            <w:pPr>
              <w:pStyle w:val="TAC"/>
              <w:keepNext w:val="0"/>
              <w:keepLines w:val="0"/>
              <w:widowControl w:val="0"/>
              <w:rPr>
                <w:kern w:val="2"/>
                <w:szCs w:val="22"/>
              </w:rPr>
            </w:pPr>
            <w:r w:rsidRPr="001141C9">
              <w:rPr>
                <w:kern w:val="2"/>
                <w:szCs w:val="22"/>
              </w:rPr>
              <w:t>CA_n3A-n41A</w:t>
            </w:r>
          </w:p>
          <w:p w14:paraId="3E18486A" w14:textId="77777777" w:rsidR="00864F4D" w:rsidRPr="001141C9" w:rsidRDefault="00864F4D" w:rsidP="00864F4D">
            <w:pPr>
              <w:pStyle w:val="TAC"/>
              <w:keepNext w:val="0"/>
              <w:keepLines w:val="0"/>
              <w:widowControl w:val="0"/>
              <w:rPr>
                <w:lang w:eastAsia="zh-CN" w:bidi="ar"/>
              </w:rPr>
            </w:pPr>
            <w:r w:rsidRPr="001141C9">
              <w:rPr>
                <w:kern w:val="2"/>
                <w:szCs w:val="22"/>
              </w:rPr>
              <w:t>CA_n18A-n41A</w:t>
            </w:r>
          </w:p>
        </w:tc>
        <w:tc>
          <w:tcPr>
            <w:tcW w:w="1404" w:type="dxa"/>
            <w:tcBorders>
              <w:top w:val="single" w:sz="4" w:space="0" w:color="auto"/>
              <w:left w:val="single" w:sz="4" w:space="0" w:color="auto"/>
              <w:bottom w:val="single" w:sz="4" w:space="0" w:color="auto"/>
              <w:right w:val="single" w:sz="4" w:space="0" w:color="auto"/>
            </w:tcBorders>
          </w:tcPr>
          <w:p w14:paraId="449ED22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BF07B6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3BC0852" w14:textId="77777777" w:rsidR="00864F4D" w:rsidRPr="001141C9" w:rsidRDefault="00864F4D" w:rsidP="00864F4D">
            <w:pPr>
              <w:pStyle w:val="TAC"/>
              <w:keepNext w:val="0"/>
              <w:keepLines w:val="0"/>
              <w:widowControl w:val="0"/>
              <w:rPr>
                <w:lang w:eastAsia="zh-CN"/>
              </w:rPr>
            </w:pPr>
            <w:r w:rsidRPr="001141C9">
              <w:rPr>
                <w:rFonts w:hint="eastAsia"/>
                <w:lang w:eastAsia="zh-CN"/>
              </w:rPr>
              <w:t>0</w:t>
            </w:r>
          </w:p>
          <w:p w14:paraId="0F981812" w14:textId="77777777" w:rsidR="00864F4D" w:rsidRPr="001141C9" w:rsidRDefault="00864F4D" w:rsidP="00864F4D">
            <w:pPr>
              <w:pStyle w:val="TAC"/>
              <w:keepNext w:val="0"/>
              <w:keepLines w:val="0"/>
              <w:widowControl w:val="0"/>
              <w:rPr>
                <w:lang w:eastAsia="zh-CN"/>
              </w:rPr>
            </w:pPr>
          </w:p>
          <w:p w14:paraId="58E01BC4" w14:textId="77777777" w:rsidR="00864F4D" w:rsidRPr="001141C9" w:rsidRDefault="00864F4D" w:rsidP="00864F4D">
            <w:pPr>
              <w:pStyle w:val="TAC"/>
              <w:keepNext w:val="0"/>
              <w:keepLines w:val="0"/>
              <w:widowControl w:val="0"/>
              <w:rPr>
                <w:lang w:eastAsia="zh-CN"/>
              </w:rPr>
            </w:pPr>
          </w:p>
          <w:p w14:paraId="28961502" w14:textId="77777777" w:rsidR="00864F4D" w:rsidRPr="001141C9" w:rsidRDefault="00864F4D" w:rsidP="00864F4D">
            <w:pPr>
              <w:pStyle w:val="TAC"/>
              <w:keepNext w:val="0"/>
              <w:keepLines w:val="0"/>
              <w:widowControl w:val="0"/>
            </w:pPr>
          </w:p>
        </w:tc>
      </w:tr>
      <w:tr w:rsidR="00864F4D" w:rsidRPr="001141C9" w14:paraId="7CD21700" w14:textId="77777777" w:rsidTr="00864F4D">
        <w:trPr>
          <w:jc w:val="center"/>
        </w:trPr>
        <w:tc>
          <w:tcPr>
            <w:tcW w:w="2984" w:type="dxa"/>
            <w:tcBorders>
              <w:top w:val="nil"/>
              <w:left w:val="single" w:sz="4" w:space="0" w:color="auto"/>
              <w:bottom w:val="nil"/>
              <w:right w:val="single" w:sz="4" w:space="0" w:color="auto"/>
            </w:tcBorders>
          </w:tcPr>
          <w:p w14:paraId="345B8B9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7072EE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9ED78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DBEB201"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27BF9C0B" w14:textId="77777777" w:rsidR="00864F4D" w:rsidRPr="001141C9" w:rsidRDefault="00864F4D" w:rsidP="00864F4D">
            <w:pPr>
              <w:pStyle w:val="TAC"/>
              <w:keepNext w:val="0"/>
              <w:keepLines w:val="0"/>
              <w:widowControl w:val="0"/>
              <w:rPr>
                <w:lang w:eastAsia="zh-CN"/>
              </w:rPr>
            </w:pPr>
          </w:p>
        </w:tc>
      </w:tr>
      <w:tr w:rsidR="00864F4D" w:rsidRPr="001141C9" w14:paraId="459C8534" w14:textId="77777777" w:rsidTr="00864F4D">
        <w:trPr>
          <w:jc w:val="center"/>
        </w:trPr>
        <w:tc>
          <w:tcPr>
            <w:tcW w:w="2984" w:type="dxa"/>
            <w:tcBorders>
              <w:top w:val="nil"/>
              <w:left w:val="single" w:sz="4" w:space="0" w:color="auto"/>
              <w:bottom w:val="nil"/>
              <w:right w:val="single" w:sz="4" w:space="0" w:color="auto"/>
            </w:tcBorders>
          </w:tcPr>
          <w:p w14:paraId="22C9665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368F84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D0A2E6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rPr>
              <w:t>n18</w:t>
            </w:r>
          </w:p>
        </w:tc>
        <w:tc>
          <w:tcPr>
            <w:tcW w:w="4184" w:type="dxa"/>
            <w:tcBorders>
              <w:top w:val="single" w:sz="4" w:space="0" w:color="auto"/>
              <w:left w:val="single" w:sz="4" w:space="0" w:color="auto"/>
              <w:bottom w:val="single" w:sz="4" w:space="0" w:color="auto"/>
              <w:right w:val="single" w:sz="4" w:space="0" w:color="auto"/>
            </w:tcBorders>
            <w:vAlign w:val="center"/>
          </w:tcPr>
          <w:p w14:paraId="5AA351D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w:t>
            </w:r>
          </w:p>
        </w:tc>
        <w:tc>
          <w:tcPr>
            <w:tcW w:w="2715" w:type="dxa"/>
            <w:tcBorders>
              <w:top w:val="nil"/>
              <w:left w:val="single" w:sz="4" w:space="0" w:color="auto"/>
              <w:bottom w:val="nil"/>
              <w:right w:val="single" w:sz="4" w:space="0" w:color="auto"/>
            </w:tcBorders>
            <w:vAlign w:val="center"/>
          </w:tcPr>
          <w:p w14:paraId="46870A22" w14:textId="77777777" w:rsidR="00864F4D" w:rsidRPr="001141C9" w:rsidRDefault="00864F4D" w:rsidP="00864F4D">
            <w:pPr>
              <w:pStyle w:val="TAC"/>
              <w:keepNext w:val="0"/>
              <w:keepLines w:val="0"/>
              <w:widowControl w:val="0"/>
              <w:rPr>
                <w:lang w:eastAsia="zh-CN"/>
              </w:rPr>
            </w:pPr>
          </w:p>
        </w:tc>
      </w:tr>
      <w:tr w:rsidR="00864F4D" w:rsidRPr="001141C9" w14:paraId="11C4324B" w14:textId="77777777" w:rsidTr="00864F4D">
        <w:trPr>
          <w:jc w:val="center"/>
        </w:trPr>
        <w:tc>
          <w:tcPr>
            <w:tcW w:w="2984" w:type="dxa"/>
            <w:tcBorders>
              <w:top w:val="nil"/>
              <w:left w:val="single" w:sz="4" w:space="0" w:color="auto"/>
              <w:bottom w:val="single" w:sz="4" w:space="0" w:color="auto"/>
              <w:right w:val="single" w:sz="4" w:space="0" w:color="auto"/>
            </w:tcBorders>
          </w:tcPr>
          <w:p w14:paraId="20AF075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5B95A3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2C6C00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7DC0BFE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vAlign w:val="center"/>
          </w:tcPr>
          <w:p w14:paraId="668EDD14" w14:textId="77777777" w:rsidR="00864F4D" w:rsidRPr="001141C9" w:rsidRDefault="00864F4D" w:rsidP="00864F4D">
            <w:pPr>
              <w:pStyle w:val="TAC"/>
              <w:keepNext w:val="0"/>
              <w:keepLines w:val="0"/>
              <w:widowControl w:val="0"/>
              <w:rPr>
                <w:lang w:eastAsia="zh-CN"/>
              </w:rPr>
            </w:pPr>
          </w:p>
        </w:tc>
      </w:tr>
      <w:tr w:rsidR="00864F4D" w:rsidRPr="001141C9" w14:paraId="2650A614" w14:textId="77777777" w:rsidTr="00864F4D">
        <w:trPr>
          <w:jc w:val="center"/>
        </w:trPr>
        <w:tc>
          <w:tcPr>
            <w:tcW w:w="2984" w:type="dxa"/>
            <w:tcBorders>
              <w:top w:val="single" w:sz="4" w:space="0" w:color="auto"/>
              <w:left w:val="single" w:sz="4" w:space="0" w:color="auto"/>
              <w:bottom w:val="nil"/>
              <w:right w:val="single" w:sz="4" w:space="0" w:color="auto"/>
            </w:tcBorders>
          </w:tcPr>
          <w:p w14:paraId="2ECA1B8C" w14:textId="77777777" w:rsidR="00864F4D" w:rsidRPr="001141C9" w:rsidRDefault="00864F4D" w:rsidP="00864F4D">
            <w:pPr>
              <w:pStyle w:val="TAC"/>
              <w:keepNext w:val="0"/>
              <w:keepLines w:val="0"/>
              <w:widowControl w:val="0"/>
              <w:rPr>
                <w:lang w:eastAsia="zh-CN" w:bidi="ar"/>
              </w:rPr>
            </w:pPr>
            <w:r w:rsidRPr="001141C9">
              <w:rPr>
                <w:kern w:val="2"/>
                <w:szCs w:val="22"/>
              </w:rPr>
              <w:t>CA_n1A-n3A-n18A-n77A</w:t>
            </w:r>
          </w:p>
        </w:tc>
        <w:tc>
          <w:tcPr>
            <w:tcW w:w="3008" w:type="dxa"/>
            <w:tcBorders>
              <w:top w:val="single" w:sz="4" w:space="0" w:color="auto"/>
              <w:left w:val="single" w:sz="4" w:space="0" w:color="auto"/>
              <w:bottom w:val="nil"/>
              <w:right w:val="single" w:sz="4" w:space="0" w:color="auto"/>
            </w:tcBorders>
          </w:tcPr>
          <w:p w14:paraId="1A8F9B75" w14:textId="77777777" w:rsidR="00864F4D" w:rsidRPr="00DD4870" w:rsidRDefault="00864F4D" w:rsidP="00864F4D">
            <w:pPr>
              <w:pStyle w:val="TAC"/>
              <w:rPr>
                <w:vertAlign w:val="superscript"/>
                <w:lang w:val="en-US" w:eastAsia="zh-CN"/>
              </w:rPr>
            </w:pPr>
            <w:r w:rsidRPr="00DD4870">
              <w:rPr>
                <w:lang w:val="en-US" w:eastAsia="zh-CN"/>
              </w:rPr>
              <w:t>n77</w:t>
            </w:r>
            <w:r w:rsidRPr="00DD4870">
              <w:rPr>
                <w:vertAlign w:val="superscript"/>
                <w:lang w:val="en-US" w:eastAsia="ja-JP"/>
              </w:rPr>
              <w:t>5</w:t>
            </w:r>
          </w:p>
          <w:p w14:paraId="124BA9EE"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CA_n1A-n3A</w:t>
            </w:r>
          </w:p>
          <w:p w14:paraId="7BC2BB71"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CA_n1A-n18A</w:t>
            </w:r>
          </w:p>
          <w:p w14:paraId="789DCFCA"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9396E65"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CA_n3A-n18A</w:t>
            </w:r>
          </w:p>
          <w:p w14:paraId="0B4CF5D5"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227F9764" w14:textId="77777777" w:rsidR="00864F4D" w:rsidRPr="001141C9" w:rsidRDefault="00864F4D" w:rsidP="00864F4D">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4" w:type="dxa"/>
            <w:tcBorders>
              <w:top w:val="single" w:sz="4" w:space="0" w:color="auto"/>
              <w:left w:val="single" w:sz="4" w:space="0" w:color="auto"/>
              <w:bottom w:val="single" w:sz="4" w:space="0" w:color="auto"/>
              <w:right w:val="single" w:sz="4" w:space="0" w:color="auto"/>
            </w:tcBorders>
          </w:tcPr>
          <w:p w14:paraId="13DF94D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35E012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8600BF7" w14:textId="77777777" w:rsidR="00864F4D" w:rsidRPr="001141C9" w:rsidRDefault="00864F4D" w:rsidP="00864F4D">
            <w:pPr>
              <w:pStyle w:val="TAC"/>
              <w:keepNext w:val="0"/>
              <w:keepLines w:val="0"/>
              <w:widowControl w:val="0"/>
              <w:rPr>
                <w:lang w:eastAsia="zh-CN"/>
              </w:rPr>
            </w:pPr>
            <w:r w:rsidRPr="001141C9">
              <w:rPr>
                <w:rFonts w:hint="eastAsia"/>
                <w:lang w:eastAsia="zh-CN"/>
              </w:rPr>
              <w:t>0</w:t>
            </w:r>
          </w:p>
          <w:p w14:paraId="27B7DCCC" w14:textId="77777777" w:rsidR="00864F4D" w:rsidRPr="001141C9" w:rsidRDefault="00864F4D" w:rsidP="00864F4D">
            <w:pPr>
              <w:pStyle w:val="TAC"/>
              <w:keepNext w:val="0"/>
              <w:keepLines w:val="0"/>
              <w:widowControl w:val="0"/>
              <w:rPr>
                <w:lang w:eastAsia="zh-CN"/>
              </w:rPr>
            </w:pPr>
          </w:p>
          <w:p w14:paraId="539E3E52" w14:textId="77777777" w:rsidR="00864F4D" w:rsidRPr="001141C9" w:rsidRDefault="00864F4D" w:rsidP="00864F4D">
            <w:pPr>
              <w:pStyle w:val="TAC"/>
              <w:keepNext w:val="0"/>
              <w:keepLines w:val="0"/>
              <w:widowControl w:val="0"/>
              <w:rPr>
                <w:lang w:eastAsia="zh-CN"/>
              </w:rPr>
            </w:pPr>
          </w:p>
          <w:p w14:paraId="78C9C32D" w14:textId="77777777" w:rsidR="00864F4D" w:rsidRPr="001141C9" w:rsidRDefault="00864F4D" w:rsidP="00864F4D">
            <w:pPr>
              <w:pStyle w:val="TAC"/>
              <w:keepNext w:val="0"/>
              <w:keepLines w:val="0"/>
              <w:widowControl w:val="0"/>
              <w:rPr>
                <w:lang w:eastAsia="zh-CN"/>
              </w:rPr>
            </w:pPr>
          </w:p>
          <w:p w14:paraId="6F518B0F" w14:textId="77777777" w:rsidR="00864F4D" w:rsidRPr="001141C9" w:rsidRDefault="00864F4D" w:rsidP="00864F4D">
            <w:pPr>
              <w:pStyle w:val="TAC"/>
              <w:keepNext w:val="0"/>
              <w:keepLines w:val="0"/>
              <w:widowControl w:val="0"/>
            </w:pPr>
          </w:p>
        </w:tc>
      </w:tr>
      <w:tr w:rsidR="00864F4D" w:rsidRPr="001141C9" w14:paraId="41C90734" w14:textId="77777777" w:rsidTr="00864F4D">
        <w:trPr>
          <w:jc w:val="center"/>
        </w:trPr>
        <w:tc>
          <w:tcPr>
            <w:tcW w:w="2984" w:type="dxa"/>
            <w:tcBorders>
              <w:top w:val="nil"/>
              <w:left w:val="single" w:sz="4" w:space="0" w:color="auto"/>
              <w:bottom w:val="nil"/>
              <w:right w:val="single" w:sz="4" w:space="0" w:color="auto"/>
            </w:tcBorders>
          </w:tcPr>
          <w:p w14:paraId="7F0008D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F5FBCBA"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6D81465"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A9344F4"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3EC90B73" w14:textId="77777777" w:rsidR="00864F4D" w:rsidRPr="001141C9" w:rsidRDefault="00864F4D" w:rsidP="00864F4D">
            <w:pPr>
              <w:pStyle w:val="TAC"/>
              <w:keepNext w:val="0"/>
              <w:keepLines w:val="0"/>
              <w:widowControl w:val="0"/>
              <w:rPr>
                <w:lang w:eastAsia="zh-CN"/>
              </w:rPr>
            </w:pPr>
          </w:p>
        </w:tc>
      </w:tr>
      <w:tr w:rsidR="00864F4D" w:rsidRPr="001141C9" w14:paraId="07CA1008" w14:textId="77777777" w:rsidTr="00864F4D">
        <w:trPr>
          <w:jc w:val="center"/>
        </w:trPr>
        <w:tc>
          <w:tcPr>
            <w:tcW w:w="2984" w:type="dxa"/>
            <w:tcBorders>
              <w:top w:val="nil"/>
              <w:left w:val="single" w:sz="4" w:space="0" w:color="auto"/>
              <w:bottom w:val="nil"/>
              <w:right w:val="single" w:sz="4" w:space="0" w:color="auto"/>
            </w:tcBorders>
          </w:tcPr>
          <w:p w14:paraId="58263A3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D945880"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F13FE64"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rPr>
              <w:t>n18</w:t>
            </w:r>
          </w:p>
        </w:tc>
        <w:tc>
          <w:tcPr>
            <w:tcW w:w="4184" w:type="dxa"/>
            <w:tcBorders>
              <w:top w:val="single" w:sz="4" w:space="0" w:color="auto"/>
              <w:left w:val="single" w:sz="4" w:space="0" w:color="auto"/>
              <w:bottom w:val="single" w:sz="4" w:space="0" w:color="auto"/>
              <w:right w:val="single" w:sz="4" w:space="0" w:color="auto"/>
            </w:tcBorders>
            <w:vAlign w:val="center"/>
          </w:tcPr>
          <w:p w14:paraId="4D131EA4"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w:t>
            </w:r>
          </w:p>
        </w:tc>
        <w:tc>
          <w:tcPr>
            <w:tcW w:w="2715" w:type="dxa"/>
            <w:tcBorders>
              <w:top w:val="nil"/>
              <w:left w:val="single" w:sz="4" w:space="0" w:color="auto"/>
              <w:bottom w:val="nil"/>
              <w:right w:val="single" w:sz="4" w:space="0" w:color="auto"/>
            </w:tcBorders>
            <w:vAlign w:val="center"/>
          </w:tcPr>
          <w:p w14:paraId="718B4B06" w14:textId="77777777" w:rsidR="00864F4D" w:rsidRPr="001141C9" w:rsidRDefault="00864F4D" w:rsidP="00864F4D">
            <w:pPr>
              <w:pStyle w:val="TAC"/>
              <w:keepNext w:val="0"/>
              <w:keepLines w:val="0"/>
              <w:widowControl w:val="0"/>
              <w:rPr>
                <w:lang w:eastAsia="zh-CN"/>
              </w:rPr>
            </w:pPr>
          </w:p>
        </w:tc>
      </w:tr>
      <w:tr w:rsidR="00864F4D" w:rsidRPr="001141C9" w14:paraId="4225A002" w14:textId="77777777" w:rsidTr="00864F4D">
        <w:trPr>
          <w:jc w:val="center"/>
        </w:trPr>
        <w:tc>
          <w:tcPr>
            <w:tcW w:w="2984" w:type="dxa"/>
            <w:tcBorders>
              <w:top w:val="nil"/>
              <w:left w:val="single" w:sz="4" w:space="0" w:color="auto"/>
              <w:bottom w:val="single" w:sz="4" w:space="0" w:color="auto"/>
              <w:right w:val="single" w:sz="4" w:space="0" w:color="auto"/>
            </w:tcBorders>
          </w:tcPr>
          <w:p w14:paraId="6DD5B74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AE51DB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2B210A9"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0435DDB1"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1868EEB" w14:textId="77777777" w:rsidR="00864F4D" w:rsidRPr="001141C9" w:rsidRDefault="00864F4D" w:rsidP="00864F4D">
            <w:pPr>
              <w:pStyle w:val="TAC"/>
              <w:keepNext w:val="0"/>
              <w:keepLines w:val="0"/>
              <w:widowControl w:val="0"/>
              <w:rPr>
                <w:lang w:eastAsia="zh-CN"/>
              </w:rPr>
            </w:pPr>
          </w:p>
        </w:tc>
      </w:tr>
      <w:tr w:rsidR="00864F4D" w:rsidRPr="001141C9" w14:paraId="21432510" w14:textId="77777777" w:rsidTr="00864F4D">
        <w:trPr>
          <w:jc w:val="center"/>
        </w:trPr>
        <w:tc>
          <w:tcPr>
            <w:tcW w:w="2984" w:type="dxa"/>
            <w:tcBorders>
              <w:top w:val="single" w:sz="4" w:space="0" w:color="auto"/>
              <w:left w:val="single" w:sz="4" w:space="0" w:color="auto"/>
              <w:bottom w:val="nil"/>
              <w:right w:val="single" w:sz="4" w:space="0" w:color="auto"/>
            </w:tcBorders>
          </w:tcPr>
          <w:p w14:paraId="387844BB" w14:textId="77777777" w:rsidR="00864F4D" w:rsidRPr="001141C9" w:rsidRDefault="00864F4D" w:rsidP="00864F4D">
            <w:pPr>
              <w:pStyle w:val="TAC"/>
              <w:keepNext w:val="0"/>
              <w:keepLines w:val="0"/>
              <w:widowControl w:val="0"/>
            </w:pPr>
            <w:r>
              <w:rPr>
                <w:lang w:val="en-US"/>
              </w:rPr>
              <w:t>CA_n1A-n3A-n20A-n41A</w:t>
            </w:r>
          </w:p>
        </w:tc>
        <w:tc>
          <w:tcPr>
            <w:tcW w:w="3008" w:type="dxa"/>
            <w:tcBorders>
              <w:top w:val="single" w:sz="4" w:space="0" w:color="auto"/>
              <w:left w:val="single" w:sz="4" w:space="0" w:color="auto"/>
              <w:bottom w:val="nil"/>
              <w:right w:val="single" w:sz="4" w:space="0" w:color="auto"/>
            </w:tcBorders>
          </w:tcPr>
          <w:p w14:paraId="78F18D8D" w14:textId="77777777" w:rsidR="00864F4D" w:rsidRDefault="00864F4D" w:rsidP="00864F4D">
            <w:pPr>
              <w:pStyle w:val="TAC"/>
              <w:widowControl w:val="0"/>
              <w:rPr>
                <w:lang w:val="en-US"/>
              </w:rPr>
            </w:pPr>
            <w:r>
              <w:rPr>
                <w:lang w:val="en-US"/>
              </w:rPr>
              <w:t>CA_n1A-n3A</w:t>
            </w:r>
          </w:p>
          <w:p w14:paraId="65D04F55" w14:textId="77777777" w:rsidR="00864F4D" w:rsidRDefault="00864F4D" w:rsidP="00864F4D">
            <w:pPr>
              <w:pStyle w:val="TAC"/>
              <w:widowControl w:val="0"/>
              <w:rPr>
                <w:lang w:val="en-US"/>
              </w:rPr>
            </w:pPr>
            <w:r>
              <w:rPr>
                <w:lang w:val="en-US"/>
              </w:rPr>
              <w:t>CA_n1A-n20A</w:t>
            </w:r>
          </w:p>
          <w:p w14:paraId="03806C7D" w14:textId="77777777" w:rsidR="00864F4D" w:rsidRDefault="00864F4D" w:rsidP="00864F4D">
            <w:pPr>
              <w:pStyle w:val="TAC"/>
              <w:widowControl w:val="0"/>
              <w:rPr>
                <w:lang w:val="en-US"/>
              </w:rPr>
            </w:pPr>
            <w:r>
              <w:rPr>
                <w:lang w:val="en-US"/>
              </w:rPr>
              <w:t>CA_n1A-n41A</w:t>
            </w:r>
          </w:p>
          <w:p w14:paraId="70CEAD81" w14:textId="77777777" w:rsidR="00864F4D" w:rsidRDefault="00864F4D" w:rsidP="00864F4D">
            <w:pPr>
              <w:pStyle w:val="TAC"/>
              <w:widowControl w:val="0"/>
              <w:rPr>
                <w:lang w:val="en-US"/>
              </w:rPr>
            </w:pPr>
            <w:r>
              <w:rPr>
                <w:lang w:val="en-US"/>
              </w:rPr>
              <w:t>CA_n3A-n20A</w:t>
            </w:r>
          </w:p>
          <w:p w14:paraId="43E3339C" w14:textId="77777777" w:rsidR="00864F4D" w:rsidRDefault="00864F4D" w:rsidP="00864F4D">
            <w:pPr>
              <w:pStyle w:val="TAC"/>
              <w:widowControl w:val="0"/>
              <w:rPr>
                <w:lang w:val="en-US"/>
              </w:rPr>
            </w:pPr>
            <w:r>
              <w:rPr>
                <w:lang w:val="en-US"/>
              </w:rPr>
              <w:t>CA_n3A-n41A</w:t>
            </w:r>
          </w:p>
          <w:p w14:paraId="7E3FCA59" w14:textId="77777777" w:rsidR="00864F4D" w:rsidRPr="001141C9" w:rsidRDefault="00864F4D" w:rsidP="00864F4D">
            <w:pPr>
              <w:pStyle w:val="TAC"/>
              <w:keepNext w:val="0"/>
              <w:keepLines w:val="0"/>
              <w:widowControl w:val="0"/>
            </w:pPr>
            <w:r>
              <w:rPr>
                <w:lang w:val="en-US"/>
              </w:rPr>
              <w:t>CA_n20A-n41A</w:t>
            </w:r>
          </w:p>
        </w:tc>
        <w:tc>
          <w:tcPr>
            <w:tcW w:w="1404" w:type="dxa"/>
            <w:tcBorders>
              <w:top w:val="single" w:sz="4" w:space="0" w:color="auto"/>
              <w:left w:val="single" w:sz="4" w:space="0" w:color="auto"/>
              <w:bottom w:val="single" w:sz="4" w:space="0" w:color="auto"/>
              <w:right w:val="single" w:sz="4" w:space="0" w:color="auto"/>
            </w:tcBorders>
          </w:tcPr>
          <w:p w14:paraId="7042C100" w14:textId="77777777" w:rsidR="00864F4D" w:rsidRPr="001141C9" w:rsidRDefault="00864F4D" w:rsidP="00864F4D">
            <w:pPr>
              <w:pStyle w:val="TAC"/>
              <w:keepNext w:val="0"/>
              <w:keepLines w:val="0"/>
              <w:widowControl w:val="0"/>
              <w:rPr>
                <w:rFonts w:eastAsia="DengXia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4BF302D4" w14:textId="77777777" w:rsidR="00864F4D" w:rsidRPr="001141C9" w:rsidRDefault="00864F4D" w:rsidP="00864F4D">
            <w:pPr>
              <w:pStyle w:val="TAC"/>
              <w:keepNext w:val="0"/>
              <w:keepLines w:val="0"/>
              <w:widowControl w:val="0"/>
              <w:rPr>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44C05329" w14:textId="77777777" w:rsidR="00864F4D" w:rsidRPr="001141C9" w:rsidRDefault="00864F4D" w:rsidP="00864F4D">
            <w:pPr>
              <w:pStyle w:val="TAC"/>
              <w:keepNext w:val="0"/>
              <w:keepLines w:val="0"/>
              <w:widowControl w:val="0"/>
              <w:rPr>
                <w:lang w:eastAsia="zh-CN"/>
              </w:rPr>
            </w:pPr>
            <w:r>
              <w:rPr>
                <w:lang w:val="en-US" w:eastAsia="zh-CN"/>
              </w:rPr>
              <w:t>0</w:t>
            </w:r>
          </w:p>
        </w:tc>
      </w:tr>
      <w:tr w:rsidR="00864F4D" w:rsidRPr="001141C9" w14:paraId="7F42201A" w14:textId="77777777" w:rsidTr="00864F4D">
        <w:trPr>
          <w:jc w:val="center"/>
        </w:trPr>
        <w:tc>
          <w:tcPr>
            <w:tcW w:w="2984" w:type="dxa"/>
            <w:tcBorders>
              <w:top w:val="nil"/>
              <w:left w:val="single" w:sz="4" w:space="0" w:color="auto"/>
              <w:bottom w:val="nil"/>
              <w:right w:val="single" w:sz="4" w:space="0" w:color="auto"/>
            </w:tcBorders>
          </w:tcPr>
          <w:p w14:paraId="27F1902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9334077"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E3D0673" w14:textId="77777777" w:rsidR="00864F4D" w:rsidRPr="001141C9" w:rsidRDefault="00864F4D" w:rsidP="00864F4D">
            <w:pPr>
              <w:pStyle w:val="TAC"/>
              <w:keepNext w:val="0"/>
              <w:keepLines w:val="0"/>
              <w:widowControl w:val="0"/>
              <w:rPr>
                <w:rFonts w:eastAsia="DengXia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2D2EF0" w14:textId="77777777" w:rsidR="00864F4D" w:rsidRPr="001141C9" w:rsidRDefault="00864F4D" w:rsidP="00864F4D">
            <w:pPr>
              <w:pStyle w:val="TAC"/>
              <w:keepNext w:val="0"/>
              <w:keepLines w:val="0"/>
              <w:widowControl w:val="0"/>
              <w:rPr>
                <w:lang w:eastAsia="zh-CN" w:bidi="ar"/>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4E6E79C3" w14:textId="77777777" w:rsidR="00864F4D" w:rsidRPr="001141C9" w:rsidRDefault="00864F4D" w:rsidP="00864F4D">
            <w:pPr>
              <w:pStyle w:val="TAC"/>
              <w:keepNext w:val="0"/>
              <w:keepLines w:val="0"/>
              <w:widowControl w:val="0"/>
              <w:rPr>
                <w:lang w:eastAsia="zh-CN"/>
              </w:rPr>
            </w:pPr>
          </w:p>
        </w:tc>
      </w:tr>
      <w:tr w:rsidR="00864F4D" w:rsidRPr="001141C9" w14:paraId="2155DA98" w14:textId="77777777" w:rsidTr="00864F4D">
        <w:trPr>
          <w:jc w:val="center"/>
        </w:trPr>
        <w:tc>
          <w:tcPr>
            <w:tcW w:w="2984" w:type="dxa"/>
            <w:tcBorders>
              <w:top w:val="nil"/>
              <w:left w:val="single" w:sz="4" w:space="0" w:color="auto"/>
              <w:bottom w:val="nil"/>
              <w:right w:val="single" w:sz="4" w:space="0" w:color="auto"/>
            </w:tcBorders>
          </w:tcPr>
          <w:p w14:paraId="26D685B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ED4E2DA"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80F741A" w14:textId="77777777" w:rsidR="00864F4D" w:rsidRPr="001141C9" w:rsidRDefault="00864F4D" w:rsidP="00864F4D">
            <w:pPr>
              <w:pStyle w:val="TAC"/>
              <w:keepNext w:val="0"/>
              <w:keepLines w:val="0"/>
              <w:widowControl w:val="0"/>
              <w:rPr>
                <w:rFonts w:eastAsia="DengXian"/>
              </w:rPr>
            </w:pPr>
            <w:r>
              <w:rPr>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23E5D80C" w14:textId="77777777" w:rsidR="00864F4D" w:rsidRPr="001141C9" w:rsidRDefault="00864F4D" w:rsidP="00864F4D">
            <w:pPr>
              <w:pStyle w:val="TAC"/>
              <w:keepNext w:val="0"/>
              <w:keepLines w:val="0"/>
              <w:widowControl w:val="0"/>
              <w:rPr>
                <w:lang w:eastAsia="zh-CN" w:bidi="ar"/>
              </w:rPr>
            </w:pPr>
            <w:r>
              <w:rPr>
                <w:lang w:val="en-US"/>
              </w:rPr>
              <w:t>5, 10,15, 20</w:t>
            </w:r>
          </w:p>
        </w:tc>
        <w:tc>
          <w:tcPr>
            <w:tcW w:w="2715" w:type="dxa"/>
            <w:tcBorders>
              <w:top w:val="nil"/>
              <w:left w:val="single" w:sz="4" w:space="0" w:color="auto"/>
              <w:bottom w:val="nil"/>
              <w:right w:val="single" w:sz="4" w:space="0" w:color="auto"/>
            </w:tcBorders>
            <w:vAlign w:val="center"/>
          </w:tcPr>
          <w:p w14:paraId="439E0C97" w14:textId="77777777" w:rsidR="00864F4D" w:rsidRPr="001141C9" w:rsidRDefault="00864F4D" w:rsidP="00864F4D">
            <w:pPr>
              <w:pStyle w:val="TAC"/>
              <w:keepNext w:val="0"/>
              <w:keepLines w:val="0"/>
              <w:widowControl w:val="0"/>
              <w:rPr>
                <w:lang w:eastAsia="zh-CN"/>
              </w:rPr>
            </w:pPr>
          </w:p>
        </w:tc>
      </w:tr>
      <w:tr w:rsidR="00864F4D" w:rsidRPr="001141C9" w14:paraId="7FE961C0" w14:textId="77777777" w:rsidTr="00864F4D">
        <w:trPr>
          <w:jc w:val="center"/>
        </w:trPr>
        <w:tc>
          <w:tcPr>
            <w:tcW w:w="2984" w:type="dxa"/>
            <w:tcBorders>
              <w:top w:val="nil"/>
              <w:left w:val="single" w:sz="4" w:space="0" w:color="auto"/>
              <w:bottom w:val="single" w:sz="4" w:space="0" w:color="auto"/>
              <w:right w:val="single" w:sz="4" w:space="0" w:color="auto"/>
            </w:tcBorders>
          </w:tcPr>
          <w:p w14:paraId="75AFB59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0D70AF2"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04CBC7B3" w14:textId="77777777" w:rsidR="00864F4D" w:rsidRPr="001141C9" w:rsidRDefault="00864F4D" w:rsidP="00864F4D">
            <w:pPr>
              <w:pStyle w:val="TAC"/>
              <w:keepNext w:val="0"/>
              <w:keepLines w:val="0"/>
              <w:widowControl w:val="0"/>
              <w:rPr>
                <w:rFonts w:eastAsia="DengXian"/>
              </w:rPr>
            </w:pPr>
            <w:r>
              <w:rPr>
                <w:lang w:eastAsia="zh-TW"/>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18B8D327" w14:textId="77777777" w:rsidR="00864F4D" w:rsidRPr="001141C9" w:rsidRDefault="00864F4D" w:rsidP="00864F4D">
            <w:pPr>
              <w:pStyle w:val="TAC"/>
              <w:keepNext w:val="0"/>
              <w:keepLines w:val="0"/>
              <w:widowControl w:val="0"/>
              <w:rPr>
                <w:lang w:eastAsia="zh-CN" w:bidi="ar"/>
              </w:rPr>
            </w:pPr>
            <w:r>
              <w:rPr>
                <w:lang w:val="en-US"/>
              </w:rPr>
              <w:t>5, 10, 15, 20, 25, 30, 35, 40, 45, 50, 60, 70, 80, 90, 100</w:t>
            </w:r>
          </w:p>
        </w:tc>
        <w:tc>
          <w:tcPr>
            <w:tcW w:w="2715" w:type="dxa"/>
            <w:tcBorders>
              <w:top w:val="nil"/>
              <w:left w:val="single" w:sz="4" w:space="0" w:color="auto"/>
              <w:bottom w:val="single" w:sz="4" w:space="0" w:color="auto"/>
              <w:right w:val="single" w:sz="4" w:space="0" w:color="auto"/>
            </w:tcBorders>
            <w:vAlign w:val="center"/>
          </w:tcPr>
          <w:p w14:paraId="058950B2" w14:textId="77777777" w:rsidR="00864F4D" w:rsidRPr="001141C9" w:rsidRDefault="00864F4D" w:rsidP="00864F4D">
            <w:pPr>
              <w:pStyle w:val="TAC"/>
              <w:keepNext w:val="0"/>
              <w:keepLines w:val="0"/>
              <w:widowControl w:val="0"/>
              <w:rPr>
                <w:lang w:eastAsia="zh-CN"/>
              </w:rPr>
            </w:pPr>
          </w:p>
        </w:tc>
      </w:tr>
      <w:tr w:rsidR="00864F4D" w:rsidRPr="001141C9" w14:paraId="5F79D230" w14:textId="77777777" w:rsidTr="00864F4D">
        <w:trPr>
          <w:jc w:val="center"/>
        </w:trPr>
        <w:tc>
          <w:tcPr>
            <w:tcW w:w="2984" w:type="dxa"/>
            <w:tcBorders>
              <w:top w:val="single" w:sz="4" w:space="0" w:color="auto"/>
              <w:left w:val="single" w:sz="4" w:space="0" w:color="auto"/>
              <w:bottom w:val="nil"/>
              <w:right w:val="single" w:sz="4" w:space="0" w:color="auto"/>
            </w:tcBorders>
          </w:tcPr>
          <w:p w14:paraId="3757FF95" w14:textId="77777777" w:rsidR="00864F4D" w:rsidRPr="001141C9" w:rsidRDefault="00864F4D" w:rsidP="00864F4D">
            <w:pPr>
              <w:pStyle w:val="TAC"/>
              <w:keepNext w:val="0"/>
              <w:keepLines w:val="0"/>
              <w:widowControl w:val="0"/>
            </w:pPr>
            <w:r w:rsidRPr="001141C9">
              <w:t>CA_n1A-n3A-n20A-n67A</w:t>
            </w:r>
          </w:p>
        </w:tc>
        <w:tc>
          <w:tcPr>
            <w:tcW w:w="3008" w:type="dxa"/>
            <w:tcBorders>
              <w:top w:val="single" w:sz="4" w:space="0" w:color="auto"/>
              <w:left w:val="single" w:sz="4" w:space="0" w:color="auto"/>
              <w:bottom w:val="nil"/>
              <w:right w:val="single" w:sz="4" w:space="0" w:color="auto"/>
            </w:tcBorders>
          </w:tcPr>
          <w:p w14:paraId="45F4C248" w14:textId="77777777" w:rsidR="00864F4D" w:rsidRPr="001141C9" w:rsidRDefault="00864F4D" w:rsidP="00864F4D">
            <w:pPr>
              <w:pStyle w:val="TAC"/>
              <w:keepNext w:val="0"/>
              <w:keepLines w:val="0"/>
              <w:widowControl w:val="0"/>
              <w:rPr>
                <w:lang w:eastAsia="zh-CN"/>
              </w:rPr>
            </w:pPr>
            <w:r w:rsidRPr="001141C9">
              <w:rPr>
                <w:lang w:eastAsia="zh-CN"/>
              </w:rPr>
              <w:t>CA_n1A-n3A</w:t>
            </w:r>
          </w:p>
          <w:p w14:paraId="59CE251D" w14:textId="77777777" w:rsidR="00864F4D" w:rsidRPr="001141C9" w:rsidRDefault="00864F4D" w:rsidP="00864F4D">
            <w:pPr>
              <w:pStyle w:val="TAC"/>
              <w:keepNext w:val="0"/>
              <w:keepLines w:val="0"/>
              <w:widowControl w:val="0"/>
              <w:rPr>
                <w:lang w:eastAsia="zh-CN"/>
              </w:rPr>
            </w:pPr>
            <w:r w:rsidRPr="001141C9">
              <w:rPr>
                <w:lang w:eastAsia="zh-CN"/>
              </w:rPr>
              <w:t>CA_n1A-n20A</w:t>
            </w:r>
          </w:p>
          <w:p w14:paraId="5472A506" w14:textId="77777777" w:rsidR="00864F4D" w:rsidRPr="001141C9" w:rsidRDefault="00864F4D" w:rsidP="00864F4D">
            <w:pPr>
              <w:pStyle w:val="TAC"/>
              <w:keepNext w:val="0"/>
              <w:keepLines w:val="0"/>
              <w:widowControl w:val="0"/>
            </w:pPr>
            <w:r w:rsidRPr="001141C9">
              <w:rPr>
                <w:lang w:eastAsia="zh-CN"/>
              </w:rPr>
              <w:t>CA_n3A-n20A</w:t>
            </w:r>
          </w:p>
        </w:tc>
        <w:tc>
          <w:tcPr>
            <w:tcW w:w="1404" w:type="dxa"/>
            <w:tcBorders>
              <w:top w:val="single" w:sz="4" w:space="0" w:color="auto"/>
              <w:left w:val="single" w:sz="4" w:space="0" w:color="auto"/>
              <w:bottom w:val="single" w:sz="4" w:space="0" w:color="auto"/>
              <w:right w:val="single" w:sz="4" w:space="0" w:color="auto"/>
            </w:tcBorders>
          </w:tcPr>
          <w:p w14:paraId="4D31A8B4" w14:textId="77777777" w:rsidR="00864F4D" w:rsidRPr="001141C9" w:rsidRDefault="00864F4D" w:rsidP="00864F4D">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521CCD9" w14:textId="77777777" w:rsidR="00864F4D" w:rsidRPr="001141C9" w:rsidRDefault="00864F4D" w:rsidP="00864F4D">
            <w:pPr>
              <w:pStyle w:val="TAC"/>
              <w:keepNext w:val="0"/>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7CBC50EF" w14:textId="77777777" w:rsidR="00864F4D" w:rsidRPr="001141C9" w:rsidRDefault="00864F4D" w:rsidP="00864F4D">
            <w:pPr>
              <w:pStyle w:val="TAC"/>
              <w:keepNext w:val="0"/>
              <w:keepLines w:val="0"/>
              <w:widowControl w:val="0"/>
              <w:rPr>
                <w:lang w:eastAsia="zh-CN"/>
              </w:rPr>
            </w:pPr>
            <w:r w:rsidRPr="001141C9">
              <w:rPr>
                <w:lang w:eastAsia="zh-CN"/>
              </w:rPr>
              <w:t>4 and 5</w:t>
            </w:r>
          </w:p>
        </w:tc>
      </w:tr>
      <w:tr w:rsidR="00864F4D" w:rsidRPr="001141C9" w14:paraId="188C5641" w14:textId="77777777" w:rsidTr="00864F4D">
        <w:trPr>
          <w:jc w:val="center"/>
        </w:trPr>
        <w:tc>
          <w:tcPr>
            <w:tcW w:w="2984" w:type="dxa"/>
            <w:tcBorders>
              <w:top w:val="nil"/>
              <w:left w:val="single" w:sz="4" w:space="0" w:color="auto"/>
              <w:bottom w:val="nil"/>
              <w:right w:val="single" w:sz="4" w:space="0" w:color="auto"/>
            </w:tcBorders>
          </w:tcPr>
          <w:p w14:paraId="5F8174E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46E5FE5"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9617A7C" w14:textId="77777777" w:rsidR="00864F4D" w:rsidRPr="001141C9" w:rsidRDefault="00864F4D" w:rsidP="00864F4D">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BA4938E" w14:textId="77777777" w:rsidR="00864F4D" w:rsidRPr="001141C9" w:rsidRDefault="00864F4D" w:rsidP="00864F4D">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03BD8462" w14:textId="77777777" w:rsidR="00864F4D" w:rsidRPr="001141C9" w:rsidRDefault="00864F4D" w:rsidP="00864F4D">
            <w:pPr>
              <w:pStyle w:val="TAC"/>
              <w:keepNext w:val="0"/>
              <w:keepLines w:val="0"/>
              <w:widowControl w:val="0"/>
              <w:rPr>
                <w:lang w:eastAsia="zh-CN"/>
              </w:rPr>
            </w:pPr>
          </w:p>
        </w:tc>
      </w:tr>
      <w:tr w:rsidR="00864F4D" w:rsidRPr="001141C9" w14:paraId="7BC7877F" w14:textId="77777777" w:rsidTr="00864F4D">
        <w:trPr>
          <w:jc w:val="center"/>
        </w:trPr>
        <w:tc>
          <w:tcPr>
            <w:tcW w:w="2984" w:type="dxa"/>
            <w:tcBorders>
              <w:top w:val="nil"/>
              <w:left w:val="single" w:sz="4" w:space="0" w:color="auto"/>
              <w:bottom w:val="nil"/>
              <w:right w:val="single" w:sz="4" w:space="0" w:color="auto"/>
            </w:tcBorders>
          </w:tcPr>
          <w:p w14:paraId="5AD5CD5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73422C7"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6271CC4" w14:textId="77777777" w:rsidR="00864F4D" w:rsidRPr="001141C9" w:rsidRDefault="00864F4D" w:rsidP="00864F4D">
            <w:pPr>
              <w:pStyle w:val="TAC"/>
              <w:keepNext w:val="0"/>
              <w:keepLines w:val="0"/>
              <w:widowControl w:val="0"/>
              <w:rPr>
                <w:rFonts w:eastAsia="DengXia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258730F8" w14:textId="77777777" w:rsidR="00864F4D" w:rsidRPr="001141C9" w:rsidRDefault="00864F4D" w:rsidP="00864F4D">
            <w:pPr>
              <w:pStyle w:val="TAC"/>
              <w:keepNext w:val="0"/>
              <w:keepLines w:val="0"/>
              <w:widowControl w:val="0"/>
              <w:rPr>
                <w:lang w:eastAsia="zh-CN" w:bidi="ar"/>
              </w:rPr>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4E6E628D" w14:textId="77777777" w:rsidR="00864F4D" w:rsidRPr="001141C9" w:rsidRDefault="00864F4D" w:rsidP="00864F4D">
            <w:pPr>
              <w:pStyle w:val="TAC"/>
              <w:keepNext w:val="0"/>
              <w:keepLines w:val="0"/>
              <w:widowControl w:val="0"/>
              <w:rPr>
                <w:lang w:eastAsia="zh-CN"/>
              </w:rPr>
            </w:pPr>
          </w:p>
        </w:tc>
      </w:tr>
      <w:tr w:rsidR="00864F4D" w:rsidRPr="001141C9" w14:paraId="1DB57218" w14:textId="77777777" w:rsidTr="00864F4D">
        <w:trPr>
          <w:jc w:val="center"/>
        </w:trPr>
        <w:tc>
          <w:tcPr>
            <w:tcW w:w="2984" w:type="dxa"/>
            <w:tcBorders>
              <w:top w:val="nil"/>
              <w:left w:val="single" w:sz="4" w:space="0" w:color="auto"/>
              <w:bottom w:val="single" w:sz="4" w:space="0" w:color="auto"/>
              <w:right w:val="single" w:sz="4" w:space="0" w:color="auto"/>
            </w:tcBorders>
          </w:tcPr>
          <w:p w14:paraId="30A60FE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DBC884C"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4C5D014" w14:textId="77777777" w:rsidR="00864F4D" w:rsidRPr="001141C9" w:rsidRDefault="00864F4D" w:rsidP="00864F4D">
            <w:pPr>
              <w:pStyle w:val="TAC"/>
              <w:keepNext w:val="0"/>
              <w:keepLines w:val="0"/>
              <w:widowControl w:val="0"/>
              <w:rPr>
                <w:rFonts w:eastAsia="DengXia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63CC94DC" w14:textId="77777777" w:rsidR="00864F4D" w:rsidRPr="001141C9" w:rsidRDefault="00864F4D" w:rsidP="00864F4D">
            <w:pPr>
              <w:pStyle w:val="TAC"/>
              <w:keepNext w:val="0"/>
              <w:keepLines w:val="0"/>
              <w:widowControl w:val="0"/>
              <w:rPr>
                <w:lang w:eastAsia="zh-CN" w:bidi="ar"/>
              </w:rPr>
            </w:pPr>
            <w:r w:rsidRPr="001141C9">
              <w:rPr>
                <w:rFonts w:cs="Arial"/>
                <w:color w:val="000000"/>
              </w:rPr>
              <w:t>n67 channel bandwidths in Table 5.3.5-1</w:t>
            </w:r>
          </w:p>
        </w:tc>
        <w:tc>
          <w:tcPr>
            <w:tcW w:w="2715" w:type="dxa"/>
            <w:tcBorders>
              <w:top w:val="nil"/>
              <w:left w:val="single" w:sz="4" w:space="0" w:color="auto"/>
              <w:bottom w:val="single" w:sz="4" w:space="0" w:color="auto"/>
              <w:right w:val="single" w:sz="4" w:space="0" w:color="auto"/>
            </w:tcBorders>
            <w:vAlign w:val="center"/>
          </w:tcPr>
          <w:p w14:paraId="3A77B708" w14:textId="77777777" w:rsidR="00864F4D" w:rsidRPr="001141C9" w:rsidRDefault="00864F4D" w:rsidP="00864F4D">
            <w:pPr>
              <w:pStyle w:val="TAC"/>
              <w:keepNext w:val="0"/>
              <w:keepLines w:val="0"/>
              <w:widowControl w:val="0"/>
              <w:rPr>
                <w:lang w:eastAsia="zh-CN"/>
              </w:rPr>
            </w:pPr>
          </w:p>
        </w:tc>
      </w:tr>
      <w:tr w:rsidR="00864F4D" w:rsidRPr="001141C9" w14:paraId="11FBA245" w14:textId="77777777" w:rsidTr="00864F4D">
        <w:trPr>
          <w:jc w:val="center"/>
        </w:trPr>
        <w:tc>
          <w:tcPr>
            <w:tcW w:w="2984" w:type="dxa"/>
            <w:tcBorders>
              <w:top w:val="single" w:sz="4" w:space="0" w:color="auto"/>
              <w:left w:val="single" w:sz="4" w:space="0" w:color="auto"/>
              <w:bottom w:val="nil"/>
              <w:right w:val="single" w:sz="4" w:space="0" w:color="auto"/>
            </w:tcBorders>
          </w:tcPr>
          <w:p w14:paraId="54E6C16F" w14:textId="77777777" w:rsidR="00864F4D" w:rsidRPr="001141C9" w:rsidRDefault="00864F4D" w:rsidP="00864F4D">
            <w:pPr>
              <w:pStyle w:val="TAC"/>
              <w:keepNext w:val="0"/>
              <w:keepLines w:val="0"/>
              <w:widowControl w:val="0"/>
            </w:pPr>
            <w:r>
              <w:rPr>
                <w:lang w:val="en-US"/>
              </w:rPr>
              <w:t>CA_n1A-n3A-n20A-n71A</w:t>
            </w:r>
          </w:p>
        </w:tc>
        <w:tc>
          <w:tcPr>
            <w:tcW w:w="3008" w:type="dxa"/>
            <w:tcBorders>
              <w:top w:val="single" w:sz="4" w:space="0" w:color="auto"/>
              <w:left w:val="single" w:sz="4" w:space="0" w:color="auto"/>
              <w:bottom w:val="nil"/>
              <w:right w:val="single" w:sz="4" w:space="0" w:color="auto"/>
            </w:tcBorders>
          </w:tcPr>
          <w:p w14:paraId="33979A70" w14:textId="77777777" w:rsidR="00864F4D" w:rsidRDefault="00864F4D" w:rsidP="00864F4D">
            <w:pPr>
              <w:pStyle w:val="TAC"/>
              <w:widowControl w:val="0"/>
              <w:rPr>
                <w:lang w:val="en-US"/>
              </w:rPr>
            </w:pPr>
            <w:r>
              <w:rPr>
                <w:lang w:val="en-US"/>
              </w:rPr>
              <w:t>CA_n1A-n3A</w:t>
            </w:r>
          </w:p>
          <w:p w14:paraId="5A0C8FBB" w14:textId="77777777" w:rsidR="00864F4D" w:rsidRDefault="00864F4D" w:rsidP="00864F4D">
            <w:pPr>
              <w:pStyle w:val="TAC"/>
              <w:widowControl w:val="0"/>
              <w:rPr>
                <w:lang w:val="en-US"/>
              </w:rPr>
            </w:pPr>
            <w:r>
              <w:rPr>
                <w:lang w:val="en-US"/>
              </w:rPr>
              <w:t>CA_n1A-n20A</w:t>
            </w:r>
          </w:p>
          <w:p w14:paraId="2EF2D8FE" w14:textId="77777777" w:rsidR="00864F4D" w:rsidRDefault="00864F4D" w:rsidP="00864F4D">
            <w:pPr>
              <w:pStyle w:val="TAC"/>
              <w:widowControl w:val="0"/>
              <w:rPr>
                <w:lang w:val="en-US"/>
              </w:rPr>
            </w:pPr>
            <w:r>
              <w:rPr>
                <w:lang w:val="en-US"/>
              </w:rPr>
              <w:t>CA_n1A-n71A</w:t>
            </w:r>
          </w:p>
          <w:p w14:paraId="357B5CDE" w14:textId="77777777" w:rsidR="00864F4D" w:rsidRDefault="00864F4D" w:rsidP="00864F4D">
            <w:pPr>
              <w:pStyle w:val="TAC"/>
              <w:widowControl w:val="0"/>
              <w:rPr>
                <w:lang w:val="en-US"/>
              </w:rPr>
            </w:pPr>
            <w:r>
              <w:rPr>
                <w:lang w:val="en-US"/>
              </w:rPr>
              <w:t>CA_n3A-n20A</w:t>
            </w:r>
          </w:p>
          <w:p w14:paraId="58A68D42" w14:textId="77777777" w:rsidR="00864F4D" w:rsidRDefault="00864F4D" w:rsidP="00864F4D">
            <w:pPr>
              <w:pStyle w:val="TAC"/>
              <w:widowControl w:val="0"/>
              <w:rPr>
                <w:lang w:val="en-US"/>
              </w:rPr>
            </w:pPr>
            <w:r>
              <w:rPr>
                <w:lang w:val="en-US"/>
              </w:rPr>
              <w:t>CA_n3A-n71A</w:t>
            </w:r>
          </w:p>
          <w:p w14:paraId="08860A4D" w14:textId="77777777" w:rsidR="00864F4D" w:rsidRPr="001141C9" w:rsidRDefault="00864F4D" w:rsidP="00864F4D">
            <w:pPr>
              <w:pStyle w:val="TAC"/>
              <w:keepNext w:val="0"/>
              <w:keepLines w:val="0"/>
              <w:widowControl w:val="0"/>
            </w:pPr>
            <w:r>
              <w:rPr>
                <w:lang w:val="en-US"/>
              </w:rPr>
              <w:t>CA_n20A-n71A</w:t>
            </w:r>
          </w:p>
        </w:tc>
        <w:tc>
          <w:tcPr>
            <w:tcW w:w="1404" w:type="dxa"/>
            <w:tcBorders>
              <w:top w:val="single" w:sz="4" w:space="0" w:color="auto"/>
              <w:left w:val="single" w:sz="4" w:space="0" w:color="auto"/>
              <w:bottom w:val="single" w:sz="4" w:space="0" w:color="auto"/>
              <w:right w:val="single" w:sz="4" w:space="0" w:color="auto"/>
            </w:tcBorders>
          </w:tcPr>
          <w:p w14:paraId="1945DFFA" w14:textId="77777777" w:rsidR="00864F4D" w:rsidRPr="001141C9" w:rsidRDefault="00864F4D" w:rsidP="00864F4D">
            <w:pPr>
              <w:pStyle w:val="TAC"/>
              <w:keepNext w:val="0"/>
              <w:keepLines w:val="0"/>
              <w:widowControl w:val="0"/>
              <w:rPr>
                <w:rFonts w:eastAsia="DengXia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28AE2F8C" w14:textId="77777777" w:rsidR="00864F4D" w:rsidRPr="001141C9" w:rsidRDefault="00864F4D" w:rsidP="00864F4D">
            <w:pPr>
              <w:pStyle w:val="TAC"/>
              <w:keepNext w:val="0"/>
              <w:keepLines w:val="0"/>
              <w:widowControl w:val="0"/>
              <w:rPr>
                <w:rFonts w:cs="Arial"/>
                <w:color w:val="000000"/>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3D62CA67" w14:textId="77777777" w:rsidR="00864F4D" w:rsidRPr="001141C9" w:rsidRDefault="00864F4D" w:rsidP="00864F4D">
            <w:pPr>
              <w:pStyle w:val="TAC"/>
              <w:keepNext w:val="0"/>
              <w:keepLines w:val="0"/>
              <w:widowControl w:val="0"/>
              <w:rPr>
                <w:lang w:eastAsia="zh-CN"/>
              </w:rPr>
            </w:pPr>
            <w:r>
              <w:rPr>
                <w:lang w:val="en-US" w:eastAsia="zh-CN"/>
              </w:rPr>
              <w:t>0</w:t>
            </w:r>
          </w:p>
        </w:tc>
      </w:tr>
      <w:tr w:rsidR="00864F4D" w:rsidRPr="001141C9" w14:paraId="4B68AADC" w14:textId="77777777" w:rsidTr="00864F4D">
        <w:trPr>
          <w:jc w:val="center"/>
        </w:trPr>
        <w:tc>
          <w:tcPr>
            <w:tcW w:w="2984" w:type="dxa"/>
            <w:tcBorders>
              <w:top w:val="nil"/>
              <w:left w:val="single" w:sz="4" w:space="0" w:color="auto"/>
              <w:bottom w:val="nil"/>
              <w:right w:val="single" w:sz="4" w:space="0" w:color="auto"/>
            </w:tcBorders>
          </w:tcPr>
          <w:p w14:paraId="7D8CE42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11A1AD1"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01838BA3" w14:textId="77777777" w:rsidR="00864F4D" w:rsidRPr="001141C9" w:rsidRDefault="00864F4D" w:rsidP="00864F4D">
            <w:pPr>
              <w:pStyle w:val="TAC"/>
              <w:keepNext w:val="0"/>
              <w:keepLines w:val="0"/>
              <w:widowControl w:val="0"/>
              <w:rPr>
                <w:rFonts w:eastAsia="DengXia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90992C" w14:textId="77777777" w:rsidR="00864F4D" w:rsidRPr="001141C9" w:rsidRDefault="00864F4D" w:rsidP="00864F4D">
            <w:pPr>
              <w:pStyle w:val="TAC"/>
              <w:keepNext w:val="0"/>
              <w:keepLines w:val="0"/>
              <w:widowControl w:val="0"/>
              <w:rPr>
                <w:rFonts w:cs="Arial"/>
                <w:color w:val="000000"/>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7C510639" w14:textId="77777777" w:rsidR="00864F4D" w:rsidRPr="001141C9" w:rsidRDefault="00864F4D" w:rsidP="00864F4D">
            <w:pPr>
              <w:pStyle w:val="TAC"/>
              <w:keepNext w:val="0"/>
              <w:keepLines w:val="0"/>
              <w:widowControl w:val="0"/>
              <w:rPr>
                <w:lang w:eastAsia="zh-CN"/>
              </w:rPr>
            </w:pPr>
          </w:p>
        </w:tc>
      </w:tr>
      <w:tr w:rsidR="00864F4D" w:rsidRPr="001141C9" w14:paraId="5AD7D6FE" w14:textId="77777777" w:rsidTr="00864F4D">
        <w:trPr>
          <w:jc w:val="center"/>
        </w:trPr>
        <w:tc>
          <w:tcPr>
            <w:tcW w:w="2984" w:type="dxa"/>
            <w:tcBorders>
              <w:top w:val="nil"/>
              <w:left w:val="single" w:sz="4" w:space="0" w:color="auto"/>
              <w:bottom w:val="nil"/>
              <w:right w:val="single" w:sz="4" w:space="0" w:color="auto"/>
            </w:tcBorders>
          </w:tcPr>
          <w:p w14:paraId="096F9C9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9D7A241"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00785715" w14:textId="77777777" w:rsidR="00864F4D" w:rsidRPr="001141C9" w:rsidRDefault="00864F4D" w:rsidP="00864F4D">
            <w:pPr>
              <w:pStyle w:val="TAC"/>
              <w:keepNext w:val="0"/>
              <w:keepLines w:val="0"/>
              <w:widowControl w:val="0"/>
              <w:rPr>
                <w:rFonts w:eastAsia="DengXian"/>
              </w:rPr>
            </w:pPr>
            <w:r>
              <w:rPr>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23B16E56" w14:textId="77777777" w:rsidR="00864F4D" w:rsidRPr="001141C9" w:rsidRDefault="00864F4D" w:rsidP="00864F4D">
            <w:pPr>
              <w:pStyle w:val="TAC"/>
              <w:keepNext w:val="0"/>
              <w:keepLines w:val="0"/>
              <w:widowControl w:val="0"/>
              <w:rPr>
                <w:rFonts w:cs="Arial"/>
                <w:color w:val="000000"/>
              </w:rPr>
            </w:pPr>
            <w:r>
              <w:rPr>
                <w:lang w:val="en-US"/>
              </w:rPr>
              <w:t>5, 10,15, 20</w:t>
            </w:r>
          </w:p>
        </w:tc>
        <w:tc>
          <w:tcPr>
            <w:tcW w:w="2715" w:type="dxa"/>
            <w:tcBorders>
              <w:top w:val="nil"/>
              <w:left w:val="single" w:sz="4" w:space="0" w:color="auto"/>
              <w:bottom w:val="nil"/>
              <w:right w:val="single" w:sz="4" w:space="0" w:color="auto"/>
            </w:tcBorders>
            <w:vAlign w:val="center"/>
          </w:tcPr>
          <w:p w14:paraId="68E2AB70" w14:textId="77777777" w:rsidR="00864F4D" w:rsidRPr="001141C9" w:rsidRDefault="00864F4D" w:rsidP="00864F4D">
            <w:pPr>
              <w:pStyle w:val="TAC"/>
              <w:keepNext w:val="0"/>
              <w:keepLines w:val="0"/>
              <w:widowControl w:val="0"/>
              <w:rPr>
                <w:lang w:eastAsia="zh-CN"/>
              </w:rPr>
            </w:pPr>
          </w:p>
        </w:tc>
      </w:tr>
      <w:tr w:rsidR="00864F4D" w:rsidRPr="001141C9" w14:paraId="11CB893B" w14:textId="77777777" w:rsidTr="00864F4D">
        <w:trPr>
          <w:jc w:val="center"/>
        </w:trPr>
        <w:tc>
          <w:tcPr>
            <w:tcW w:w="2984" w:type="dxa"/>
            <w:tcBorders>
              <w:top w:val="nil"/>
              <w:left w:val="single" w:sz="4" w:space="0" w:color="auto"/>
              <w:bottom w:val="single" w:sz="4" w:space="0" w:color="auto"/>
              <w:right w:val="single" w:sz="4" w:space="0" w:color="auto"/>
            </w:tcBorders>
          </w:tcPr>
          <w:p w14:paraId="255FB4A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3A13C9C"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9F0862" w14:textId="77777777" w:rsidR="00864F4D" w:rsidRPr="001141C9" w:rsidRDefault="00864F4D" w:rsidP="00864F4D">
            <w:pPr>
              <w:pStyle w:val="TAC"/>
              <w:keepNext w:val="0"/>
              <w:keepLines w:val="0"/>
              <w:widowControl w:val="0"/>
              <w:rPr>
                <w:rFonts w:eastAsia="DengXian"/>
              </w:rPr>
            </w:pPr>
            <w:r>
              <w:rPr>
                <w:rFonts w:cs="Arial"/>
                <w:szCs w:val="18"/>
              </w:rPr>
              <w:t>n71</w:t>
            </w:r>
          </w:p>
        </w:tc>
        <w:tc>
          <w:tcPr>
            <w:tcW w:w="4184" w:type="dxa"/>
            <w:tcBorders>
              <w:top w:val="single" w:sz="4" w:space="0" w:color="auto"/>
              <w:left w:val="single" w:sz="4" w:space="0" w:color="auto"/>
              <w:bottom w:val="single" w:sz="4" w:space="0" w:color="auto"/>
              <w:right w:val="single" w:sz="4" w:space="0" w:color="auto"/>
            </w:tcBorders>
          </w:tcPr>
          <w:p w14:paraId="5F117E07" w14:textId="77777777" w:rsidR="00864F4D" w:rsidRPr="001141C9" w:rsidRDefault="00864F4D" w:rsidP="00864F4D">
            <w:pPr>
              <w:pStyle w:val="TAC"/>
              <w:keepNext w:val="0"/>
              <w:keepLines w:val="0"/>
              <w:widowControl w:val="0"/>
              <w:rPr>
                <w:rFonts w:cs="Arial"/>
                <w:color w:val="000000"/>
              </w:rPr>
            </w:pPr>
            <w:r>
              <w:rPr>
                <w:rFonts w:cs="Arial"/>
                <w:szCs w:val="18"/>
                <w:lang w:val="en-US"/>
              </w:rPr>
              <w:t>5, 10,15, 20, 25, 30, 35</w:t>
            </w:r>
          </w:p>
        </w:tc>
        <w:tc>
          <w:tcPr>
            <w:tcW w:w="2715" w:type="dxa"/>
            <w:tcBorders>
              <w:top w:val="nil"/>
              <w:left w:val="single" w:sz="4" w:space="0" w:color="auto"/>
              <w:bottom w:val="single" w:sz="4" w:space="0" w:color="auto"/>
              <w:right w:val="single" w:sz="4" w:space="0" w:color="auto"/>
            </w:tcBorders>
            <w:vAlign w:val="center"/>
          </w:tcPr>
          <w:p w14:paraId="3D1CB7FF" w14:textId="77777777" w:rsidR="00864F4D" w:rsidRPr="001141C9" w:rsidRDefault="00864F4D" w:rsidP="00864F4D">
            <w:pPr>
              <w:pStyle w:val="TAC"/>
              <w:keepNext w:val="0"/>
              <w:keepLines w:val="0"/>
              <w:widowControl w:val="0"/>
              <w:rPr>
                <w:lang w:eastAsia="zh-CN"/>
              </w:rPr>
            </w:pPr>
          </w:p>
        </w:tc>
      </w:tr>
      <w:tr w:rsidR="00864F4D" w:rsidRPr="001141C9" w14:paraId="247A229F" w14:textId="77777777" w:rsidTr="00864F4D">
        <w:trPr>
          <w:jc w:val="center"/>
        </w:trPr>
        <w:tc>
          <w:tcPr>
            <w:tcW w:w="2984" w:type="dxa"/>
            <w:tcBorders>
              <w:top w:val="single" w:sz="4" w:space="0" w:color="auto"/>
              <w:left w:val="single" w:sz="4" w:space="0" w:color="auto"/>
              <w:bottom w:val="nil"/>
              <w:right w:val="single" w:sz="4" w:space="0" w:color="auto"/>
            </w:tcBorders>
          </w:tcPr>
          <w:p w14:paraId="485C5CDF" w14:textId="77777777" w:rsidR="00864F4D" w:rsidRPr="001141C9" w:rsidRDefault="00864F4D" w:rsidP="00864F4D">
            <w:pPr>
              <w:pStyle w:val="TAC"/>
              <w:keepNext w:val="0"/>
              <w:keepLines w:val="0"/>
              <w:widowControl w:val="0"/>
            </w:pPr>
            <w:r w:rsidRPr="00AE48B1">
              <w:rPr>
                <w:rFonts w:cs="Arial"/>
                <w:szCs w:val="18"/>
                <w:lang w:val="en-US"/>
              </w:rPr>
              <w:t>CA_n1A-n3A-n20A-n77A</w:t>
            </w:r>
          </w:p>
        </w:tc>
        <w:tc>
          <w:tcPr>
            <w:tcW w:w="3008" w:type="dxa"/>
            <w:tcBorders>
              <w:top w:val="single" w:sz="4" w:space="0" w:color="auto"/>
              <w:left w:val="single" w:sz="4" w:space="0" w:color="auto"/>
              <w:bottom w:val="nil"/>
              <w:right w:val="single" w:sz="4" w:space="0" w:color="auto"/>
            </w:tcBorders>
          </w:tcPr>
          <w:p w14:paraId="1A63B8F2" w14:textId="77777777" w:rsidR="00864F4D" w:rsidRPr="00AE48B1" w:rsidRDefault="00864F4D" w:rsidP="00864F4D">
            <w:pPr>
              <w:pStyle w:val="TAC"/>
              <w:widowControl w:val="0"/>
              <w:rPr>
                <w:rFonts w:cs="Arial"/>
                <w:szCs w:val="18"/>
                <w:lang w:val="en-US"/>
              </w:rPr>
            </w:pPr>
            <w:r w:rsidRPr="00AE48B1">
              <w:rPr>
                <w:rFonts w:cs="Arial"/>
                <w:szCs w:val="18"/>
                <w:lang w:val="en-US"/>
              </w:rPr>
              <w:t>CA_n1A-n3A</w:t>
            </w:r>
          </w:p>
          <w:p w14:paraId="7EBADEE5" w14:textId="77777777" w:rsidR="00864F4D" w:rsidRPr="00AE48B1" w:rsidRDefault="00864F4D" w:rsidP="00864F4D">
            <w:pPr>
              <w:pStyle w:val="TAC"/>
              <w:widowControl w:val="0"/>
              <w:rPr>
                <w:rFonts w:cs="Arial"/>
                <w:szCs w:val="18"/>
                <w:lang w:val="en-US"/>
              </w:rPr>
            </w:pPr>
            <w:r w:rsidRPr="00AE48B1">
              <w:rPr>
                <w:rFonts w:cs="Arial"/>
                <w:szCs w:val="18"/>
                <w:lang w:val="en-US"/>
              </w:rPr>
              <w:t>CA_n1A-n20A</w:t>
            </w:r>
          </w:p>
          <w:p w14:paraId="6206063A" w14:textId="77777777" w:rsidR="00864F4D" w:rsidRPr="00AE48B1" w:rsidRDefault="00864F4D" w:rsidP="00864F4D">
            <w:pPr>
              <w:pStyle w:val="TAC"/>
              <w:widowControl w:val="0"/>
              <w:rPr>
                <w:rFonts w:cs="Arial"/>
                <w:szCs w:val="18"/>
                <w:lang w:val="en-US"/>
              </w:rPr>
            </w:pPr>
            <w:r w:rsidRPr="00AE48B1">
              <w:rPr>
                <w:rFonts w:cs="Arial"/>
                <w:szCs w:val="18"/>
                <w:lang w:val="en-US"/>
              </w:rPr>
              <w:t>CA_n1A-n77A</w:t>
            </w:r>
          </w:p>
          <w:p w14:paraId="1C29D5D6" w14:textId="77777777" w:rsidR="00864F4D" w:rsidRPr="00AE48B1" w:rsidRDefault="00864F4D" w:rsidP="00864F4D">
            <w:pPr>
              <w:pStyle w:val="TAC"/>
              <w:widowControl w:val="0"/>
              <w:rPr>
                <w:rFonts w:cs="Arial"/>
                <w:szCs w:val="18"/>
                <w:lang w:val="en-US"/>
              </w:rPr>
            </w:pPr>
            <w:r w:rsidRPr="00AE48B1">
              <w:rPr>
                <w:rFonts w:cs="Arial"/>
                <w:szCs w:val="18"/>
                <w:lang w:val="en-US"/>
              </w:rPr>
              <w:t>CA_n3A-n20A</w:t>
            </w:r>
          </w:p>
          <w:p w14:paraId="0BFD2266" w14:textId="77777777" w:rsidR="00864F4D" w:rsidRPr="00AE48B1" w:rsidRDefault="00864F4D" w:rsidP="00864F4D">
            <w:pPr>
              <w:pStyle w:val="TAC"/>
              <w:widowControl w:val="0"/>
              <w:rPr>
                <w:rFonts w:cs="Arial"/>
                <w:szCs w:val="18"/>
                <w:lang w:val="en-US"/>
              </w:rPr>
            </w:pPr>
            <w:r w:rsidRPr="00AE48B1">
              <w:rPr>
                <w:rFonts w:cs="Arial"/>
                <w:szCs w:val="18"/>
                <w:lang w:val="en-US"/>
              </w:rPr>
              <w:t>CA_n3A-n77A</w:t>
            </w:r>
          </w:p>
          <w:p w14:paraId="091D6A9D" w14:textId="77777777" w:rsidR="00864F4D" w:rsidRPr="001141C9" w:rsidRDefault="00864F4D" w:rsidP="00864F4D">
            <w:pPr>
              <w:pStyle w:val="TAC"/>
              <w:keepNext w:val="0"/>
              <w:keepLines w:val="0"/>
              <w:widowControl w:val="0"/>
            </w:pPr>
            <w:r w:rsidRPr="00AE48B1">
              <w:rPr>
                <w:rFonts w:cs="Arial"/>
                <w:szCs w:val="18"/>
                <w:lang w:val="en-US"/>
              </w:rPr>
              <w:t>CA_n20A-n77A</w:t>
            </w:r>
          </w:p>
        </w:tc>
        <w:tc>
          <w:tcPr>
            <w:tcW w:w="1404" w:type="dxa"/>
            <w:tcBorders>
              <w:top w:val="single" w:sz="4" w:space="0" w:color="auto"/>
              <w:left w:val="single" w:sz="4" w:space="0" w:color="auto"/>
              <w:bottom w:val="single" w:sz="4" w:space="0" w:color="auto"/>
              <w:right w:val="single" w:sz="4" w:space="0" w:color="auto"/>
            </w:tcBorders>
          </w:tcPr>
          <w:p w14:paraId="488FCE6B" w14:textId="77777777" w:rsidR="00864F4D" w:rsidRPr="001141C9" w:rsidRDefault="00864F4D" w:rsidP="00864F4D">
            <w:pPr>
              <w:pStyle w:val="TAC"/>
              <w:keepNext w:val="0"/>
              <w:keepLines w:val="0"/>
              <w:widowControl w:val="0"/>
              <w:rPr>
                <w:rFonts w:eastAsia="DengXian"/>
              </w:rPr>
            </w:pPr>
            <w:r w:rsidRPr="00AE48B1">
              <w:rPr>
                <w:rFonts w:cs="Arial"/>
                <w:szCs w:val="18"/>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4FEEC05A" w14:textId="77777777" w:rsidR="00864F4D" w:rsidRPr="001141C9" w:rsidRDefault="00864F4D" w:rsidP="00864F4D">
            <w:pPr>
              <w:pStyle w:val="TAC"/>
              <w:keepNext w:val="0"/>
              <w:keepLines w:val="0"/>
              <w:widowControl w:val="0"/>
              <w:rPr>
                <w:rFonts w:cs="Arial"/>
                <w:color w:val="000000"/>
              </w:rPr>
            </w:pPr>
            <w:r w:rsidRPr="00AE48B1">
              <w:rPr>
                <w:rFonts w:cs="Arial"/>
                <w:szCs w:val="18"/>
                <w:lang w:val="en-US"/>
              </w:rPr>
              <w:t>5, 10,15, 20, 25, 30, 40, 45, 50</w:t>
            </w:r>
          </w:p>
        </w:tc>
        <w:tc>
          <w:tcPr>
            <w:tcW w:w="2715" w:type="dxa"/>
            <w:tcBorders>
              <w:top w:val="single" w:sz="4" w:space="0" w:color="auto"/>
              <w:left w:val="single" w:sz="4" w:space="0" w:color="auto"/>
              <w:bottom w:val="nil"/>
              <w:right w:val="single" w:sz="4" w:space="0" w:color="auto"/>
            </w:tcBorders>
          </w:tcPr>
          <w:p w14:paraId="1556229A" w14:textId="77777777" w:rsidR="00864F4D" w:rsidRPr="001141C9" w:rsidRDefault="00864F4D" w:rsidP="00864F4D">
            <w:pPr>
              <w:pStyle w:val="TAC"/>
              <w:keepNext w:val="0"/>
              <w:keepLines w:val="0"/>
              <w:widowControl w:val="0"/>
              <w:rPr>
                <w:lang w:eastAsia="zh-CN"/>
              </w:rPr>
            </w:pPr>
            <w:r w:rsidRPr="00AE48B1">
              <w:rPr>
                <w:rFonts w:cs="Arial"/>
                <w:szCs w:val="18"/>
                <w:lang w:val="en-US" w:eastAsia="zh-CN"/>
              </w:rPr>
              <w:t>0</w:t>
            </w:r>
          </w:p>
        </w:tc>
      </w:tr>
      <w:tr w:rsidR="00864F4D" w:rsidRPr="001141C9" w14:paraId="189C5E8B" w14:textId="77777777" w:rsidTr="00864F4D">
        <w:trPr>
          <w:jc w:val="center"/>
        </w:trPr>
        <w:tc>
          <w:tcPr>
            <w:tcW w:w="2984" w:type="dxa"/>
            <w:tcBorders>
              <w:top w:val="nil"/>
              <w:left w:val="single" w:sz="4" w:space="0" w:color="auto"/>
              <w:bottom w:val="nil"/>
              <w:right w:val="single" w:sz="4" w:space="0" w:color="auto"/>
            </w:tcBorders>
          </w:tcPr>
          <w:p w14:paraId="7C8EFBD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46024ED"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47754607" w14:textId="77777777" w:rsidR="00864F4D" w:rsidRPr="001141C9" w:rsidRDefault="00864F4D" w:rsidP="00864F4D">
            <w:pPr>
              <w:pStyle w:val="TAC"/>
              <w:keepNext w:val="0"/>
              <w:keepLines w:val="0"/>
              <w:widowControl w:val="0"/>
              <w:rPr>
                <w:rFonts w:eastAsia="DengXian"/>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90C61A4" w14:textId="77777777" w:rsidR="00864F4D" w:rsidRPr="001141C9" w:rsidRDefault="00864F4D" w:rsidP="00864F4D">
            <w:pPr>
              <w:pStyle w:val="TAC"/>
              <w:keepNext w:val="0"/>
              <w:keepLines w:val="0"/>
              <w:widowControl w:val="0"/>
              <w:rPr>
                <w:rFonts w:cs="Arial"/>
                <w:color w:val="000000"/>
              </w:rPr>
            </w:pPr>
            <w:r w:rsidRPr="00AE48B1">
              <w:rPr>
                <w:rFonts w:cs="Arial"/>
                <w:szCs w:val="18"/>
                <w:lang w:val="en-US"/>
              </w:rPr>
              <w:t>5, 10,15, 20, 25, 30, 35, 40, 45, 50</w:t>
            </w:r>
          </w:p>
        </w:tc>
        <w:tc>
          <w:tcPr>
            <w:tcW w:w="2715" w:type="dxa"/>
            <w:tcBorders>
              <w:top w:val="nil"/>
              <w:left w:val="single" w:sz="4" w:space="0" w:color="auto"/>
              <w:bottom w:val="nil"/>
              <w:right w:val="single" w:sz="4" w:space="0" w:color="auto"/>
            </w:tcBorders>
            <w:vAlign w:val="center"/>
          </w:tcPr>
          <w:p w14:paraId="6B0ACE61" w14:textId="77777777" w:rsidR="00864F4D" w:rsidRPr="001141C9" w:rsidRDefault="00864F4D" w:rsidP="00864F4D">
            <w:pPr>
              <w:pStyle w:val="TAC"/>
              <w:keepNext w:val="0"/>
              <w:keepLines w:val="0"/>
              <w:widowControl w:val="0"/>
              <w:rPr>
                <w:lang w:eastAsia="zh-CN"/>
              </w:rPr>
            </w:pPr>
          </w:p>
        </w:tc>
      </w:tr>
      <w:tr w:rsidR="00864F4D" w:rsidRPr="001141C9" w14:paraId="45C66B55" w14:textId="77777777" w:rsidTr="00864F4D">
        <w:trPr>
          <w:jc w:val="center"/>
        </w:trPr>
        <w:tc>
          <w:tcPr>
            <w:tcW w:w="2984" w:type="dxa"/>
            <w:tcBorders>
              <w:top w:val="nil"/>
              <w:left w:val="single" w:sz="4" w:space="0" w:color="auto"/>
              <w:bottom w:val="nil"/>
              <w:right w:val="single" w:sz="4" w:space="0" w:color="auto"/>
            </w:tcBorders>
          </w:tcPr>
          <w:p w14:paraId="41E3C55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A16D2C7"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8A10844" w14:textId="77777777" w:rsidR="00864F4D" w:rsidRPr="001141C9" w:rsidRDefault="00864F4D" w:rsidP="00864F4D">
            <w:pPr>
              <w:pStyle w:val="TAC"/>
              <w:keepNext w:val="0"/>
              <w:keepLines w:val="0"/>
              <w:widowControl w:val="0"/>
              <w:rPr>
                <w:rFonts w:eastAsia="DengXian"/>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14C6E8BB" w14:textId="77777777" w:rsidR="00864F4D" w:rsidRPr="001141C9" w:rsidRDefault="00864F4D" w:rsidP="00864F4D">
            <w:pPr>
              <w:pStyle w:val="TAC"/>
              <w:keepNext w:val="0"/>
              <w:keepLines w:val="0"/>
              <w:widowControl w:val="0"/>
              <w:rPr>
                <w:rFonts w:cs="Arial"/>
                <w:color w:val="000000"/>
              </w:rPr>
            </w:pPr>
            <w:r w:rsidRPr="00AE48B1">
              <w:rPr>
                <w:rFonts w:cs="Arial"/>
                <w:szCs w:val="18"/>
                <w:lang w:val="en-US"/>
              </w:rPr>
              <w:t>5, 10,15, 20</w:t>
            </w:r>
          </w:p>
        </w:tc>
        <w:tc>
          <w:tcPr>
            <w:tcW w:w="2715" w:type="dxa"/>
            <w:tcBorders>
              <w:top w:val="nil"/>
              <w:left w:val="single" w:sz="4" w:space="0" w:color="auto"/>
              <w:bottom w:val="nil"/>
              <w:right w:val="single" w:sz="4" w:space="0" w:color="auto"/>
            </w:tcBorders>
            <w:vAlign w:val="center"/>
          </w:tcPr>
          <w:p w14:paraId="2DDB011C" w14:textId="77777777" w:rsidR="00864F4D" w:rsidRPr="001141C9" w:rsidRDefault="00864F4D" w:rsidP="00864F4D">
            <w:pPr>
              <w:pStyle w:val="TAC"/>
              <w:keepNext w:val="0"/>
              <w:keepLines w:val="0"/>
              <w:widowControl w:val="0"/>
              <w:rPr>
                <w:lang w:eastAsia="zh-CN"/>
              </w:rPr>
            </w:pPr>
          </w:p>
        </w:tc>
      </w:tr>
      <w:tr w:rsidR="00864F4D" w:rsidRPr="001141C9" w14:paraId="0B97FE55" w14:textId="77777777" w:rsidTr="00864F4D">
        <w:trPr>
          <w:jc w:val="center"/>
        </w:trPr>
        <w:tc>
          <w:tcPr>
            <w:tcW w:w="2984" w:type="dxa"/>
            <w:tcBorders>
              <w:top w:val="nil"/>
              <w:left w:val="single" w:sz="4" w:space="0" w:color="auto"/>
              <w:bottom w:val="single" w:sz="4" w:space="0" w:color="auto"/>
              <w:right w:val="single" w:sz="4" w:space="0" w:color="auto"/>
            </w:tcBorders>
          </w:tcPr>
          <w:p w14:paraId="681085C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CE809D7"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4CCE56F2" w14:textId="77777777" w:rsidR="00864F4D" w:rsidRPr="001141C9" w:rsidRDefault="00864F4D" w:rsidP="00864F4D">
            <w:pPr>
              <w:pStyle w:val="TAC"/>
              <w:keepNext w:val="0"/>
              <w:keepLines w:val="0"/>
              <w:widowControl w:val="0"/>
              <w:rPr>
                <w:rFonts w:eastAsia="DengXian"/>
              </w:rPr>
            </w:pPr>
            <w:r w:rsidRPr="00AE48B1">
              <w:rPr>
                <w:rFonts w:eastAsia="DengXian" w:cs="Arial"/>
                <w:szCs w:val="18"/>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22EA5397" w14:textId="77777777" w:rsidR="00864F4D" w:rsidRPr="001141C9" w:rsidRDefault="00864F4D" w:rsidP="00864F4D">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12957AE2" w14:textId="77777777" w:rsidR="00864F4D" w:rsidRPr="001141C9" w:rsidRDefault="00864F4D" w:rsidP="00864F4D">
            <w:pPr>
              <w:pStyle w:val="TAC"/>
              <w:keepNext w:val="0"/>
              <w:keepLines w:val="0"/>
              <w:widowControl w:val="0"/>
              <w:rPr>
                <w:lang w:eastAsia="zh-CN"/>
              </w:rPr>
            </w:pPr>
          </w:p>
        </w:tc>
      </w:tr>
      <w:tr w:rsidR="00864F4D" w:rsidRPr="001141C9" w14:paraId="29FD1A28" w14:textId="77777777" w:rsidTr="00864F4D">
        <w:trPr>
          <w:jc w:val="center"/>
        </w:trPr>
        <w:tc>
          <w:tcPr>
            <w:tcW w:w="2984" w:type="dxa"/>
            <w:tcBorders>
              <w:top w:val="single" w:sz="4" w:space="0" w:color="auto"/>
              <w:left w:val="single" w:sz="4" w:space="0" w:color="auto"/>
              <w:bottom w:val="nil"/>
              <w:right w:val="single" w:sz="4" w:space="0" w:color="auto"/>
            </w:tcBorders>
          </w:tcPr>
          <w:p w14:paraId="6104A844" w14:textId="77777777" w:rsidR="00864F4D" w:rsidRPr="001141C9" w:rsidRDefault="00864F4D" w:rsidP="00864F4D">
            <w:pPr>
              <w:pStyle w:val="TAC"/>
              <w:keepNext w:val="0"/>
              <w:keepLines w:val="0"/>
              <w:widowControl w:val="0"/>
            </w:pPr>
            <w:r w:rsidRPr="00AE48B1">
              <w:rPr>
                <w:rFonts w:cs="Arial"/>
                <w:szCs w:val="18"/>
                <w:lang w:val="en-US"/>
              </w:rPr>
              <w:t>CA_n1A-n3A-n20A-n77(2A)</w:t>
            </w:r>
          </w:p>
        </w:tc>
        <w:tc>
          <w:tcPr>
            <w:tcW w:w="3008" w:type="dxa"/>
            <w:tcBorders>
              <w:top w:val="single" w:sz="4" w:space="0" w:color="auto"/>
              <w:left w:val="single" w:sz="4" w:space="0" w:color="auto"/>
              <w:bottom w:val="nil"/>
              <w:right w:val="single" w:sz="4" w:space="0" w:color="auto"/>
            </w:tcBorders>
          </w:tcPr>
          <w:p w14:paraId="0AB82B0C" w14:textId="77777777" w:rsidR="00864F4D" w:rsidRPr="00AE48B1" w:rsidRDefault="00864F4D" w:rsidP="00864F4D">
            <w:pPr>
              <w:pStyle w:val="TAC"/>
              <w:widowControl w:val="0"/>
              <w:rPr>
                <w:rFonts w:cs="Arial"/>
                <w:szCs w:val="18"/>
                <w:lang w:val="en-US"/>
              </w:rPr>
            </w:pPr>
            <w:r w:rsidRPr="00AE48B1">
              <w:rPr>
                <w:rFonts w:cs="Arial"/>
                <w:szCs w:val="18"/>
                <w:lang w:val="en-US"/>
              </w:rPr>
              <w:t>CA_n1A-n3A</w:t>
            </w:r>
          </w:p>
          <w:p w14:paraId="565825E1" w14:textId="77777777" w:rsidR="00864F4D" w:rsidRPr="00AE48B1" w:rsidRDefault="00864F4D" w:rsidP="00864F4D">
            <w:pPr>
              <w:pStyle w:val="TAC"/>
              <w:widowControl w:val="0"/>
              <w:rPr>
                <w:rFonts w:cs="Arial"/>
                <w:szCs w:val="18"/>
                <w:lang w:val="en-US"/>
              </w:rPr>
            </w:pPr>
            <w:r w:rsidRPr="00AE48B1">
              <w:rPr>
                <w:rFonts w:cs="Arial"/>
                <w:szCs w:val="18"/>
                <w:lang w:val="en-US"/>
              </w:rPr>
              <w:t>CA_n1A-n20A</w:t>
            </w:r>
          </w:p>
          <w:p w14:paraId="0EB1FD43" w14:textId="77777777" w:rsidR="00864F4D" w:rsidRPr="00AE48B1" w:rsidRDefault="00864F4D" w:rsidP="00864F4D">
            <w:pPr>
              <w:pStyle w:val="TAC"/>
              <w:widowControl w:val="0"/>
              <w:rPr>
                <w:rFonts w:cs="Arial"/>
                <w:szCs w:val="18"/>
                <w:lang w:val="en-US"/>
              </w:rPr>
            </w:pPr>
            <w:r w:rsidRPr="00AE48B1">
              <w:rPr>
                <w:rFonts w:cs="Arial"/>
                <w:szCs w:val="18"/>
                <w:lang w:val="en-US"/>
              </w:rPr>
              <w:t>CA_n1A-n77A</w:t>
            </w:r>
          </w:p>
          <w:p w14:paraId="5D4DA29E" w14:textId="77777777" w:rsidR="00864F4D" w:rsidRPr="00AE48B1" w:rsidRDefault="00864F4D" w:rsidP="00864F4D">
            <w:pPr>
              <w:pStyle w:val="TAC"/>
              <w:widowControl w:val="0"/>
              <w:rPr>
                <w:rFonts w:cs="Arial"/>
                <w:szCs w:val="18"/>
                <w:lang w:val="en-US"/>
              </w:rPr>
            </w:pPr>
            <w:r w:rsidRPr="00AE48B1">
              <w:rPr>
                <w:rFonts w:cs="Arial"/>
                <w:szCs w:val="18"/>
                <w:lang w:val="en-US"/>
              </w:rPr>
              <w:t>CA_n3A-n20A</w:t>
            </w:r>
          </w:p>
          <w:p w14:paraId="066478D8" w14:textId="77777777" w:rsidR="00864F4D" w:rsidRPr="00AE48B1" w:rsidRDefault="00864F4D" w:rsidP="00864F4D">
            <w:pPr>
              <w:pStyle w:val="TAC"/>
              <w:widowControl w:val="0"/>
              <w:rPr>
                <w:rFonts w:cs="Arial"/>
                <w:szCs w:val="18"/>
                <w:lang w:val="en-US"/>
              </w:rPr>
            </w:pPr>
            <w:r w:rsidRPr="00AE48B1">
              <w:rPr>
                <w:rFonts w:cs="Arial"/>
                <w:szCs w:val="18"/>
                <w:lang w:val="en-US"/>
              </w:rPr>
              <w:t>CA_n3A-n77A</w:t>
            </w:r>
          </w:p>
          <w:p w14:paraId="577CAA18" w14:textId="77777777" w:rsidR="00864F4D" w:rsidRPr="001141C9" w:rsidRDefault="00864F4D" w:rsidP="00864F4D">
            <w:pPr>
              <w:pStyle w:val="TAC"/>
              <w:keepNext w:val="0"/>
              <w:keepLines w:val="0"/>
              <w:widowControl w:val="0"/>
            </w:pPr>
            <w:r w:rsidRPr="00AE48B1">
              <w:rPr>
                <w:rFonts w:cs="Arial"/>
                <w:szCs w:val="18"/>
                <w:lang w:val="en-US"/>
              </w:rPr>
              <w:t>CA_n20A-n77A</w:t>
            </w:r>
          </w:p>
        </w:tc>
        <w:tc>
          <w:tcPr>
            <w:tcW w:w="1404" w:type="dxa"/>
            <w:tcBorders>
              <w:top w:val="single" w:sz="4" w:space="0" w:color="auto"/>
              <w:left w:val="single" w:sz="4" w:space="0" w:color="auto"/>
              <w:bottom w:val="single" w:sz="4" w:space="0" w:color="auto"/>
              <w:right w:val="single" w:sz="4" w:space="0" w:color="auto"/>
            </w:tcBorders>
          </w:tcPr>
          <w:p w14:paraId="64963A53" w14:textId="77777777" w:rsidR="00864F4D" w:rsidRPr="001141C9" w:rsidRDefault="00864F4D" w:rsidP="00864F4D">
            <w:pPr>
              <w:pStyle w:val="TAC"/>
              <w:keepNext w:val="0"/>
              <w:keepLines w:val="0"/>
              <w:widowControl w:val="0"/>
              <w:rPr>
                <w:rFonts w:eastAsia="DengXian"/>
              </w:rPr>
            </w:pPr>
            <w:r w:rsidRPr="00AE48B1">
              <w:rPr>
                <w:rFonts w:cs="Arial"/>
                <w:szCs w:val="18"/>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724879A9" w14:textId="77777777" w:rsidR="00864F4D" w:rsidRPr="001141C9" w:rsidRDefault="00864F4D" w:rsidP="00864F4D">
            <w:pPr>
              <w:pStyle w:val="TAC"/>
              <w:keepNext w:val="0"/>
              <w:keepLines w:val="0"/>
              <w:widowControl w:val="0"/>
              <w:rPr>
                <w:rFonts w:cs="Arial"/>
                <w:color w:val="000000"/>
              </w:rPr>
            </w:pPr>
            <w:r w:rsidRPr="00AE48B1">
              <w:rPr>
                <w:rFonts w:cs="Arial"/>
                <w:szCs w:val="18"/>
                <w:lang w:val="en-US"/>
              </w:rPr>
              <w:t>5, 10,15, 20, 25, 30, 40, 45, 50</w:t>
            </w:r>
          </w:p>
        </w:tc>
        <w:tc>
          <w:tcPr>
            <w:tcW w:w="2715" w:type="dxa"/>
            <w:tcBorders>
              <w:top w:val="single" w:sz="4" w:space="0" w:color="auto"/>
              <w:left w:val="single" w:sz="4" w:space="0" w:color="auto"/>
              <w:bottom w:val="nil"/>
              <w:right w:val="single" w:sz="4" w:space="0" w:color="auto"/>
            </w:tcBorders>
          </w:tcPr>
          <w:p w14:paraId="61703DBB" w14:textId="77777777" w:rsidR="00864F4D" w:rsidRPr="001141C9" w:rsidRDefault="00864F4D" w:rsidP="00864F4D">
            <w:pPr>
              <w:pStyle w:val="TAC"/>
              <w:keepNext w:val="0"/>
              <w:keepLines w:val="0"/>
              <w:widowControl w:val="0"/>
              <w:rPr>
                <w:lang w:eastAsia="zh-CN"/>
              </w:rPr>
            </w:pPr>
            <w:r w:rsidRPr="00AE48B1">
              <w:rPr>
                <w:rFonts w:cs="Arial"/>
                <w:szCs w:val="18"/>
                <w:lang w:val="en-US" w:eastAsia="zh-CN"/>
              </w:rPr>
              <w:t>0</w:t>
            </w:r>
          </w:p>
        </w:tc>
      </w:tr>
      <w:tr w:rsidR="00864F4D" w:rsidRPr="001141C9" w14:paraId="2FE8A183" w14:textId="77777777" w:rsidTr="00864F4D">
        <w:trPr>
          <w:jc w:val="center"/>
        </w:trPr>
        <w:tc>
          <w:tcPr>
            <w:tcW w:w="2984" w:type="dxa"/>
            <w:tcBorders>
              <w:top w:val="nil"/>
              <w:left w:val="single" w:sz="4" w:space="0" w:color="auto"/>
              <w:bottom w:val="nil"/>
              <w:right w:val="single" w:sz="4" w:space="0" w:color="auto"/>
            </w:tcBorders>
          </w:tcPr>
          <w:p w14:paraId="6DE1479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68494F7"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753C695" w14:textId="77777777" w:rsidR="00864F4D" w:rsidRPr="001141C9" w:rsidRDefault="00864F4D" w:rsidP="00864F4D">
            <w:pPr>
              <w:pStyle w:val="TAC"/>
              <w:keepNext w:val="0"/>
              <w:keepLines w:val="0"/>
              <w:widowControl w:val="0"/>
              <w:rPr>
                <w:rFonts w:eastAsia="DengXian"/>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3F62FE6" w14:textId="77777777" w:rsidR="00864F4D" w:rsidRPr="001141C9" w:rsidRDefault="00864F4D" w:rsidP="00864F4D">
            <w:pPr>
              <w:pStyle w:val="TAC"/>
              <w:keepNext w:val="0"/>
              <w:keepLines w:val="0"/>
              <w:widowControl w:val="0"/>
              <w:rPr>
                <w:rFonts w:cs="Arial"/>
                <w:color w:val="000000"/>
              </w:rPr>
            </w:pPr>
            <w:r w:rsidRPr="00AE48B1">
              <w:rPr>
                <w:rFonts w:cs="Arial"/>
                <w:szCs w:val="18"/>
                <w:lang w:val="en-US"/>
              </w:rPr>
              <w:t>5, 10,15, 20, 25, 30, 35, 40, 45, 50</w:t>
            </w:r>
          </w:p>
        </w:tc>
        <w:tc>
          <w:tcPr>
            <w:tcW w:w="2715" w:type="dxa"/>
            <w:tcBorders>
              <w:top w:val="nil"/>
              <w:left w:val="single" w:sz="4" w:space="0" w:color="auto"/>
              <w:bottom w:val="nil"/>
              <w:right w:val="single" w:sz="4" w:space="0" w:color="auto"/>
            </w:tcBorders>
            <w:vAlign w:val="center"/>
          </w:tcPr>
          <w:p w14:paraId="5698685D" w14:textId="77777777" w:rsidR="00864F4D" w:rsidRPr="001141C9" w:rsidRDefault="00864F4D" w:rsidP="00864F4D">
            <w:pPr>
              <w:pStyle w:val="TAC"/>
              <w:keepNext w:val="0"/>
              <w:keepLines w:val="0"/>
              <w:widowControl w:val="0"/>
              <w:rPr>
                <w:lang w:eastAsia="zh-CN"/>
              </w:rPr>
            </w:pPr>
          </w:p>
        </w:tc>
      </w:tr>
      <w:tr w:rsidR="00864F4D" w:rsidRPr="001141C9" w14:paraId="652A619D" w14:textId="77777777" w:rsidTr="00864F4D">
        <w:trPr>
          <w:jc w:val="center"/>
        </w:trPr>
        <w:tc>
          <w:tcPr>
            <w:tcW w:w="2984" w:type="dxa"/>
            <w:tcBorders>
              <w:top w:val="nil"/>
              <w:left w:val="single" w:sz="4" w:space="0" w:color="auto"/>
              <w:bottom w:val="nil"/>
              <w:right w:val="single" w:sz="4" w:space="0" w:color="auto"/>
            </w:tcBorders>
          </w:tcPr>
          <w:p w14:paraId="0A88DD6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FA1B452"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98F7EB6" w14:textId="77777777" w:rsidR="00864F4D" w:rsidRPr="001141C9" w:rsidRDefault="00864F4D" w:rsidP="00864F4D">
            <w:pPr>
              <w:pStyle w:val="TAC"/>
              <w:keepNext w:val="0"/>
              <w:keepLines w:val="0"/>
              <w:widowControl w:val="0"/>
              <w:rPr>
                <w:rFonts w:eastAsia="DengXian"/>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50FCEC8D" w14:textId="77777777" w:rsidR="00864F4D" w:rsidRPr="001141C9" w:rsidRDefault="00864F4D" w:rsidP="00864F4D">
            <w:pPr>
              <w:pStyle w:val="TAC"/>
              <w:keepNext w:val="0"/>
              <w:keepLines w:val="0"/>
              <w:widowControl w:val="0"/>
              <w:rPr>
                <w:rFonts w:cs="Arial"/>
                <w:color w:val="000000"/>
              </w:rPr>
            </w:pPr>
            <w:r w:rsidRPr="00AE48B1">
              <w:rPr>
                <w:rFonts w:cs="Arial"/>
                <w:szCs w:val="18"/>
                <w:lang w:val="en-US"/>
              </w:rPr>
              <w:t>5, 10,15, 20</w:t>
            </w:r>
          </w:p>
        </w:tc>
        <w:tc>
          <w:tcPr>
            <w:tcW w:w="2715" w:type="dxa"/>
            <w:tcBorders>
              <w:top w:val="nil"/>
              <w:left w:val="single" w:sz="4" w:space="0" w:color="auto"/>
              <w:bottom w:val="nil"/>
              <w:right w:val="single" w:sz="4" w:space="0" w:color="auto"/>
            </w:tcBorders>
            <w:vAlign w:val="center"/>
          </w:tcPr>
          <w:p w14:paraId="120BAE4C" w14:textId="77777777" w:rsidR="00864F4D" w:rsidRPr="001141C9" w:rsidRDefault="00864F4D" w:rsidP="00864F4D">
            <w:pPr>
              <w:pStyle w:val="TAC"/>
              <w:keepNext w:val="0"/>
              <w:keepLines w:val="0"/>
              <w:widowControl w:val="0"/>
              <w:rPr>
                <w:lang w:eastAsia="zh-CN"/>
              </w:rPr>
            </w:pPr>
          </w:p>
        </w:tc>
      </w:tr>
      <w:tr w:rsidR="00864F4D" w:rsidRPr="001141C9" w14:paraId="18C9CD5F" w14:textId="77777777" w:rsidTr="00864F4D">
        <w:trPr>
          <w:jc w:val="center"/>
        </w:trPr>
        <w:tc>
          <w:tcPr>
            <w:tcW w:w="2984" w:type="dxa"/>
            <w:tcBorders>
              <w:top w:val="nil"/>
              <w:left w:val="single" w:sz="4" w:space="0" w:color="auto"/>
              <w:bottom w:val="single" w:sz="4" w:space="0" w:color="auto"/>
              <w:right w:val="single" w:sz="4" w:space="0" w:color="auto"/>
            </w:tcBorders>
          </w:tcPr>
          <w:p w14:paraId="25EFB33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7BBA730"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7509C496" w14:textId="77777777" w:rsidR="00864F4D" w:rsidRPr="001141C9" w:rsidRDefault="00864F4D" w:rsidP="00864F4D">
            <w:pPr>
              <w:pStyle w:val="TAC"/>
              <w:keepNext w:val="0"/>
              <w:keepLines w:val="0"/>
              <w:widowControl w:val="0"/>
              <w:rPr>
                <w:rFonts w:eastAsia="DengXian"/>
              </w:rPr>
            </w:pPr>
            <w:r w:rsidRPr="00AE48B1">
              <w:rPr>
                <w:rFonts w:eastAsia="DengXian" w:cs="Arial"/>
                <w:szCs w:val="18"/>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12C79AEB" w14:textId="77777777" w:rsidR="00864F4D" w:rsidRPr="001141C9" w:rsidRDefault="00864F4D" w:rsidP="00864F4D">
            <w:pPr>
              <w:pStyle w:val="TAC"/>
              <w:keepNext w:val="0"/>
              <w:keepLines w:val="0"/>
              <w:widowControl w:val="0"/>
              <w:rPr>
                <w:rFonts w:cs="Arial"/>
                <w:color w:val="000000"/>
              </w:rPr>
            </w:pPr>
            <w:r w:rsidRPr="00AE48B1">
              <w:rPr>
                <w:rFonts w:cs="Arial"/>
                <w:szCs w:val="18"/>
                <w:lang w:val="en-US" w:eastAsia="zh-CN" w:bidi="ar"/>
              </w:rPr>
              <w:t>CA_n77(2A)_BCS1</w:t>
            </w:r>
          </w:p>
        </w:tc>
        <w:tc>
          <w:tcPr>
            <w:tcW w:w="2715" w:type="dxa"/>
            <w:tcBorders>
              <w:top w:val="nil"/>
              <w:left w:val="single" w:sz="4" w:space="0" w:color="auto"/>
              <w:bottom w:val="single" w:sz="4" w:space="0" w:color="auto"/>
              <w:right w:val="single" w:sz="4" w:space="0" w:color="auto"/>
            </w:tcBorders>
            <w:vAlign w:val="center"/>
          </w:tcPr>
          <w:p w14:paraId="0E8ED68E" w14:textId="77777777" w:rsidR="00864F4D" w:rsidRPr="001141C9" w:rsidRDefault="00864F4D" w:rsidP="00864F4D">
            <w:pPr>
              <w:pStyle w:val="TAC"/>
              <w:keepNext w:val="0"/>
              <w:keepLines w:val="0"/>
              <w:widowControl w:val="0"/>
              <w:rPr>
                <w:lang w:eastAsia="zh-CN"/>
              </w:rPr>
            </w:pPr>
          </w:p>
        </w:tc>
      </w:tr>
      <w:tr w:rsidR="00864F4D" w:rsidRPr="001141C9" w14:paraId="4D7A97A4" w14:textId="77777777" w:rsidTr="00864F4D">
        <w:trPr>
          <w:jc w:val="center"/>
        </w:trPr>
        <w:tc>
          <w:tcPr>
            <w:tcW w:w="2984" w:type="dxa"/>
            <w:tcBorders>
              <w:top w:val="single" w:sz="4" w:space="0" w:color="auto"/>
              <w:left w:val="single" w:sz="4" w:space="0" w:color="auto"/>
              <w:bottom w:val="nil"/>
              <w:right w:val="single" w:sz="4" w:space="0" w:color="auto"/>
            </w:tcBorders>
          </w:tcPr>
          <w:p w14:paraId="10D86971" w14:textId="77777777" w:rsidR="00864F4D" w:rsidRPr="001141C9" w:rsidRDefault="00864F4D" w:rsidP="00864F4D">
            <w:pPr>
              <w:pStyle w:val="TAC"/>
              <w:keepNext w:val="0"/>
              <w:keepLines w:val="0"/>
              <w:widowControl w:val="0"/>
            </w:pPr>
            <w:r w:rsidRPr="00AE48B1">
              <w:rPr>
                <w:rFonts w:cs="Arial"/>
                <w:szCs w:val="18"/>
                <w:lang w:val="en-US"/>
              </w:rPr>
              <w:t>CA_n1A-n3A-n20A-n78A</w:t>
            </w:r>
          </w:p>
        </w:tc>
        <w:tc>
          <w:tcPr>
            <w:tcW w:w="3008" w:type="dxa"/>
            <w:tcBorders>
              <w:top w:val="single" w:sz="4" w:space="0" w:color="auto"/>
              <w:left w:val="single" w:sz="4" w:space="0" w:color="auto"/>
              <w:bottom w:val="nil"/>
              <w:right w:val="single" w:sz="4" w:space="0" w:color="auto"/>
            </w:tcBorders>
          </w:tcPr>
          <w:p w14:paraId="5951C2CE" w14:textId="77777777" w:rsidR="00864F4D" w:rsidRPr="00AE48B1" w:rsidRDefault="00864F4D" w:rsidP="00864F4D">
            <w:pPr>
              <w:pStyle w:val="TAC"/>
              <w:widowControl w:val="0"/>
              <w:rPr>
                <w:rFonts w:cs="Arial"/>
                <w:szCs w:val="18"/>
                <w:lang w:val="en-US"/>
              </w:rPr>
            </w:pPr>
            <w:r w:rsidRPr="00AE48B1">
              <w:rPr>
                <w:rFonts w:cs="Arial"/>
                <w:szCs w:val="18"/>
                <w:lang w:val="en-US"/>
              </w:rPr>
              <w:t>CA_n1A-n3A</w:t>
            </w:r>
          </w:p>
          <w:p w14:paraId="30AB3FDD" w14:textId="77777777" w:rsidR="00864F4D" w:rsidRPr="00AE48B1" w:rsidRDefault="00864F4D" w:rsidP="00864F4D">
            <w:pPr>
              <w:pStyle w:val="TAC"/>
              <w:widowControl w:val="0"/>
              <w:rPr>
                <w:rFonts w:cs="Arial"/>
                <w:szCs w:val="18"/>
                <w:lang w:val="en-US"/>
              </w:rPr>
            </w:pPr>
            <w:r w:rsidRPr="00AE48B1">
              <w:rPr>
                <w:rFonts w:cs="Arial"/>
                <w:szCs w:val="18"/>
                <w:lang w:val="en-US"/>
              </w:rPr>
              <w:t>CA_n1A-n20A</w:t>
            </w:r>
          </w:p>
          <w:p w14:paraId="34BDD1C2" w14:textId="77777777" w:rsidR="00864F4D" w:rsidRPr="00AE48B1" w:rsidRDefault="00864F4D" w:rsidP="00864F4D">
            <w:pPr>
              <w:pStyle w:val="TAC"/>
              <w:widowControl w:val="0"/>
              <w:rPr>
                <w:rFonts w:cs="Arial"/>
                <w:szCs w:val="18"/>
                <w:lang w:val="en-US"/>
              </w:rPr>
            </w:pPr>
            <w:r w:rsidRPr="00AE48B1">
              <w:rPr>
                <w:rFonts w:cs="Arial"/>
                <w:szCs w:val="18"/>
                <w:lang w:val="en-US"/>
              </w:rPr>
              <w:t>CA_n1A-n78A</w:t>
            </w:r>
          </w:p>
          <w:p w14:paraId="7124DC76" w14:textId="77777777" w:rsidR="00864F4D" w:rsidRPr="00AE48B1" w:rsidRDefault="00864F4D" w:rsidP="00864F4D">
            <w:pPr>
              <w:pStyle w:val="TAC"/>
              <w:widowControl w:val="0"/>
              <w:rPr>
                <w:rFonts w:cs="Arial"/>
                <w:szCs w:val="18"/>
                <w:lang w:val="en-US"/>
              </w:rPr>
            </w:pPr>
            <w:r w:rsidRPr="00AE48B1">
              <w:rPr>
                <w:rFonts w:cs="Arial"/>
                <w:szCs w:val="18"/>
                <w:lang w:val="en-US"/>
              </w:rPr>
              <w:t>CA_n3A-n20A</w:t>
            </w:r>
          </w:p>
          <w:p w14:paraId="2E2A84AB" w14:textId="77777777" w:rsidR="00864F4D" w:rsidRPr="00AE48B1" w:rsidRDefault="00864F4D" w:rsidP="00864F4D">
            <w:pPr>
              <w:pStyle w:val="TAC"/>
              <w:widowControl w:val="0"/>
              <w:rPr>
                <w:rFonts w:cs="Arial"/>
                <w:szCs w:val="18"/>
                <w:lang w:val="en-US"/>
              </w:rPr>
            </w:pPr>
            <w:r w:rsidRPr="00AE48B1">
              <w:rPr>
                <w:rFonts w:cs="Arial"/>
                <w:szCs w:val="18"/>
                <w:lang w:val="en-US"/>
              </w:rPr>
              <w:t>CA_n3A-n78A</w:t>
            </w:r>
          </w:p>
          <w:p w14:paraId="303059E1" w14:textId="77777777" w:rsidR="00864F4D" w:rsidRPr="001141C9" w:rsidRDefault="00864F4D" w:rsidP="00864F4D">
            <w:pPr>
              <w:pStyle w:val="TAC"/>
              <w:keepNext w:val="0"/>
              <w:keepLines w:val="0"/>
              <w:widowControl w:val="0"/>
            </w:pPr>
            <w:r w:rsidRPr="00AE48B1">
              <w:rPr>
                <w:rFonts w:cs="Arial"/>
                <w:szCs w:val="18"/>
                <w:lang w:val="en-US"/>
              </w:rPr>
              <w:t>CA_n20A-n78A</w:t>
            </w:r>
          </w:p>
        </w:tc>
        <w:tc>
          <w:tcPr>
            <w:tcW w:w="1404" w:type="dxa"/>
            <w:tcBorders>
              <w:top w:val="single" w:sz="4" w:space="0" w:color="auto"/>
              <w:left w:val="single" w:sz="4" w:space="0" w:color="auto"/>
              <w:bottom w:val="single" w:sz="4" w:space="0" w:color="auto"/>
              <w:right w:val="single" w:sz="4" w:space="0" w:color="auto"/>
            </w:tcBorders>
          </w:tcPr>
          <w:p w14:paraId="49F4EAB3" w14:textId="77777777" w:rsidR="00864F4D" w:rsidRPr="001141C9" w:rsidRDefault="00864F4D" w:rsidP="00864F4D">
            <w:pPr>
              <w:pStyle w:val="TAC"/>
              <w:keepNext w:val="0"/>
              <w:keepLines w:val="0"/>
              <w:widowControl w:val="0"/>
              <w:rPr>
                <w:rFonts w:eastAsia="DengXian"/>
              </w:rPr>
            </w:pPr>
            <w:r w:rsidRPr="00AE48B1">
              <w:rPr>
                <w:rFonts w:cs="Arial"/>
                <w:szCs w:val="18"/>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53DCA653" w14:textId="77777777" w:rsidR="00864F4D" w:rsidRPr="001141C9" w:rsidRDefault="00864F4D" w:rsidP="00864F4D">
            <w:pPr>
              <w:pStyle w:val="TAC"/>
              <w:keepNext w:val="0"/>
              <w:keepLines w:val="0"/>
              <w:widowControl w:val="0"/>
              <w:rPr>
                <w:rFonts w:cs="Arial"/>
                <w:color w:val="000000"/>
              </w:rPr>
            </w:pPr>
            <w:r w:rsidRPr="00AE48B1">
              <w:rPr>
                <w:rFonts w:cs="Arial"/>
                <w:szCs w:val="18"/>
                <w:lang w:val="en-US"/>
              </w:rPr>
              <w:t>5, 10,15, 20, 25, 30, 40, 45, 50</w:t>
            </w:r>
          </w:p>
        </w:tc>
        <w:tc>
          <w:tcPr>
            <w:tcW w:w="2715" w:type="dxa"/>
            <w:tcBorders>
              <w:top w:val="single" w:sz="4" w:space="0" w:color="auto"/>
              <w:left w:val="single" w:sz="4" w:space="0" w:color="auto"/>
              <w:bottom w:val="nil"/>
              <w:right w:val="single" w:sz="4" w:space="0" w:color="auto"/>
            </w:tcBorders>
          </w:tcPr>
          <w:p w14:paraId="52E59B10" w14:textId="77777777" w:rsidR="00864F4D" w:rsidRPr="001141C9" w:rsidRDefault="00864F4D" w:rsidP="00864F4D">
            <w:pPr>
              <w:pStyle w:val="TAC"/>
              <w:keepNext w:val="0"/>
              <w:keepLines w:val="0"/>
              <w:widowControl w:val="0"/>
              <w:rPr>
                <w:lang w:eastAsia="zh-CN"/>
              </w:rPr>
            </w:pPr>
            <w:r w:rsidRPr="00AE48B1">
              <w:rPr>
                <w:rFonts w:cs="Arial"/>
                <w:szCs w:val="18"/>
                <w:lang w:val="en-US" w:eastAsia="zh-CN"/>
              </w:rPr>
              <w:t>0</w:t>
            </w:r>
          </w:p>
        </w:tc>
      </w:tr>
      <w:tr w:rsidR="00864F4D" w:rsidRPr="001141C9" w14:paraId="367C094B" w14:textId="77777777" w:rsidTr="00864F4D">
        <w:trPr>
          <w:jc w:val="center"/>
        </w:trPr>
        <w:tc>
          <w:tcPr>
            <w:tcW w:w="2984" w:type="dxa"/>
            <w:tcBorders>
              <w:top w:val="nil"/>
              <w:left w:val="single" w:sz="4" w:space="0" w:color="auto"/>
              <w:bottom w:val="nil"/>
              <w:right w:val="single" w:sz="4" w:space="0" w:color="auto"/>
            </w:tcBorders>
          </w:tcPr>
          <w:p w14:paraId="73185ED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8FA7BE1"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0C6F1546" w14:textId="77777777" w:rsidR="00864F4D" w:rsidRPr="001141C9" w:rsidRDefault="00864F4D" w:rsidP="00864F4D">
            <w:pPr>
              <w:pStyle w:val="TAC"/>
              <w:keepNext w:val="0"/>
              <w:keepLines w:val="0"/>
              <w:widowControl w:val="0"/>
              <w:rPr>
                <w:rFonts w:eastAsia="DengXian"/>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C8FCA31" w14:textId="77777777" w:rsidR="00864F4D" w:rsidRPr="001141C9" w:rsidRDefault="00864F4D" w:rsidP="00864F4D">
            <w:pPr>
              <w:pStyle w:val="TAC"/>
              <w:keepNext w:val="0"/>
              <w:keepLines w:val="0"/>
              <w:widowControl w:val="0"/>
              <w:rPr>
                <w:rFonts w:cs="Arial"/>
                <w:color w:val="000000"/>
              </w:rPr>
            </w:pPr>
            <w:r w:rsidRPr="00AE48B1">
              <w:rPr>
                <w:rFonts w:cs="Arial"/>
                <w:szCs w:val="18"/>
                <w:lang w:val="en-US"/>
              </w:rPr>
              <w:t>5, 10,15, 20, 25, 30, 35, 40, 45, 50</w:t>
            </w:r>
          </w:p>
        </w:tc>
        <w:tc>
          <w:tcPr>
            <w:tcW w:w="2715" w:type="dxa"/>
            <w:tcBorders>
              <w:top w:val="nil"/>
              <w:left w:val="single" w:sz="4" w:space="0" w:color="auto"/>
              <w:bottom w:val="nil"/>
              <w:right w:val="single" w:sz="4" w:space="0" w:color="auto"/>
            </w:tcBorders>
            <w:vAlign w:val="center"/>
          </w:tcPr>
          <w:p w14:paraId="534C7046" w14:textId="77777777" w:rsidR="00864F4D" w:rsidRPr="001141C9" w:rsidRDefault="00864F4D" w:rsidP="00864F4D">
            <w:pPr>
              <w:pStyle w:val="TAC"/>
              <w:keepNext w:val="0"/>
              <w:keepLines w:val="0"/>
              <w:widowControl w:val="0"/>
              <w:rPr>
                <w:lang w:eastAsia="zh-CN"/>
              </w:rPr>
            </w:pPr>
          </w:p>
        </w:tc>
      </w:tr>
      <w:tr w:rsidR="00864F4D" w:rsidRPr="001141C9" w14:paraId="01E11229" w14:textId="77777777" w:rsidTr="00864F4D">
        <w:trPr>
          <w:jc w:val="center"/>
        </w:trPr>
        <w:tc>
          <w:tcPr>
            <w:tcW w:w="2984" w:type="dxa"/>
            <w:tcBorders>
              <w:top w:val="nil"/>
              <w:left w:val="single" w:sz="4" w:space="0" w:color="auto"/>
              <w:bottom w:val="nil"/>
              <w:right w:val="single" w:sz="4" w:space="0" w:color="auto"/>
            </w:tcBorders>
          </w:tcPr>
          <w:p w14:paraId="4F7D503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57C5E1A"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F32BD6C" w14:textId="77777777" w:rsidR="00864F4D" w:rsidRPr="001141C9" w:rsidRDefault="00864F4D" w:rsidP="00864F4D">
            <w:pPr>
              <w:pStyle w:val="TAC"/>
              <w:keepNext w:val="0"/>
              <w:keepLines w:val="0"/>
              <w:widowControl w:val="0"/>
              <w:rPr>
                <w:rFonts w:eastAsia="DengXian"/>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3899B7FE" w14:textId="77777777" w:rsidR="00864F4D" w:rsidRPr="001141C9" w:rsidRDefault="00864F4D" w:rsidP="00864F4D">
            <w:pPr>
              <w:pStyle w:val="TAC"/>
              <w:keepNext w:val="0"/>
              <w:keepLines w:val="0"/>
              <w:widowControl w:val="0"/>
              <w:rPr>
                <w:rFonts w:cs="Arial"/>
                <w:color w:val="000000"/>
              </w:rPr>
            </w:pPr>
            <w:r w:rsidRPr="00AE48B1">
              <w:rPr>
                <w:rFonts w:cs="Arial"/>
                <w:szCs w:val="18"/>
                <w:lang w:val="en-US"/>
              </w:rPr>
              <w:t>5, 10,15, 20</w:t>
            </w:r>
          </w:p>
        </w:tc>
        <w:tc>
          <w:tcPr>
            <w:tcW w:w="2715" w:type="dxa"/>
            <w:tcBorders>
              <w:top w:val="nil"/>
              <w:left w:val="single" w:sz="4" w:space="0" w:color="auto"/>
              <w:bottom w:val="nil"/>
              <w:right w:val="single" w:sz="4" w:space="0" w:color="auto"/>
            </w:tcBorders>
            <w:vAlign w:val="center"/>
          </w:tcPr>
          <w:p w14:paraId="7C346A5B" w14:textId="77777777" w:rsidR="00864F4D" w:rsidRPr="001141C9" w:rsidRDefault="00864F4D" w:rsidP="00864F4D">
            <w:pPr>
              <w:pStyle w:val="TAC"/>
              <w:keepNext w:val="0"/>
              <w:keepLines w:val="0"/>
              <w:widowControl w:val="0"/>
              <w:rPr>
                <w:lang w:eastAsia="zh-CN"/>
              </w:rPr>
            </w:pPr>
          </w:p>
        </w:tc>
      </w:tr>
      <w:tr w:rsidR="00864F4D" w:rsidRPr="001141C9" w14:paraId="63BDE2A6" w14:textId="77777777" w:rsidTr="00864F4D">
        <w:trPr>
          <w:jc w:val="center"/>
        </w:trPr>
        <w:tc>
          <w:tcPr>
            <w:tcW w:w="2984" w:type="dxa"/>
            <w:tcBorders>
              <w:top w:val="nil"/>
              <w:left w:val="single" w:sz="4" w:space="0" w:color="auto"/>
              <w:bottom w:val="single" w:sz="4" w:space="0" w:color="auto"/>
              <w:right w:val="single" w:sz="4" w:space="0" w:color="auto"/>
            </w:tcBorders>
          </w:tcPr>
          <w:p w14:paraId="32824DF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BF6CB5D"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5E48135" w14:textId="77777777" w:rsidR="00864F4D" w:rsidRPr="001141C9" w:rsidRDefault="00864F4D" w:rsidP="00864F4D">
            <w:pPr>
              <w:pStyle w:val="TAC"/>
              <w:keepNext w:val="0"/>
              <w:keepLines w:val="0"/>
              <w:widowControl w:val="0"/>
              <w:rPr>
                <w:rFonts w:eastAsia="DengXian"/>
              </w:rPr>
            </w:pPr>
            <w:r w:rsidRPr="00AE48B1">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A3DA09A" w14:textId="77777777" w:rsidR="00864F4D" w:rsidRPr="001141C9" w:rsidRDefault="00864F4D" w:rsidP="00864F4D">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946FF52" w14:textId="77777777" w:rsidR="00864F4D" w:rsidRPr="001141C9" w:rsidRDefault="00864F4D" w:rsidP="00864F4D">
            <w:pPr>
              <w:pStyle w:val="TAC"/>
              <w:keepNext w:val="0"/>
              <w:keepLines w:val="0"/>
              <w:widowControl w:val="0"/>
              <w:rPr>
                <w:lang w:eastAsia="zh-CN"/>
              </w:rPr>
            </w:pPr>
          </w:p>
        </w:tc>
      </w:tr>
      <w:tr w:rsidR="00864F4D" w:rsidRPr="001141C9" w14:paraId="10E0B848" w14:textId="77777777" w:rsidTr="00864F4D">
        <w:trPr>
          <w:jc w:val="center"/>
        </w:trPr>
        <w:tc>
          <w:tcPr>
            <w:tcW w:w="2984" w:type="dxa"/>
            <w:tcBorders>
              <w:top w:val="single" w:sz="4" w:space="0" w:color="auto"/>
              <w:left w:val="single" w:sz="4" w:space="0" w:color="auto"/>
              <w:bottom w:val="nil"/>
              <w:right w:val="single" w:sz="4" w:space="0" w:color="auto"/>
            </w:tcBorders>
          </w:tcPr>
          <w:p w14:paraId="06ACEFCC" w14:textId="77777777" w:rsidR="00864F4D" w:rsidRPr="001141C9" w:rsidRDefault="00864F4D" w:rsidP="00864F4D">
            <w:pPr>
              <w:pStyle w:val="TAC"/>
              <w:keepNext w:val="0"/>
              <w:keepLines w:val="0"/>
              <w:widowControl w:val="0"/>
            </w:pPr>
            <w:r w:rsidRPr="001141C9">
              <w:t>CA_n1A-n3A-n26A-n78A</w:t>
            </w:r>
          </w:p>
        </w:tc>
        <w:tc>
          <w:tcPr>
            <w:tcW w:w="3008" w:type="dxa"/>
            <w:tcBorders>
              <w:top w:val="single" w:sz="4" w:space="0" w:color="auto"/>
              <w:left w:val="single" w:sz="4" w:space="0" w:color="auto"/>
              <w:bottom w:val="nil"/>
              <w:right w:val="single" w:sz="4" w:space="0" w:color="auto"/>
            </w:tcBorders>
          </w:tcPr>
          <w:p w14:paraId="33781165" w14:textId="77777777" w:rsidR="00864F4D" w:rsidRPr="001141C9" w:rsidRDefault="00864F4D" w:rsidP="00864F4D">
            <w:pPr>
              <w:pStyle w:val="TAC"/>
              <w:keepNext w:val="0"/>
              <w:keepLines w:val="0"/>
              <w:widowControl w:val="0"/>
              <w:rPr>
                <w:lang w:eastAsia="zh-CN"/>
              </w:rPr>
            </w:pPr>
            <w:r w:rsidRPr="001141C9">
              <w:rPr>
                <w:lang w:eastAsia="zh-CN"/>
              </w:rPr>
              <w:t>CA_n1A-n3A</w:t>
            </w:r>
          </w:p>
          <w:p w14:paraId="20401095"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54C8E325"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39BED311"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68B3F7BC"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5B33C8DA" w14:textId="77777777" w:rsidR="00864F4D" w:rsidRPr="001141C9" w:rsidRDefault="00864F4D" w:rsidP="00864F4D">
            <w:pPr>
              <w:pStyle w:val="TAC"/>
              <w:keepNext w:val="0"/>
              <w:keepLines w:val="0"/>
              <w:widowControl w:val="0"/>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6CAD4010" w14:textId="77777777" w:rsidR="00864F4D" w:rsidRPr="001141C9" w:rsidRDefault="00864F4D" w:rsidP="00864F4D">
            <w:pPr>
              <w:pStyle w:val="TAC"/>
              <w:keepNext w:val="0"/>
              <w:keepLines w:val="0"/>
              <w:widowControl w:val="0"/>
              <w:rPr>
                <w:rFonts w:eastAsia="DengXia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7FA318"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4A09E2B" w14:textId="77777777" w:rsidR="00864F4D" w:rsidRPr="001141C9" w:rsidRDefault="00864F4D" w:rsidP="00864F4D">
            <w:pPr>
              <w:pStyle w:val="TAC"/>
              <w:keepNext w:val="0"/>
              <w:keepLines w:val="0"/>
              <w:widowControl w:val="0"/>
              <w:rPr>
                <w:lang w:eastAsia="zh-CN"/>
              </w:rPr>
            </w:pPr>
            <w:r w:rsidRPr="001141C9">
              <w:rPr>
                <w:lang w:eastAsia="zh-CN" w:bidi="ar"/>
              </w:rPr>
              <w:t>0</w:t>
            </w:r>
          </w:p>
        </w:tc>
      </w:tr>
      <w:tr w:rsidR="00864F4D" w:rsidRPr="001141C9" w14:paraId="5CA28AD3" w14:textId="77777777" w:rsidTr="00864F4D">
        <w:trPr>
          <w:jc w:val="center"/>
        </w:trPr>
        <w:tc>
          <w:tcPr>
            <w:tcW w:w="2984" w:type="dxa"/>
            <w:tcBorders>
              <w:top w:val="nil"/>
              <w:left w:val="single" w:sz="4" w:space="0" w:color="auto"/>
              <w:bottom w:val="nil"/>
              <w:right w:val="single" w:sz="4" w:space="0" w:color="auto"/>
            </w:tcBorders>
          </w:tcPr>
          <w:p w14:paraId="180A61C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155A492"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D97655C" w14:textId="77777777" w:rsidR="00864F4D" w:rsidRPr="001141C9" w:rsidRDefault="00864F4D" w:rsidP="00864F4D">
            <w:pPr>
              <w:pStyle w:val="TAC"/>
              <w:keepNext w:val="0"/>
              <w:keepLines w:val="0"/>
              <w:widowControl w:val="0"/>
              <w:rPr>
                <w:rFonts w:eastAsia="DengXia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418389D"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040AFBB" w14:textId="77777777" w:rsidR="00864F4D" w:rsidRPr="001141C9" w:rsidRDefault="00864F4D" w:rsidP="00864F4D">
            <w:pPr>
              <w:pStyle w:val="TAC"/>
              <w:keepNext w:val="0"/>
              <w:keepLines w:val="0"/>
              <w:widowControl w:val="0"/>
              <w:rPr>
                <w:lang w:eastAsia="zh-CN"/>
              </w:rPr>
            </w:pPr>
          </w:p>
        </w:tc>
      </w:tr>
      <w:tr w:rsidR="00864F4D" w:rsidRPr="001141C9" w14:paraId="72D40F29" w14:textId="77777777" w:rsidTr="00864F4D">
        <w:trPr>
          <w:jc w:val="center"/>
        </w:trPr>
        <w:tc>
          <w:tcPr>
            <w:tcW w:w="2984" w:type="dxa"/>
            <w:tcBorders>
              <w:top w:val="nil"/>
              <w:left w:val="single" w:sz="4" w:space="0" w:color="auto"/>
              <w:bottom w:val="nil"/>
              <w:right w:val="single" w:sz="4" w:space="0" w:color="auto"/>
            </w:tcBorders>
          </w:tcPr>
          <w:p w14:paraId="62B49E1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6219F3D"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2E6BA8F" w14:textId="77777777" w:rsidR="00864F4D" w:rsidRPr="001141C9" w:rsidRDefault="00864F4D" w:rsidP="00864F4D">
            <w:pPr>
              <w:pStyle w:val="TAC"/>
              <w:keepNext w:val="0"/>
              <w:keepLines w:val="0"/>
              <w:widowControl w:val="0"/>
              <w:rPr>
                <w:rFonts w:eastAsia="DengXian"/>
              </w:rPr>
            </w:pPr>
            <w:r w:rsidRPr="001141C9">
              <w:rPr>
                <w:rFonts w:cs="Arial"/>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88FB9CB"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CD78346" w14:textId="77777777" w:rsidR="00864F4D" w:rsidRPr="001141C9" w:rsidRDefault="00864F4D" w:rsidP="00864F4D">
            <w:pPr>
              <w:pStyle w:val="TAC"/>
              <w:keepNext w:val="0"/>
              <w:keepLines w:val="0"/>
              <w:widowControl w:val="0"/>
              <w:rPr>
                <w:lang w:eastAsia="zh-CN"/>
              </w:rPr>
            </w:pPr>
          </w:p>
        </w:tc>
      </w:tr>
      <w:tr w:rsidR="00864F4D" w:rsidRPr="001141C9" w14:paraId="01F93DFA" w14:textId="77777777" w:rsidTr="00864F4D">
        <w:trPr>
          <w:jc w:val="center"/>
        </w:trPr>
        <w:tc>
          <w:tcPr>
            <w:tcW w:w="2984" w:type="dxa"/>
            <w:tcBorders>
              <w:top w:val="nil"/>
              <w:left w:val="single" w:sz="4" w:space="0" w:color="auto"/>
              <w:bottom w:val="single" w:sz="4" w:space="0" w:color="auto"/>
              <w:right w:val="single" w:sz="4" w:space="0" w:color="auto"/>
            </w:tcBorders>
          </w:tcPr>
          <w:p w14:paraId="4C56861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E63E7DE"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9C3079D" w14:textId="77777777" w:rsidR="00864F4D" w:rsidRPr="001141C9" w:rsidRDefault="00864F4D" w:rsidP="00864F4D">
            <w:pPr>
              <w:pStyle w:val="TAC"/>
              <w:keepNext w:val="0"/>
              <w:keepLines w:val="0"/>
              <w:widowControl w:val="0"/>
              <w:rPr>
                <w:rFonts w:eastAsia="DengXia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A07F550"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E5AF1C0" w14:textId="77777777" w:rsidR="00864F4D" w:rsidRPr="001141C9" w:rsidRDefault="00864F4D" w:rsidP="00864F4D">
            <w:pPr>
              <w:pStyle w:val="TAC"/>
              <w:keepNext w:val="0"/>
              <w:keepLines w:val="0"/>
              <w:widowControl w:val="0"/>
              <w:rPr>
                <w:lang w:eastAsia="zh-CN"/>
              </w:rPr>
            </w:pPr>
          </w:p>
        </w:tc>
      </w:tr>
      <w:tr w:rsidR="00864F4D" w:rsidRPr="001141C9" w14:paraId="6668A8B8" w14:textId="77777777" w:rsidTr="00864F4D">
        <w:trPr>
          <w:jc w:val="center"/>
        </w:trPr>
        <w:tc>
          <w:tcPr>
            <w:tcW w:w="2984" w:type="dxa"/>
            <w:tcBorders>
              <w:top w:val="single" w:sz="4" w:space="0" w:color="auto"/>
              <w:left w:val="single" w:sz="4" w:space="0" w:color="auto"/>
              <w:bottom w:val="nil"/>
              <w:right w:val="single" w:sz="4" w:space="0" w:color="auto"/>
            </w:tcBorders>
          </w:tcPr>
          <w:p w14:paraId="51CB5099" w14:textId="77777777" w:rsidR="00864F4D" w:rsidRPr="001141C9" w:rsidRDefault="00864F4D" w:rsidP="00864F4D">
            <w:pPr>
              <w:pStyle w:val="TAC"/>
              <w:keepLines w:val="0"/>
              <w:widowControl w:val="0"/>
              <w:rPr>
                <w:lang w:eastAsia="zh-CN" w:bidi="ar"/>
              </w:rPr>
            </w:pPr>
            <w:r w:rsidRPr="001141C9">
              <w:rPr>
                <w:lang w:eastAsia="zh-CN" w:bidi="ar"/>
              </w:rPr>
              <w:t>CA_n1A-n3A-n26(2A)-n78A</w:t>
            </w:r>
          </w:p>
        </w:tc>
        <w:tc>
          <w:tcPr>
            <w:tcW w:w="3008" w:type="dxa"/>
            <w:tcBorders>
              <w:top w:val="single" w:sz="4" w:space="0" w:color="auto"/>
              <w:left w:val="single" w:sz="4" w:space="0" w:color="auto"/>
              <w:bottom w:val="nil"/>
              <w:right w:val="single" w:sz="4" w:space="0" w:color="auto"/>
            </w:tcBorders>
          </w:tcPr>
          <w:p w14:paraId="7FDFE0F0" w14:textId="77777777" w:rsidR="00864F4D" w:rsidRPr="001141C9" w:rsidRDefault="00864F4D" w:rsidP="00864F4D">
            <w:pPr>
              <w:pStyle w:val="TAC"/>
              <w:keepLines w:val="0"/>
              <w:widowControl w:val="0"/>
              <w:rPr>
                <w:lang w:eastAsia="zh-CN"/>
              </w:rPr>
            </w:pPr>
            <w:r w:rsidRPr="001141C9">
              <w:rPr>
                <w:lang w:eastAsia="zh-CN"/>
              </w:rPr>
              <w:t>CA_n1A-n3A</w:t>
            </w:r>
          </w:p>
          <w:p w14:paraId="4AC5427C" w14:textId="77777777" w:rsidR="00864F4D" w:rsidRPr="001141C9" w:rsidRDefault="00864F4D" w:rsidP="00864F4D">
            <w:pPr>
              <w:pStyle w:val="TAC"/>
              <w:keepLines w:val="0"/>
              <w:widowControl w:val="0"/>
              <w:rPr>
                <w:lang w:eastAsia="zh-CN"/>
              </w:rPr>
            </w:pPr>
            <w:r w:rsidRPr="001141C9">
              <w:rPr>
                <w:lang w:eastAsia="zh-CN"/>
              </w:rPr>
              <w:t>CA_n1A-n26A</w:t>
            </w:r>
          </w:p>
          <w:p w14:paraId="0C946D16" w14:textId="77777777" w:rsidR="00864F4D" w:rsidRPr="001141C9" w:rsidRDefault="00864F4D" w:rsidP="00864F4D">
            <w:pPr>
              <w:pStyle w:val="TAC"/>
              <w:keepLines w:val="0"/>
              <w:widowControl w:val="0"/>
              <w:rPr>
                <w:lang w:eastAsia="zh-CN"/>
              </w:rPr>
            </w:pPr>
            <w:r w:rsidRPr="001141C9">
              <w:rPr>
                <w:lang w:eastAsia="zh-CN"/>
              </w:rPr>
              <w:t>CA_n1A-n78A</w:t>
            </w:r>
          </w:p>
          <w:p w14:paraId="352996E5" w14:textId="77777777" w:rsidR="00864F4D" w:rsidRPr="001141C9" w:rsidRDefault="00864F4D" w:rsidP="00864F4D">
            <w:pPr>
              <w:pStyle w:val="TAC"/>
              <w:keepLines w:val="0"/>
              <w:widowControl w:val="0"/>
              <w:rPr>
                <w:lang w:eastAsia="zh-CN"/>
              </w:rPr>
            </w:pPr>
            <w:r w:rsidRPr="001141C9">
              <w:rPr>
                <w:lang w:eastAsia="zh-CN"/>
              </w:rPr>
              <w:t>CA_n3A-n26A</w:t>
            </w:r>
          </w:p>
          <w:p w14:paraId="178EA7FC" w14:textId="77777777" w:rsidR="00864F4D" w:rsidRPr="001141C9" w:rsidRDefault="00864F4D" w:rsidP="00864F4D">
            <w:pPr>
              <w:pStyle w:val="TAC"/>
              <w:keepLines w:val="0"/>
              <w:widowControl w:val="0"/>
              <w:rPr>
                <w:lang w:eastAsia="zh-CN"/>
              </w:rPr>
            </w:pPr>
            <w:r w:rsidRPr="001141C9">
              <w:rPr>
                <w:lang w:eastAsia="zh-CN"/>
              </w:rPr>
              <w:t>CA_n3A-n78A</w:t>
            </w:r>
          </w:p>
          <w:p w14:paraId="56CF2B63" w14:textId="77777777" w:rsidR="00864F4D" w:rsidRPr="001141C9" w:rsidRDefault="00864F4D" w:rsidP="00864F4D">
            <w:pPr>
              <w:pStyle w:val="TAC"/>
              <w:keepLines w:val="0"/>
              <w:widowControl w:val="0"/>
              <w:rPr>
                <w:lang w:eastAsia="zh-CN"/>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64C061AF" w14:textId="77777777" w:rsidR="00864F4D" w:rsidRPr="001141C9" w:rsidRDefault="00864F4D" w:rsidP="00864F4D">
            <w:pPr>
              <w:pStyle w:val="TAC"/>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37065EB" w14:textId="77777777" w:rsidR="00864F4D" w:rsidRPr="001141C9" w:rsidRDefault="00864F4D" w:rsidP="00864F4D">
            <w:pPr>
              <w:pStyle w:val="TAC"/>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4A02BF10" w14:textId="77777777" w:rsidR="00864F4D" w:rsidRPr="001141C9" w:rsidRDefault="00864F4D" w:rsidP="00864F4D">
            <w:pPr>
              <w:pStyle w:val="TAC"/>
              <w:keepLines w:val="0"/>
              <w:widowControl w:val="0"/>
              <w:rPr>
                <w:lang w:eastAsia="zh-CN"/>
              </w:rPr>
            </w:pPr>
            <w:r w:rsidRPr="001141C9">
              <w:rPr>
                <w:lang w:eastAsia="zh-CN"/>
              </w:rPr>
              <w:t>0</w:t>
            </w:r>
          </w:p>
        </w:tc>
      </w:tr>
      <w:tr w:rsidR="00864F4D" w:rsidRPr="001141C9" w14:paraId="24CCD0F5" w14:textId="77777777" w:rsidTr="00864F4D">
        <w:trPr>
          <w:jc w:val="center"/>
        </w:trPr>
        <w:tc>
          <w:tcPr>
            <w:tcW w:w="2984" w:type="dxa"/>
            <w:tcBorders>
              <w:top w:val="nil"/>
              <w:left w:val="single" w:sz="4" w:space="0" w:color="auto"/>
              <w:bottom w:val="nil"/>
              <w:right w:val="single" w:sz="4" w:space="0" w:color="auto"/>
            </w:tcBorders>
          </w:tcPr>
          <w:p w14:paraId="581D87D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FF20E23" w14:textId="77777777" w:rsidR="00864F4D" w:rsidRPr="001141C9" w:rsidRDefault="00864F4D" w:rsidP="00864F4D">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0415414A" w14:textId="77777777" w:rsidR="00864F4D" w:rsidRPr="001141C9" w:rsidRDefault="00864F4D" w:rsidP="00864F4D">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E766F0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608D38E7" w14:textId="77777777" w:rsidR="00864F4D" w:rsidRPr="001141C9" w:rsidRDefault="00864F4D" w:rsidP="00864F4D">
            <w:pPr>
              <w:pStyle w:val="TAC"/>
              <w:keepNext w:val="0"/>
              <w:keepLines w:val="0"/>
              <w:widowControl w:val="0"/>
              <w:rPr>
                <w:lang w:eastAsia="zh-CN"/>
              </w:rPr>
            </w:pPr>
          </w:p>
        </w:tc>
      </w:tr>
      <w:tr w:rsidR="00864F4D" w:rsidRPr="001141C9" w14:paraId="65B6F4A9" w14:textId="77777777" w:rsidTr="00864F4D">
        <w:trPr>
          <w:jc w:val="center"/>
        </w:trPr>
        <w:tc>
          <w:tcPr>
            <w:tcW w:w="2984" w:type="dxa"/>
            <w:tcBorders>
              <w:top w:val="nil"/>
              <w:left w:val="single" w:sz="4" w:space="0" w:color="auto"/>
              <w:bottom w:val="nil"/>
              <w:right w:val="single" w:sz="4" w:space="0" w:color="auto"/>
            </w:tcBorders>
          </w:tcPr>
          <w:p w14:paraId="6079151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02A847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27DDA3" w14:textId="77777777" w:rsidR="00864F4D" w:rsidRPr="001141C9" w:rsidRDefault="00864F4D" w:rsidP="00864F4D">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66E6FFD"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55CAF21C" w14:textId="77777777" w:rsidR="00864F4D" w:rsidRPr="001141C9" w:rsidRDefault="00864F4D" w:rsidP="00864F4D">
            <w:pPr>
              <w:pStyle w:val="TAC"/>
              <w:keepNext w:val="0"/>
              <w:keepLines w:val="0"/>
              <w:widowControl w:val="0"/>
              <w:rPr>
                <w:lang w:eastAsia="zh-CN"/>
              </w:rPr>
            </w:pPr>
          </w:p>
        </w:tc>
      </w:tr>
      <w:tr w:rsidR="00864F4D" w:rsidRPr="001141C9" w14:paraId="4EAFDBA1" w14:textId="77777777" w:rsidTr="00864F4D">
        <w:trPr>
          <w:jc w:val="center"/>
        </w:trPr>
        <w:tc>
          <w:tcPr>
            <w:tcW w:w="2984" w:type="dxa"/>
            <w:tcBorders>
              <w:top w:val="nil"/>
              <w:left w:val="single" w:sz="4" w:space="0" w:color="auto"/>
              <w:bottom w:val="single" w:sz="4" w:space="0" w:color="auto"/>
              <w:right w:val="single" w:sz="4" w:space="0" w:color="auto"/>
            </w:tcBorders>
          </w:tcPr>
          <w:p w14:paraId="36D4E51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0657A3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0DBE02" w14:textId="77777777" w:rsidR="00864F4D" w:rsidRPr="001141C9" w:rsidRDefault="00864F4D" w:rsidP="00864F4D">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A3F3781"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641358A" w14:textId="77777777" w:rsidR="00864F4D" w:rsidRPr="001141C9" w:rsidRDefault="00864F4D" w:rsidP="00864F4D">
            <w:pPr>
              <w:pStyle w:val="TAC"/>
              <w:keepNext w:val="0"/>
              <w:keepLines w:val="0"/>
              <w:widowControl w:val="0"/>
              <w:rPr>
                <w:lang w:eastAsia="zh-CN"/>
              </w:rPr>
            </w:pPr>
          </w:p>
        </w:tc>
      </w:tr>
      <w:tr w:rsidR="00864F4D" w:rsidRPr="001141C9" w14:paraId="6E3B1918" w14:textId="77777777" w:rsidTr="00864F4D">
        <w:trPr>
          <w:jc w:val="center"/>
        </w:trPr>
        <w:tc>
          <w:tcPr>
            <w:tcW w:w="2984" w:type="dxa"/>
            <w:tcBorders>
              <w:top w:val="single" w:sz="4" w:space="0" w:color="auto"/>
              <w:left w:val="single" w:sz="4" w:space="0" w:color="auto"/>
              <w:bottom w:val="nil"/>
              <w:right w:val="single" w:sz="4" w:space="0" w:color="auto"/>
            </w:tcBorders>
          </w:tcPr>
          <w:p w14:paraId="4B8989ED" w14:textId="77777777" w:rsidR="00864F4D" w:rsidRPr="001141C9" w:rsidRDefault="00864F4D" w:rsidP="00864F4D">
            <w:pPr>
              <w:pStyle w:val="TAC"/>
              <w:keepNext w:val="0"/>
              <w:keepLines w:val="0"/>
              <w:widowControl w:val="0"/>
            </w:pPr>
            <w:r w:rsidRPr="001141C9">
              <w:rPr>
                <w:lang w:eastAsia="zh-CN" w:bidi="ar"/>
              </w:rPr>
              <w:t>CA_n1A-n3A-n26A-n78(2A)</w:t>
            </w:r>
          </w:p>
        </w:tc>
        <w:tc>
          <w:tcPr>
            <w:tcW w:w="3008" w:type="dxa"/>
            <w:tcBorders>
              <w:top w:val="single" w:sz="4" w:space="0" w:color="auto"/>
              <w:left w:val="single" w:sz="4" w:space="0" w:color="auto"/>
              <w:bottom w:val="nil"/>
              <w:right w:val="single" w:sz="4" w:space="0" w:color="auto"/>
            </w:tcBorders>
          </w:tcPr>
          <w:p w14:paraId="767D2C26" w14:textId="77777777" w:rsidR="00864F4D" w:rsidRPr="001141C9" w:rsidRDefault="00864F4D" w:rsidP="00864F4D">
            <w:pPr>
              <w:pStyle w:val="TAC"/>
              <w:keepNext w:val="0"/>
              <w:keepLines w:val="0"/>
              <w:widowControl w:val="0"/>
              <w:rPr>
                <w:lang w:eastAsia="zh-CN"/>
              </w:rPr>
            </w:pPr>
            <w:r w:rsidRPr="001141C9">
              <w:rPr>
                <w:lang w:eastAsia="zh-CN"/>
              </w:rPr>
              <w:t>CA_n1A-n3A</w:t>
            </w:r>
          </w:p>
          <w:p w14:paraId="3B13B2F4"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7DC50BEF" w14:textId="77777777" w:rsidR="00864F4D" w:rsidRPr="001141C9" w:rsidRDefault="00864F4D" w:rsidP="00864F4D">
            <w:pPr>
              <w:pStyle w:val="TAC"/>
              <w:keepNext w:val="0"/>
              <w:keepLines w:val="0"/>
              <w:widowControl w:val="0"/>
              <w:rPr>
                <w:lang w:eastAsia="zh-CN"/>
              </w:rPr>
            </w:pPr>
            <w:r w:rsidRPr="001141C9">
              <w:rPr>
                <w:lang w:eastAsia="zh-CN"/>
              </w:rPr>
              <w:lastRenderedPageBreak/>
              <w:t>CA_n1A-n78A</w:t>
            </w:r>
          </w:p>
          <w:p w14:paraId="0B67D31A"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291A48EA"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706C02E2" w14:textId="77777777" w:rsidR="00864F4D" w:rsidRPr="001141C9" w:rsidRDefault="00864F4D" w:rsidP="00864F4D">
            <w:pPr>
              <w:pStyle w:val="TAC"/>
              <w:keepNext w:val="0"/>
              <w:keepLines w:val="0"/>
              <w:widowControl w:val="0"/>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7AB79C0C" w14:textId="77777777" w:rsidR="00864F4D" w:rsidRPr="001141C9" w:rsidRDefault="00864F4D" w:rsidP="00864F4D">
            <w:pPr>
              <w:pStyle w:val="TAC"/>
              <w:keepNext w:val="0"/>
              <w:keepLines w:val="0"/>
              <w:widowControl w:val="0"/>
              <w:rPr>
                <w:rFonts w:eastAsia="DengXian"/>
              </w:rPr>
            </w:pPr>
            <w:r w:rsidRPr="001141C9">
              <w:rPr>
                <w:rFonts w:eastAsia="DengXia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70EA739D"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6D624698"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71CEAFE2" w14:textId="77777777" w:rsidTr="00864F4D">
        <w:trPr>
          <w:jc w:val="center"/>
        </w:trPr>
        <w:tc>
          <w:tcPr>
            <w:tcW w:w="2984" w:type="dxa"/>
            <w:tcBorders>
              <w:top w:val="nil"/>
              <w:left w:val="single" w:sz="4" w:space="0" w:color="auto"/>
              <w:bottom w:val="nil"/>
              <w:right w:val="single" w:sz="4" w:space="0" w:color="auto"/>
            </w:tcBorders>
          </w:tcPr>
          <w:p w14:paraId="6C3EB2D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C60BFF2"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6B083E6" w14:textId="77777777" w:rsidR="00864F4D" w:rsidRPr="001141C9" w:rsidRDefault="00864F4D" w:rsidP="00864F4D">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CC0F85B"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320480D1" w14:textId="77777777" w:rsidR="00864F4D" w:rsidRPr="001141C9" w:rsidRDefault="00864F4D" w:rsidP="00864F4D">
            <w:pPr>
              <w:pStyle w:val="TAC"/>
              <w:keepNext w:val="0"/>
              <w:keepLines w:val="0"/>
              <w:widowControl w:val="0"/>
              <w:rPr>
                <w:lang w:eastAsia="zh-CN"/>
              </w:rPr>
            </w:pPr>
          </w:p>
        </w:tc>
      </w:tr>
      <w:tr w:rsidR="00864F4D" w:rsidRPr="001141C9" w14:paraId="197E0E20" w14:textId="77777777" w:rsidTr="00864F4D">
        <w:trPr>
          <w:jc w:val="center"/>
        </w:trPr>
        <w:tc>
          <w:tcPr>
            <w:tcW w:w="2984" w:type="dxa"/>
            <w:tcBorders>
              <w:top w:val="nil"/>
              <w:left w:val="single" w:sz="4" w:space="0" w:color="auto"/>
              <w:bottom w:val="nil"/>
              <w:right w:val="single" w:sz="4" w:space="0" w:color="auto"/>
            </w:tcBorders>
          </w:tcPr>
          <w:p w14:paraId="213E68C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245DDD3"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D5BD173" w14:textId="77777777" w:rsidR="00864F4D" w:rsidRPr="001141C9" w:rsidRDefault="00864F4D" w:rsidP="00864F4D">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67F14E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14519998" w14:textId="77777777" w:rsidR="00864F4D" w:rsidRPr="001141C9" w:rsidRDefault="00864F4D" w:rsidP="00864F4D">
            <w:pPr>
              <w:pStyle w:val="TAC"/>
              <w:keepNext w:val="0"/>
              <w:keepLines w:val="0"/>
              <w:widowControl w:val="0"/>
              <w:rPr>
                <w:lang w:eastAsia="zh-CN"/>
              </w:rPr>
            </w:pPr>
          </w:p>
        </w:tc>
      </w:tr>
      <w:tr w:rsidR="00864F4D" w:rsidRPr="001141C9" w14:paraId="7CA96D62" w14:textId="77777777" w:rsidTr="00864F4D">
        <w:trPr>
          <w:jc w:val="center"/>
        </w:trPr>
        <w:tc>
          <w:tcPr>
            <w:tcW w:w="2984" w:type="dxa"/>
            <w:tcBorders>
              <w:top w:val="nil"/>
              <w:left w:val="single" w:sz="4" w:space="0" w:color="auto"/>
              <w:bottom w:val="nil"/>
              <w:right w:val="single" w:sz="4" w:space="0" w:color="auto"/>
            </w:tcBorders>
          </w:tcPr>
          <w:p w14:paraId="13F0940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F6C99EE"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45A05D1" w14:textId="77777777" w:rsidR="00864F4D" w:rsidRPr="001141C9" w:rsidRDefault="00864F4D" w:rsidP="00864F4D">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C9E1246" w14:textId="77777777" w:rsidR="00864F4D" w:rsidRPr="001141C9" w:rsidRDefault="00864F4D" w:rsidP="00864F4D">
            <w:pPr>
              <w:pStyle w:val="TAC"/>
              <w:keepNext w:val="0"/>
              <w:keepLines w:val="0"/>
              <w:widowControl w:val="0"/>
              <w:rPr>
                <w:lang w:eastAsia="zh-CN" w:bidi="ar"/>
              </w:rPr>
            </w:pPr>
            <w:r w:rsidRPr="001141C9">
              <w:rPr>
                <w:lang w:eastAsia="zh-CN" w:bidi="ar"/>
              </w:rPr>
              <w:t>CA_n78(2A) BCS0</w:t>
            </w:r>
          </w:p>
        </w:tc>
        <w:tc>
          <w:tcPr>
            <w:tcW w:w="2715" w:type="dxa"/>
            <w:tcBorders>
              <w:top w:val="nil"/>
              <w:left w:val="single" w:sz="4" w:space="0" w:color="auto"/>
              <w:bottom w:val="single" w:sz="4" w:space="0" w:color="auto"/>
              <w:right w:val="single" w:sz="4" w:space="0" w:color="auto"/>
            </w:tcBorders>
            <w:vAlign w:val="center"/>
          </w:tcPr>
          <w:p w14:paraId="772FB7C1" w14:textId="77777777" w:rsidR="00864F4D" w:rsidRPr="001141C9" w:rsidRDefault="00864F4D" w:rsidP="00864F4D">
            <w:pPr>
              <w:pStyle w:val="TAC"/>
              <w:keepNext w:val="0"/>
              <w:keepLines w:val="0"/>
              <w:widowControl w:val="0"/>
              <w:rPr>
                <w:lang w:eastAsia="zh-CN"/>
              </w:rPr>
            </w:pPr>
          </w:p>
        </w:tc>
      </w:tr>
      <w:tr w:rsidR="00864F4D" w:rsidRPr="001141C9" w14:paraId="2D96930A" w14:textId="77777777" w:rsidTr="00864F4D">
        <w:trPr>
          <w:jc w:val="center"/>
        </w:trPr>
        <w:tc>
          <w:tcPr>
            <w:tcW w:w="2984" w:type="dxa"/>
            <w:tcBorders>
              <w:top w:val="nil"/>
              <w:left w:val="single" w:sz="4" w:space="0" w:color="auto"/>
              <w:bottom w:val="nil"/>
              <w:right w:val="single" w:sz="4" w:space="0" w:color="auto"/>
            </w:tcBorders>
          </w:tcPr>
          <w:p w14:paraId="0AD635A0"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56D3F9B0" w14:textId="77777777" w:rsidR="00864F4D" w:rsidRPr="001141C9" w:rsidRDefault="00864F4D" w:rsidP="00864F4D">
            <w:pPr>
              <w:pStyle w:val="TAC"/>
              <w:keepNext w:val="0"/>
              <w:keepLines w:val="0"/>
              <w:widowControl w:val="0"/>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1D1EC87B" w14:textId="77777777" w:rsidR="00864F4D" w:rsidRPr="001141C9" w:rsidRDefault="00864F4D" w:rsidP="00864F4D">
            <w:pPr>
              <w:pStyle w:val="TAC"/>
              <w:keepNext w:val="0"/>
              <w:keepLines w:val="0"/>
              <w:widowControl w:val="0"/>
              <w:rPr>
                <w:rFonts w:eastAsia="DengXian"/>
              </w:rPr>
            </w:pPr>
            <w:r>
              <w:rPr>
                <w:rFonts w:eastAsia="DengXian"/>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0FDCD9B" w14:textId="77777777" w:rsidR="00864F4D" w:rsidRPr="001141C9" w:rsidRDefault="00864F4D" w:rsidP="00864F4D">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63C5929E" w14:textId="77777777" w:rsidR="00864F4D" w:rsidRPr="001141C9" w:rsidRDefault="00864F4D" w:rsidP="00864F4D">
            <w:pPr>
              <w:pStyle w:val="TAC"/>
              <w:keepNext w:val="0"/>
              <w:keepLines w:val="0"/>
              <w:widowControl w:val="0"/>
              <w:rPr>
                <w:lang w:eastAsia="zh-CN"/>
              </w:rPr>
            </w:pPr>
            <w:r>
              <w:rPr>
                <w:lang w:val="en-US" w:eastAsia="zh-CN"/>
              </w:rPr>
              <w:t>4 and 5</w:t>
            </w:r>
          </w:p>
        </w:tc>
      </w:tr>
      <w:tr w:rsidR="00864F4D" w:rsidRPr="001141C9" w14:paraId="102BCAEA" w14:textId="77777777" w:rsidTr="00864F4D">
        <w:trPr>
          <w:jc w:val="center"/>
        </w:trPr>
        <w:tc>
          <w:tcPr>
            <w:tcW w:w="2984" w:type="dxa"/>
            <w:tcBorders>
              <w:top w:val="nil"/>
              <w:left w:val="single" w:sz="4" w:space="0" w:color="auto"/>
              <w:bottom w:val="nil"/>
              <w:right w:val="single" w:sz="4" w:space="0" w:color="auto"/>
            </w:tcBorders>
          </w:tcPr>
          <w:p w14:paraId="04939FB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E638C25"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C043EA9" w14:textId="77777777" w:rsidR="00864F4D" w:rsidRPr="001141C9" w:rsidRDefault="00864F4D" w:rsidP="00864F4D">
            <w:pPr>
              <w:pStyle w:val="TAC"/>
              <w:keepNext w:val="0"/>
              <w:keepLines w:val="0"/>
              <w:widowControl w:val="0"/>
              <w:rPr>
                <w:rFonts w:eastAsia="DengXian"/>
              </w:rPr>
            </w:pPr>
            <w:r>
              <w:rPr>
                <w:rFonts w:eastAsia="DengXian"/>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9E49D5C" w14:textId="77777777" w:rsidR="00864F4D" w:rsidRPr="001141C9" w:rsidRDefault="00864F4D" w:rsidP="00864F4D">
            <w:pPr>
              <w:pStyle w:val="TAC"/>
              <w:keepNext w:val="0"/>
              <w:keepLines w:val="0"/>
              <w:widowControl w:val="0"/>
              <w:rPr>
                <w:lang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22757C3C" w14:textId="77777777" w:rsidR="00864F4D" w:rsidRPr="001141C9" w:rsidRDefault="00864F4D" w:rsidP="00864F4D">
            <w:pPr>
              <w:pStyle w:val="TAC"/>
              <w:keepNext w:val="0"/>
              <w:keepLines w:val="0"/>
              <w:widowControl w:val="0"/>
              <w:rPr>
                <w:lang w:eastAsia="zh-CN"/>
              </w:rPr>
            </w:pPr>
          </w:p>
        </w:tc>
      </w:tr>
      <w:tr w:rsidR="00864F4D" w:rsidRPr="001141C9" w14:paraId="6B521036" w14:textId="77777777" w:rsidTr="00864F4D">
        <w:trPr>
          <w:jc w:val="center"/>
        </w:trPr>
        <w:tc>
          <w:tcPr>
            <w:tcW w:w="2984" w:type="dxa"/>
            <w:tcBorders>
              <w:top w:val="nil"/>
              <w:left w:val="single" w:sz="4" w:space="0" w:color="auto"/>
              <w:bottom w:val="nil"/>
              <w:right w:val="single" w:sz="4" w:space="0" w:color="auto"/>
            </w:tcBorders>
          </w:tcPr>
          <w:p w14:paraId="7B14209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E321EEF"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3D9A2F1" w14:textId="77777777" w:rsidR="00864F4D" w:rsidRPr="001141C9" w:rsidRDefault="00864F4D" w:rsidP="00864F4D">
            <w:pPr>
              <w:pStyle w:val="TAC"/>
              <w:keepNext w:val="0"/>
              <w:keepLines w:val="0"/>
              <w:widowControl w:val="0"/>
              <w:rPr>
                <w:rFonts w:eastAsia="DengXian"/>
              </w:rPr>
            </w:pPr>
            <w:r>
              <w:rPr>
                <w:rFonts w:eastAsia="DengXian"/>
                <w:lang w:val="en-US"/>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7F4CFBDF" w14:textId="77777777" w:rsidR="00864F4D" w:rsidRPr="001141C9" w:rsidRDefault="00864F4D" w:rsidP="00864F4D">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vAlign w:val="center"/>
          </w:tcPr>
          <w:p w14:paraId="476791D2" w14:textId="77777777" w:rsidR="00864F4D" w:rsidRPr="001141C9" w:rsidRDefault="00864F4D" w:rsidP="00864F4D">
            <w:pPr>
              <w:pStyle w:val="TAC"/>
              <w:keepNext w:val="0"/>
              <w:keepLines w:val="0"/>
              <w:widowControl w:val="0"/>
              <w:rPr>
                <w:lang w:eastAsia="zh-CN"/>
              </w:rPr>
            </w:pPr>
          </w:p>
        </w:tc>
      </w:tr>
      <w:tr w:rsidR="00864F4D" w:rsidRPr="001141C9" w14:paraId="4A01946C" w14:textId="77777777" w:rsidTr="00864F4D">
        <w:trPr>
          <w:jc w:val="center"/>
        </w:trPr>
        <w:tc>
          <w:tcPr>
            <w:tcW w:w="2984" w:type="dxa"/>
            <w:tcBorders>
              <w:top w:val="nil"/>
              <w:left w:val="single" w:sz="4" w:space="0" w:color="auto"/>
              <w:bottom w:val="single" w:sz="4" w:space="0" w:color="auto"/>
              <w:right w:val="single" w:sz="4" w:space="0" w:color="auto"/>
            </w:tcBorders>
          </w:tcPr>
          <w:p w14:paraId="4644C92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7E68A01"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2492D38" w14:textId="77777777" w:rsidR="00864F4D" w:rsidRPr="001141C9" w:rsidRDefault="00864F4D" w:rsidP="00864F4D">
            <w:pPr>
              <w:pStyle w:val="TAC"/>
              <w:keepNext w:val="0"/>
              <w:keepLines w:val="0"/>
              <w:widowControl w:val="0"/>
              <w:rPr>
                <w:rFonts w:eastAsia="DengXian"/>
              </w:rPr>
            </w:pPr>
            <w:r>
              <w:rPr>
                <w:rFonts w:eastAsia="DengXian"/>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C58838E" w14:textId="77777777" w:rsidR="00864F4D" w:rsidRPr="001141C9" w:rsidRDefault="00864F4D" w:rsidP="00864F4D">
            <w:pPr>
              <w:pStyle w:val="TAC"/>
              <w:keepNext w:val="0"/>
              <w:keepLines w:val="0"/>
              <w:widowControl w:val="0"/>
              <w:rPr>
                <w:lang w:eastAsia="zh-CN" w:bidi="ar"/>
              </w:rPr>
            </w:pPr>
            <w:r>
              <w:rPr>
                <w:lang w:val="en-US" w:eastAsia="zh-CN" w:bidi="ar"/>
              </w:rPr>
              <w:t>CA_n78(2A) BCS0</w:t>
            </w:r>
          </w:p>
        </w:tc>
        <w:tc>
          <w:tcPr>
            <w:tcW w:w="2715" w:type="dxa"/>
            <w:tcBorders>
              <w:top w:val="nil"/>
              <w:left w:val="single" w:sz="4" w:space="0" w:color="auto"/>
              <w:bottom w:val="single" w:sz="4" w:space="0" w:color="auto"/>
              <w:right w:val="single" w:sz="4" w:space="0" w:color="auto"/>
            </w:tcBorders>
            <w:vAlign w:val="center"/>
          </w:tcPr>
          <w:p w14:paraId="3ABB99A1" w14:textId="77777777" w:rsidR="00864F4D" w:rsidRPr="001141C9" w:rsidRDefault="00864F4D" w:rsidP="00864F4D">
            <w:pPr>
              <w:pStyle w:val="TAC"/>
              <w:keepNext w:val="0"/>
              <w:keepLines w:val="0"/>
              <w:widowControl w:val="0"/>
              <w:rPr>
                <w:lang w:eastAsia="zh-CN"/>
              </w:rPr>
            </w:pPr>
          </w:p>
        </w:tc>
      </w:tr>
      <w:tr w:rsidR="00864F4D" w:rsidRPr="001141C9" w14:paraId="7A7D3164" w14:textId="77777777" w:rsidTr="00864F4D">
        <w:trPr>
          <w:jc w:val="center"/>
        </w:trPr>
        <w:tc>
          <w:tcPr>
            <w:tcW w:w="2984" w:type="dxa"/>
            <w:tcBorders>
              <w:top w:val="single" w:sz="4" w:space="0" w:color="auto"/>
              <w:left w:val="single" w:sz="4" w:space="0" w:color="auto"/>
              <w:bottom w:val="nil"/>
              <w:right w:val="single" w:sz="4" w:space="0" w:color="auto"/>
            </w:tcBorders>
          </w:tcPr>
          <w:p w14:paraId="39A7D265" w14:textId="77777777" w:rsidR="00864F4D" w:rsidRPr="001141C9" w:rsidRDefault="00864F4D" w:rsidP="00864F4D">
            <w:pPr>
              <w:pStyle w:val="TAC"/>
              <w:keepNext w:val="0"/>
              <w:keepLines w:val="0"/>
              <w:widowControl w:val="0"/>
            </w:pPr>
            <w:r w:rsidRPr="001141C9">
              <w:rPr>
                <w:lang w:eastAsia="zh-CN" w:bidi="ar"/>
              </w:rPr>
              <w:t>CA_n1A-n3A-n26A-n78C</w:t>
            </w:r>
          </w:p>
        </w:tc>
        <w:tc>
          <w:tcPr>
            <w:tcW w:w="3008" w:type="dxa"/>
            <w:tcBorders>
              <w:top w:val="single" w:sz="4" w:space="0" w:color="auto"/>
              <w:left w:val="single" w:sz="4" w:space="0" w:color="auto"/>
              <w:bottom w:val="nil"/>
              <w:right w:val="single" w:sz="4" w:space="0" w:color="auto"/>
            </w:tcBorders>
          </w:tcPr>
          <w:p w14:paraId="763F3A64" w14:textId="77777777" w:rsidR="00864F4D" w:rsidRPr="001141C9" w:rsidRDefault="00864F4D" w:rsidP="00864F4D">
            <w:pPr>
              <w:pStyle w:val="TAC"/>
              <w:keepNext w:val="0"/>
              <w:keepLines w:val="0"/>
              <w:rPr>
                <w:lang w:eastAsia="zh-CN"/>
              </w:rPr>
            </w:pPr>
            <w:r w:rsidRPr="001141C9">
              <w:rPr>
                <w:lang w:eastAsia="zh-CN"/>
              </w:rPr>
              <w:t>CA_n1A-n3A</w:t>
            </w:r>
          </w:p>
          <w:p w14:paraId="72AFF607" w14:textId="77777777" w:rsidR="00864F4D" w:rsidRPr="001141C9" w:rsidRDefault="00864F4D" w:rsidP="00864F4D">
            <w:pPr>
              <w:pStyle w:val="TAC"/>
              <w:keepNext w:val="0"/>
              <w:keepLines w:val="0"/>
              <w:rPr>
                <w:lang w:eastAsia="zh-CN"/>
              </w:rPr>
            </w:pPr>
            <w:r w:rsidRPr="001141C9">
              <w:rPr>
                <w:lang w:eastAsia="zh-CN"/>
              </w:rPr>
              <w:t>CA_n1A-n26A</w:t>
            </w:r>
          </w:p>
          <w:p w14:paraId="637E535E" w14:textId="77777777" w:rsidR="00864F4D" w:rsidRPr="001141C9" w:rsidRDefault="00864F4D" w:rsidP="00864F4D">
            <w:pPr>
              <w:pStyle w:val="TAC"/>
              <w:keepNext w:val="0"/>
              <w:keepLines w:val="0"/>
              <w:rPr>
                <w:lang w:eastAsia="zh-CN"/>
              </w:rPr>
            </w:pPr>
            <w:r w:rsidRPr="001141C9">
              <w:rPr>
                <w:lang w:eastAsia="zh-CN"/>
              </w:rPr>
              <w:t>CA_n1A-n78A</w:t>
            </w:r>
          </w:p>
          <w:p w14:paraId="00511B7D" w14:textId="77777777" w:rsidR="00864F4D" w:rsidRPr="001141C9" w:rsidRDefault="00864F4D" w:rsidP="00864F4D">
            <w:pPr>
              <w:pStyle w:val="TAC"/>
              <w:keepNext w:val="0"/>
              <w:keepLines w:val="0"/>
              <w:rPr>
                <w:lang w:eastAsia="zh-CN"/>
              </w:rPr>
            </w:pPr>
            <w:r w:rsidRPr="001141C9">
              <w:rPr>
                <w:lang w:eastAsia="zh-CN"/>
              </w:rPr>
              <w:t>CA_n3A-n26A</w:t>
            </w:r>
          </w:p>
          <w:p w14:paraId="429831D3" w14:textId="77777777" w:rsidR="00864F4D" w:rsidRPr="001141C9" w:rsidRDefault="00864F4D" w:rsidP="00864F4D">
            <w:pPr>
              <w:pStyle w:val="TAC"/>
              <w:keepNext w:val="0"/>
              <w:keepLines w:val="0"/>
              <w:rPr>
                <w:lang w:eastAsia="zh-CN"/>
              </w:rPr>
            </w:pPr>
            <w:r w:rsidRPr="001141C9">
              <w:rPr>
                <w:lang w:eastAsia="zh-CN"/>
              </w:rPr>
              <w:t>CA_n3A-n78A</w:t>
            </w:r>
          </w:p>
          <w:p w14:paraId="63BC33F5" w14:textId="77777777" w:rsidR="00864F4D" w:rsidRPr="001141C9" w:rsidRDefault="00864F4D" w:rsidP="00864F4D">
            <w:pPr>
              <w:pStyle w:val="TAC"/>
              <w:keepNext w:val="0"/>
              <w:keepLines w:val="0"/>
              <w:rPr>
                <w:lang w:eastAsia="zh-CN"/>
              </w:rPr>
            </w:pPr>
            <w:r w:rsidRPr="001141C9">
              <w:rPr>
                <w:lang w:eastAsia="zh-CN"/>
              </w:rPr>
              <w:t>CA_n26A-n78A</w:t>
            </w:r>
          </w:p>
          <w:p w14:paraId="46223118" w14:textId="77777777" w:rsidR="00864F4D" w:rsidRPr="001141C9" w:rsidRDefault="00864F4D" w:rsidP="00864F4D">
            <w:pPr>
              <w:pStyle w:val="TAC"/>
              <w:keepNext w:val="0"/>
              <w:keepLines w:val="0"/>
              <w:widowControl w:val="0"/>
            </w:pPr>
            <w:r w:rsidRPr="001141C9">
              <w:t>CA_n78C</w:t>
            </w:r>
          </w:p>
        </w:tc>
        <w:tc>
          <w:tcPr>
            <w:tcW w:w="1404" w:type="dxa"/>
            <w:tcBorders>
              <w:top w:val="single" w:sz="4" w:space="0" w:color="auto"/>
              <w:left w:val="single" w:sz="4" w:space="0" w:color="auto"/>
              <w:bottom w:val="single" w:sz="4" w:space="0" w:color="auto"/>
              <w:right w:val="single" w:sz="4" w:space="0" w:color="auto"/>
            </w:tcBorders>
          </w:tcPr>
          <w:p w14:paraId="28C23F8F" w14:textId="77777777" w:rsidR="00864F4D" w:rsidRPr="001141C9" w:rsidRDefault="00864F4D" w:rsidP="00864F4D">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F0D229F"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75F60726"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2EBCFCBE" w14:textId="77777777" w:rsidTr="00864F4D">
        <w:trPr>
          <w:jc w:val="center"/>
        </w:trPr>
        <w:tc>
          <w:tcPr>
            <w:tcW w:w="2984" w:type="dxa"/>
            <w:tcBorders>
              <w:top w:val="nil"/>
              <w:left w:val="single" w:sz="4" w:space="0" w:color="auto"/>
              <w:bottom w:val="nil"/>
              <w:right w:val="single" w:sz="4" w:space="0" w:color="auto"/>
            </w:tcBorders>
          </w:tcPr>
          <w:p w14:paraId="2FDCBB7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20FD077"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3BD4D14" w14:textId="77777777" w:rsidR="00864F4D" w:rsidRPr="001141C9" w:rsidRDefault="00864F4D" w:rsidP="00864F4D">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042EF0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62D8B5A2" w14:textId="77777777" w:rsidR="00864F4D" w:rsidRPr="001141C9" w:rsidRDefault="00864F4D" w:rsidP="00864F4D">
            <w:pPr>
              <w:pStyle w:val="TAC"/>
              <w:keepNext w:val="0"/>
              <w:keepLines w:val="0"/>
              <w:widowControl w:val="0"/>
              <w:rPr>
                <w:lang w:eastAsia="zh-CN"/>
              </w:rPr>
            </w:pPr>
          </w:p>
        </w:tc>
      </w:tr>
      <w:tr w:rsidR="00864F4D" w:rsidRPr="001141C9" w14:paraId="10DCDA4B" w14:textId="77777777" w:rsidTr="00864F4D">
        <w:trPr>
          <w:jc w:val="center"/>
        </w:trPr>
        <w:tc>
          <w:tcPr>
            <w:tcW w:w="2984" w:type="dxa"/>
            <w:tcBorders>
              <w:top w:val="nil"/>
              <w:left w:val="single" w:sz="4" w:space="0" w:color="auto"/>
              <w:bottom w:val="nil"/>
              <w:right w:val="single" w:sz="4" w:space="0" w:color="auto"/>
            </w:tcBorders>
          </w:tcPr>
          <w:p w14:paraId="2338C64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41BC060"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7B00541" w14:textId="77777777" w:rsidR="00864F4D" w:rsidRPr="001141C9" w:rsidRDefault="00864F4D" w:rsidP="00864F4D">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6C67B69"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47793B18" w14:textId="77777777" w:rsidR="00864F4D" w:rsidRPr="001141C9" w:rsidRDefault="00864F4D" w:rsidP="00864F4D">
            <w:pPr>
              <w:pStyle w:val="TAC"/>
              <w:keepNext w:val="0"/>
              <w:keepLines w:val="0"/>
              <w:widowControl w:val="0"/>
              <w:rPr>
                <w:lang w:eastAsia="zh-CN"/>
              </w:rPr>
            </w:pPr>
          </w:p>
        </w:tc>
      </w:tr>
      <w:tr w:rsidR="00864F4D" w:rsidRPr="001141C9" w14:paraId="375DDA1F" w14:textId="77777777" w:rsidTr="00864F4D">
        <w:trPr>
          <w:jc w:val="center"/>
        </w:trPr>
        <w:tc>
          <w:tcPr>
            <w:tcW w:w="2984" w:type="dxa"/>
            <w:tcBorders>
              <w:top w:val="nil"/>
              <w:left w:val="single" w:sz="4" w:space="0" w:color="auto"/>
              <w:bottom w:val="single" w:sz="4" w:space="0" w:color="auto"/>
              <w:right w:val="single" w:sz="4" w:space="0" w:color="auto"/>
            </w:tcBorders>
          </w:tcPr>
          <w:p w14:paraId="03AF292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1CB19C1"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7A7F7BA" w14:textId="77777777" w:rsidR="00864F4D" w:rsidRPr="001141C9" w:rsidRDefault="00864F4D" w:rsidP="00864F4D">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1D762BA" w14:textId="77777777" w:rsidR="00864F4D" w:rsidRPr="001141C9" w:rsidRDefault="00864F4D" w:rsidP="00864F4D">
            <w:pPr>
              <w:pStyle w:val="TAC"/>
              <w:keepNext w:val="0"/>
              <w:keepLines w:val="0"/>
              <w:widowControl w:val="0"/>
              <w:rPr>
                <w:lang w:eastAsia="zh-CN" w:bidi="ar"/>
              </w:rPr>
            </w:pPr>
            <w:r w:rsidRPr="001141C9">
              <w:rPr>
                <w:lang w:eastAsia="zh-CN" w:bidi="ar"/>
              </w:rPr>
              <w:t>CA_n78C BCS0</w:t>
            </w:r>
          </w:p>
        </w:tc>
        <w:tc>
          <w:tcPr>
            <w:tcW w:w="2715" w:type="dxa"/>
            <w:tcBorders>
              <w:top w:val="nil"/>
              <w:left w:val="single" w:sz="4" w:space="0" w:color="auto"/>
              <w:bottom w:val="single" w:sz="4" w:space="0" w:color="auto"/>
              <w:right w:val="single" w:sz="4" w:space="0" w:color="auto"/>
            </w:tcBorders>
            <w:vAlign w:val="center"/>
          </w:tcPr>
          <w:p w14:paraId="5EF35056" w14:textId="77777777" w:rsidR="00864F4D" w:rsidRPr="001141C9" w:rsidRDefault="00864F4D" w:rsidP="00864F4D">
            <w:pPr>
              <w:pStyle w:val="TAC"/>
              <w:keepNext w:val="0"/>
              <w:keepLines w:val="0"/>
              <w:widowControl w:val="0"/>
              <w:rPr>
                <w:lang w:eastAsia="zh-CN"/>
              </w:rPr>
            </w:pPr>
          </w:p>
        </w:tc>
      </w:tr>
      <w:tr w:rsidR="00864F4D" w:rsidRPr="001141C9" w14:paraId="4D194454" w14:textId="77777777" w:rsidTr="00864F4D">
        <w:trPr>
          <w:jc w:val="center"/>
        </w:trPr>
        <w:tc>
          <w:tcPr>
            <w:tcW w:w="2984" w:type="dxa"/>
            <w:tcBorders>
              <w:top w:val="single" w:sz="4" w:space="0" w:color="auto"/>
              <w:left w:val="single" w:sz="4" w:space="0" w:color="auto"/>
              <w:bottom w:val="nil"/>
              <w:right w:val="single" w:sz="4" w:space="0" w:color="auto"/>
            </w:tcBorders>
          </w:tcPr>
          <w:p w14:paraId="268599CD" w14:textId="77777777" w:rsidR="00864F4D" w:rsidRPr="001141C9" w:rsidRDefault="00864F4D" w:rsidP="00864F4D">
            <w:pPr>
              <w:pStyle w:val="TAC"/>
              <w:keepNext w:val="0"/>
              <w:keepLines w:val="0"/>
              <w:widowControl w:val="0"/>
            </w:pPr>
            <w:r w:rsidRPr="001141C9">
              <w:rPr>
                <w:lang w:eastAsia="zh-CN" w:bidi="ar"/>
              </w:rPr>
              <w:t>CA_n1A-n3A-n26(2A)-n78(2A)</w:t>
            </w:r>
          </w:p>
        </w:tc>
        <w:tc>
          <w:tcPr>
            <w:tcW w:w="3008" w:type="dxa"/>
            <w:tcBorders>
              <w:top w:val="single" w:sz="4" w:space="0" w:color="auto"/>
              <w:left w:val="single" w:sz="4" w:space="0" w:color="auto"/>
              <w:bottom w:val="nil"/>
              <w:right w:val="single" w:sz="4" w:space="0" w:color="auto"/>
            </w:tcBorders>
          </w:tcPr>
          <w:p w14:paraId="6E6A0C56" w14:textId="77777777" w:rsidR="00864F4D" w:rsidRPr="001141C9" w:rsidRDefault="00864F4D" w:rsidP="00864F4D">
            <w:pPr>
              <w:pStyle w:val="TAC"/>
              <w:keepNext w:val="0"/>
              <w:keepLines w:val="0"/>
              <w:widowControl w:val="0"/>
              <w:rPr>
                <w:lang w:eastAsia="zh-CN"/>
              </w:rPr>
            </w:pPr>
            <w:r w:rsidRPr="001141C9">
              <w:rPr>
                <w:lang w:eastAsia="zh-CN"/>
              </w:rPr>
              <w:t>CA_n1A-n3A</w:t>
            </w:r>
          </w:p>
          <w:p w14:paraId="7568284A"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37DE9233"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709B76FB"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17306DD4"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37F20E32" w14:textId="77777777" w:rsidR="00864F4D" w:rsidRPr="001141C9" w:rsidRDefault="00864F4D" w:rsidP="00864F4D">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5C176622" w14:textId="77777777" w:rsidR="00864F4D" w:rsidRPr="001141C9" w:rsidRDefault="00864F4D" w:rsidP="00864F4D">
            <w:pPr>
              <w:pStyle w:val="TAC"/>
              <w:keepNext w:val="0"/>
              <w:keepLines w:val="0"/>
              <w:widowControl w:val="0"/>
              <w:rPr>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8B61B9E"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4D4E3A24"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5332F19B" w14:textId="77777777" w:rsidTr="00864F4D">
        <w:trPr>
          <w:jc w:val="center"/>
        </w:trPr>
        <w:tc>
          <w:tcPr>
            <w:tcW w:w="2984" w:type="dxa"/>
            <w:tcBorders>
              <w:top w:val="nil"/>
              <w:left w:val="single" w:sz="4" w:space="0" w:color="auto"/>
              <w:bottom w:val="nil"/>
              <w:right w:val="single" w:sz="4" w:space="0" w:color="auto"/>
            </w:tcBorders>
          </w:tcPr>
          <w:p w14:paraId="5D5F2EC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79216C2" w14:textId="77777777" w:rsidR="00864F4D" w:rsidRDefault="00864F4D" w:rsidP="00864F4D">
            <w:pPr>
              <w:pStyle w:val="TAC"/>
              <w:keepNext w:val="0"/>
              <w:keepLines w:val="0"/>
              <w:widowControl w:val="0"/>
              <w:rPr>
                <w:lang w:val="en-US" w:eastAsia="zh-CN" w:bidi="ar"/>
              </w:rPr>
            </w:pPr>
            <w:r>
              <w:rPr>
                <w:lang w:val="en-US" w:eastAsia="zh-CN" w:bidi="ar"/>
              </w:rPr>
              <w:t>CA_n26(2A)</w:t>
            </w:r>
          </w:p>
          <w:p w14:paraId="2A7FC620" w14:textId="77777777" w:rsidR="00864F4D" w:rsidRPr="001141C9" w:rsidRDefault="00864F4D" w:rsidP="00864F4D">
            <w:pPr>
              <w:pStyle w:val="TAC"/>
              <w:keepNext w:val="0"/>
              <w:keepLines w:val="0"/>
              <w:widowControl w:val="0"/>
              <w:rPr>
                <w:lang w:eastAsia="zh-CN" w:bidi="ar"/>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02E09591" w14:textId="77777777" w:rsidR="00864F4D" w:rsidRPr="001141C9" w:rsidRDefault="00864F4D" w:rsidP="00864F4D">
            <w:pPr>
              <w:pStyle w:val="TAC"/>
              <w:keepNext w:val="0"/>
              <w:keepLines w:val="0"/>
              <w:widowControl w:val="0"/>
              <w:rPr>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CD68A4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4D83C53F" w14:textId="77777777" w:rsidR="00864F4D" w:rsidRPr="001141C9" w:rsidRDefault="00864F4D" w:rsidP="00864F4D">
            <w:pPr>
              <w:pStyle w:val="TAC"/>
              <w:keepNext w:val="0"/>
              <w:keepLines w:val="0"/>
              <w:widowControl w:val="0"/>
              <w:rPr>
                <w:lang w:eastAsia="zh-CN"/>
              </w:rPr>
            </w:pPr>
          </w:p>
        </w:tc>
      </w:tr>
      <w:tr w:rsidR="00864F4D" w:rsidRPr="001141C9" w14:paraId="619ECA82" w14:textId="77777777" w:rsidTr="00864F4D">
        <w:trPr>
          <w:jc w:val="center"/>
        </w:trPr>
        <w:tc>
          <w:tcPr>
            <w:tcW w:w="2984" w:type="dxa"/>
            <w:tcBorders>
              <w:top w:val="nil"/>
              <w:left w:val="single" w:sz="4" w:space="0" w:color="auto"/>
              <w:bottom w:val="nil"/>
              <w:right w:val="single" w:sz="4" w:space="0" w:color="auto"/>
            </w:tcBorders>
          </w:tcPr>
          <w:p w14:paraId="646B9A7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F122BF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72E5171" w14:textId="77777777" w:rsidR="00864F4D" w:rsidRPr="001141C9" w:rsidRDefault="00864F4D" w:rsidP="00864F4D">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56F72F4C"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63DE48E1" w14:textId="77777777" w:rsidR="00864F4D" w:rsidRPr="001141C9" w:rsidRDefault="00864F4D" w:rsidP="00864F4D">
            <w:pPr>
              <w:pStyle w:val="TAC"/>
              <w:keepNext w:val="0"/>
              <w:keepLines w:val="0"/>
              <w:widowControl w:val="0"/>
              <w:rPr>
                <w:lang w:eastAsia="zh-CN"/>
              </w:rPr>
            </w:pPr>
          </w:p>
        </w:tc>
      </w:tr>
      <w:tr w:rsidR="00864F4D" w:rsidRPr="001141C9" w14:paraId="2D510A9C" w14:textId="77777777" w:rsidTr="00864F4D">
        <w:trPr>
          <w:jc w:val="center"/>
        </w:trPr>
        <w:tc>
          <w:tcPr>
            <w:tcW w:w="2984" w:type="dxa"/>
            <w:tcBorders>
              <w:top w:val="nil"/>
              <w:left w:val="single" w:sz="4" w:space="0" w:color="auto"/>
              <w:bottom w:val="single" w:sz="4" w:space="0" w:color="auto"/>
              <w:right w:val="single" w:sz="4" w:space="0" w:color="auto"/>
            </w:tcBorders>
          </w:tcPr>
          <w:p w14:paraId="23CBD73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E0C015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9D4952" w14:textId="77777777" w:rsidR="00864F4D" w:rsidRPr="001141C9" w:rsidRDefault="00864F4D" w:rsidP="00864F4D">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6127DEB" w14:textId="77777777" w:rsidR="00864F4D" w:rsidRPr="001141C9" w:rsidRDefault="00864F4D" w:rsidP="00864F4D">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vAlign w:val="center"/>
          </w:tcPr>
          <w:p w14:paraId="6E7583E0" w14:textId="77777777" w:rsidR="00864F4D" w:rsidRPr="001141C9" w:rsidRDefault="00864F4D" w:rsidP="00864F4D">
            <w:pPr>
              <w:pStyle w:val="TAC"/>
              <w:keepNext w:val="0"/>
              <w:keepLines w:val="0"/>
              <w:widowControl w:val="0"/>
              <w:rPr>
                <w:lang w:eastAsia="zh-CN"/>
              </w:rPr>
            </w:pPr>
          </w:p>
        </w:tc>
      </w:tr>
      <w:tr w:rsidR="00864F4D" w:rsidRPr="001141C9" w14:paraId="371A84A1" w14:textId="77777777" w:rsidTr="00864F4D">
        <w:trPr>
          <w:jc w:val="center"/>
        </w:trPr>
        <w:tc>
          <w:tcPr>
            <w:tcW w:w="2984" w:type="dxa"/>
            <w:tcBorders>
              <w:top w:val="single" w:sz="4" w:space="0" w:color="auto"/>
              <w:left w:val="single" w:sz="4" w:space="0" w:color="auto"/>
              <w:bottom w:val="nil"/>
              <w:right w:val="single" w:sz="4" w:space="0" w:color="auto"/>
            </w:tcBorders>
          </w:tcPr>
          <w:p w14:paraId="1910BB3F" w14:textId="77777777" w:rsidR="00864F4D" w:rsidRPr="001141C9" w:rsidRDefault="00864F4D" w:rsidP="00864F4D">
            <w:pPr>
              <w:pStyle w:val="TAC"/>
              <w:keepNext w:val="0"/>
              <w:keepLines w:val="0"/>
              <w:widowControl w:val="0"/>
            </w:pPr>
            <w:r w:rsidRPr="001141C9">
              <w:rPr>
                <w:lang w:eastAsia="zh-CN" w:bidi="ar"/>
              </w:rPr>
              <w:t>CA_n1A-n3A-n26(2A)-n78C</w:t>
            </w:r>
          </w:p>
        </w:tc>
        <w:tc>
          <w:tcPr>
            <w:tcW w:w="3008" w:type="dxa"/>
            <w:tcBorders>
              <w:top w:val="single" w:sz="4" w:space="0" w:color="auto"/>
              <w:left w:val="single" w:sz="4" w:space="0" w:color="auto"/>
              <w:bottom w:val="nil"/>
              <w:right w:val="single" w:sz="4" w:space="0" w:color="auto"/>
            </w:tcBorders>
          </w:tcPr>
          <w:p w14:paraId="31EC18AF" w14:textId="77777777" w:rsidR="00864F4D" w:rsidRPr="001141C9" w:rsidRDefault="00864F4D" w:rsidP="00864F4D">
            <w:pPr>
              <w:pStyle w:val="TAC"/>
              <w:keepNext w:val="0"/>
              <w:keepLines w:val="0"/>
              <w:rPr>
                <w:lang w:eastAsia="zh-CN"/>
              </w:rPr>
            </w:pPr>
            <w:r w:rsidRPr="001141C9">
              <w:rPr>
                <w:lang w:eastAsia="zh-CN"/>
              </w:rPr>
              <w:t>CA_n1A-n3A</w:t>
            </w:r>
          </w:p>
          <w:p w14:paraId="497BBF46" w14:textId="77777777" w:rsidR="00864F4D" w:rsidRPr="001141C9" w:rsidRDefault="00864F4D" w:rsidP="00864F4D">
            <w:pPr>
              <w:pStyle w:val="TAC"/>
              <w:keepNext w:val="0"/>
              <w:keepLines w:val="0"/>
              <w:rPr>
                <w:lang w:eastAsia="zh-CN"/>
              </w:rPr>
            </w:pPr>
            <w:r w:rsidRPr="001141C9">
              <w:rPr>
                <w:lang w:eastAsia="zh-CN"/>
              </w:rPr>
              <w:t>CA_n1A-n26A</w:t>
            </w:r>
          </w:p>
          <w:p w14:paraId="2B65C822" w14:textId="77777777" w:rsidR="00864F4D" w:rsidRPr="001141C9" w:rsidRDefault="00864F4D" w:rsidP="00864F4D">
            <w:pPr>
              <w:pStyle w:val="TAC"/>
              <w:keepNext w:val="0"/>
              <w:keepLines w:val="0"/>
              <w:rPr>
                <w:lang w:eastAsia="zh-CN"/>
              </w:rPr>
            </w:pPr>
            <w:r w:rsidRPr="001141C9">
              <w:rPr>
                <w:lang w:eastAsia="zh-CN"/>
              </w:rPr>
              <w:t>CA_n1A-n78A</w:t>
            </w:r>
          </w:p>
          <w:p w14:paraId="7ABB82CF" w14:textId="77777777" w:rsidR="00864F4D" w:rsidRPr="001141C9" w:rsidRDefault="00864F4D" w:rsidP="00864F4D">
            <w:pPr>
              <w:pStyle w:val="TAC"/>
              <w:keepNext w:val="0"/>
              <w:keepLines w:val="0"/>
              <w:rPr>
                <w:lang w:eastAsia="zh-CN"/>
              </w:rPr>
            </w:pPr>
            <w:r w:rsidRPr="001141C9">
              <w:rPr>
                <w:lang w:eastAsia="zh-CN"/>
              </w:rPr>
              <w:t>CA_n3A-n26A</w:t>
            </w:r>
          </w:p>
          <w:p w14:paraId="069643D3" w14:textId="77777777" w:rsidR="00864F4D" w:rsidRPr="001141C9" w:rsidRDefault="00864F4D" w:rsidP="00864F4D">
            <w:pPr>
              <w:pStyle w:val="TAC"/>
              <w:keepNext w:val="0"/>
              <w:keepLines w:val="0"/>
              <w:rPr>
                <w:lang w:eastAsia="zh-CN"/>
              </w:rPr>
            </w:pPr>
            <w:r w:rsidRPr="001141C9">
              <w:rPr>
                <w:lang w:eastAsia="zh-CN"/>
              </w:rPr>
              <w:t>CA_n3A-n78A</w:t>
            </w:r>
          </w:p>
          <w:p w14:paraId="4DB4BC9C" w14:textId="77777777" w:rsidR="00864F4D" w:rsidRPr="001141C9" w:rsidRDefault="00864F4D" w:rsidP="00864F4D">
            <w:pPr>
              <w:pStyle w:val="TAC"/>
              <w:keepNext w:val="0"/>
              <w:keepLines w:val="0"/>
              <w:rPr>
                <w:lang w:eastAsia="zh-CN"/>
              </w:rPr>
            </w:pPr>
            <w:r w:rsidRPr="001141C9">
              <w:rPr>
                <w:lang w:eastAsia="zh-CN"/>
              </w:rPr>
              <w:t>CA_n26A-n78A</w:t>
            </w:r>
          </w:p>
          <w:p w14:paraId="29B48709" w14:textId="77777777" w:rsidR="00864F4D" w:rsidRPr="001141C9" w:rsidRDefault="00864F4D" w:rsidP="00864F4D">
            <w:pPr>
              <w:pStyle w:val="TAC"/>
              <w:keepNext w:val="0"/>
              <w:keepLines w:val="0"/>
              <w:rPr>
                <w:lang w:eastAsia="zh-CN"/>
              </w:rPr>
            </w:pPr>
            <w:r w:rsidRPr="001141C9">
              <w:rPr>
                <w:lang w:eastAsia="zh-CN"/>
              </w:rPr>
              <w:t>CA_n26(2A)</w:t>
            </w:r>
          </w:p>
          <w:p w14:paraId="0DAD405C" w14:textId="77777777" w:rsidR="00864F4D" w:rsidRPr="001141C9" w:rsidRDefault="00864F4D" w:rsidP="00864F4D">
            <w:pPr>
              <w:pStyle w:val="TAC"/>
              <w:keepNext w:val="0"/>
              <w:keepLines w:val="0"/>
              <w:widowControl w:val="0"/>
              <w:rPr>
                <w:lang w:eastAsia="zh-CN" w:bidi="ar"/>
              </w:rPr>
            </w:pPr>
            <w:r w:rsidRPr="001141C9">
              <w:rPr>
                <w:lang w:eastAsia="zh-CN" w:bidi="ar"/>
              </w:rPr>
              <w:t>CA_n78C</w:t>
            </w:r>
          </w:p>
        </w:tc>
        <w:tc>
          <w:tcPr>
            <w:tcW w:w="1404" w:type="dxa"/>
            <w:tcBorders>
              <w:top w:val="single" w:sz="4" w:space="0" w:color="auto"/>
              <w:left w:val="single" w:sz="4" w:space="0" w:color="auto"/>
              <w:bottom w:val="single" w:sz="4" w:space="0" w:color="auto"/>
              <w:right w:val="single" w:sz="4" w:space="0" w:color="auto"/>
            </w:tcBorders>
          </w:tcPr>
          <w:p w14:paraId="4A8AC5F7" w14:textId="77777777" w:rsidR="00864F4D" w:rsidRPr="001141C9" w:rsidRDefault="00864F4D" w:rsidP="00864F4D">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8D96594"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571AB83B"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674AC681" w14:textId="77777777" w:rsidTr="00864F4D">
        <w:trPr>
          <w:jc w:val="center"/>
        </w:trPr>
        <w:tc>
          <w:tcPr>
            <w:tcW w:w="2984" w:type="dxa"/>
            <w:tcBorders>
              <w:top w:val="nil"/>
              <w:left w:val="single" w:sz="4" w:space="0" w:color="auto"/>
              <w:bottom w:val="nil"/>
              <w:right w:val="single" w:sz="4" w:space="0" w:color="auto"/>
            </w:tcBorders>
          </w:tcPr>
          <w:p w14:paraId="0F5EDC1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52F5D9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272D65" w14:textId="77777777" w:rsidR="00864F4D" w:rsidRPr="001141C9" w:rsidRDefault="00864F4D" w:rsidP="00864F4D">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B0561F9"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688C3E9C" w14:textId="77777777" w:rsidR="00864F4D" w:rsidRPr="001141C9" w:rsidRDefault="00864F4D" w:rsidP="00864F4D">
            <w:pPr>
              <w:pStyle w:val="TAC"/>
              <w:keepNext w:val="0"/>
              <w:keepLines w:val="0"/>
              <w:widowControl w:val="0"/>
              <w:rPr>
                <w:lang w:eastAsia="zh-CN"/>
              </w:rPr>
            </w:pPr>
          </w:p>
        </w:tc>
      </w:tr>
      <w:tr w:rsidR="00864F4D" w:rsidRPr="001141C9" w14:paraId="5D155165" w14:textId="77777777" w:rsidTr="00864F4D">
        <w:trPr>
          <w:jc w:val="center"/>
        </w:trPr>
        <w:tc>
          <w:tcPr>
            <w:tcW w:w="2984" w:type="dxa"/>
            <w:tcBorders>
              <w:top w:val="nil"/>
              <w:left w:val="single" w:sz="4" w:space="0" w:color="auto"/>
              <w:bottom w:val="nil"/>
              <w:right w:val="single" w:sz="4" w:space="0" w:color="auto"/>
            </w:tcBorders>
          </w:tcPr>
          <w:p w14:paraId="3AAE28E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66481F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DB6662" w14:textId="77777777" w:rsidR="00864F4D" w:rsidRPr="001141C9" w:rsidRDefault="00864F4D" w:rsidP="00864F4D">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3F37C2B"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1EEF4ACD" w14:textId="77777777" w:rsidR="00864F4D" w:rsidRPr="001141C9" w:rsidRDefault="00864F4D" w:rsidP="00864F4D">
            <w:pPr>
              <w:pStyle w:val="TAC"/>
              <w:keepNext w:val="0"/>
              <w:keepLines w:val="0"/>
              <w:widowControl w:val="0"/>
              <w:rPr>
                <w:lang w:eastAsia="zh-CN"/>
              </w:rPr>
            </w:pPr>
          </w:p>
        </w:tc>
      </w:tr>
      <w:tr w:rsidR="00864F4D" w:rsidRPr="001141C9" w14:paraId="53369C15" w14:textId="77777777" w:rsidTr="00864F4D">
        <w:trPr>
          <w:jc w:val="center"/>
        </w:trPr>
        <w:tc>
          <w:tcPr>
            <w:tcW w:w="2984" w:type="dxa"/>
            <w:tcBorders>
              <w:top w:val="nil"/>
              <w:left w:val="single" w:sz="4" w:space="0" w:color="auto"/>
              <w:bottom w:val="single" w:sz="4" w:space="0" w:color="auto"/>
              <w:right w:val="single" w:sz="4" w:space="0" w:color="auto"/>
            </w:tcBorders>
          </w:tcPr>
          <w:p w14:paraId="15E06F0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E0F2EA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7D02AD" w14:textId="77777777" w:rsidR="00864F4D" w:rsidRPr="001141C9" w:rsidRDefault="00864F4D" w:rsidP="00864F4D">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1DC6A0E" w14:textId="77777777" w:rsidR="00864F4D" w:rsidRPr="001141C9" w:rsidRDefault="00864F4D" w:rsidP="00864F4D">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5FDD98AA" w14:textId="77777777" w:rsidR="00864F4D" w:rsidRPr="001141C9" w:rsidRDefault="00864F4D" w:rsidP="00864F4D">
            <w:pPr>
              <w:pStyle w:val="TAC"/>
              <w:keepNext w:val="0"/>
              <w:keepLines w:val="0"/>
              <w:widowControl w:val="0"/>
              <w:rPr>
                <w:lang w:eastAsia="zh-CN"/>
              </w:rPr>
            </w:pPr>
          </w:p>
        </w:tc>
      </w:tr>
      <w:tr w:rsidR="00864F4D" w:rsidRPr="001141C9" w14:paraId="17279310" w14:textId="77777777" w:rsidTr="00864F4D">
        <w:trPr>
          <w:jc w:val="center"/>
        </w:trPr>
        <w:tc>
          <w:tcPr>
            <w:tcW w:w="2984" w:type="dxa"/>
            <w:tcBorders>
              <w:top w:val="single" w:sz="4" w:space="0" w:color="auto"/>
              <w:left w:val="single" w:sz="4" w:space="0" w:color="auto"/>
              <w:bottom w:val="nil"/>
              <w:right w:val="single" w:sz="4" w:space="0" w:color="auto"/>
            </w:tcBorders>
          </w:tcPr>
          <w:p w14:paraId="710EA1CD" w14:textId="77777777" w:rsidR="00864F4D" w:rsidRPr="001141C9" w:rsidRDefault="00864F4D" w:rsidP="00864F4D">
            <w:pPr>
              <w:pStyle w:val="TAC"/>
              <w:keepNext w:val="0"/>
              <w:keepLines w:val="0"/>
              <w:widowControl w:val="0"/>
            </w:pPr>
            <w:r w:rsidRPr="001141C9">
              <w:t>CA_n1A-n3B-n26A-n78A</w:t>
            </w:r>
          </w:p>
        </w:tc>
        <w:tc>
          <w:tcPr>
            <w:tcW w:w="3008" w:type="dxa"/>
            <w:tcBorders>
              <w:top w:val="single" w:sz="4" w:space="0" w:color="auto"/>
              <w:left w:val="single" w:sz="4" w:space="0" w:color="auto"/>
              <w:bottom w:val="nil"/>
              <w:right w:val="single" w:sz="4" w:space="0" w:color="auto"/>
            </w:tcBorders>
          </w:tcPr>
          <w:p w14:paraId="59621CF3" w14:textId="77777777" w:rsidR="00864F4D" w:rsidRPr="001141C9" w:rsidRDefault="00864F4D" w:rsidP="00864F4D">
            <w:pPr>
              <w:pStyle w:val="TAC"/>
              <w:keepNext w:val="0"/>
              <w:keepLines w:val="0"/>
              <w:widowControl w:val="0"/>
              <w:rPr>
                <w:lang w:eastAsia="zh-CN"/>
              </w:rPr>
            </w:pPr>
            <w:r w:rsidRPr="001141C9">
              <w:rPr>
                <w:lang w:eastAsia="zh-CN"/>
              </w:rPr>
              <w:t>CA_n1A-n3A</w:t>
            </w:r>
          </w:p>
          <w:p w14:paraId="23FD6A46"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4BE2CAA8"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568576F5"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59316C5E"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58174A68" w14:textId="77777777" w:rsidR="00864F4D" w:rsidRPr="001141C9" w:rsidRDefault="00864F4D" w:rsidP="00864F4D">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108E6614" w14:textId="77777777" w:rsidR="00864F4D" w:rsidRPr="001141C9" w:rsidRDefault="00864F4D" w:rsidP="00864F4D">
            <w:pPr>
              <w:pStyle w:val="TAC"/>
              <w:keepNext w:val="0"/>
              <w:keepLines w:val="0"/>
              <w:widowControl w:val="0"/>
              <w:rPr>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1EECF21"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18CF1DE" w14:textId="77777777" w:rsidR="00864F4D" w:rsidRPr="001141C9" w:rsidRDefault="00864F4D" w:rsidP="00864F4D">
            <w:pPr>
              <w:pStyle w:val="TAC"/>
              <w:keepNext w:val="0"/>
              <w:keepLines w:val="0"/>
              <w:widowControl w:val="0"/>
              <w:rPr>
                <w:lang w:eastAsia="zh-CN"/>
              </w:rPr>
            </w:pPr>
            <w:r w:rsidRPr="001141C9">
              <w:rPr>
                <w:lang w:eastAsia="zh-CN" w:bidi="ar"/>
              </w:rPr>
              <w:t>0</w:t>
            </w:r>
          </w:p>
        </w:tc>
      </w:tr>
      <w:tr w:rsidR="00864F4D" w:rsidRPr="001141C9" w14:paraId="5CA3F057" w14:textId="77777777" w:rsidTr="00864F4D">
        <w:trPr>
          <w:jc w:val="center"/>
        </w:trPr>
        <w:tc>
          <w:tcPr>
            <w:tcW w:w="2984" w:type="dxa"/>
            <w:tcBorders>
              <w:top w:val="nil"/>
              <w:left w:val="single" w:sz="4" w:space="0" w:color="auto"/>
              <w:bottom w:val="nil"/>
              <w:right w:val="single" w:sz="4" w:space="0" w:color="auto"/>
            </w:tcBorders>
          </w:tcPr>
          <w:p w14:paraId="6441963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32DAE2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7F5720" w14:textId="77777777" w:rsidR="00864F4D" w:rsidRPr="001141C9" w:rsidRDefault="00864F4D" w:rsidP="00864F4D">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23E469C" w14:textId="77777777" w:rsidR="00864F4D" w:rsidRPr="001141C9" w:rsidRDefault="00864F4D" w:rsidP="00864F4D">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7A279C4B" w14:textId="77777777" w:rsidR="00864F4D" w:rsidRPr="001141C9" w:rsidRDefault="00864F4D" w:rsidP="00864F4D">
            <w:pPr>
              <w:pStyle w:val="TAC"/>
              <w:keepNext w:val="0"/>
              <w:keepLines w:val="0"/>
              <w:widowControl w:val="0"/>
              <w:rPr>
                <w:lang w:eastAsia="zh-CN"/>
              </w:rPr>
            </w:pPr>
          </w:p>
        </w:tc>
      </w:tr>
      <w:tr w:rsidR="00864F4D" w:rsidRPr="001141C9" w14:paraId="561C9597" w14:textId="77777777" w:rsidTr="00864F4D">
        <w:trPr>
          <w:jc w:val="center"/>
        </w:trPr>
        <w:tc>
          <w:tcPr>
            <w:tcW w:w="2984" w:type="dxa"/>
            <w:tcBorders>
              <w:top w:val="nil"/>
              <w:left w:val="single" w:sz="4" w:space="0" w:color="auto"/>
              <w:bottom w:val="nil"/>
              <w:right w:val="single" w:sz="4" w:space="0" w:color="auto"/>
            </w:tcBorders>
          </w:tcPr>
          <w:p w14:paraId="184826A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2FEACF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3EDF65" w14:textId="77777777" w:rsidR="00864F4D" w:rsidRPr="001141C9" w:rsidRDefault="00864F4D" w:rsidP="00864F4D">
            <w:pPr>
              <w:pStyle w:val="TAC"/>
              <w:keepNext w:val="0"/>
              <w:keepLines w:val="0"/>
              <w:widowControl w:val="0"/>
              <w:rPr>
                <w:lang w:eastAsia="zh-CN"/>
              </w:rPr>
            </w:pPr>
            <w:r w:rsidRPr="001141C9">
              <w:rPr>
                <w:rFonts w:cs="Arial"/>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A0CE0BC"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6B166B3B" w14:textId="77777777" w:rsidR="00864F4D" w:rsidRPr="001141C9" w:rsidRDefault="00864F4D" w:rsidP="00864F4D">
            <w:pPr>
              <w:pStyle w:val="TAC"/>
              <w:keepNext w:val="0"/>
              <w:keepLines w:val="0"/>
              <w:widowControl w:val="0"/>
              <w:rPr>
                <w:lang w:eastAsia="zh-CN"/>
              </w:rPr>
            </w:pPr>
          </w:p>
        </w:tc>
      </w:tr>
      <w:tr w:rsidR="00864F4D" w:rsidRPr="001141C9" w14:paraId="39C1CFDD" w14:textId="77777777" w:rsidTr="00864F4D">
        <w:trPr>
          <w:jc w:val="center"/>
        </w:trPr>
        <w:tc>
          <w:tcPr>
            <w:tcW w:w="2984" w:type="dxa"/>
            <w:tcBorders>
              <w:top w:val="nil"/>
              <w:left w:val="single" w:sz="4" w:space="0" w:color="auto"/>
              <w:bottom w:val="nil"/>
              <w:right w:val="single" w:sz="4" w:space="0" w:color="auto"/>
            </w:tcBorders>
          </w:tcPr>
          <w:p w14:paraId="21A3B61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08C9FD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DDBCF25" w14:textId="77777777" w:rsidR="00864F4D" w:rsidRPr="001141C9" w:rsidRDefault="00864F4D" w:rsidP="00864F4D">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4A69D74"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6F32AE9" w14:textId="77777777" w:rsidR="00864F4D" w:rsidRPr="001141C9" w:rsidRDefault="00864F4D" w:rsidP="00864F4D">
            <w:pPr>
              <w:pStyle w:val="TAC"/>
              <w:keepNext w:val="0"/>
              <w:keepLines w:val="0"/>
              <w:widowControl w:val="0"/>
              <w:rPr>
                <w:lang w:eastAsia="zh-CN"/>
              </w:rPr>
            </w:pPr>
          </w:p>
        </w:tc>
      </w:tr>
      <w:tr w:rsidR="00864F4D" w:rsidRPr="001141C9" w14:paraId="255F39C2" w14:textId="77777777" w:rsidTr="00864F4D">
        <w:trPr>
          <w:jc w:val="center"/>
        </w:trPr>
        <w:tc>
          <w:tcPr>
            <w:tcW w:w="2984" w:type="dxa"/>
            <w:tcBorders>
              <w:top w:val="nil"/>
              <w:left w:val="single" w:sz="4" w:space="0" w:color="auto"/>
              <w:bottom w:val="nil"/>
              <w:right w:val="single" w:sz="4" w:space="0" w:color="auto"/>
            </w:tcBorders>
          </w:tcPr>
          <w:p w14:paraId="5B5012FF"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9F5A5F1" w14:textId="77777777" w:rsidR="00864F4D" w:rsidRPr="001141C9" w:rsidRDefault="00864F4D" w:rsidP="00864F4D">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4FEBD834" w14:textId="77777777" w:rsidR="00864F4D" w:rsidRPr="001141C9" w:rsidRDefault="00864F4D" w:rsidP="00864F4D">
            <w:pPr>
              <w:pStyle w:val="TAC"/>
              <w:keepNext w:val="0"/>
              <w:keepLines w:val="0"/>
              <w:widowControl w:val="0"/>
              <w:rPr>
                <w:rFonts w:cs="Arial"/>
              </w:rPr>
            </w:pPr>
            <w:r w:rsidRPr="009A31F3">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5D231F0"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BD27F02" w14:textId="77777777" w:rsidR="00864F4D" w:rsidRPr="001141C9" w:rsidRDefault="00864F4D" w:rsidP="00864F4D">
            <w:pPr>
              <w:pStyle w:val="TAC"/>
              <w:keepNext w:val="0"/>
              <w:keepLines w:val="0"/>
              <w:widowControl w:val="0"/>
              <w:rPr>
                <w:lang w:eastAsia="zh-CN"/>
              </w:rPr>
            </w:pPr>
            <w:r>
              <w:rPr>
                <w:lang w:val="en-US" w:eastAsia="zh-CN" w:bidi="ar"/>
              </w:rPr>
              <w:t>1</w:t>
            </w:r>
          </w:p>
        </w:tc>
      </w:tr>
      <w:tr w:rsidR="00864F4D" w:rsidRPr="001141C9" w14:paraId="1021A6D2" w14:textId="77777777" w:rsidTr="00864F4D">
        <w:trPr>
          <w:jc w:val="center"/>
        </w:trPr>
        <w:tc>
          <w:tcPr>
            <w:tcW w:w="2984" w:type="dxa"/>
            <w:tcBorders>
              <w:top w:val="nil"/>
              <w:left w:val="single" w:sz="4" w:space="0" w:color="auto"/>
              <w:bottom w:val="nil"/>
              <w:right w:val="single" w:sz="4" w:space="0" w:color="auto"/>
            </w:tcBorders>
          </w:tcPr>
          <w:p w14:paraId="51378CA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B1B15C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91FD8A6" w14:textId="77777777" w:rsidR="00864F4D" w:rsidRPr="001141C9" w:rsidRDefault="00864F4D" w:rsidP="00864F4D">
            <w:pPr>
              <w:pStyle w:val="TAC"/>
              <w:keepNext w:val="0"/>
              <w:keepLines w:val="0"/>
              <w:widowControl w:val="0"/>
              <w:rPr>
                <w:rFonts w:cs="Arial"/>
              </w:rPr>
            </w:pPr>
            <w:r w:rsidRPr="009A31F3">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5C73239"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15DE66FD" w14:textId="77777777" w:rsidR="00864F4D" w:rsidRPr="001141C9" w:rsidRDefault="00864F4D" w:rsidP="00864F4D">
            <w:pPr>
              <w:pStyle w:val="TAC"/>
              <w:keepNext w:val="0"/>
              <w:keepLines w:val="0"/>
              <w:widowControl w:val="0"/>
              <w:rPr>
                <w:lang w:eastAsia="zh-CN"/>
              </w:rPr>
            </w:pPr>
          </w:p>
        </w:tc>
      </w:tr>
      <w:tr w:rsidR="00864F4D" w:rsidRPr="001141C9" w14:paraId="34DA6B7E" w14:textId="77777777" w:rsidTr="00864F4D">
        <w:trPr>
          <w:jc w:val="center"/>
        </w:trPr>
        <w:tc>
          <w:tcPr>
            <w:tcW w:w="2984" w:type="dxa"/>
            <w:tcBorders>
              <w:top w:val="nil"/>
              <w:left w:val="single" w:sz="4" w:space="0" w:color="auto"/>
              <w:bottom w:val="nil"/>
              <w:right w:val="single" w:sz="4" w:space="0" w:color="auto"/>
            </w:tcBorders>
          </w:tcPr>
          <w:p w14:paraId="76096E8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2E1F94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24D02B" w14:textId="77777777" w:rsidR="00864F4D" w:rsidRPr="001141C9" w:rsidRDefault="00864F4D" w:rsidP="00864F4D">
            <w:pPr>
              <w:pStyle w:val="TAC"/>
              <w:keepNext w:val="0"/>
              <w:keepLines w:val="0"/>
              <w:widowControl w:val="0"/>
              <w:rPr>
                <w:rFonts w:cs="Arial"/>
              </w:rPr>
            </w:pPr>
            <w:r w:rsidRPr="009A31F3">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952BE04"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6650625D" w14:textId="77777777" w:rsidR="00864F4D" w:rsidRPr="001141C9" w:rsidRDefault="00864F4D" w:rsidP="00864F4D">
            <w:pPr>
              <w:pStyle w:val="TAC"/>
              <w:keepNext w:val="0"/>
              <w:keepLines w:val="0"/>
              <w:widowControl w:val="0"/>
              <w:rPr>
                <w:lang w:eastAsia="zh-CN"/>
              </w:rPr>
            </w:pPr>
          </w:p>
        </w:tc>
      </w:tr>
      <w:tr w:rsidR="00864F4D" w:rsidRPr="001141C9" w14:paraId="03BB9318" w14:textId="77777777" w:rsidTr="00864F4D">
        <w:trPr>
          <w:jc w:val="center"/>
        </w:trPr>
        <w:tc>
          <w:tcPr>
            <w:tcW w:w="2984" w:type="dxa"/>
            <w:tcBorders>
              <w:top w:val="nil"/>
              <w:left w:val="single" w:sz="4" w:space="0" w:color="auto"/>
              <w:bottom w:val="single" w:sz="4" w:space="0" w:color="auto"/>
              <w:right w:val="single" w:sz="4" w:space="0" w:color="auto"/>
            </w:tcBorders>
          </w:tcPr>
          <w:p w14:paraId="3A5A953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01B540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731303" w14:textId="77777777" w:rsidR="00864F4D" w:rsidRPr="001141C9" w:rsidRDefault="00864F4D" w:rsidP="00864F4D">
            <w:pPr>
              <w:pStyle w:val="TAC"/>
              <w:keepNext w:val="0"/>
              <w:keepLines w:val="0"/>
              <w:widowControl w:val="0"/>
              <w:rPr>
                <w:rFonts w:cs="Arial"/>
              </w:rPr>
            </w:pPr>
            <w:r w:rsidRPr="009A31F3">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0AD5A12" w14:textId="77777777" w:rsidR="00864F4D" w:rsidRPr="001141C9" w:rsidRDefault="00864F4D" w:rsidP="00864F4D">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565214F" w14:textId="77777777" w:rsidR="00864F4D" w:rsidRPr="001141C9" w:rsidRDefault="00864F4D" w:rsidP="00864F4D">
            <w:pPr>
              <w:pStyle w:val="TAC"/>
              <w:keepNext w:val="0"/>
              <w:keepLines w:val="0"/>
              <w:widowControl w:val="0"/>
              <w:rPr>
                <w:lang w:eastAsia="zh-CN"/>
              </w:rPr>
            </w:pPr>
          </w:p>
        </w:tc>
      </w:tr>
      <w:tr w:rsidR="00864F4D" w:rsidRPr="001141C9" w14:paraId="639CD548" w14:textId="77777777" w:rsidTr="00864F4D">
        <w:trPr>
          <w:jc w:val="center"/>
        </w:trPr>
        <w:tc>
          <w:tcPr>
            <w:tcW w:w="2984" w:type="dxa"/>
            <w:tcBorders>
              <w:top w:val="single" w:sz="4" w:space="0" w:color="auto"/>
              <w:left w:val="single" w:sz="4" w:space="0" w:color="auto"/>
              <w:bottom w:val="nil"/>
              <w:right w:val="single" w:sz="4" w:space="0" w:color="auto"/>
            </w:tcBorders>
          </w:tcPr>
          <w:p w14:paraId="4E06A675" w14:textId="77777777" w:rsidR="00864F4D" w:rsidRPr="001141C9" w:rsidRDefault="00864F4D" w:rsidP="00864F4D">
            <w:pPr>
              <w:pStyle w:val="TAC"/>
              <w:keepNext w:val="0"/>
              <w:keepLines w:val="0"/>
              <w:widowControl w:val="0"/>
            </w:pPr>
            <w:r w:rsidRPr="001141C9">
              <w:rPr>
                <w:lang w:eastAsia="zh-CN" w:bidi="ar"/>
              </w:rPr>
              <w:t>CA_n1A-n3B-n26(2A)-n78A</w:t>
            </w:r>
          </w:p>
        </w:tc>
        <w:tc>
          <w:tcPr>
            <w:tcW w:w="3008" w:type="dxa"/>
            <w:tcBorders>
              <w:top w:val="single" w:sz="4" w:space="0" w:color="auto"/>
              <w:left w:val="single" w:sz="4" w:space="0" w:color="auto"/>
              <w:bottom w:val="nil"/>
              <w:right w:val="single" w:sz="4" w:space="0" w:color="auto"/>
            </w:tcBorders>
          </w:tcPr>
          <w:p w14:paraId="702CACD2" w14:textId="77777777" w:rsidR="00864F4D" w:rsidRPr="001141C9" w:rsidRDefault="00864F4D" w:rsidP="00864F4D">
            <w:pPr>
              <w:pStyle w:val="TAC"/>
              <w:keepNext w:val="0"/>
              <w:keepLines w:val="0"/>
              <w:widowControl w:val="0"/>
              <w:rPr>
                <w:lang w:eastAsia="zh-CN"/>
              </w:rPr>
            </w:pPr>
            <w:r w:rsidRPr="001141C9">
              <w:rPr>
                <w:lang w:eastAsia="zh-CN"/>
              </w:rPr>
              <w:t>CA_n1A-n3A</w:t>
            </w:r>
          </w:p>
          <w:p w14:paraId="7CEED7B7"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71D6892E"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4E5993BC"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5D856E09"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62DB27D5" w14:textId="77777777" w:rsidR="00864F4D" w:rsidRPr="001141C9" w:rsidRDefault="00864F4D" w:rsidP="00864F4D">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0C940B0C" w14:textId="77777777" w:rsidR="00864F4D" w:rsidRPr="001141C9" w:rsidRDefault="00864F4D" w:rsidP="00864F4D">
            <w:pPr>
              <w:pStyle w:val="TAC"/>
              <w:keepNext w:val="0"/>
              <w:keepLines w:val="0"/>
              <w:widowControl w:val="0"/>
              <w:rPr>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67877B8"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769595B2"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53906F08" w14:textId="77777777" w:rsidTr="00864F4D">
        <w:trPr>
          <w:jc w:val="center"/>
        </w:trPr>
        <w:tc>
          <w:tcPr>
            <w:tcW w:w="2984" w:type="dxa"/>
            <w:tcBorders>
              <w:top w:val="nil"/>
              <w:left w:val="single" w:sz="4" w:space="0" w:color="auto"/>
              <w:bottom w:val="nil"/>
              <w:right w:val="single" w:sz="4" w:space="0" w:color="auto"/>
            </w:tcBorders>
          </w:tcPr>
          <w:p w14:paraId="12AF22A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3D1C918" w14:textId="77777777" w:rsidR="00864F4D" w:rsidRPr="001141C9" w:rsidRDefault="00864F4D" w:rsidP="00864F4D">
            <w:pPr>
              <w:pStyle w:val="TAC"/>
              <w:keepNext w:val="0"/>
              <w:keepLines w:val="0"/>
              <w:widowControl w:val="0"/>
              <w:rPr>
                <w:lang w:eastAsia="zh-CN" w:bidi="ar"/>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021C88CC" w14:textId="77777777" w:rsidR="00864F4D" w:rsidRPr="001141C9" w:rsidRDefault="00864F4D" w:rsidP="00864F4D">
            <w:pPr>
              <w:pStyle w:val="TAC"/>
              <w:keepNext w:val="0"/>
              <w:keepLines w:val="0"/>
              <w:widowControl w:val="0"/>
              <w:rPr>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BB89CE1" w14:textId="77777777" w:rsidR="00864F4D" w:rsidRPr="001141C9" w:rsidRDefault="00864F4D" w:rsidP="00864F4D">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14672202" w14:textId="77777777" w:rsidR="00864F4D" w:rsidRPr="001141C9" w:rsidRDefault="00864F4D" w:rsidP="00864F4D">
            <w:pPr>
              <w:pStyle w:val="TAC"/>
              <w:keepNext w:val="0"/>
              <w:keepLines w:val="0"/>
              <w:widowControl w:val="0"/>
              <w:rPr>
                <w:lang w:eastAsia="zh-CN"/>
              </w:rPr>
            </w:pPr>
          </w:p>
        </w:tc>
      </w:tr>
      <w:tr w:rsidR="00864F4D" w:rsidRPr="001141C9" w14:paraId="13C2C244" w14:textId="77777777" w:rsidTr="00864F4D">
        <w:trPr>
          <w:jc w:val="center"/>
        </w:trPr>
        <w:tc>
          <w:tcPr>
            <w:tcW w:w="2984" w:type="dxa"/>
            <w:tcBorders>
              <w:top w:val="nil"/>
              <w:left w:val="single" w:sz="4" w:space="0" w:color="auto"/>
              <w:bottom w:val="nil"/>
              <w:right w:val="single" w:sz="4" w:space="0" w:color="auto"/>
            </w:tcBorders>
          </w:tcPr>
          <w:p w14:paraId="67006A9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606C14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32B6FD" w14:textId="77777777" w:rsidR="00864F4D" w:rsidRPr="001141C9" w:rsidRDefault="00864F4D" w:rsidP="00864F4D">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0A2BFBB"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5EA24F22" w14:textId="77777777" w:rsidR="00864F4D" w:rsidRPr="001141C9" w:rsidRDefault="00864F4D" w:rsidP="00864F4D">
            <w:pPr>
              <w:pStyle w:val="TAC"/>
              <w:keepNext w:val="0"/>
              <w:keepLines w:val="0"/>
              <w:widowControl w:val="0"/>
              <w:rPr>
                <w:lang w:eastAsia="zh-CN"/>
              </w:rPr>
            </w:pPr>
          </w:p>
        </w:tc>
      </w:tr>
      <w:tr w:rsidR="00864F4D" w:rsidRPr="001141C9" w14:paraId="29F5361D" w14:textId="77777777" w:rsidTr="00864F4D">
        <w:trPr>
          <w:jc w:val="center"/>
        </w:trPr>
        <w:tc>
          <w:tcPr>
            <w:tcW w:w="2984" w:type="dxa"/>
            <w:tcBorders>
              <w:top w:val="nil"/>
              <w:left w:val="single" w:sz="4" w:space="0" w:color="auto"/>
              <w:bottom w:val="nil"/>
              <w:right w:val="single" w:sz="4" w:space="0" w:color="auto"/>
            </w:tcBorders>
          </w:tcPr>
          <w:p w14:paraId="31A3684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4E4EAE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154C3B" w14:textId="77777777" w:rsidR="00864F4D" w:rsidRPr="001141C9" w:rsidRDefault="00864F4D" w:rsidP="00864F4D">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51A4DDE"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D2A4712" w14:textId="77777777" w:rsidR="00864F4D" w:rsidRPr="001141C9" w:rsidRDefault="00864F4D" w:rsidP="00864F4D">
            <w:pPr>
              <w:pStyle w:val="TAC"/>
              <w:keepNext w:val="0"/>
              <w:keepLines w:val="0"/>
              <w:widowControl w:val="0"/>
              <w:rPr>
                <w:lang w:eastAsia="zh-CN"/>
              </w:rPr>
            </w:pPr>
          </w:p>
        </w:tc>
      </w:tr>
      <w:tr w:rsidR="00864F4D" w:rsidRPr="001141C9" w14:paraId="552F1C23" w14:textId="77777777" w:rsidTr="00864F4D">
        <w:trPr>
          <w:jc w:val="center"/>
        </w:trPr>
        <w:tc>
          <w:tcPr>
            <w:tcW w:w="2984" w:type="dxa"/>
            <w:tcBorders>
              <w:top w:val="nil"/>
              <w:left w:val="single" w:sz="4" w:space="0" w:color="auto"/>
              <w:bottom w:val="nil"/>
              <w:right w:val="single" w:sz="4" w:space="0" w:color="auto"/>
            </w:tcBorders>
          </w:tcPr>
          <w:p w14:paraId="3F29AF55"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D381D94" w14:textId="77777777" w:rsidR="00864F4D" w:rsidRPr="001141C9" w:rsidRDefault="00864F4D" w:rsidP="00864F4D">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2CD39E78" w14:textId="77777777" w:rsidR="00864F4D" w:rsidRPr="001141C9" w:rsidRDefault="00864F4D" w:rsidP="00864F4D">
            <w:pPr>
              <w:pStyle w:val="TAC"/>
              <w:keepNext w:val="0"/>
              <w:keepLines w:val="0"/>
              <w:widowControl w:val="0"/>
              <w:rPr>
                <w:rFonts w:eastAsia="DengXian"/>
              </w:rPr>
            </w:pPr>
            <w:r w:rsidRPr="00ED39A6">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73240E"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53B0B58" w14:textId="77777777" w:rsidR="00864F4D" w:rsidRPr="001141C9" w:rsidRDefault="00864F4D" w:rsidP="00864F4D">
            <w:pPr>
              <w:pStyle w:val="TAC"/>
              <w:keepNext w:val="0"/>
              <w:keepLines w:val="0"/>
              <w:widowControl w:val="0"/>
              <w:rPr>
                <w:lang w:eastAsia="zh-CN"/>
              </w:rPr>
            </w:pPr>
            <w:r>
              <w:rPr>
                <w:lang w:val="en-US" w:eastAsia="zh-CN" w:bidi="ar"/>
              </w:rPr>
              <w:t>1</w:t>
            </w:r>
          </w:p>
        </w:tc>
      </w:tr>
      <w:tr w:rsidR="00864F4D" w:rsidRPr="001141C9" w14:paraId="4707BC4F" w14:textId="77777777" w:rsidTr="00864F4D">
        <w:trPr>
          <w:jc w:val="center"/>
        </w:trPr>
        <w:tc>
          <w:tcPr>
            <w:tcW w:w="2984" w:type="dxa"/>
            <w:tcBorders>
              <w:top w:val="nil"/>
              <w:left w:val="single" w:sz="4" w:space="0" w:color="auto"/>
              <w:bottom w:val="nil"/>
              <w:right w:val="single" w:sz="4" w:space="0" w:color="auto"/>
            </w:tcBorders>
          </w:tcPr>
          <w:p w14:paraId="0B575D8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1AB023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87FF3F6" w14:textId="77777777" w:rsidR="00864F4D" w:rsidRPr="001141C9" w:rsidRDefault="00864F4D" w:rsidP="00864F4D">
            <w:pPr>
              <w:pStyle w:val="TAC"/>
              <w:keepNext w:val="0"/>
              <w:keepLines w:val="0"/>
              <w:widowControl w:val="0"/>
              <w:rPr>
                <w:rFonts w:eastAsia="DengXian"/>
              </w:rPr>
            </w:pPr>
            <w:r w:rsidRPr="00ED39A6">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FBED5E5"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7208E81" w14:textId="77777777" w:rsidR="00864F4D" w:rsidRPr="001141C9" w:rsidRDefault="00864F4D" w:rsidP="00864F4D">
            <w:pPr>
              <w:pStyle w:val="TAC"/>
              <w:keepNext w:val="0"/>
              <w:keepLines w:val="0"/>
              <w:widowControl w:val="0"/>
              <w:rPr>
                <w:lang w:eastAsia="zh-CN"/>
              </w:rPr>
            </w:pPr>
          </w:p>
        </w:tc>
      </w:tr>
      <w:tr w:rsidR="00864F4D" w:rsidRPr="001141C9" w14:paraId="33D76C87" w14:textId="77777777" w:rsidTr="00864F4D">
        <w:trPr>
          <w:jc w:val="center"/>
        </w:trPr>
        <w:tc>
          <w:tcPr>
            <w:tcW w:w="2984" w:type="dxa"/>
            <w:tcBorders>
              <w:top w:val="nil"/>
              <w:left w:val="single" w:sz="4" w:space="0" w:color="auto"/>
              <w:bottom w:val="nil"/>
              <w:right w:val="single" w:sz="4" w:space="0" w:color="auto"/>
            </w:tcBorders>
          </w:tcPr>
          <w:p w14:paraId="0ED00D8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EA48E7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F99C67" w14:textId="77777777" w:rsidR="00864F4D" w:rsidRPr="001141C9" w:rsidRDefault="00864F4D" w:rsidP="00864F4D">
            <w:pPr>
              <w:pStyle w:val="TAC"/>
              <w:keepNext w:val="0"/>
              <w:keepLines w:val="0"/>
              <w:widowControl w:val="0"/>
              <w:rPr>
                <w:rFonts w:eastAsia="DengXian"/>
              </w:rPr>
            </w:pPr>
            <w:r w:rsidRPr="00ED39A6">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7F21853" w14:textId="77777777" w:rsidR="00864F4D" w:rsidRPr="001141C9" w:rsidRDefault="00864F4D" w:rsidP="00864F4D">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vAlign w:val="center"/>
          </w:tcPr>
          <w:p w14:paraId="0D9BFA21" w14:textId="77777777" w:rsidR="00864F4D" w:rsidRPr="001141C9" w:rsidRDefault="00864F4D" w:rsidP="00864F4D">
            <w:pPr>
              <w:pStyle w:val="TAC"/>
              <w:keepNext w:val="0"/>
              <w:keepLines w:val="0"/>
              <w:widowControl w:val="0"/>
              <w:rPr>
                <w:lang w:eastAsia="zh-CN"/>
              </w:rPr>
            </w:pPr>
          </w:p>
        </w:tc>
      </w:tr>
      <w:tr w:rsidR="00864F4D" w:rsidRPr="001141C9" w14:paraId="7FEBCC50" w14:textId="77777777" w:rsidTr="00864F4D">
        <w:trPr>
          <w:jc w:val="center"/>
        </w:trPr>
        <w:tc>
          <w:tcPr>
            <w:tcW w:w="2984" w:type="dxa"/>
            <w:tcBorders>
              <w:top w:val="nil"/>
              <w:left w:val="single" w:sz="4" w:space="0" w:color="auto"/>
              <w:bottom w:val="single" w:sz="4" w:space="0" w:color="auto"/>
              <w:right w:val="single" w:sz="4" w:space="0" w:color="auto"/>
            </w:tcBorders>
          </w:tcPr>
          <w:p w14:paraId="6A6B34C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DD4D04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846CB52" w14:textId="77777777" w:rsidR="00864F4D" w:rsidRPr="001141C9" w:rsidRDefault="00864F4D" w:rsidP="00864F4D">
            <w:pPr>
              <w:pStyle w:val="TAC"/>
              <w:keepNext w:val="0"/>
              <w:keepLines w:val="0"/>
              <w:widowControl w:val="0"/>
              <w:rPr>
                <w:rFonts w:eastAsia="DengXian"/>
              </w:rPr>
            </w:pPr>
            <w:r w:rsidRPr="00ED39A6">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EF2E3FA" w14:textId="77777777" w:rsidR="00864F4D" w:rsidRPr="001141C9" w:rsidRDefault="00864F4D" w:rsidP="00864F4D">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720C9D5" w14:textId="77777777" w:rsidR="00864F4D" w:rsidRPr="001141C9" w:rsidRDefault="00864F4D" w:rsidP="00864F4D">
            <w:pPr>
              <w:pStyle w:val="TAC"/>
              <w:keepNext w:val="0"/>
              <w:keepLines w:val="0"/>
              <w:widowControl w:val="0"/>
              <w:rPr>
                <w:lang w:eastAsia="zh-CN"/>
              </w:rPr>
            </w:pPr>
          </w:p>
        </w:tc>
      </w:tr>
      <w:tr w:rsidR="00864F4D" w:rsidRPr="001141C9" w14:paraId="0FB03DBA" w14:textId="77777777" w:rsidTr="00864F4D">
        <w:trPr>
          <w:jc w:val="center"/>
        </w:trPr>
        <w:tc>
          <w:tcPr>
            <w:tcW w:w="2984" w:type="dxa"/>
            <w:tcBorders>
              <w:top w:val="single" w:sz="4" w:space="0" w:color="auto"/>
              <w:left w:val="single" w:sz="4" w:space="0" w:color="auto"/>
              <w:bottom w:val="nil"/>
              <w:right w:val="single" w:sz="4" w:space="0" w:color="auto"/>
            </w:tcBorders>
          </w:tcPr>
          <w:p w14:paraId="140A1466" w14:textId="77777777" w:rsidR="00864F4D" w:rsidRPr="001141C9" w:rsidRDefault="00864F4D" w:rsidP="00864F4D">
            <w:pPr>
              <w:pStyle w:val="TAC"/>
              <w:keepNext w:val="0"/>
              <w:keepLines w:val="0"/>
              <w:widowControl w:val="0"/>
            </w:pPr>
            <w:r w:rsidRPr="001141C9">
              <w:rPr>
                <w:lang w:eastAsia="zh-CN" w:bidi="ar"/>
              </w:rPr>
              <w:t>CA_n1A-n3B-n26A-n78(2A)</w:t>
            </w:r>
          </w:p>
        </w:tc>
        <w:tc>
          <w:tcPr>
            <w:tcW w:w="3008" w:type="dxa"/>
            <w:tcBorders>
              <w:top w:val="single" w:sz="4" w:space="0" w:color="auto"/>
              <w:left w:val="single" w:sz="4" w:space="0" w:color="auto"/>
              <w:bottom w:val="nil"/>
              <w:right w:val="single" w:sz="4" w:space="0" w:color="auto"/>
            </w:tcBorders>
          </w:tcPr>
          <w:p w14:paraId="61BD3FEE" w14:textId="77777777" w:rsidR="00864F4D" w:rsidRPr="001141C9" w:rsidRDefault="00864F4D" w:rsidP="00864F4D">
            <w:pPr>
              <w:pStyle w:val="TAC"/>
              <w:keepNext w:val="0"/>
              <w:keepLines w:val="0"/>
              <w:widowControl w:val="0"/>
              <w:rPr>
                <w:lang w:eastAsia="zh-CN"/>
              </w:rPr>
            </w:pPr>
            <w:r w:rsidRPr="001141C9">
              <w:rPr>
                <w:lang w:eastAsia="zh-CN"/>
              </w:rPr>
              <w:t>CA_n1A-n3A</w:t>
            </w:r>
          </w:p>
          <w:p w14:paraId="344A741D"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27555088"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0EFF3CA3"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70C5FAC6"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76327BA8" w14:textId="77777777" w:rsidR="00864F4D" w:rsidRPr="001141C9" w:rsidRDefault="00864F4D" w:rsidP="00864F4D">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09BED472" w14:textId="77777777" w:rsidR="00864F4D" w:rsidRPr="001141C9" w:rsidRDefault="00864F4D" w:rsidP="00864F4D">
            <w:pPr>
              <w:pStyle w:val="TAC"/>
              <w:keepNext w:val="0"/>
              <w:keepLines w:val="0"/>
              <w:widowControl w:val="0"/>
              <w:rPr>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8E8C8FE"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15739F3A"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31758CBB" w14:textId="77777777" w:rsidTr="00864F4D">
        <w:trPr>
          <w:jc w:val="center"/>
        </w:trPr>
        <w:tc>
          <w:tcPr>
            <w:tcW w:w="2984" w:type="dxa"/>
            <w:tcBorders>
              <w:top w:val="nil"/>
              <w:left w:val="single" w:sz="4" w:space="0" w:color="auto"/>
              <w:bottom w:val="nil"/>
              <w:right w:val="single" w:sz="4" w:space="0" w:color="auto"/>
            </w:tcBorders>
          </w:tcPr>
          <w:p w14:paraId="773CD13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334656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241D6E" w14:textId="77777777" w:rsidR="00864F4D" w:rsidRPr="001141C9" w:rsidRDefault="00864F4D" w:rsidP="00864F4D">
            <w:pPr>
              <w:pStyle w:val="TAC"/>
              <w:keepNext w:val="0"/>
              <w:keepLines w:val="0"/>
              <w:widowControl w:val="0"/>
              <w:rPr>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089D12A" w14:textId="77777777" w:rsidR="00864F4D" w:rsidRPr="001141C9" w:rsidRDefault="00864F4D" w:rsidP="00864F4D">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522A07AE" w14:textId="77777777" w:rsidR="00864F4D" w:rsidRPr="001141C9" w:rsidRDefault="00864F4D" w:rsidP="00864F4D">
            <w:pPr>
              <w:pStyle w:val="TAC"/>
              <w:keepNext w:val="0"/>
              <w:keepLines w:val="0"/>
              <w:widowControl w:val="0"/>
              <w:rPr>
                <w:lang w:eastAsia="zh-CN"/>
              </w:rPr>
            </w:pPr>
          </w:p>
        </w:tc>
      </w:tr>
      <w:tr w:rsidR="00864F4D" w:rsidRPr="001141C9" w14:paraId="5EF67C25" w14:textId="77777777" w:rsidTr="00864F4D">
        <w:trPr>
          <w:jc w:val="center"/>
        </w:trPr>
        <w:tc>
          <w:tcPr>
            <w:tcW w:w="2984" w:type="dxa"/>
            <w:tcBorders>
              <w:top w:val="nil"/>
              <w:left w:val="single" w:sz="4" w:space="0" w:color="auto"/>
              <w:bottom w:val="nil"/>
              <w:right w:val="single" w:sz="4" w:space="0" w:color="auto"/>
            </w:tcBorders>
          </w:tcPr>
          <w:p w14:paraId="05A4B8B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B4E91E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4033D2" w14:textId="77777777" w:rsidR="00864F4D" w:rsidRPr="001141C9" w:rsidRDefault="00864F4D" w:rsidP="00864F4D">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A10BE28"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5F5BC737" w14:textId="77777777" w:rsidR="00864F4D" w:rsidRPr="001141C9" w:rsidRDefault="00864F4D" w:rsidP="00864F4D">
            <w:pPr>
              <w:pStyle w:val="TAC"/>
              <w:keepNext w:val="0"/>
              <w:keepLines w:val="0"/>
              <w:widowControl w:val="0"/>
              <w:rPr>
                <w:lang w:eastAsia="zh-CN"/>
              </w:rPr>
            </w:pPr>
          </w:p>
        </w:tc>
      </w:tr>
      <w:tr w:rsidR="00864F4D" w:rsidRPr="001141C9" w14:paraId="52AD02F6" w14:textId="77777777" w:rsidTr="00864F4D">
        <w:trPr>
          <w:jc w:val="center"/>
        </w:trPr>
        <w:tc>
          <w:tcPr>
            <w:tcW w:w="2984" w:type="dxa"/>
            <w:tcBorders>
              <w:top w:val="nil"/>
              <w:left w:val="single" w:sz="4" w:space="0" w:color="auto"/>
              <w:bottom w:val="nil"/>
              <w:right w:val="single" w:sz="4" w:space="0" w:color="auto"/>
            </w:tcBorders>
          </w:tcPr>
          <w:p w14:paraId="3105784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9E2FCC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091E3C" w14:textId="77777777" w:rsidR="00864F4D" w:rsidRPr="001141C9" w:rsidRDefault="00864F4D" w:rsidP="00864F4D">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CD9D4DC" w14:textId="77777777" w:rsidR="00864F4D" w:rsidRPr="001141C9" w:rsidRDefault="00864F4D" w:rsidP="00864F4D">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vAlign w:val="center"/>
          </w:tcPr>
          <w:p w14:paraId="4BC7FFCC" w14:textId="77777777" w:rsidR="00864F4D" w:rsidRPr="001141C9" w:rsidRDefault="00864F4D" w:rsidP="00864F4D">
            <w:pPr>
              <w:pStyle w:val="TAC"/>
              <w:keepNext w:val="0"/>
              <w:keepLines w:val="0"/>
              <w:widowControl w:val="0"/>
              <w:rPr>
                <w:lang w:eastAsia="zh-CN"/>
              </w:rPr>
            </w:pPr>
          </w:p>
        </w:tc>
      </w:tr>
      <w:tr w:rsidR="00864F4D" w:rsidRPr="001141C9" w14:paraId="5625D543" w14:textId="77777777" w:rsidTr="00864F4D">
        <w:trPr>
          <w:jc w:val="center"/>
        </w:trPr>
        <w:tc>
          <w:tcPr>
            <w:tcW w:w="2984" w:type="dxa"/>
            <w:tcBorders>
              <w:top w:val="nil"/>
              <w:left w:val="single" w:sz="4" w:space="0" w:color="auto"/>
              <w:bottom w:val="nil"/>
              <w:right w:val="single" w:sz="4" w:space="0" w:color="auto"/>
            </w:tcBorders>
          </w:tcPr>
          <w:p w14:paraId="525766A4"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E098228" w14:textId="77777777" w:rsidR="00864F4D" w:rsidRPr="001141C9" w:rsidRDefault="00864F4D" w:rsidP="00864F4D">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4DD33DE7" w14:textId="77777777" w:rsidR="00864F4D" w:rsidRPr="001141C9" w:rsidRDefault="00864F4D" w:rsidP="00864F4D">
            <w:pPr>
              <w:pStyle w:val="TAC"/>
              <w:keepNext w:val="0"/>
              <w:keepLines w:val="0"/>
              <w:widowControl w:val="0"/>
              <w:rPr>
                <w:rFonts w:eastAsia="DengXian"/>
              </w:rPr>
            </w:pPr>
            <w:r w:rsidRPr="00DA78B7">
              <w:rPr>
                <w:rFonts w:asciiTheme="minorBidi" w:hAnsiTheme="minorBidi" w:cstheme="minorBidi"/>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BFAAD0C"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1ACD6EF1" w14:textId="77777777" w:rsidR="00864F4D" w:rsidRPr="001141C9" w:rsidRDefault="00864F4D" w:rsidP="00864F4D">
            <w:pPr>
              <w:pStyle w:val="TAC"/>
              <w:keepNext w:val="0"/>
              <w:keepLines w:val="0"/>
              <w:widowControl w:val="0"/>
              <w:rPr>
                <w:lang w:eastAsia="zh-CN"/>
              </w:rPr>
            </w:pPr>
            <w:r>
              <w:rPr>
                <w:lang w:val="en-US" w:eastAsia="zh-CN" w:bidi="ar"/>
              </w:rPr>
              <w:t>1</w:t>
            </w:r>
          </w:p>
        </w:tc>
      </w:tr>
      <w:tr w:rsidR="00864F4D" w:rsidRPr="001141C9" w14:paraId="1B42C547" w14:textId="77777777" w:rsidTr="00864F4D">
        <w:trPr>
          <w:jc w:val="center"/>
        </w:trPr>
        <w:tc>
          <w:tcPr>
            <w:tcW w:w="2984" w:type="dxa"/>
            <w:tcBorders>
              <w:top w:val="nil"/>
              <w:left w:val="single" w:sz="4" w:space="0" w:color="auto"/>
              <w:bottom w:val="nil"/>
              <w:right w:val="single" w:sz="4" w:space="0" w:color="auto"/>
            </w:tcBorders>
          </w:tcPr>
          <w:p w14:paraId="047350A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6E9939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D01D43" w14:textId="77777777" w:rsidR="00864F4D" w:rsidRPr="001141C9" w:rsidRDefault="00864F4D" w:rsidP="00864F4D">
            <w:pPr>
              <w:pStyle w:val="TAC"/>
              <w:keepNext w:val="0"/>
              <w:keepLines w:val="0"/>
              <w:widowControl w:val="0"/>
              <w:rPr>
                <w:rFonts w:eastAsia="DengXian"/>
              </w:rPr>
            </w:pPr>
            <w:r w:rsidRPr="00DA78B7">
              <w:rPr>
                <w:rFonts w:asciiTheme="minorBidi" w:hAnsiTheme="minorBidi" w:cstheme="minorBidi"/>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FFF7486"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262602B6" w14:textId="77777777" w:rsidR="00864F4D" w:rsidRPr="001141C9" w:rsidRDefault="00864F4D" w:rsidP="00864F4D">
            <w:pPr>
              <w:pStyle w:val="TAC"/>
              <w:keepNext w:val="0"/>
              <w:keepLines w:val="0"/>
              <w:widowControl w:val="0"/>
              <w:rPr>
                <w:lang w:eastAsia="zh-CN"/>
              </w:rPr>
            </w:pPr>
          </w:p>
        </w:tc>
      </w:tr>
      <w:tr w:rsidR="00864F4D" w:rsidRPr="001141C9" w14:paraId="6FA786BE" w14:textId="77777777" w:rsidTr="00864F4D">
        <w:trPr>
          <w:jc w:val="center"/>
        </w:trPr>
        <w:tc>
          <w:tcPr>
            <w:tcW w:w="2984" w:type="dxa"/>
            <w:tcBorders>
              <w:top w:val="nil"/>
              <w:left w:val="single" w:sz="4" w:space="0" w:color="auto"/>
              <w:bottom w:val="nil"/>
              <w:right w:val="single" w:sz="4" w:space="0" w:color="auto"/>
            </w:tcBorders>
          </w:tcPr>
          <w:p w14:paraId="6B97015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B1C656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6B6D80" w14:textId="77777777" w:rsidR="00864F4D" w:rsidRPr="001141C9" w:rsidRDefault="00864F4D" w:rsidP="00864F4D">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535480BF"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6BDBF088" w14:textId="77777777" w:rsidR="00864F4D" w:rsidRPr="001141C9" w:rsidRDefault="00864F4D" w:rsidP="00864F4D">
            <w:pPr>
              <w:pStyle w:val="TAC"/>
              <w:keepNext w:val="0"/>
              <w:keepLines w:val="0"/>
              <w:widowControl w:val="0"/>
              <w:rPr>
                <w:lang w:eastAsia="zh-CN"/>
              </w:rPr>
            </w:pPr>
          </w:p>
        </w:tc>
      </w:tr>
      <w:tr w:rsidR="00864F4D" w:rsidRPr="001141C9" w14:paraId="6CC45B0B" w14:textId="77777777" w:rsidTr="00864F4D">
        <w:trPr>
          <w:jc w:val="center"/>
        </w:trPr>
        <w:tc>
          <w:tcPr>
            <w:tcW w:w="2984" w:type="dxa"/>
            <w:tcBorders>
              <w:top w:val="nil"/>
              <w:left w:val="single" w:sz="4" w:space="0" w:color="auto"/>
              <w:bottom w:val="nil"/>
              <w:right w:val="single" w:sz="4" w:space="0" w:color="auto"/>
            </w:tcBorders>
          </w:tcPr>
          <w:p w14:paraId="08E9124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06DD20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1F39E6" w14:textId="77777777" w:rsidR="00864F4D" w:rsidRPr="001141C9" w:rsidRDefault="00864F4D" w:rsidP="00864F4D">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8FD0101" w14:textId="77777777" w:rsidR="00864F4D" w:rsidRPr="001141C9" w:rsidRDefault="00864F4D" w:rsidP="00864F4D">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6D1C2BAC" w14:textId="77777777" w:rsidR="00864F4D" w:rsidRPr="001141C9" w:rsidRDefault="00864F4D" w:rsidP="00864F4D">
            <w:pPr>
              <w:pStyle w:val="TAC"/>
              <w:keepNext w:val="0"/>
              <w:keepLines w:val="0"/>
              <w:widowControl w:val="0"/>
              <w:rPr>
                <w:lang w:eastAsia="zh-CN"/>
              </w:rPr>
            </w:pPr>
          </w:p>
        </w:tc>
      </w:tr>
      <w:tr w:rsidR="00864F4D" w:rsidRPr="001141C9" w14:paraId="7B947AC6" w14:textId="77777777" w:rsidTr="00864F4D">
        <w:trPr>
          <w:jc w:val="center"/>
        </w:trPr>
        <w:tc>
          <w:tcPr>
            <w:tcW w:w="2984" w:type="dxa"/>
            <w:tcBorders>
              <w:top w:val="nil"/>
              <w:left w:val="single" w:sz="4" w:space="0" w:color="auto"/>
              <w:bottom w:val="nil"/>
              <w:right w:val="single" w:sz="4" w:space="0" w:color="auto"/>
            </w:tcBorders>
          </w:tcPr>
          <w:p w14:paraId="43E5B50C"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5E5F7788" w14:textId="77777777" w:rsidR="00864F4D" w:rsidRPr="001141C9" w:rsidRDefault="00864F4D" w:rsidP="00864F4D">
            <w:pPr>
              <w:pStyle w:val="TAC"/>
              <w:keepNext w:val="0"/>
              <w:keepLines w:val="0"/>
              <w:widowControl w:val="0"/>
              <w:rPr>
                <w:lang w:eastAsia="zh-CN" w:bidi="ar"/>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0F798502" w14:textId="77777777" w:rsidR="00864F4D" w:rsidRPr="001141C9" w:rsidRDefault="00864F4D" w:rsidP="00864F4D">
            <w:pPr>
              <w:pStyle w:val="TAC"/>
              <w:keepNext w:val="0"/>
              <w:keepLines w:val="0"/>
              <w:widowControl w:val="0"/>
              <w:rPr>
                <w:rFonts w:eastAsia="DengXian"/>
              </w:rPr>
            </w:pPr>
            <w:r>
              <w:rPr>
                <w:rFonts w:eastAsia="DengXian"/>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3F06715" w14:textId="77777777" w:rsidR="00864F4D" w:rsidRPr="001141C9" w:rsidRDefault="00864F4D" w:rsidP="00864F4D">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78AF63CC" w14:textId="77777777" w:rsidR="00864F4D" w:rsidRPr="001141C9" w:rsidRDefault="00864F4D" w:rsidP="00864F4D">
            <w:pPr>
              <w:pStyle w:val="TAC"/>
              <w:keepNext w:val="0"/>
              <w:keepLines w:val="0"/>
              <w:widowControl w:val="0"/>
              <w:rPr>
                <w:lang w:eastAsia="zh-CN"/>
              </w:rPr>
            </w:pPr>
            <w:r>
              <w:rPr>
                <w:lang w:val="en-US" w:eastAsia="zh-CN"/>
              </w:rPr>
              <w:t>4 and 5</w:t>
            </w:r>
          </w:p>
        </w:tc>
      </w:tr>
      <w:tr w:rsidR="00864F4D" w:rsidRPr="001141C9" w14:paraId="0CC2ED5F" w14:textId="77777777" w:rsidTr="00864F4D">
        <w:trPr>
          <w:jc w:val="center"/>
        </w:trPr>
        <w:tc>
          <w:tcPr>
            <w:tcW w:w="2984" w:type="dxa"/>
            <w:tcBorders>
              <w:top w:val="nil"/>
              <w:left w:val="single" w:sz="4" w:space="0" w:color="auto"/>
              <w:bottom w:val="nil"/>
              <w:right w:val="single" w:sz="4" w:space="0" w:color="auto"/>
            </w:tcBorders>
          </w:tcPr>
          <w:p w14:paraId="0A36ECE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82B0DD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BEEC97" w14:textId="77777777" w:rsidR="00864F4D" w:rsidRPr="001141C9" w:rsidRDefault="00864F4D" w:rsidP="00864F4D">
            <w:pPr>
              <w:pStyle w:val="TAC"/>
              <w:keepNext w:val="0"/>
              <w:keepLines w:val="0"/>
              <w:widowControl w:val="0"/>
              <w:rPr>
                <w:rFonts w:eastAsia="DengXian"/>
              </w:rPr>
            </w:pPr>
            <w:r>
              <w:rPr>
                <w:rFonts w:eastAsia="DengXian"/>
                <w:lang w:val="en-US"/>
              </w:rPr>
              <w:t>n3</w:t>
            </w:r>
          </w:p>
        </w:tc>
        <w:tc>
          <w:tcPr>
            <w:tcW w:w="4184" w:type="dxa"/>
            <w:tcBorders>
              <w:top w:val="single" w:sz="4" w:space="0" w:color="auto"/>
              <w:left w:val="single" w:sz="4" w:space="0" w:color="auto"/>
              <w:bottom w:val="single" w:sz="4" w:space="0" w:color="auto"/>
              <w:right w:val="single" w:sz="4" w:space="0" w:color="auto"/>
            </w:tcBorders>
          </w:tcPr>
          <w:p w14:paraId="05871D86" w14:textId="77777777" w:rsidR="00864F4D" w:rsidRPr="001141C9" w:rsidRDefault="00864F4D" w:rsidP="00864F4D">
            <w:pPr>
              <w:pStyle w:val="TAC"/>
              <w:keepNext w:val="0"/>
              <w:keepLines w:val="0"/>
              <w:widowControl w:val="0"/>
              <w:rPr>
                <w:lang w:eastAsia="zh-CN" w:bidi="ar"/>
              </w:rPr>
            </w:pPr>
            <w:r>
              <w:rPr>
                <w:lang w:val="en-US" w:eastAsia="zh-CN"/>
              </w:rPr>
              <w:t>CA_n3B_BCS 4 and 5</w:t>
            </w:r>
          </w:p>
        </w:tc>
        <w:tc>
          <w:tcPr>
            <w:tcW w:w="2715" w:type="dxa"/>
            <w:tcBorders>
              <w:top w:val="nil"/>
              <w:left w:val="single" w:sz="4" w:space="0" w:color="auto"/>
              <w:bottom w:val="nil"/>
              <w:right w:val="single" w:sz="4" w:space="0" w:color="auto"/>
            </w:tcBorders>
            <w:vAlign w:val="center"/>
          </w:tcPr>
          <w:p w14:paraId="2B8447CA" w14:textId="77777777" w:rsidR="00864F4D" w:rsidRPr="001141C9" w:rsidRDefault="00864F4D" w:rsidP="00864F4D">
            <w:pPr>
              <w:pStyle w:val="TAC"/>
              <w:keepNext w:val="0"/>
              <w:keepLines w:val="0"/>
              <w:widowControl w:val="0"/>
              <w:rPr>
                <w:lang w:eastAsia="zh-CN"/>
              </w:rPr>
            </w:pPr>
          </w:p>
        </w:tc>
      </w:tr>
      <w:tr w:rsidR="00864F4D" w:rsidRPr="001141C9" w14:paraId="162EBE4D" w14:textId="77777777" w:rsidTr="00864F4D">
        <w:trPr>
          <w:jc w:val="center"/>
        </w:trPr>
        <w:tc>
          <w:tcPr>
            <w:tcW w:w="2984" w:type="dxa"/>
            <w:tcBorders>
              <w:top w:val="nil"/>
              <w:left w:val="single" w:sz="4" w:space="0" w:color="auto"/>
              <w:bottom w:val="nil"/>
              <w:right w:val="single" w:sz="4" w:space="0" w:color="auto"/>
            </w:tcBorders>
          </w:tcPr>
          <w:p w14:paraId="2D1918F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6DEE80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787F3B" w14:textId="77777777" w:rsidR="00864F4D" w:rsidRPr="001141C9" w:rsidRDefault="00864F4D" w:rsidP="00864F4D">
            <w:pPr>
              <w:pStyle w:val="TAC"/>
              <w:keepNext w:val="0"/>
              <w:keepLines w:val="0"/>
              <w:widowControl w:val="0"/>
              <w:rPr>
                <w:rFonts w:eastAsia="DengXian"/>
              </w:rPr>
            </w:pPr>
            <w:r>
              <w:rPr>
                <w:rFonts w:eastAsia="DengXian"/>
                <w:lang w:val="en-US"/>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9B5CBBB" w14:textId="77777777" w:rsidR="00864F4D" w:rsidRPr="001141C9" w:rsidRDefault="00864F4D" w:rsidP="00864F4D">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vAlign w:val="center"/>
          </w:tcPr>
          <w:p w14:paraId="5E55A1D8" w14:textId="77777777" w:rsidR="00864F4D" w:rsidRPr="001141C9" w:rsidRDefault="00864F4D" w:rsidP="00864F4D">
            <w:pPr>
              <w:pStyle w:val="TAC"/>
              <w:keepNext w:val="0"/>
              <w:keepLines w:val="0"/>
              <w:widowControl w:val="0"/>
              <w:rPr>
                <w:lang w:eastAsia="zh-CN"/>
              </w:rPr>
            </w:pPr>
          </w:p>
        </w:tc>
      </w:tr>
      <w:tr w:rsidR="00864F4D" w:rsidRPr="001141C9" w14:paraId="217ADF5E" w14:textId="77777777" w:rsidTr="00864F4D">
        <w:trPr>
          <w:jc w:val="center"/>
        </w:trPr>
        <w:tc>
          <w:tcPr>
            <w:tcW w:w="2984" w:type="dxa"/>
            <w:tcBorders>
              <w:top w:val="nil"/>
              <w:left w:val="single" w:sz="4" w:space="0" w:color="auto"/>
              <w:bottom w:val="single" w:sz="4" w:space="0" w:color="auto"/>
              <w:right w:val="single" w:sz="4" w:space="0" w:color="auto"/>
            </w:tcBorders>
          </w:tcPr>
          <w:p w14:paraId="1A4759D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E4EDDC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9F1679" w14:textId="77777777" w:rsidR="00864F4D" w:rsidRPr="001141C9" w:rsidRDefault="00864F4D" w:rsidP="00864F4D">
            <w:pPr>
              <w:pStyle w:val="TAC"/>
              <w:keepNext w:val="0"/>
              <w:keepLines w:val="0"/>
              <w:widowControl w:val="0"/>
              <w:rPr>
                <w:rFonts w:eastAsia="DengXian"/>
              </w:rPr>
            </w:pPr>
            <w:r>
              <w:rPr>
                <w:rFonts w:eastAsia="DengXian"/>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C2E1179" w14:textId="77777777" w:rsidR="00864F4D" w:rsidRPr="001141C9" w:rsidRDefault="00864F4D" w:rsidP="00864F4D">
            <w:pPr>
              <w:pStyle w:val="TAC"/>
              <w:keepNext w:val="0"/>
              <w:keepLines w:val="0"/>
              <w:widowControl w:val="0"/>
              <w:rPr>
                <w:lang w:eastAsia="zh-CN" w:bidi="ar"/>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6E612FFD" w14:textId="77777777" w:rsidR="00864F4D" w:rsidRPr="001141C9" w:rsidRDefault="00864F4D" w:rsidP="00864F4D">
            <w:pPr>
              <w:pStyle w:val="TAC"/>
              <w:keepNext w:val="0"/>
              <w:keepLines w:val="0"/>
              <w:widowControl w:val="0"/>
              <w:rPr>
                <w:lang w:eastAsia="zh-CN"/>
              </w:rPr>
            </w:pPr>
          </w:p>
        </w:tc>
      </w:tr>
      <w:tr w:rsidR="00864F4D" w:rsidRPr="001141C9" w14:paraId="46EA64D2" w14:textId="77777777" w:rsidTr="00864F4D">
        <w:trPr>
          <w:jc w:val="center"/>
        </w:trPr>
        <w:tc>
          <w:tcPr>
            <w:tcW w:w="2984" w:type="dxa"/>
            <w:tcBorders>
              <w:top w:val="single" w:sz="4" w:space="0" w:color="auto"/>
              <w:left w:val="single" w:sz="4" w:space="0" w:color="auto"/>
              <w:bottom w:val="nil"/>
              <w:right w:val="single" w:sz="4" w:space="0" w:color="auto"/>
            </w:tcBorders>
          </w:tcPr>
          <w:p w14:paraId="01D7E6B4" w14:textId="77777777" w:rsidR="00864F4D" w:rsidRPr="001141C9" w:rsidRDefault="00864F4D" w:rsidP="00864F4D">
            <w:pPr>
              <w:pStyle w:val="TAC"/>
              <w:keepNext w:val="0"/>
              <w:keepLines w:val="0"/>
              <w:widowControl w:val="0"/>
              <w:rPr>
                <w:lang w:eastAsia="zh-CN" w:bidi="ar"/>
              </w:rPr>
            </w:pPr>
            <w:r>
              <w:rPr>
                <w:lang w:val="en-US" w:eastAsia="zh-CN" w:bidi="ar"/>
              </w:rPr>
              <w:t>CA_n1A-n3B-n26A-n78C</w:t>
            </w:r>
          </w:p>
        </w:tc>
        <w:tc>
          <w:tcPr>
            <w:tcW w:w="3008" w:type="dxa"/>
            <w:tcBorders>
              <w:top w:val="single" w:sz="4" w:space="0" w:color="auto"/>
              <w:left w:val="single" w:sz="4" w:space="0" w:color="auto"/>
              <w:bottom w:val="nil"/>
              <w:right w:val="single" w:sz="4" w:space="0" w:color="auto"/>
            </w:tcBorders>
          </w:tcPr>
          <w:p w14:paraId="52BA3ACA" w14:textId="77777777" w:rsidR="00864F4D" w:rsidRDefault="00864F4D" w:rsidP="00864F4D">
            <w:pPr>
              <w:pStyle w:val="TAC"/>
              <w:rPr>
                <w:lang w:val="en-US" w:eastAsia="zh-CN"/>
              </w:rPr>
            </w:pPr>
            <w:r>
              <w:rPr>
                <w:lang w:val="en-US" w:eastAsia="zh-CN"/>
              </w:rPr>
              <w:t>CA_n1A-n3A</w:t>
            </w:r>
          </w:p>
          <w:p w14:paraId="4D6E4874" w14:textId="77777777" w:rsidR="00864F4D" w:rsidRDefault="00864F4D" w:rsidP="00864F4D">
            <w:pPr>
              <w:pStyle w:val="TAC"/>
              <w:rPr>
                <w:lang w:val="en-US" w:eastAsia="zh-CN"/>
              </w:rPr>
            </w:pPr>
            <w:r>
              <w:rPr>
                <w:lang w:val="en-US" w:eastAsia="zh-CN"/>
              </w:rPr>
              <w:t>CA_n1A-n26A</w:t>
            </w:r>
          </w:p>
          <w:p w14:paraId="1ADE584B" w14:textId="77777777" w:rsidR="00864F4D" w:rsidRDefault="00864F4D" w:rsidP="00864F4D">
            <w:pPr>
              <w:pStyle w:val="TAC"/>
              <w:rPr>
                <w:lang w:val="en-US" w:eastAsia="zh-CN"/>
              </w:rPr>
            </w:pPr>
            <w:r>
              <w:rPr>
                <w:lang w:val="en-US" w:eastAsia="zh-CN"/>
              </w:rPr>
              <w:t>CA_n1A-n78A</w:t>
            </w:r>
          </w:p>
          <w:p w14:paraId="5EEDFA07" w14:textId="77777777" w:rsidR="00864F4D" w:rsidRDefault="00864F4D" w:rsidP="00864F4D">
            <w:pPr>
              <w:pStyle w:val="TAC"/>
              <w:rPr>
                <w:lang w:val="en-US" w:eastAsia="zh-CN"/>
              </w:rPr>
            </w:pPr>
            <w:r>
              <w:rPr>
                <w:lang w:val="en-US" w:eastAsia="zh-CN"/>
              </w:rPr>
              <w:t>CA_n3A-n26A</w:t>
            </w:r>
          </w:p>
          <w:p w14:paraId="6A9DD501" w14:textId="77777777" w:rsidR="00864F4D" w:rsidRDefault="00864F4D" w:rsidP="00864F4D">
            <w:pPr>
              <w:pStyle w:val="TAC"/>
              <w:rPr>
                <w:lang w:val="en-US" w:eastAsia="zh-CN"/>
              </w:rPr>
            </w:pPr>
            <w:r>
              <w:rPr>
                <w:lang w:val="en-US" w:eastAsia="zh-CN"/>
              </w:rPr>
              <w:t>CA_n3A-n78A</w:t>
            </w:r>
          </w:p>
          <w:p w14:paraId="440167DF" w14:textId="77777777" w:rsidR="00864F4D" w:rsidRDefault="00864F4D" w:rsidP="00864F4D">
            <w:pPr>
              <w:pStyle w:val="TAC"/>
              <w:rPr>
                <w:lang w:val="en-US" w:eastAsia="zh-CN"/>
              </w:rPr>
            </w:pPr>
            <w:r>
              <w:rPr>
                <w:lang w:val="en-US" w:eastAsia="zh-CN"/>
              </w:rPr>
              <w:t>CA_n26A-n78A</w:t>
            </w:r>
          </w:p>
          <w:p w14:paraId="04FAAE0E" w14:textId="77777777" w:rsidR="00864F4D" w:rsidRPr="001141C9" w:rsidRDefault="00864F4D" w:rsidP="00864F4D">
            <w:pPr>
              <w:pStyle w:val="TAC"/>
              <w:keepNext w:val="0"/>
              <w:keepLines w:val="0"/>
              <w:widowControl w:val="0"/>
              <w:rPr>
                <w:lang w:eastAsia="zh-CN"/>
              </w:rPr>
            </w:pPr>
            <w:r>
              <w:rPr>
                <w:lang w:val="en-US" w:eastAsia="zh-CN" w:bidi="ar"/>
              </w:rPr>
              <w:t>CA_n78C</w:t>
            </w:r>
          </w:p>
        </w:tc>
        <w:tc>
          <w:tcPr>
            <w:tcW w:w="1404" w:type="dxa"/>
            <w:tcBorders>
              <w:top w:val="single" w:sz="4" w:space="0" w:color="auto"/>
              <w:left w:val="single" w:sz="4" w:space="0" w:color="auto"/>
              <w:bottom w:val="single" w:sz="4" w:space="0" w:color="auto"/>
              <w:right w:val="single" w:sz="4" w:space="0" w:color="auto"/>
            </w:tcBorders>
          </w:tcPr>
          <w:p w14:paraId="1FF412F9" w14:textId="77777777" w:rsidR="00864F4D" w:rsidRPr="001141C9" w:rsidRDefault="00864F4D" w:rsidP="00864F4D">
            <w:pPr>
              <w:pStyle w:val="TAC"/>
              <w:keepNext w:val="0"/>
              <w:keepLines w:val="0"/>
              <w:widowControl w:val="0"/>
              <w:rPr>
                <w:rFonts w:eastAsia="DengXian"/>
              </w:rPr>
            </w:pPr>
            <w:r>
              <w:rPr>
                <w:rFonts w:eastAsia="DengXian"/>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188A3A9" w14:textId="77777777" w:rsidR="00864F4D" w:rsidRPr="001141C9" w:rsidRDefault="00864F4D" w:rsidP="00864F4D">
            <w:pPr>
              <w:pStyle w:val="TAC"/>
              <w:keepNext w:val="0"/>
              <w:keepLines w:val="0"/>
              <w:widowControl w:val="0"/>
              <w:rPr>
                <w:lang w:eastAsia="zh-CN" w:bidi="ar"/>
              </w:rPr>
            </w:pPr>
            <w:r>
              <w:rPr>
                <w:lang w:val="en-US"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1FB75FE" w14:textId="77777777" w:rsidR="00864F4D" w:rsidRPr="001141C9" w:rsidRDefault="00864F4D" w:rsidP="00864F4D">
            <w:pPr>
              <w:pStyle w:val="TAC"/>
              <w:keepNext w:val="0"/>
              <w:keepLines w:val="0"/>
              <w:widowControl w:val="0"/>
              <w:rPr>
                <w:lang w:eastAsia="zh-CN"/>
              </w:rPr>
            </w:pPr>
            <w:r>
              <w:rPr>
                <w:lang w:val="en-US" w:eastAsia="zh-CN"/>
              </w:rPr>
              <w:t>0</w:t>
            </w:r>
          </w:p>
        </w:tc>
      </w:tr>
      <w:tr w:rsidR="00864F4D" w:rsidRPr="001141C9" w14:paraId="6F03E0F9" w14:textId="77777777" w:rsidTr="00864F4D">
        <w:trPr>
          <w:jc w:val="center"/>
        </w:trPr>
        <w:tc>
          <w:tcPr>
            <w:tcW w:w="2984" w:type="dxa"/>
            <w:tcBorders>
              <w:top w:val="nil"/>
              <w:left w:val="single" w:sz="4" w:space="0" w:color="auto"/>
              <w:bottom w:val="nil"/>
              <w:right w:val="single" w:sz="4" w:space="0" w:color="auto"/>
            </w:tcBorders>
          </w:tcPr>
          <w:p w14:paraId="292A9412"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17F50D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C4CAA22" w14:textId="77777777" w:rsidR="00864F4D" w:rsidRPr="001141C9" w:rsidRDefault="00864F4D" w:rsidP="00864F4D">
            <w:pPr>
              <w:pStyle w:val="TAC"/>
              <w:keepNext w:val="0"/>
              <w:keepLines w:val="0"/>
              <w:widowControl w:val="0"/>
              <w:rPr>
                <w:rFonts w:eastAsia="DengXian"/>
              </w:rPr>
            </w:pPr>
            <w:r>
              <w:rPr>
                <w:rFonts w:eastAsia="DengXian"/>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427C161" w14:textId="77777777" w:rsidR="00864F4D" w:rsidRPr="001141C9" w:rsidRDefault="00864F4D" w:rsidP="00864F4D">
            <w:pPr>
              <w:pStyle w:val="TAC"/>
              <w:keepNext w:val="0"/>
              <w:keepLines w:val="0"/>
              <w:widowControl w:val="0"/>
              <w:rPr>
                <w:lang w:eastAsia="zh-CN" w:bidi="ar"/>
              </w:rPr>
            </w:pPr>
            <w:r>
              <w:rPr>
                <w:lang w:val="en-US" w:eastAsia="zh-CN"/>
              </w:rPr>
              <w:t>CA_n3B_BCS0</w:t>
            </w:r>
          </w:p>
        </w:tc>
        <w:tc>
          <w:tcPr>
            <w:tcW w:w="2715" w:type="dxa"/>
            <w:tcBorders>
              <w:top w:val="nil"/>
              <w:left w:val="single" w:sz="4" w:space="0" w:color="auto"/>
              <w:bottom w:val="nil"/>
              <w:right w:val="single" w:sz="4" w:space="0" w:color="auto"/>
            </w:tcBorders>
            <w:vAlign w:val="center"/>
          </w:tcPr>
          <w:p w14:paraId="143276CA" w14:textId="77777777" w:rsidR="00864F4D" w:rsidRPr="001141C9" w:rsidRDefault="00864F4D" w:rsidP="00864F4D">
            <w:pPr>
              <w:pStyle w:val="TAC"/>
              <w:keepNext w:val="0"/>
              <w:keepLines w:val="0"/>
              <w:widowControl w:val="0"/>
              <w:rPr>
                <w:lang w:eastAsia="zh-CN"/>
              </w:rPr>
            </w:pPr>
          </w:p>
        </w:tc>
      </w:tr>
      <w:tr w:rsidR="00864F4D" w:rsidRPr="001141C9" w14:paraId="3F14EC62" w14:textId="77777777" w:rsidTr="00864F4D">
        <w:trPr>
          <w:jc w:val="center"/>
        </w:trPr>
        <w:tc>
          <w:tcPr>
            <w:tcW w:w="2984" w:type="dxa"/>
            <w:tcBorders>
              <w:top w:val="nil"/>
              <w:left w:val="single" w:sz="4" w:space="0" w:color="auto"/>
              <w:bottom w:val="nil"/>
              <w:right w:val="single" w:sz="4" w:space="0" w:color="auto"/>
            </w:tcBorders>
          </w:tcPr>
          <w:p w14:paraId="02DA962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6BE82E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B17925" w14:textId="77777777" w:rsidR="00864F4D" w:rsidRPr="001141C9" w:rsidRDefault="00864F4D" w:rsidP="00864F4D">
            <w:pPr>
              <w:pStyle w:val="TAC"/>
              <w:keepNext w:val="0"/>
              <w:keepLines w:val="0"/>
              <w:widowControl w:val="0"/>
              <w:rPr>
                <w:rFonts w:eastAsia="DengXian"/>
              </w:rPr>
            </w:pPr>
            <w:r>
              <w:rPr>
                <w:rFonts w:eastAsia="DengXian"/>
                <w:lang w:val="en-US"/>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4815004" w14:textId="77777777" w:rsidR="00864F4D" w:rsidRPr="001141C9" w:rsidRDefault="00864F4D" w:rsidP="00864F4D">
            <w:pPr>
              <w:pStyle w:val="TAC"/>
              <w:keepNext w:val="0"/>
              <w:keepLines w:val="0"/>
              <w:widowControl w:val="0"/>
              <w:rPr>
                <w:lang w:eastAsia="zh-CN" w:bidi="ar"/>
              </w:rPr>
            </w:pPr>
            <w:r>
              <w:rPr>
                <w:lang w:val="en-US" w:eastAsia="zh-CN" w:bidi="ar"/>
              </w:rPr>
              <w:t>5, 10, 15, 20</w:t>
            </w:r>
          </w:p>
        </w:tc>
        <w:tc>
          <w:tcPr>
            <w:tcW w:w="2715" w:type="dxa"/>
            <w:tcBorders>
              <w:top w:val="nil"/>
              <w:left w:val="single" w:sz="4" w:space="0" w:color="auto"/>
              <w:bottom w:val="nil"/>
              <w:right w:val="single" w:sz="4" w:space="0" w:color="auto"/>
            </w:tcBorders>
            <w:vAlign w:val="center"/>
          </w:tcPr>
          <w:p w14:paraId="0FE77F8D" w14:textId="77777777" w:rsidR="00864F4D" w:rsidRPr="001141C9" w:rsidRDefault="00864F4D" w:rsidP="00864F4D">
            <w:pPr>
              <w:pStyle w:val="TAC"/>
              <w:keepNext w:val="0"/>
              <w:keepLines w:val="0"/>
              <w:widowControl w:val="0"/>
              <w:rPr>
                <w:lang w:eastAsia="zh-CN"/>
              </w:rPr>
            </w:pPr>
          </w:p>
        </w:tc>
      </w:tr>
      <w:tr w:rsidR="00864F4D" w:rsidRPr="001141C9" w14:paraId="18E25168" w14:textId="77777777" w:rsidTr="00864F4D">
        <w:trPr>
          <w:jc w:val="center"/>
        </w:trPr>
        <w:tc>
          <w:tcPr>
            <w:tcW w:w="2984" w:type="dxa"/>
            <w:tcBorders>
              <w:top w:val="nil"/>
              <w:left w:val="single" w:sz="4" w:space="0" w:color="auto"/>
              <w:bottom w:val="nil"/>
              <w:right w:val="single" w:sz="4" w:space="0" w:color="auto"/>
            </w:tcBorders>
          </w:tcPr>
          <w:p w14:paraId="20BD533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A2EB9E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9F9B7B" w14:textId="77777777" w:rsidR="00864F4D" w:rsidRPr="001141C9" w:rsidRDefault="00864F4D" w:rsidP="00864F4D">
            <w:pPr>
              <w:pStyle w:val="TAC"/>
              <w:keepNext w:val="0"/>
              <w:keepLines w:val="0"/>
              <w:widowControl w:val="0"/>
              <w:rPr>
                <w:rFonts w:eastAsia="DengXian"/>
              </w:rPr>
            </w:pPr>
            <w:r>
              <w:rPr>
                <w:rFonts w:eastAsia="DengXian"/>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F1C841E" w14:textId="77777777" w:rsidR="00864F4D" w:rsidRPr="001141C9" w:rsidRDefault="00864F4D" w:rsidP="00864F4D">
            <w:pPr>
              <w:pStyle w:val="TAC"/>
              <w:keepNext w:val="0"/>
              <w:keepLines w:val="0"/>
              <w:widowControl w:val="0"/>
              <w:rPr>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440542D9" w14:textId="77777777" w:rsidR="00864F4D" w:rsidRPr="001141C9" w:rsidRDefault="00864F4D" w:rsidP="00864F4D">
            <w:pPr>
              <w:pStyle w:val="TAC"/>
              <w:keepNext w:val="0"/>
              <w:keepLines w:val="0"/>
              <w:widowControl w:val="0"/>
              <w:rPr>
                <w:lang w:eastAsia="zh-CN"/>
              </w:rPr>
            </w:pPr>
          </w:p>
        </w:tc>
      </w:tr>
      <w:tr w:rsidR="00864F4D" w:rsidRPr="001141C9" w14:paraId="0078A210" w14:textId="77777777" w:rsidTr="00864F4D">
        <w:trPr>
          <w:jc w:val="center"/>
        </w:trPr>
        <w:tc>
          <w:tcPr>
            <w:tcW w:w="2984" w:type="dxa"/>
            <w:tcBorders>
              <w:top w:val="nil"/>
              <w:left w:val="single" w:sz="4" w:space="0" w:color="auto"/>
              <w:bottom w:val="nil"/>
              <w:right w:val="single" w:sz="4" w:space="0" w:color="auto"/>
            </w:tcBorders>
          </w:tcPr>
          <w:p w14:paraId="3D59BCB4"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6A90887"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0DB8F34B" w14:textId="77777777" w:rsidR="00864F4D" w:rsidRPr="001141C9" w:rsidRDefault="00864F4D" w:rsidP="00864F4D">
            <w:pPr>
              <w:pStyle w:val="TAC"/>
              <w:keepNext w:val="0"/>
              <w:keepLines w:val="0"/>
              <w:widowControl w:val="0"/>
              <w:rPr>
                <w:rFonts w:eastAsia="DengXian"/>
              </w:rPr>
            </w:pPr>
            <w:r w:rsidRPr="00DA78B7">
              <w:rPr>
                <w:rFonts w:asciiTheme="minorBidi" w:hAnsiTheme="minorBidi" w:cstheme="minorBidi"/>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B5A4C55"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22F0251" w14:textId="77777777" w:rsidR="00864F4D" w:rsidRPr="001141C9" w:rsidRDefault="00864F4D" w:rsidP="00864F4D">
            <w:pPr>
              <w:pStyle w:val="TAC"/>
              <w:keepNext w:val="0"/>
              <w:keepLines w:val="0"/>
              <w:widowControl w:val="0"/>
              <w:rPr>
                <w:lang w:eastAsia="zh-CN"/>
              </w:rPr>
            </w:pPr>
            <w:r>
              <w:rPr>
                <w:lang w:val="en-US" w:eastAsia="zh-CN"/>
              </w:rPr>
              <w:t>1</w:t>
            </w:r>
          </w:p>
        </w:tc>
      </w:tr>
      <w:tr w:rsidR="00864F4D" w:rsidRPr="001141C9" w14:paraId="02937824" w14:textId="77777777" w:rsidTr="00864F4D">
        <w:trPr>
          <w:jc w:val="center"/>
        </w:trPr>
        <w:tc>
          <w:tcPr>
            <w:tcW w:w="2984" w:type="dxa"/>
            <w:tcBorders>
              <w:top w:val="nil"/>
              <w:left w:val="single" w:sz="4" w:space="0" w:color="auto"/>
              <w:bottom w:val="nil"/>
              <w:right w:val="single" w:sz="4" w:space="0" w:color="auto"/>
            </w:tcBorders>
          </w:tcPr>
          <w:p w14:paraId="2EEE01F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CE963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F65520C" w14:textId="77777777" w:rsidR="00864F4D" w:rsidRPr="001141C9" w:rsidRDefault="00864F4D" w:rsidP="00864F4D">
            <w:pPr>
              <w:pStyle w:val="TAC"/>
              <w:keepNext w:val="0"/>
              <w:keepLines w:val="0"/>
              <w:widowControl w:val="0"/>
              <w:rPr>
                <w:rFonts w:eastAsia="DengXian"/>
              </w:rPr>
            </w:pPr>
            <w:r w:rsidRPr="00DA78B7">
              <w:rPr>
                <w:rFonts w:asciiTheme="minorBidi" w:hAnsiTheme="minorBidi" w:cstheme="minorBidi"/>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D09700D"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5E1C6675" w14:textId="77777777" w:rsidR="00864F4D" w:rsidRPr="001141C9" w:rsidRDefault="00864F4D" w:rsidP="00864F4D">
            <w:pPr>
              <w:pStyle w:val="TAC"/>
              <w:keepNext w:val="0"/>
              <w:keepLines w:val="0"/>
              <w:widowControl w:val="0"/>
              <w:rPr>
                <w:lang w:eastAsia="zh-CN"/>
              </w:rPr>
            </w:pPr>
          </w:p>
        </w:tc>
      </w:tr>
      <w:tr w:rsidR="00864F4D" w:rsidRPr="001141C9" w14:paraId="2A2ABF27" w14:textId="77777777" w:rsidTr="00864F4D">
        <w:trPr>
          <w:jc w:val="center"/>
        </w:trPr>
        <w:tc>
          <w:tcPr>
            <w:tcW w:w="2984" w:type="dxa"/>
            <w:tcBorders>
              <w:top w:val="nil"/>
              <w:left w:val="single" w:sz="4" w:space="0" w:color="auto"/>
              <w:bottom w:val="nil"/>
              <w:right w:val="single" w:sz="4" w:space="0" w:color="auto"/>
            </w:tcBorders>
          </w:tcPr>
          <w:p w14:paraId="6E74A43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BCBBE9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25BD969" w14:textId="77777777" w:rsidR="00864F4D" w:rsidRPr="001141C9" w:rsidRDefault="00864F4D" w:rsidP="00864F4D">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8B06537"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6227C12D" w14:textId="77777777" w:rsidR="00864F4D" w:rsidRPr="001141C9" w:rsidRDefault="00864F4D" w:rsidP="00864F4D">
            <w:pPr>
              <w:pStyle w:val="TAC"/>
              <w:keepNext w:val="0"/>
              <w:keepLines w:val="0"/>
              <w:widowControl w:val="0"/>
              <w:rPr>
                <w:lang w:eastAsia="zh-CN"/>
              </w:rPr>
            </w:pPr>
          </w:p>
        </w:tc>
      </w:tr>
      <w:tr w:rsidR="00864F4D" w:rsidRPr="001141C9" w14:paraId="50ED8E8D" w14:textId="77777777" w:rsidTr="00864F4D">
        <w:trPr>
          <w:jc w:val="center"/>
        </w:trPr>
        <w:tc>
          <w:tcPr>
            <w:tcW w:w="2984" w:type="dxa"/>
            <w:tcBorders>
              <w:top w:val="nil"/>
              <w:left w:val="single" w:sz="4" w:space="0" w:color="auto"/>
              <w:bottom w:val="single" w:sz="4" w:space="0" w:color="auto"/>
              <w:right w:val="single" w:sz="4" w:space="0" w:color="auto"/>
            </w:tcBorders>
          </w:tcPr>
          <w:p w14:paraId="44F412E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286430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3C5F081" w14:textId="77777777" w:rsidR="00864F4D" w:rsidRPr="001141C9" w:rsidRDefault="00864F4D" w:rsidP="00864F4D">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BA86EF6" w14:textId="77777777" w:rsidR="00864F4D" w:rsidRPr="001141C9" w:rsidRDefault="00864F4D" w:rsidP="00864F4D">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37B5B500" w14:textId="77777777" w:rsidR="00864F4D" w:rsidRPr="001141C9" w:rsidRDefault="00864F4D" w:rsidP="00864F4D">
            <w:pPr>
              <w:pStyle w:val="TAC"/>
              <w:keepNext w:val="0"/>
              <w:keepLines w:val="0"/>
              <w:widowControl w:val="0"/>
              <w:rPr>
                <w:lang w:eastAsia="zh-CN"/>
              </w:rPr>
            </w:pPr>
          </w:p>
        </w:tc>
      </w:tr>
      <w:tr w:rsidR="00864F4D" w:rsidRPr="001141C9" w14:paraId="60FC2747" w14:textId="77777777" w:rsidTr="00864F4D">
        <w:trPr>
          <w:jc w:val="center"/>
        </w:trPr>
        <w:tc>
          <w:tcPr>
            <w:tcW w:w="2984" w:type="dxa"/>
            <w:tcBorders>
              <w:top w:val="single" w:sz="4" w:space="0" w:color="auto"/>
              <w:left w:val="single" w:sz="4" w:space="0" w:color="auto"/>
              <w:bottom w:val="nil"/>
              <w:right w:val="single" w:sz="4" w:space="0" w:color="auto"/>
            </w:tcBorders>
          </w:tcPr>
          <w:p w14:paraId="448290FD" w14:textId="77777777" w:rsidR="00864F4D" w:rsidRPr="001141C9" w:rsidRDefault="00864F4D" w:rsidP="00864F4D">
            <w:pPr>
              <w:pStyle w:val="TAC"/>
              <w:keepNext w:val="0"/>
              <w:keepLines w:val="0"/>
              <w:widowControl w:val="0"/>
            </w:pPr>
            <w:r w:rsidRPr="001141C9">
              <w:rPr>
                <w:lang w:eastAsia="zh-CN" w:bidi="ar"/>
              </w:rPr>
              <w:t>CA_n1A-n3B-n26(2A)-n78(2A)</w:t>
            </w:r>
          </w:p>
        </w:tc>
        <w:tc>
          <w:tcPr>
            <w:tcW w:w="3008" w:type="dxa"/>
            <w:tcBorders>
              <w:top w:val="single" w:sz="4" w:space="0" w:color="auto"/>
              <w:left w:val="single" w:sz="4" w:space="0" w:color="auto"/>
              <w:bottom w:val="nil"/>
              <w:right w:val="single" w:sz="4" w:space="0" w:color="auto"/>
            </w:tcBorders>
          </w:tcPr>
          <w:p w14:paraId="6001049D" w14:textId="77777777" w:rsidR="00864F4D" w:rsidRPr="001141C9" w:rsidRDefault="00864F4D" w:rsidP="00864F4D">
            <w:pPr>
              <w:pStyle w:val="TAC"/>
              <w:keepNext w:val="0"/>
              <w:keepLines w:val="0"/>
              <w:widowControl w:val="0"/>
              <w:rPr>
                <w:lang w:eastAsia="zh-CN"/>
              </w:rPr>
            </w:pPr>
            <w:r w:rsidRPr="001141C9">
              <w:rPr>
                <w:lang w:eastAsia="zh-CN"/>
              </w:rPr>
              <w:t>CA_n1A-n3A</w:t>
            </w:r>
          </w:p>
          <w:p w14:paraId="221AD88C"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7AF240B5"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3AA95564"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0D3DBE10"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14B13266" w14:textId="77777777" w:rsidR="00864F4D" w:rsidRPr="001141C9" w:rsidRDefault="00864F4D" w:rsidP="00864F4D">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6CE72A93" w14:textId="77777777" w:rsidR="00864F4D" w:rsidRPr="001141C9" w:rsidRDefault="00864F4D" w:rsidP="00864F4D">
            <w:pPr>
              <w:pStyle w:val="TAC"/>
              <w:keepNext w:val="0"/>
              <w:keepLines w:val="0"/>
              <w:widowControl w:val="0"/>
              <w:rPr>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B593A1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9168BC1"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07F00DC4" w14:textId="77777777" w:rsidTr="00864F4D">
        <w:trPr>
          <w:jc w:val="center"/>
        </w:trPr>
        <w:tc>
          <w:tcPr>
            <w:tcW w:w="2984" w:type="dxa"/>
            <w:tcBorders>
              <w:top w:val="nil"/>
              <w:left w:val="single" w:sz="4" w:space="0" w:color="auto"/>
              <w:bottom w:val="nil"/>
              <w:right w:val="single" w:sz="4" w:space="0" w:color="auto"/>
            </w:tcBorders>
          </w:tcPr>
          <w:p w14:paraId="447BC98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BEF07BF" w14:textId="77777777" w:rsidR="00864F4D" w:rsidRDefault="00864F4D" w:rsidP="00864F4D">
            <w:pPr>
              <w:pStyle w:val="TAC"/>
              <w:keepNext w:val="0"/>
              <w:keepLines w:val="0"/>
              <w:widowControl w:val="0"/>
              <w:rPr>
                <w:lang w:eastAsia="zh-CN"/>
              </w:rPr>
            </w:pPr>
            <w:r w:rsidRPr="001141C9">
              <w:rPr>
                <w:lang w:eastAsia="zh-CN"/>
              </w:rPr>
              <w:t>CA_n26(2A)</w:t>
            </w:r>
          </w:p>
          <w:p w14:paraId="7C092411" w14:textId="77777777" w:rsidR="00864F4D" w:rsidRPr="001141C9" w:rsidRDefault="00864F4D" w:rsidP="00864F4D">
            <w:pPr>
              <w:pStyle w:val="TAC"/>
              <w:keepNext w:val="0"/>
              <w:keepLines w:val="0"/>
              <w:widowControl w:val="0"/>
              <w:rPr>
                <w:lang w:eastAsia="zh-CN" w:bidi="ar"/>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05B99FC8" w14:textId="77777777" w:rsidR="00864F4D" w:rsidRPr="001141C9" w:rsidRDefault="00864F4D" w:rsidP="00864F4D">
            <w:pPr>
              <w:pStyle w:val="TAC"/>
              <w:keepNext w:val="0"/>
              <w:keepLines w:val="0"/>
              <w:widowControl w:val="0"/>
              <w:rPr>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D337C05" w14:textId="77777777" w:rsidR="00864F4D" w:rsidRPr="001141C9" w:rsidRDefault="00864F4D" w:rsidP="00864F4D">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7B29A6C7" w14:textId="77777777" w:rsidR="00864F4D" w:rsidRPr="001141C9" w:rsidRDefault="00864F4D" w:rsidP="00864F4D">
            <w:pPr>
              <w:pStyle w:val="TAC"/>
              <w:keepNext w:val="0"/>
              <w:keepLines w:val="0"/>
              <w:widowControl w:val="0"/>
              <w:rPr>
                <w:lang w:eastAsia="zh-CN"/>
              </w:rPr>
            </w:pPr>
          </w:p>
        </w:tc>
      </w:tr>
      <w:tr w:rsidR="00864F4D" w:rsidRPr="001141C9" w14:paraId="38CB0104" w14:textId="77777777" w:rsidTr="00864F4D">
        <w:trPr>
          <w:jc w:val="center"/>
        </w:trPr>
        <w:tc>
          <w:tcPr>
            <w:tcW w:w="2984" w:type="dxa"/>
            <w:tcBorders>
              <w:top w:val="nil"/>
              <w:left w:val="single" w:sz="4" w:space="0" w:color="auto"/>
              <w:bottom w:val="nil"/>
              <w:right w:val="single" w:sz="4" w:space="0" w:color="auto"/>
            </w:tcBorders>
          </w:tcPr>
          <w:p w14:paraId="1F4CDA3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25C4AC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9AE2D49" w14:textId="77777777" w:rsidR="00864F4D" w:rsidRPr="001141C9" w:rsidRDefault="00864F4D" w:rsidP="00864F4D">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7A0BED55"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369CCF57" w14:textId="77777777" w:rsidR="00864F4D" w:rsidRPr="001141C9" w:rsidRDefault="00864F4D" w:rsidP="00864F4D">
            <w:pPr>
              <w:pStyle w:val="TAC"/>
              <w:keepNext w:val="0"/>
              <w:keepLines w:val="0"/>
              <w:widowControl w:val="0"/>
              <w:rPr>
                <w:lang w:eastAsia="zh-CN"/>
              </w:rPr>
            </w:pPr>
          </w:p>
        </w:tc>
      </w:tr>
      <w:tr w:rsidR="00864F4D" w:rsidRPr="001141C9" w14:paraId="39F02D34" w14:textId="77777777" w:rsidTr="00864F4D">
        <w:trPr>
          <w:jc w:val="center"/>
        </w:trPr>
        <w:tc>
          <w:tcPr>
            <w:tcW w:w="2984" w:type="dxa"/>
            <w:tcBorders>
              <w:top w:val="nil"/>
              <w:left w:val="single" w:sz="4" w:space="0" w:color="auto"/>
              <w:bottom w:val="nil"/>
              <w:right w:val="single" w:sz="4" w:space="0" w:color="auto"/>
            </w:tcBorders>
          </w:tcPr>
          <w:p w14:paraId="5EF2CA1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33F09A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6221D6" w14:textId="77777777" w:rsidR="00864F4D" w:rsidRPr="001141C9" w:rsidRDefault="00864F4D" w:rsidP="00864F4D">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3B8E43D" w14:textId="77777777" w:rsidR="00864F4D" w:rsidRPr="001141C9" w:rsidRDefault="00864F4D" w:rsidP="00864F4D">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vAlign w:val="center"/>
          </w:tcPr>
          <w:p w14:paraId="6718B54D" w14:textId="77777777" w:rsidR="00864F4D" w:rsidRPr="001141C9" w:rsidRDefault="00864F4D" w:rsidP="00864F4D">
            <w:pPr>
              <w:pStyle w:val="TAC"/>
              <w:keepNext w:val="0"/>
              <w:keepLines w:val="0"/>
              <w:widowControl w:val="0"/>
              <w:rPr>
                <w:lang w:eastAsia="zh-CN"/>
              </w:rPr>
            </w:pPr>
          </w:p>
        </w:tc>
      </w:tr>
      <w:tr w:rsidR="00864F4D" w:rsidRPr="001141C9" w14:paraId="2B53B202" w14:textId="77777777" w:rsidTr="00864F4D">
        <w:trPr>
          <w:jc w:val="center"/>
        </w:trPr>
        <w:tc>
          <w:tcPr>
            <w:tcW w:w="2984" w:type="dxa"/>
            <w:tcBorders>
              <w:top w:val="nil"/>
              <w:left w:val="single" w:sz="4" w:space="0" w:color="auto"/>
              <w:bottom w:val="nil"/>
              <w:right w:val="single" w:sz="4" w:space="0" w:color="auto"/>
            </w:tcBorders>
          </w:tcPr>
          <w:p w14:paraId="4E0302C0"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48D57F0" w14:textId="77777777" w:rsidR="00864F4D" w:rsidRPr="001141C9" w:rsidRDefault="00864F4D" w:rsidP="00864F4D">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1D738A60" w14:textId="77777777" w:rsidR="00864F4D" w:rsidRPr="001141C9" w:rsidRDefault="00864F4D" w:rsidP="00864F4D">
            <w:pPr>
              <w:pStyle w:val="TAC"/>
              <w:keepNext w:val="0"/>
              <w:keepLines w:val="0"/>
              <w:widowControl w:val="0"/>
              <w:rPr>
                <w:rFonts w:eastAsia="DengXia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49045D6"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DD40F16" w14:textId="77777777" w:rsidR="00864F4D" w:rsidRPr="001141C9" w:rsidRDefault="00864F4D" w:rsidP="00864F4D">
            <w:pPr>
              <w:pStyle w:val="TAC"/>
              <w:keepNext w:val="0"/>
              <w:keepLines w:val="0"/>
              <w:widowControl w:val="0"/>
              <w:rPr>
                <w:lang w:eastAsia="zh-CN"/>
              </w:rPr>
            </w:pPr>
            <w:r>
              <w:rPr>
                <w:lang w:val="en-US" w:eastAsia="zh-CN"/>
              </w:rPr>
              <w:t>1</w:t>
            </w:r>
          </w:p>
        </w:tc>
      </w:tr>
      <w:tr w:rsidR="00864F4D" w:rsidRPr="001141C9" w14:paraId="010F38F3" w14:textId="77777777" w:rsidTr="00864F4D">
        <w:trPr>
          <w:jc w:val="center"/>
        </w:trPr>
        <w:tc>
          <w:tcPr>
            <w:tcW w:w="2984" w:type="dxa"/>
            <w:tcBorders>
              <w:top w:val="nil"/>
              <w:left w:val="single" w:sz="4" w:space="0" w:color="auto"/>
              <w:bottom w:val="nil"/>
              <w:right w:val="single" w:sz="4" w:space="0" w:color="auto"/>
            </w:tcBorders>
          </w:tcPr>
          <w:p w14:paraId="44E0C99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EA2C85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EDE3E4" w14:textId="77777777" w:rsidR="00864F4D" w:rsidRPr="001141C9" w:rsidRDefault="00864F4D" w:rsidP="00864F4D">
            <w:pPr>
              <w:pStyle w:val="TAC"/>
              <w:keepNext w:val="0"/>
              <w:keepLines w:val="0"/>
              <w:widowControl w:val="0"/>
              <w:rPr>
                <w:rFonts w:eastAsia="DengXia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24C7393"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59FAAEC2" w14:textId="77777777" w:rsidR="00864F4D" w:rsidRPr="001141C9" w:rsidRDefault="00864F4D" w:rsidP="00864F4D">
            <w:pPr>
              <w:pStyle w:val="TAC"/>
              <w:keepNext w:val="0"/>
              <w:keepLines w:val="0"/>
              <w:widowControl w:val="0"/>
              <w:rPr>
                <w:lang w:eastAsia="zh-CN"/>
              </w:rPr>
            </w:pPr>
          </w:p>
        </w:tc>
      </w:tr>
      <w:tr w:rsidR="00864F4D" w:rsidRPr="001141C9" w14:paraId="1D5ACFE7" w14:textId="77777777" w:rsidTr="00864F4D">
        <w:trPr>
          <w:jc w:val="center"/>
        </w:trPr>
        <w:tc>
          <w:tcPr>
            <w:tcW w:w="2984" w:type="dxa"/>
            <w:tcBorders>
              <w:top w:val="nil"/>
              <w:left w:val="single" w:sz="4" w:space="0" w:color="auto"/>
              <w:bottom w:val="nil"/>
              <w:right w:val="single" w:sz="4" w:space="0" w:color="auto"/>
            </w:tcBorders>
          </w:tcPr>
          <w:p w14:paraId="4008680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D8C367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711D7E2" w14:textId="77777777" w:rsidR="00864F4D" w:rsidRPr="001141C9" w:rsidRDefault="00864F4D" w:rsidP="00864F4D">
            <w:pPr>
              <w:pStyle w:val="TAC"/>
              <w:keepNext w:val="0"/>
              <w:keepLines w:val="0"/>
              <w:widowControl w:val="0"/>
              <w:rPr>
                <w:rFonts w:eastAsia="DengXian"/>
              </w:rPr>
            </w:pPr>
            <w:r w:rsidRPr="00DA78B7">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7293C779" w14:textId="77777777" w:rsidR="00864F4D" w:rsidRPr="001141C9" w:rsidRDefault="00864F4D" w:rsidP="00864F4D">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vAlign w:val="center"/>
          </w:tcPr>
          <w:p w14:paraId="2A586D03" w14:textId="77777777" w:rsidR="00864F4D" w:rsidRPr="001141C9" w:rsidRDefault="00864F4D" w:rsidP="00864F4D">
            <w:pPr>
              <w:pStyle w:val="TAC"/>
              <w:keepNext w:val="0"/>
              <w:keepLines w:val="0"/>
              <w:widowControl w:val="0"/>
              <w:rPr>
                <w:lang w:eastAsia="zh-CN"/>
              </w:rPr>
            </w:pPr>
          </w:p>
        </w:tc>
      </w:tr>
      <w:tr w:rsidR="00864F4D" w:rsidRPr="001141C9" w14:paraId="27562F14" w14:textId="77777777" w:rsidTr="00864F4D">
        <w:trPr>
          <w:jc w:val="center"/>
        </w:trPr>
        <w:tc>
          <w:tcPr>
            <w:tcW w:w="2984" w:type="dxa"/>
            <w:tcBorders>
              <w:top w:val="nil"/>
              <w:left w:val="single" w:sz="4" w:space="0" w:color="auto"/>
              <w:bottom w:val="single" w:sz="4" w:space="0" w:color="auto"/>
              <w:right w:val="single" w:sz="4" w:space="0" w:color="auto"/>
            </w:tcBorders>
          </w:tcPr>
          <w:p w14:paraId="3FE6932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BA82EE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1B8DA2" w14:textId="77777777" w:rsidR="00864F4D" w:rsidRPr="001141C9" w:rsidRDefault="00864F4D" w:rsidP="00864F4D">
            <w:pPr>
              <w:pStyle w:val="TAC"/>
              <w:keepNext w:val="0"/>
              <w:keepLines w:val="0"/>
              <w:widowControl w:val="0"/>
              <w:rPr>
                <w:rFonts w:eastAsia="DengXia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2157185" w14:textId="77777777" w:rsidR="00864F4D" w:rsidRPr="001141C9" w:rsidRDefault="00864F4D" w:rsidP="00864F4D">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5BB0C3D8" w14:textId="77777777" w:rsidR="00864F4D" w:rsidRPr="001141C9" w:rsidRDefault="00864F4D" w:rsidP="00864F4D">
            <w:pPr>
              <w:pStyle w:val="TAC"/>
              <w:keepNext w:val="0"/>
              <w:keepLines w:val="0"/>
              <w:widowControl w:val="0"/>
              <w:rPr>
                <w:lang w:eastAsia="zh-CN"/>
              </w:rPr>
            </w:pPr>
          </w:p>
        </w:tc>
      </w:tr>
      <w:tr w:rsidR="00864F4D" w:rsidRPr="001141C9" w14:paraId="3109B09A" w14:textId="77777777" w:rsidTr="00864F4D">
        <w:trPr>
          <w:jc w:val="center"/>
        </w:trPr>
        <w:tc>
          <w:tcPr>
            <w:tcW w:w="2984" w:type="dxa"/>
            <w:tcBorders>
              <w:top w:val="single" w:sz="4" w:space="0" w:color="auto"/>
              <w:left w:val="single" w:sz="4" w:space="0" w:color="auto"/>
              <w:bottom w:val="nil"/>
              <w:right w:val="single" w:sz="4" w:space="0" w:color="auto"/>
            </w:tcBorders>
          </w:tcPr>
          <w:p w14:paraId="3058E48A" w14:textId="77777777" w:rsidR="00864F4D" w:rsidRPr="001141C9" w:rsidRDefault="00864F4D" w:rsidP="00864F4D">
            <w:pPr>
              <w:pStyle w:val="TAC"/>
              <w:keepNext w:val="0"/>
              <w:keepLines w:val="0"/>
              <w:widowControl w:val="0"/>
            </w:pPr>
            <w:r w:rsidRPr="001141C9">
              <w:rPr>
                <w:lang w:eastAsia="zh-CN" w:bidi="ar"/>
              </w:rPr>
              <w:t>CA_n1A-n3B-n26(2A)-n78C</w:t>
            </w:r>
          </w:p>
        </w:tc>
        <w:tc>
          <w:tcPr>
            <w:tcW w:w="3008" w:type="dxa"/>
            <w:tcBorders>
              <w:top w:val="single" w:sz="4" w:space="0" w:color="auto"/>
              <w:left w:val="single" w:sz="4" w:space="0" w:color="auto"/>
              <w:bottom w:val="nil"/>
              <w:right w:val="single" w:sz="4" w:space="0" w:color="auto"/>
            </w:tcBorders>
          </w:tcPr>
          <w:p w14:paraId="5D44468A" w14:textId="77777777" w:rsidR="00864F4D" w:rsidRPr="001141C9" w:rsidRDefault="00864F4D" w:rsidP="00864F4D">
            <w:pPr>
              <w:pStyle w:val="TAC"/>
              <w:keepNext w:val="0"/>
              <w:keepLines w:val="0"/>
              <w:rPr>
                <w:lang w:eastAsia="zh-CN"/>
              </w:rPr>
            </w:pPr>
            <w:r w:rsidRPr="001141C9">
              <w:rPr>
                <w:lang w:eastAsia="zh-CN"/>
              </w:rPr>
              <w:t>CA_n1A-n3A</w:t>
            </w:r>
          </w:p>
          <w:p w14:paraId="1F53161E" w14:textId="77777777" w:rsidR="00864F4D" w:rsidRPr="001141C9" w:rsidRDefault="00864F4D" w:rsidP="00864F4D">
            <w:pPr>
              <w:pStyle w:val="TAC"/>
              <w:keepNext w:val="0"/>
              <w:keepLines w:val="0"/>
              <w:rPr>
                <w:lang w:eastAsia="zh-CN"/>
              </w:rPr>
            </w:pPr>
            <w:r w:rsidRPr="001141C9">
              <w:rPr>
                <w:lang w:eastAsia="zh-CN"/>
              </w:rPr>
              <w:t>CA_n1A-n26A</w:t>
            </w:r>
          </w:p>
          <w:p w14:paraId="51844BA6" w14:textId="77777777" w:rsidR="00864F4D" w:rsidRPr="001141C9" w:rsidRDefault="00864F4D" w:rsidP="00864F4D">
            <w:pPr>
              <w:pStyle w:val="TAC"/>
              <w:keepNext w:val="0"/>
              <w:keepLines w:val="0"/>
              <w:rPr>
                <w:lang w:eastAsia="zh-CN"/>
              </w:rPr>
            </w:pPr>
            <w:r w:rsidRPr="001141C9">
              <w:rPr>
                <w:lang w:eastAsia="zh-CN"/>
              </w:rPr>
              <w:t>CA_n1A-n78A</w:t>
            </w:r>
          </w:p>
          <w:p w14:paraId="5B56F579" w14:textId="77777777" w:rsidR="00864F4D" w:rsidRPr="001141C9" w:rsidRDefault="00864F4D" w:rsidP="00864F4D">
            <w:pPr>
              <w:pStyle w:val="TAC"/>
              <w:keepNext w:val="0"/>
              <w:keepLines w:val="0"/>
              <w:rPr>
                <w:lang w:eastAsia="zh-CN"/>
              </w:rPr>
            </w:pPr>
            <w:r w:rsidRPr="001141C9">
              <w:rPr>
                <w:lang w:eastAsia="zh-CN"/>
              </w:rPr>
              <w:t>CA_n3A-n26A</w:t>
            </w:r>
          </w:p>
          <w:p w14:paraId="3213F874" w14:textId="77777777" w:rsidR="00864F4D" w:rsidRPr="001141C9" w:rsidRDefault="00864F4D" w:rsidP="00864F4D">
            <w:pPr>
              <w:pStyle w:val="TAC"/>
              <w:keepNext w:val="0"/>
              <w:keepLines w:val="0"/>
              <w:rPr>
                <w:lang w:eastAsia="zh-CN"/>
              </w:rPr>
            </w:pPr>
            <w:r w:rsidRPr="001141C9">
              <w:rPr>
                <w:lang w:eastAsia="zh-CN"/>
              </w:rPr>
              <w:t>CA_n3A-n78A</w:t>
            </w:r>
          </w:p>
          <w:p w14:paraId="432F3748" w14:textId="77777777" w:rsidR="00864F4D" w:rsidRPr="001141C9" w:rsidRDefault="00864F4D" w:rsidP="00864F4D">
            <w:pPr>
              <w:pStyle w:val="TAC"/>
              <w:keepNext w:val="0"/>
              <w:keepLines w:val="0"/>
              <w:rPr>
                <w:lang w:eastAsia="zh-CN"/>
              </w:rPr>
            </w:pPr>
            <w:r w:rsidRPr="001141C9">
              <w:rPr>
                <w:lang w:eastAsia="zh-CN"/>
              </w:rPr>
              <w:t>CA_n26A-n78A</w:t>
            </w:r>
          </w:p>
          <w:p w14:paraId="0568A764" w14:textId="77777777" w:rsidR="00864F4D" w:rsidRPr="001141C9" w:rsidRDefault="00864F4D" w:rsidP="00864F4D">
            <w:pPr>
              <w:pStyle w:val="TAC"/>
              <w:keepNext w:val="0"/>
              <w:keepLines w:val="0"/>
              <w:rPr>
                <w:lang w:eastAsia="zh-CN"/>
              </w:rPr>
            </w:pPr>
            <w:r w:rsidRPr="001141C9">
              <w:rPr>
                <w:lang w:eastAsia="zh-CN"/>
              </w:rPr>
              <w:t>CA_n26(2A)</w:t>
            </w:r>
          </w:p>
          <w:p w14:paraId="1AEA5FD4" w14:textId="77777777" w:rsidR="00864F4D" w:rsidRPr="001141C9" w:rsidRDefault="00864F4D" w:rsidP="00864F4D">
            <w:pPr>
              <w:pStyle w:val="TAC"/>
              <w:keepNext w:val="0"/>
              <w:keepLines w:val="0"/>
              <w:widowControl w:val="0"/>
              <w:rPr>
                <w:lang w:eastAsia="zh-CN" w:bidi="ar"/>
              </w:rPr>
            </w:pPr>
            <w:r w:rsidRPr="001141C9">
              <w:rPr>
                <w:lang w:eastAsia="zh-CN" w:bidi="ar"/>
              </w:rPr>
              <w:t>CA_n78C</w:t>
            </w:r>
          </w:p>
        </w:tc>
        <w:tc>
          <w:tcPr>
            <w:tcW w:w="1404" w:type="dxa"/>
            <w:tcBorders>
              <w:top w:val="single" w:sz="4" w:space="0" w:color="auto"/>
              <w:left w:val="single" w:sz="4" w:space="0" w:color="auto"/>
              <w:bottom w:val="single" w:sz="4" w:space="0" w:color="auto"/>
              <w:right w:val="single" w:sz="4" w:space="0" w:color="auto"/>
            </w:tcBorders>
          </w:tcPr>
          <w:p w14:paraId="2C6AF9D8" w14:textId="77777777" w:rsidR="00864F4D" w:rsidRPr="001141C9" w:rsidRDefault="00864F4D" w:rsidP="00864F4D">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EFFA54B"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5074EF35"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49BA1E8E" w14:textId="77777777" w:rsidTr="00864F4D">
        <w:trPr>
          <w:jc w:val="center"/>
        </w:trPr>
        <w:tc>
          <w:tcPr>
            <w:tcW w:w="2984" w:type="dxa"/>
            <w:tcBorders>
              <w:top w:val="nil"/>
              <w:left w:val="single" w:sz="4" w:space="0" w:color="auto"/>
              <w:bottom w:val="nil"/>
              <w:right w:val="single" w:sz="4" w:space="0" w:color="auto"/>
            </w:tcBorders>
          </w:tcPr>
          <w:p w14:paraId="5BC8D07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1F190B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B497426" w14:textId="77777777" w:rsidR="00864F4D" w:rsidRPr="001141C9" w:rsidRDefault="00864F4D" w:rsidP="00864F4D">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BF9D46E" w14:textId="77777777" w:rsidR="00864F4D" w:rsidRPr="001141C9" w:rsidRDefault="00864F4D" w:rsidP="00864F4D">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3A577F44" w14:textId="77777777" w:rsidR="00864F4D" w:rsidRPr="001141C9" w:rsidRDefault="00864F4D" w:rsidP="00864F4D">
            <w:pPr>
              <w:pStyle w:val="TAC"/>
              <w:keepNext w:val="0"/>
              <w:keepLines w:val="0"/>
              <w:widowControl w:val="0"/>
              <w:rPr>
                <w:lang w:eastAsia="zh-CN"/>
              </w:rPr>
            </w:pPr>
          </w:p>
        </w:tc>
      </w:tr>
      <w:tr w:rsidR="00864F4D" w:rsidRPr="001141C9" w14:paraId="69034BED" w14:textId="77777777" w:rsidTr="00864F4D">
        <w:trPr>
          <w:jc w:val="center"/>
        </w:trPr>
        <w:tc>
          <w:tcPr>
            <w:tcW w:w="2984" w:type="dxa"/>
            <w:tcBorders>
              <w:top w:val="nil"/>
              <w:left w:val="single" w:sz="4" w:space="0" w:color="auto"/>
              <w:bottom w:val="nil"/>
              <w:right w:val="single" w:sz="4" w:space="0" w:color="auto"/>
            </w:tcBorders>
          </w:tcPr>
          <w:p w14:paraId="0433190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75433E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570EC3" w14:textId="77777777" w:rsidR="00864F4D" w:rsidRPr="001141C9" w:rsidRDefault="00864F4D" w:rsidP="00864F4D">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ADE2862"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07BFED67" w14:textId="77777777" w:rsidR="00864F4D" w:rsidRPr="001141C9" w:rsidRDefault="00864F4D" w:rsidP="00864F4D">
            <w:pPr>
              <w:pStyle w:val="TAC"/>
              <w:keepNext w:val="0"/>
              <w:keepLines w:val="0"/>
              <w:widowControl w:val="0"/>
              <w:rPr>
                <w:lang w:eastAsia="zh-CN"/>
              </w:rPr>
            </w:pPr>
          </w:p>
        </w:tc>
      </w:tr>
      <w:tr w:rsidR="00864F4D" w:rsidRPr="001141C9" w14:paraId="0B1F92AB" w14:textId="77777777" w:rsidTr="00864F4D">
        <w:trPr>
          <w:jc w:val="center"/>
        </w:trPr>
        <w:tc>
          <w:tcPr>
            <w:tcW w:w="2984" w:type="dxa"/>
            <w:tcBorders>
              <w:top w:val="nil"/>
              <w:left w:val="single" w:sz="4" w:space="0" w:color="auto"/>
              <w:bottom w:val="nil"/>
              <w:right w:val="single" w:sz="4" w:space="0" w:color="auto"/>
            </w:tcBorders>
          </w:tcPr>
          <w:p w14:paraId="3E84B63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44E294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925A77" w14:textId="77777777" w:rsidR="00864F4D" w:rsidRPr="001141C9" w:rsidRDefault="00864F4D" w:rsidP="00864F4D">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AA5609F" w14:textId="77777777" w:rsidR="00864F4D" w:rsidRPr="001141C9" w:rsidRDefault="00864F4D" w:rsidP="00864F4D">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557881FC" w14:textId="77777777" w:rsidR="00864F4D" w:rsidRPr="001141C9" w:rsidRDefault="00864F4D" w:rsidP="00864F4D">
            <w:pPr>
              <w:pStyle w:val="TAC"/>
              <w:keepNext w:val="0"/>
              <w:keepLines w:val="0"/>
              <w:widowControl w:val="0"/>
              <w:rPr>
                <w:lang w:eastAsia="zh-CN"/>
              </w:rPr>
            </w:pPr>
          </w:p>
        </w:tc>
      </w:tr>
      <w:tr w:rsidR="00864F4D" w:rsidRPr="001141C9" w14:paraId="15089DF6" w14:textId="77777777" w:rsidTr="00864F4D">
        <w:trPr>
          <w:jc w:val="center"/>
        </w:trPr>
        <w:tc>
          <w:tcPr>
            <w:tcW w:w="2984" w:type="dxa"/>
            <w:tcBorders>
              <w:top w:val="nil"/>
              <w:left w:val="single" w:sz="4" w:space="0" w:color="auto"/>
              <w:bottom w:val="nil"/>
              <w:right w:val="single" w:sz="4" w:space="0" w:color="auto"/>
            </w:tcBorders>
          </w:tcPr>
          <w:p w14:paraId="554A4FBC"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EE1C02E" w14:textId="77777777" w:rsidR="00864F4D" w:rsidRPr="001141C9" w:rsidRDefault="00864F4D" w:rsidP="00864F4D">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596793B" w14:textId="77777777" w:rsidR="00864F4D" w:rsidRPr="001141C9" w:rsidRDefault="00864F4D" w:rsidP="00864F4D">
            <w:pPr>
              <w:pStyle w:val="TAC"/>
              <w:keepNext w:val="0"/>
              <w:keepLines w:val="0"/>
              <w:widowControl w:val="0"/>
              <w:rPr>
                <w:rFonts w:eastAsia="DengXia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8B5A215"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3B17A458" w14:textId="77777777" w:rsidR="00864F4D" w:rsidRPr="001141C9" w:rsidRDefault="00864F4D" w:rsidP="00864F4D">
            <w:pPr>
              <w:pStyle w:val="TAC"/>
              <w:keepNext w:val="0"/>
              <w:keepLines w:val="0"/>
              <w:widowControl w:val="0"/>
              <w:rPr>
                <w:lang w:eastAsia="zh-CN"/>
              </w:rPr>
            </w:pPr>
            <w:r>
              <w:rPr>
                <w:lang w:val="en-US" w:eastAsia="zh-CN"/>
              </w:rPr>
              <w:t>1</w:t>
            </w:r>
          </w:p>
        </w:tc>
      </w:tr>
      <w:tr w:rsidR="00864F4D" w:rsidRPr="001141C9" w14:paraId="209721C6" w14:textId="77777777" w:rsidTr="00864F4D">
        <w:trPr>
          <w:jc w:val="center"/>
        </w:trPr>
        <w:tc>
          <w:tcPr>
            <w:tcW w:w="2984" w:type="dxa"/>
            <w:tcBorders>
              <w:top w:val="nil"/>
              <w:left w:val="single" w:sz="4" w:space="0" w:color="auto"/>
              <w:bottom w:val="nil"/>
              <w:right w:val="single" w:sz="4" w:space="0" w:color="auto"/>
            </w:tcBorders>
          </w:tcPr>
          <w:p w14:paraId="06A09F9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B181B2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D7A90C" w14:textId="77777777" w:rsidR="00864F4D" w:rsidRPr="001141C9" w:rsidRDefault="00864F4D" w:rsidP="00864F4D">
            <w:pPr>
              <w:pStyle w:val="TAC"/>
              <w:keepNext w:val="0"/>
              <w:keepLines w:val="0"/>
              <w:widowControl w:val="0"/>
              <w:rPr>
                <w:rFonts w:eastAsia="DengXia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A7D1C6E"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0CB89775" w14:textId="77777777" w:rsidR="00864F4D" w:rsidRPr="001141C9" w:rsidRDefault="00864F4D" w:rsidP="00864F4D">
            <w:pPr>
              <w:pStyle w:val="TAC"/>
              <w:keepNext w:val="0"/>
              <w:keepLines w:val="0"/>
              <w:widowControl w:val="0"/>
              <w:rPr>
                <w:lang w:eastAsia="zh-CN"/>
              </w:rPr>
            </w:pPr>
          </w:p>
        </w:tc>
      </w:tr>
      <w:tr w:rsidR="00864F4D" w:rsidRPr="001141C9" w14:paraId="4D534D00" w14:textId="77777777" w:rsidTr="00864F4D">
        <w:trPr>
          <w:jc w:val="center"/>
        </w:trPr>
        <w:tc>
          <w:tcPr>
            <w:tcW w:w="2984" w:type="dxa"/>
            <w:tcBorders>
              <w:top w:val="nil"/>
              <w:left w:val="single" w:sz="4" w:space="0" w:color="auto"/>
              <w:bottom w:val="nil"/>
              <w:right w:val="single" w:sz="4" w:space="0" w:color="auto"/>
            </w:tcBorders>
          </w:tcPr>
          <w:p w14:paraId="60F75A3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C4D773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E2E3B4" w14:textId="77777777" w:rsidR="00864F4D" w:rsidRPr="001141C9" w:rsidRDefault="00864F4D" w:rsidP="00864F4D">
            <w:pPr>
              <w:pStyle w:val="TAC"/>
              <w:keepNext w:val="0"/>
              <w:keepLines w:val="0"/>
              <w:widowControl w:val="0"/>
              <w:rPr>
                <w:rFonts w:eastAsia="DengXian"/>
              </w:rPr>
            </w:pPr>
            <w:r w:rsidRPr="00DA78B7">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54633C1" w14:textId="77777777" w:rsidR="00864F4D" w:rsidRPr="001141C9" w:rsidRDefault="00864F4D" w:rsidP="00864F4D">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vAlign w:val="center"/>
          </w:tcPr>
          <w:p w14:paraId="113C31E8" w14:textId="77777777" w:rsidR="00864F4D" w:rsidRPr="001141C9" w:rsidRDefault="00864F4D" w:rsidP="00864F4D">
            <w:pPr>
              <w:pStyle w:val="TAC"/>
              <w:keepNext w:val="0"/>
              <w:keepLines w:val="0"/>
              <w:widowControl w:val="0"/>
              <w:rPr>
                <w:lang w:eastAsia="zh-CN"/>
              </w:rPr>
            </w:pPr>
          </w:p>
        </w:tc>
      </w:tr>
      <w:tr w:rsidR="00864F4D" w:rsidRPr="001141C9" w14:paraId="7113C3F6" w14:textId="77777777" w:rsidTr="00864F4D">
        <w:trPr>
          <w:jc w:val="center"/>
        </w:trPr>
        <w:tc>
          <w:tcPr>
            <w:tcW w:w="2984" w:type="dxa"/>
            <w:tcBorders>
              <w:top w:val="nil"/>
              <w:left w:val="single" w:sz="4" w:space="0" w:color="auto"/>
              <w:bottom w:val="single" w:sz="4" w:space="0" w:color="auto"/>
              <w:right w:val="single" w:sz="4" w:space="0" w:color="auto"/>
            </w:tcBorders>
          </w:tcPr>
          <w:p w14:paraId="0FBDC9E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EF8432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3599B2" w14:textId="77777777" w:rsidR="00864F4D" w:rsidRPr="001141C9" w:rsidRDefault="00864F4D" w:rsidP="00864F4D">
            <w:pPr>
              <w:pStyle w:val="TAC"/>
              <w:keepNext w:val="0"/>
              <w:keepLines w:val="0"/>
              <w:widowControl w:val="0"/>
              <w:rPr>
                <w:rFonts w:eastAsia="DengXia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45609D2" w14:textId="77777777" w:rsidR="00864F4D" w:rsidRPr="001141C9" w:rsidRDefault="00864F4D" w:rsidP="00864F4D">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33C3940F" w14:textId="77777777" w:rsidR="00864F4D" w:rsidRPr="001141C9" w:rsidRDefault="00864F4D" w:rsidP="00864F4D">
            <w:pPr>
              <w:pStyle w:val="TAC"/>
              <w:keepNext w:val="0"/>
              <w:keepLines w:val="0"/>
              <w:widowControl w:val="0"/>
              <w:rPr>
                <w:lang w:eastAsia="zh-CN"/>
              </w:rPr>
            </w:pPr>
          </w:p>
        </w:tc>
      </w:tr>
      <w:tr w:rsidR="00864F4D" w:rsidRPr="001141C9" w14:paraId="489C1044" w14:textId="77777777" w:rsidTr="00864F4D">
        <w:trPr>
          <w:jc w:val="center"/>
        </w:trPr>
        <w:tc>
          <w:tcPr>
            <w:tcW w:w="2984" w:type="dxa"/>
            <w:tcBorders>
              <w:top w:val="single" w:sz="4" w:space="0" w:color="auto"/>
              <w:left w:val="single" w:sz="4" w:space="0" w:color="auto"/>
              <w:bottom w:val="nil"/>
              <w:right w:val="single" w:sz="4" w:space="0" w:color="auto"/>
            </w:tcBorders>
          </w:tcPr>
          <w:p w14:paraId="1E519D45" w14:textId="77777777" w:rsidR="00864F4D" w:rsidRPr="001141C9" w:rsidRDefault="00864F4D" w:rsidP="00864F4D">
            <w:pPr>
              <w:pStyle w:val="TAC"/>
              <w:keepNext w:val="0"/>
              <w:keepLines w:val="0"/>
              <w:widowControl w:val="0"/>
            </w:pPr>
            <w:r w:rsidRPr="001141C9">
              <w:t>CA_n1A-n3A-n28A-n38A</w:t>
            </w:r>
          </w:p>
        </w:tc>
        <w:tc>
          <w:tcPr>
            <w:tcW w:w="3008" w:type="dxa"/>
            <w:tcBorders>
              <w:top w:val="single" w:sz="4" w:space="0" w:color="auto"/>
              <w:left w:val="single" w:sz="4" w:space="0" w:color="auto"/>
              <w:bottom w:val="nil"/>
              <w:right w:val="single" w:sz="4" w:space="0" w:color="auto"/>
            </w:tcBorders>
          </w:tcPr>
          <w:p w14:paraId="3C0B1EEF" w14:textId="77777777" w:rsidR="00864F4D" w:rsidRPr="001141C9" w:rsidRDefault="00864F4D" w:rsidP="00864F4D">
            <w:pPr>
              <w:pStyle w:val="TAC"/>
              <w:keepNext w:val="0"/>
              <w:keepLines w:val="0"/>
              <w:widowControl w:val="0"/>
              <w:rPr>
                <w:lang w:eastAsia="zh-CN"/>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11AE7983" w14:textId="77777777" w:rsidR="00864F4D" w:rsidRPr="001141C9" w:rsidRDefault="00864F4D" w:rsidP="00864F4D">
            <w:pPr>
              <w:pStyle w:val="TAC"/>
              <w:keepNext w:val="0"/>
              <w:keepLines w:val="0"/>
              <w:widowControl w:val="0"/>
              <w:rPr>
                <w:rFonts w:eastAsia="DengXia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D786364"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3E89D423"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3EC018C8" w14:textId="77777777" w:rsidTr="00864F4D">
        <w:trPr>
          <w:jc w:val="center"/>
        </w:trPr>
        <w:tc>
          <w:tcPr>
            <w:tcW w:w="2984" w:type="dxa"/>
            <w:tcBorders>
              <w:top w:val="nil"/>
              <w:left w:val="single" w:sz="4" w:space="0" w:color="auto"/>
              <w:bottom w:val="nil"/>
              <w:right w:val="single" w:sz="4" w:space="0" w:color="auto"/>
            </w:tcBorders>
          </w:tcPr>
          <w:p w14:paraId="2628DA7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851F84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BAF591F" w14:textId="77777777" w:rsidR="00864F4D" w:rsidRPr="001141C9" w:rsidRDefault="00864F4D" w:rsidP="00864F4D">
            <w:pPr>
              <w:pStyle w:val="TAC"/>
              <w:keepNext w:val="0"/>
              <w:keepLines w:val="0"/>
              <w:widowControl w:val="0"/>
              <w:rPr>
                <w:rFonts w:eastAsia="DengXia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0FAC81D"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4FDBCFCF" w14:textId="77777777" w:rsidR="00864F4D" w:rsidRPr="001141C9" w:rsidRDefault="00864F4D" w:rsidP="00864F4D">
            <w:pPr>
              <w:pStyle w:val="TAC"/>
              <w:keepNext w:val="0"/>
              <w:keepLines w:val="0"/>
              <w:widowControl w:val="0"/>
              <w:rPr>
                <w:lang w:eastAsia="zh-CN"/>
              </w:rPr>
            </w:pPr>
          </w:p>
        </w:tc>
      </w:tr>
      <w:tr w:rsidR="00864F4D" w:rsidRPr="001141C9" w14:paraId="77BA791F" w14:textId="77777777" w:rsidTr="00864F4D">
        <w:trPr>
          <w:jc w:val="center"/>
        </w:trPr>
        <w:tc>
          <w:tcPr>
            <w:tcW w:w="2984" w:type="dxa"/>
            <w:tcBorders>
              <w:top w:val="nil"/>
              <w:left w:val="single" w:sz="4" w:space="0" w:color="auto"/>
              <w:bottom w:val="nil"/>
              <w:right w:val="single" w:sz="4" w:space="0" w:color="auto"/>
            </w:tcBorders>
          </w:tcPr>
          <w:p w14:paraId="6A838FA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42B52E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17980C" w14:textId="77777777" w:rsidR="00864F4D" w:rsidRPr="001141C9" w:rsidRDefault="00864F4D" w:rsidP="00864F4D">
            <w:pPr>
              <w:pStyle w:val="TAC"/>
              <w:keepNext w:val="0"/>
              <w:keepLines w:val="0"/>
              <w:widowControl w:val="0"/>
              <w:rPr>
                <w:rFonts w:eastAsia="DengXia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D30C61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432B85D8" w14:textId="77777777" w:rsidR="00864F4D" w:rsidRPr="001141C9" w:rsidRDefault="00864F4D" w:rsidP="00864F4D">
            <w:pPr>
              <w:pStyle w:val="TAC"/>
              <w:keepNext w:val="0"/>
              <w:keepLines w:val="0"/>
              <w:widowControl w:val="0"/>
              <w:rPr>
                <w:lang w:eastAsia="zh-CN"/>
              </w:rPr>
            </w:pPr>
          </w:p>
        </w:tc>
      </w:tr>
      <w:tr w:rsidR="00864F4D" w:rsidRPr="001141C9" w14:paraId="6C8FF573" w14:textId="77777777" w:rsidTr="00864F4D">
        <w:trPr>
          <w:jc w:val="center"/>
        </w:trPr>
        <w:tc>
          <w:tcPr>
            <w:tcW w:w="2984" w:type="dxa"/>
            <w:tcBorders>
              <w:top w:val="nil"/>
              <w:left w:val="single" w:sz="4" w:space="0" w:color="auto"/>
              <w:bottom w:val="single" w:sz="4" w:space="0" w:color="auto"/>
              <w:right w:val="single" w:sz="4" w:space="0" w:color="auto"/>
            </w:tcBorders>
          </w:tcPr>
          <w:p w14:paraId="47C5894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03156A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FD6B615" w14:textId="77777777" w:rsidR="00864F4D" w:rsidRPr="001141C9" w:rsidRDefault="00864F4D" w:rsidP="00864F4D">
            <w:pPr>
              <w:pStyle w:val="TAC"/>
              <w:keepNext w:val="0"/>
              <w:keepLines w:val="0"/>
              <w:widowControl w:val="0"/>
              <w:rPr>
                <w:rFonts w:eastAsia="DengXia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6B144D4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04E55239" w14:textId="77777777" w:rsidR="00864F4D" w:rsidRPr="001141C9" w:rsidRDefault="00864F4D" w:rsidP="00864F4D">
            <w:pPr>
              <w:pStyle w:val="TAC"/>
              <w:keepNext w:val="0"/>
              <w:keepLines w:val="0"/>
              <w:widowControl w:val="0"/>
              <w:rPr>
                <w:lang w:eastAsia="zh-CN"/>
              </w:rPr>
            </w:pPr>
          </w:p>
        </w:tc>
      </w:tr>
      <w:tr w:rsidR="00864F4D" w:rsidRPr="001141C9" w14:paraId="21565D12" w14:textId="77777777" w:rsidTr="00864F4D">
        <w:trPr>
          <w:jc w:val="center"/>
        </w:trPr>
        <w:tc>
          <w:tcPr>
            <w:tcW w:w="2984" w:type="dxa"/>
            <w:tcBorders>
              <w:top w:val="single" w:sz="4" w:space="0" w:color="auto"/>
              <w:left w:val="single" w:sz="4" w:space="0" w:color="auto"/>
              <w:bottom w:val="nil"/>
              <w:right w:val="single" w:sz="4" w:space="0" w:color="auto"/>
            </w:tcBorders>
          </w:tcPr>
          <w:p w14:paraId="69C82513" w14:textId="77777777" w:rsidR="00864F4D" w:rsidRPr="001141C9" w:rsidRDefault="00864F4D" w:rsidP="00864F4D">
            <w:pPr>
              <w:pStyle w:val="TAC"/>
              <w:keepNext w:val="0"/>
              <w:keepLines w:val="0"/>
              <w:widowControl w:val="0"/>
            </w:pPr>
            <w:r w:rsidRPr="009E13FA">
              <w:rPr>
                <w:lang w:val="en-US"/>
              </w:rPr>
              <w:t>CA_n1A-n3A-n28A-n40A</w:t>
            </w:r>
          </w:p>
        </w:tc>
        <w:tc>
          <w:tcPr>
            <w:tcW w:w="3008" w:type="dxa"/>
            <w:tcBorders>
              <w:top w:val="single" w:sz="4" w:space="0" w:color="auto"/>
              <w:left w:val="single" w:sz="4" w:space="0" w:color="auto"/>
              <w:bottom w:val="nil"/>
              <w:right w:val="single" w:sz="4" w:space="0" w:color="auto"/>
            </w:tcBorders>
          </w:tcPr>
          <w:p w14:paraId="3E43441C" w14:textId="77777777" w:rsidR="00864F4D" w:rsidRPr="009E13FA" w:rsidRDefault="00864F4D" w:rsidP="00864F4D">
            <w:pPr>
              <w:pStyle w:val="TAC"/>
              <w:widowControl w:val="0"/>
              <w:rPr>
                <w:lang w:eastAsia="zh-CN"/>
              </w:rPr>
            </w:pPr>
            <w:r w:rsidRPr="009E13FA">
              <w:rPr>
                <w:lang w:eastAsia="zh-CN"/>
              </w:rPr>
              <w:t>CA_n1A-n3A</w:t>
            </w:r>
          </w:p>
          <w:p w14:paraId="3598C9D4" w14:textId="77777777" w:rsidR="00864F4D" w:rsidRPr="009E13FA" w:rsidRDefault="00864F4D" w:rsidP="00864F4D">
            <w:pPr>
              <w:pStyle w:val="TAC"/>
              <w:widowControl w:val="0"/>
              <w:rPr>
                <w:lang w:eastAsia="zh-CN"/>
              </w:rPr>
            </w:pPr>
            <w:r w:rsidRPr="009E13FA">
              <w:rPr>
                <w:lang w:eastAsia="zh-CN"/>
              </w:rPr>
              <w:t>CA_n1A-n28A</w:t>
            </w:r>
          </w:p>
          <w:p w14:paraId="418393D2" w14:textId="77777777" w:rsidR="00864F4D" w:rsidRPr="009E13FA" w:rsidRDefault="00864F4D" w:rsidP="00864F4D">
            <w:pPr>
              <w:pStyle w:val="TAC"/>
              <w:widowControl w:val="0"/>
              <w:rPr>
                <w:lang w:eastAsia="zh-CN"/>
              </w:rPr>
            </w:pPr>
            <w:r w:rsidRPr="009E13FA">
              <w:rPr>
                <w:lang w:eastAsia="zh-CN"/>
              </w:rPr>
              <w:t>CA_n1A-n40A</w:t>
            </w:r>
          </w:p>
          <w:p w14:paraId="6FCAB5E7" w14:textId="77777777" w:rsidR="00864F4D" w:rsidRPr="009E13FA" w:rsidRDefault="00864F4D" w:rsidP="00864F4D">
            <w:pPr>
              <w:pStyle w:val="TAC"/>
              <w:widowControl w:val="0"/>
              <w:rPr>
                <w:lang w:eastAsia="zh-CN"/>
              </w:rPr>
            </w:pPr>
            <w:r w:rsidRPr="009E13FA">
              <w:rPr>
                <w:lang w:eastAsia="zh-CN"/>
              </w:rPr>
              <w:t>CA_n3A-n28A</w:t>
            </w:r>
          </w:p>
          <w:p w14:paraId="4EB15E38" w14:textId="77777777" w:rsidR="00864F4D" w:rsidRPr="009E13FA" w:rsidRDefault="00864F4D" w:rsidP="00864F4D">
            <w:pPr>
              <w:pStyle w:val="TAC"/>
              <w:widowControl w:val="0"/>
              <w:rPr>
                <w:lang w:eastAsia="zh-CN"/>
              </w:rPr>
            </w:pPr>
            <w:r w:rsidRPr="009E13FA">
              <w:rPr>
                <w:lang w:eastAsia="zh-CN"/>
              </w:rPr>
              <w:t>CA_n3A-n40A</w:t>
            </w:r>
          </w:p>
          <w:p w14:paraId="05787B90" w14:textId="77777777" w:rsidR="00864F4D" w:rsidRPr="001141C9" w:rsidRDefault="00864F4D" w:rsidP="00864F4D">
            <w:pPr>
              <w:pStyle w:val="TAC"/>
              <w:keepNext w:val="0"/>
              <w:keepLines w:val="0"/>
              <w:widowControl w:val="0"/>
              <w:rPr>
                <w:lang w:eastAsia="zh-CN"/>
              </w:rPr>
            </w:pPr>
            <w:r w:rsidRPr="009E13FA">
              <w:rPr>
                <w:lang w:eastAsia="zh-CN"/>
              </w:rPr>
              <w:t>CA_n28A-n40A</w:t>
            </w:r>
          </w:p>
        </w:tc>
        <w:tc>
          <w:tcPr>
            <w:tcW w:w="1404" w:type="dxa"/>
            <w:tcBorders>
              <w:top w:val="single" w:sz="4" w:space="0" w:color="auto"/>
              <w:left w:val="single" w:sz="4" w:space="0" w:color="auto"/>
              <w:bottom w:val="single" w:sz="4" w:space="0" w:color="auto"/>
              <w:right w:val="single" w:sz="4" w:space="0" w:color="auto"/>
            </w:tcBorders>
            <w:vAlign w:val="center"/>
          </w:tcPr>
          <w:p w14:paraId="7A290865" w14:textId="77777777" w:rsidR="00864F4D" w:rsidRPr="001141C9" w:rsidRDefault="00864F4D" w:rsidP="00864F4D">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333F6AB" w14:textId="77777777" w:rsidR="00864F4D" w:rsidRPr="001141C9" w:rsidRDefault="00864F4D" w:rsidP="00864F4D">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15" w:type="dxa"/>
            <w:tcBorders>
              <w:top w:val="single" w:sz="4" w:space="0" w:color="auto"/>
              <w:left w:val="single" w:sz="4" w:space="0" w:color="auto"/>
              <w:bottom w:val="nil"/>
              <w:right w:val="single" w:sz="4" w:space="0" w:color="auto"/>
            </w:tcBorders>
            <w:vAlign w:val="center"/>
          </w:tcPr>
          <w:p w14:paraId="4B8AA7DB" w14:textId="77777777" w:rsidR="00864F4D" w:rsidRPr="001141C9" w:rsidRDefault="00864F4D" w:rsidP="00864F4D">
            <w:pPr>
              <w:pStyle w:val="TAC"/>
              <w:keepNext w:val="0"/>
              <w:keepLines w:val="0"/>
              <w:widowControl w:val="0"/>
              <w:rPr>
                <w:lang w:eastAsia="zh-CN"/>
              </w:rPr>
            </w:pPr>
            <w:r>
              <w:rPr>
                <w:lang w:val="en-US" w:eastAsia="zh-CN"/>
              </w:rPr>
              <w:t>0</w:t>
            </w:r>
          </w:p>
        </w:tc>
      </w:tr>
      <w:tr w:rsidR="00864F4D" w:rsidRPr="001141C9" w14:paraId="08A92608" w14:textId="77777777" w:rsidTr="00864F4D">
        <w:trPr>
          <w:jc w:val="center"/>
        </w:trPr>
        <w:tc>
          <w:tcPr>
            <w:tcW w:w="2984" w:type="dxa"/>
            <w:tcBorders>
              <w:top w:val="nil"/>
              <w:left w:val="single" w:sz="4" w:space="0" w:color="auto"/>
              <w:bottom w:val="nil"/>
              <w:right w:val="single" w:sz="4" w:space="0" w:color="auto"/>
            </w:tcBorders>
          </w:tcPr>
          <w:p w14:paraId="093D2D3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AFC813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F67DA4" w14:textId="77777777" w:rsidR="00864F4D" w:rsidRPr="001141C9" w:rsidRDefault="00864F4D" w:rsidP="00864F4D">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23EC1CF" w14:textId="77777777" w:rsidR="00864F4D" w:rsidRPr="001141C9" w:rsidRDefault="00864F4D" w:rsidP="00864F4D">
            <w:pPr>
              <w:pStyle w:val="TAC"/>
              <w:keepNext w:val="0"/>
              <w:keepLines w:val="0"/>
              <w:widowControl w:val="0"/>
              <w:rPr>
                <w:lang w:eastAsia="zh-CN" w:bidi="ar"/>
              </w:rPr>
            </w:pPr>
            <w:r w:rsidRPr="00AE7509">
              <w:rPr>
                <w:lang w:val="en-US" w:eastAsia="zh-CN" w:bidi="ar"/>
              </w:rPr>
              <w:t>5, 10, 15, 20, 25, 30, 35, 40, 45, 50</w:t>
            </w:r>
          </w:p>
        </w:tc>
        <w:tc>
          <w:tcPr>
            <w:tcW w:w="2715" w:type="dxa"/>
            <w:tcBorders>
              <w:top w:val="nil"/>
              <w:left w:val="single" w:sz="4" w:space="0" w:color="auto"/>
              <w:bottom w:val="nil"/>
              <w:right w:val="single" w:sz="4" w:space="0" w:color="auto"/>
            </w:tcBorders>
            <w:vAlign w:val="center"/>
          </w:tcPr>
          <w:p w14:paraId="6C9E1C1B" w14:textId="77777777" w:rsidR="00864F4D" w:rsidRPr="001141C9" w:rsidRDefault="00864F4D" w:rsidP="00864F4D">
            <w:pPr>
              <w:pStyle w:val="TAC"/>
              <w:keepNext w:val="0"/>
              <w:keepLines w:val="0"/>
              <w:widowControl w:val="0"/>
              <w:rPr>
                <w:lang w:eastAsia="zh-CN"/>
              </w:rPr>
            </w:pPr>
          </w:p>
        </w:tc>
      </w:tr>
      <w:tr w:rsidR="00864F4D" w:rsidRPr="001141C9" w14:paraId="645D0E60" w14:textId="77777777" w:rsidTr="00864F4D">
        <w:trPr>
          <w:jc w:val="center"/>
        </w:trPr>
        <w:tc>
          <w:tcPr>
            <w:tcW w:w="2984" w:type="dxa"/>
            <w:tcBorders>
              <w:top w:val="nil"/>
              <w:left w:val="single" w:sz="4" w:space="0" w:color="auto"/>
              <w:bottom w:val="nil"/>
              <w:right w:val="single" w:sz="4" w:space="0" w:color="auto"/>
            </w:tcBorders>
          </w:tcPr>
          <w:p w14:paraId="5C24BBE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848585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A71E4E2" w14:textId="77777777" w:rsidR="00864F4D" w:rsidRPr="001141C9" w:rsidRDefault="00864F4D" w:rsidP="00864F4D">
            <w:pPr>
              <w:pStyle w:val="TAC"/>
              <w:keepNext w:val="0"/>
              <w:keepLines w:val="0"/>
              <w:widowControl w:val="0"/>
              <w:rPr>
                <w:lang w:eastAsia="zh-C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E66A5CA" w14:textId="77777777" w:rsidR="00864F4D" w:rsidRPr="001141C9" w:rsidRDefault="00864F4D" w:rsidP="00864F4D">
            <w:pPr>
              <w:pStyle w:val="TAC"/>
              <w:keepNext w:val="0"/>
              <w:keepLines w:val="0"/>
              <w:widowControl w:val="0"/>
              <w:rPr>
                <w:lang w:eastAsia="zh-CN" w:bidi="ar"/>
              </w:rPr>
            </w:pPr>
            <w:r w:rsidRPr="00AE7509">
              <w:rPr>
                <w:lang w:val="en-US" w:eastAsia="zh-CN" w:bidi="ar"/>
              </w:rPr>
              <w:t>5, 10, 15, 20, 25, 30</w:t>
            </w:r>
          </w:p>
        </w:tc>
        <w:tc>
          <w:tcPr>
            <w:tcW w:w="2715" w:type="dxa"/>
            <w:tcBorders>
              <w:top w:val="nil"/>
              <w:left w:val="single" w:sz="4" w:space="0" w:color="auto"/>
              <w:bottom w:val="nil"/>
              <w:right w:val="single" w:sz="4" w:space="0" w:color="auto"/>
            </w:tcBorders>
            <w:vAlign w:val="center"/>
          </w:tcPr>
          <w:p w14:paraId="22F3219B" w14:textId="77777777" w:rsidR="00864F4D" w:rsidRPr="001141C9" w:rsidRDefault="00864F4D" w:rsidP="00864F4D">
            <w:pPr>
              <w:pStyle w:val="TAC"/>
              <w:keepNext w:val="0"/>
              <w:keepLines w:val="0"/>
              <w:widowControl w:val="0"/>
              <w:rPr>
                <w:lang w:eastAsia="zh-CN"/>
              </w:rPr>
            </w:pPr>
          </w:p>
        </w:tc>
      </w:tr>
      <w:tr w:rsidR="00864F4D" w:rsidRPr="001141C9" w14:paraId="6BE01900" w14:textId="77777777" w:rsidTr="00864F4D">
        <w:trPr>
          <w:jc w:val="center"/>
        </w:trPr>
        <w:tc>
          <w:tcPr>
            <w:tcW w:w="2984" w:type="dxa"/>
            <w:tcBorders>
              <w:top w:val="nil"/>
              <w:left w:val="single" w:sz="4" w:space="0" w:color="auto"/>
              <w:bottom w:val="single" w:sz="4" w:space="0" w:color="auto"/>
              <w:right w:val="single" w:sz="4" w:space="0" w:color="auto"/>
            </w:tcBorders>
          </w:tcPr>
          <w:p w14:paraId="60FD554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1BCC3C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1AEA9D6" w14:textId="77777777" w:rsidR="00864F4D" w:rsidRPr="001141C9" w:rsidRDefault="00864F4D" w:rsidP="00864F4D">
            <w:pPr>
              <w:pStyle w:val="TAC"/>
              <w:keepNext w:val="0"/>
              <w:keepLines w:val="0"/>
              <w:widowControl w:val="0"/>
              <w:rPr>
                <w:lang w:eastAsia="zh-CN"/>
              </w:rPr>
            </w:pPr>
            <w:r>
              <w:rPr>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54B67824" w14:textId="77777777" w:rsidR="00864F4D" w:rsidRPr="001141C9" w:rsidRDefault="00864F4D" w:rsidP="00864F4D">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15" w:type="dxa"/>
            <w:tcBorders>
              <w:top w:val="nil"/>
              <w:left w:val="single" w:sz="4" w:space="0" w:color="auto"/>
              <w:bottom w:val="single" w:sz="4" w:space="0" w:color="auto"/>
              <w:right w:val="single" w:sz="4" w:space="0" w:color="auto"/>
            </w:tcBorders>
            <w:vAlign w:val="center"/>
          </w:tcPr>
          <w:p w14:paraId="772BF197" w14:textId="77777777" w:rsidR="00864F4D" w:rsidRPr="001141C9" w:rsidRDefault="00864F4D" w:rsidP="00864F4D">
            <w:pPr>
              <w:pStyle w:val="TAC"/>
              <w:keepNext w:val="0"/>
              <w:keepLines w:val="0"/>
              <w:widowControl w:val="0"/>
              <w:rPr>
                <w:lang w:eastAsia="zh-CN"/>
              </w:rPr>
            </w:pPr>
          </w:p>
        </w:tc>
      </w:tr>
      <w:tr w:rsidR="00864F4D" w:rsidRPr="001141C9" w14:paraId="702038A3" w14:textId="77777777" w:rsidTr="00864F4D">
        <w:trPr>
          <w:jc w:val="center"/>
        </w:trPr>
        <w:tc>
          <w:tcPr>
            <w:tcW w:w="2984" w:type="dxa"/>
            <w:tcBorders>
              <w:top w:val="single" w:sz="4" w:space="0" w:color="auto"/>
              <w:left w:val="single" w:sz="4" w:space="0" w:color="auto"/>
              <w:bottom w:val="nil"/>
              <w:right w:val="single" w:sz="4" w:space="0" w:color="auto"/>
            </w:tcBorders>
          </w:tcPr>
          <w:p w14:paraId="0F2C0B9D" w14:textId="77777777" w:rsidR="00864F4D" w:rsidRPr="001141C9" w:rsidRDefault="00864F4D" w:rsidP="00864F4D">
            <w:pPr>
              <w:pStyle w:val="TAC"/>
              <w:keepLines w:val="0"/>
              <w:widowControl w:val="0"/>
              <w:rPr>
                <w:lang w:eastAsia="zh-CN" w:bidi="ar"/>
              </w:rPr>
            </w:pPr>
            <w:r w:rsidRPr="001141C9">
              <w:t>CA_n1A-n3A-n28A-n41A</w:t>
            </w:r>
          </w:p>
        </w:tc>
        <w:tc>
          <w:tcPr>
            <w:tcW w:w="3008" w:type="dxa"/>
            <w:tcBorders>
              <w:top w:val="single" w:sz="4" w:space="0" w:color="auto"/>
              <w:left w:val="single" w:sz="4" w:space="0" w:color="auto"/>
              <w:bottom w:val="nil"/>
              <w:right w:val="single" w:sz="4" w:space="0" w:color="auto"/>
            </w:tcBorders>
          </w:tcPr>
          <w:p w14:paraId="27C64E31" w14:textId="77777777" w:rsidR="00864F4D" w:rsidRPr="001141C9" w:rsidRDefault="00864F4D" w:rsidP="00864F4D">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7DB28490" w14:textId="77777777" w:rsidR="00864F4D" w:rsidRPr="001141C9" w:rsidRDefault="00864F4D" w:rsidP="00864F4D">
            <w:pPr>
              <w:pStyle w:val="TAC"/>
              <w:keepLines w:val="0"/>
              <w:rPr>
                <w:lang w:eastAsia="zh-CN"/>
              </w:rPr>
            </w:pPr>
            <w:r w:rsidRPr="001141C9">
              <w:rPr>
                <w:lang w:eastAsia="zh-CN"/>
              </w:rPr>
              <w:t>CA_n1A-n3A</w:t>
            </w:r>
          </w:p>
          <w:p w14:paraId="4494958D" w14:textId="77777777" w:rsidR="00864F4D" w:rsidRPr="001141C9" w:rsidRDefault="00864F4D" w:rsidP="00864F4D">
            <w:pPr>
              <w:pStyle w:val="TAC"/>
              <w:keepLines w:val="0"/>
              <w:rPr>
                <w:lang w:eastAsia="zh-CN"/>
              </w:rPr>
            </w:pPr>
            <w:r w:rsidRPr="001141C9">
              <w:rPr>
                <w:lang w:eastAsia="zh-CN"/>
              </w:rPr>
              <w:t>CA_n1A-n28A</w:t>
            </w:r>
          </w:p>
          <w:p w14:paraId="133A2B33" w14:textId="77777777" w:rsidR="00864F4D" w:rsidRPr="001141C9" w:rsidRDefault="00864F4D" w:rsidP="00864F4D">
            <w:pPr>
              <w:pStyle w:val="TAC"/>
              <w:keepLines w:val="0"/>
              <w:rPr>
                <w:lang w:eastAsia="zh-CN"/>
              </w:rPr>
            </w:pPr>
            <w:r w:rsidRPr="001141C9">
              <w:rPr>
                <w:lang w:eastAsia="zh-CN"/>
              </w:rPr>
              <w:t>CA_n1A-n41A</w:t>
            </w:r>
            <w:r w:rsidRPr="001141C9">
              <w:rPr>
                <w:rFonts w:eastAsiaTheme="minorEastAsia"/>
                <w:vertAlign w:val="superscript"/>
                <w:lang w:eastAsia="ja-JP"/>
              </w:rPr>
              <w:t>5</w:t>
            </w:r>
          </w:p>
          <w:p w14:paraId="3998095C" w14:textId="77777777" w:rsidR="00864F4D" w:rsidRPr="001141C9" w:rsidRDefault="00864F4D" w:rsidP="00864F4D">
            <w:pPr>
              <w:pStyle w:val="TAC"/>
              <w:keepLines w:val="0"/>
              <w:rPr>
                <w:lang w:eastAsia="zh-CN"/>
              </w:rPr>
            </w:pPr>
            <w:r w:rsidRPr="001141C9">
              <w:rPr>
                <w:lang w:eastAsia="zh-CN"/>
              </w:rPr>
              <w:t>CA_n3A-n28A</w:t>
            </w:r>
          </w:p>
          <w:p w14:paraId="18ABF35A" w14:textId="77777777" w:rsidR="00864F4D" w:rsidRPr="001141C9" w:rsidRDefault="00864F4D" w:rsidP="00864F4D">
            <w:pPr>
              <w:pStyle w:val="TAC"/>
              <w:keepLines w:val="0"/>
              <w:rPr>
                <w:lang w:eastAsia="zh-CN"/>
              </w:rPr>
            </w:pPr>
            <w:r w:rsidRPr="001141C9">
              <w:rPr>
                <w:lang w:eastAsia="zh-CN"/>
              </w:rPr>
              <w:t>CA_n3A-n41A</w:t>
            </w:r>
            <w:r w:rsidRPr="001141C9">
              <w:rPr>
                <w:rFonts w:eastAsiaTheme="minorEastAsia"/>
                <w:vertAlign w:val="superscript"/>
                <w:lang w:eastAsia="ja-JP"/>
              </w:rPr>
              <w:t>5</w:t>
            </w:r>
          </w:p>
          <w:p w14:paraId="17A390E0" w14:textId="77777777" w:rsidR="00864F4D" w:rsidRPr="001141C9" w:rsidRDefault="00864F4D" w:rsidP="00864F4D">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4" w:type="dxa"/>
            <w:tcBorders>
              <w:top w:val="single" w:sz="4" w:space="0" w:color="auto"/>
              <w:left w:val="single" w:sz="4" w:space="0" w:color="auto"/>
              <w:bottom w:val="single" w:sz="4" w:space="0" w:color="auto"/>
              <w:right w:val="single" w:sz="4" w:space="0" w:color="auto"/>
            </w:tcBorders>
          </w:tcPr>
          <w:p w14:paraId="78F9984B" w14:textId="77777777" w:rsidR="00864F4D" w:rsidRPr="001141C9" w:rsidRDefault="00864F4D" w:rsidP="00864F4D">
            <w:pPr>
              <w:pStyle w:val="TAC"/>
              <w:keepLines w:val="0"/>
              <w:widowControl w:val="0"/>
              <w:rPr>
                <w:rFonts w:ascii="Calibri" w:hAnsi="Calibri"/>
                <w:sz w:val="21"/>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A547AEC" w14:textId="77777777" w:rsidR="00864F4D" w:rsidRPr="001141C9" w:rsidRDefault="00864F4D" w:rsidP="00864F4D">
            <w:pPr>
              <w:pStyle w:val="TAC"/>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5FC6502" w14:textId="77777777" w:rsidR="00864F4D" w:rsidRPr="001141C9" w:rsidRDefault="00864F4D" w:rsidP="00864F4D">
            <w:pPr>
              <w:pStyle w:val="TAC"/>
              <w:keepLines w:val="0"/>
              <w:widowControl w:val="0"/>
              <w:rPr>
                <w:lang w:eastAsia="zh-CN"/>
              </w:rPr>
            </w:pPr>
            <w:r w:rsidRPr="001141C9">
              <w:rPr>
                <w:rFonts w:hint="eastAsia"/>
                <w:lang w:eastAsia="zh-CN"/>
              </w:rPr>
              <w:t>0</w:t>
            </w:r>
          </w:p>
          <w:p w14:paraId="2EBBDD30" w14:textId="77777777" w:rsidR="00864F4D" w:rsidRPr="001141C9" w:rsidRDefault="00864F4D" w:rsidP="00864F4D">
            <w:pPr>
              <w:pStyle w:val="TAC"/>
              <w:keepLines w:val="0"/>
              <w:widowControl w:val="0"/>
              <w:rPr>
                <w:lang w:eastAsia="zh-CN"/>
              </w:rPr>
            </w:pPr>
          </w:p>
          <w:p w14:paraId="78213DA5" w14:textId="77777777" w:rsidR="00864F4D" w:rsidRPr="001141C9" w:rsidRDefault="00864F4D" w:rsidP="00864F4D">
            <w:pPr>
              <w:pStyle w:val="TAC"/>
              <w:keepLines w:val="0"/>
              <w:widowControl w:val="0"/>
              <w:rPr>
                <w:lang w:eastAsia="zh-CN"/>
              </w:rPr>
            </w:pPr>
          </w:p>
          <w:p w14:paraId="2E46E086" w14:textId="77777777" w:rsidR="00864F4D" w:rsidRPr="001141C9" w:rsidRDefault="00864F4D" w:rsidP="00864F4D">
            <w:pPr>
              <w:pStyle w:val="TAC"/>
              <w:keepLines w:val="0"/>
              <w:widowControl w:val="0"/>
            </w:pPr>
          </w:p>
        </w:tc>
      </w:tr>
      <w:tr w:rsidR="00864F4D" w:rsidRPr="001141C9" w14:paraId="4F7924BE" w14:textId="77777777" w:rsidTr="00864F4D">
        <w:trPr>
          <w:jc w:val="center"/>
        </w:trPr>
        <w:tc>
          <w:tcPr>
            <w:tcW w:w="2984" w:type="dxa"/>
            <w:tcBorders>
              <w:top w:val="nil"/>
              <w:left w:val="single" w:sz="4" w:space="0" w:color="auto"/>
              <w:bottom w:val="nil"/>
              <w:right w:val="single" w:sz="4" w:space="0" w:color="auto"/>
            </w:tcBorders>
          </w:tcPr>
          <w:p w14:paraId="1F29BBC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F149C61"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4BFF0BA"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831852"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A48A1EE" w14:textId="77777777" w:rsidR="00864F4D" w:rsidRPr="001141C9" w:rsidRDefault="00864F4D" w:rsidP="00864F4D">
            <w:pPr>
              <w:pStyle w:val="TAC"/>
              <w:keepNext w:val="0"/>
              <w:keepLines w:val="0"/>
              <w:widowControl w:val="0"/>
              <w:rPr>
                <w:lang w:eastAsia="zh-CN"/>
              </w:rPr>
            </w:pPr>
          </w:p>
        </w:tc>
      </w:tr>
      <w:tr w:rsidR="00864F4D" w:rsidRPr="001141C9" w14:paraId="53ABE17D" w14:textId="77777777" w:rsidTr="00864F4D">
        <w:trPr>
          <w:jc w:val="center"/>
        </w:trPr>
        <w:tc>
          <w:tcPr>
            <w:tcW w:w="2984" w:type="dxa"/>
            <w:tcBorders>
              <w:top w:val="nil"/>
              <w:left w:val="single" w:sz="4" w:space="0" w:color="auto"/>
              <w:bottom w:val="nil"/>
              <w:right w:val="single" w:sz="4" w:space="0" w:color="auto"/>
            </w:tcBorders>
          </w:tcPr>
          <w:p w14:paraId="7583728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ECE69C8"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FBD007C"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0C88549"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vAlign w:val="center"/>
          </w:tcPr>
          <w:p w14:paraId="57AE4578" w14:textId="77777777" w:rsidR="00864F4D" w:rsidRPr="001141C9" w:rsidRDefault="00864F4D" w:rsidP="00864F4D">
            <w:pPr>
              <w:pStyle w:val="TAC"/>
              <w:keepNext w:val="0"/>
              <w:keepLines w:val="0"/>
              <w:widowControl w:val="0"/>
              <w:rPr>
                <w:lang w:eastAsia="zh-CN"/>
              </w:rPr>
            </w:pPr>
          </w:p>
        </w:tc>
      </w:tr>
      <w:tr w:rsidR="00864F4D" w:rsidRPr="001141C9" w14:paraId="73282EE3" w14:textId="77777777" w:rsidTr="00864F4D">
        <w:trPr>
          <w:jc w:val="center"/>
        </w:trPr>
        <w:tc>
          <w:tcPr>
            <w:tcW w:w="2984" w:type="dxa"/>
            <w:tcBorders>
              <w:top w:val="nil"/>
              <w:left w:val="single" w:sz="4" w:space="0" w:color="auto"/>
              <w:bottom w:val="single" w:sz="4" w:space="0" w:color="auto"/>
              <w:right w:val="single" w:sz="4" w:space="0" w:color="auto"/>
            </w:tcBorders>
          </w:tcPr>
          <w:p w14:paraId="03F64A8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A96203F"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C5FC664"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514A91F7"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vAlign w:val="center"/>
          </w:tcPr>
          <w:p w14:paraId="34CE8DF1" w14:textId="77777777" w:rsidR="00864F4D" w:rsidRPr="001141C9" w:rsidRDefault="00864F4D" w:rsidP="00864F4D">
            <w:pPr>
              <w:pStyle w:val="TAC"/>
              <w:keepNext w:val="0"/>
              <w:keepLines w:val="0"/>
              <w:widowControl w:val="0"/>
              <w:rPr>
                <w:lang w:eastAsia="zh-CN"/>
              </w:rPr>
            </w:pPr>
          </w:p>
        </w:tc>
      </w:tr>
      <w:tr w:rsidR="00864F4D" w:rsidRPr="001141C9" w14:paraId="2FD95925" w14:textId="77777777" w:rsidTr="00864F4D">
        <w:trPr>
          <w:jc w:val="center"/>
        </w:trPr>
        <w:tc>
          <w:tcPr>
            <w:tcW w:w="2984" w:type="dxa"/>
            <w:tcBorders>
              <w:top w:val="single" w:sz="4" w:space="0" w:color="auto"/>
              <w:left w:val="single" w:sz="4" w:space="0" w:color="auto"/>
              <w:bottom w:val="nil"/>
              <w:right w:val="single" w:sz="4" w:space="0" w:color="auto"/>
            </w:tcBorders>
          </w:tcPr>
          <w:p w14:paraId="679BC096" w14:textId="77777777" w:rsidR="00864F4D" w:rsidRPr="001141C9" w:rsidRDefault="00864F4D" w:rsidP="00864F4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08" w:type="dxa"/>
            <w:tcBorders>
              <w:top w:val="single" w:sz="4" w:space="0" w:color="auto"/>
              <w:left w:val="single" w:sz="4" w:space="0" w:color="auto"/>
              <w:bottom w:val="nil"/>
              <w:right w:val="single" w:sz="4" w:space="0" w:color="auto"/>
            </w:tcBorders>
          </w:tcPr>
          <w:p w14:paraId="5D3819B9" w14:textId="77777777" w:rsidR="00864F4D" w:rsidRPr="001141C9" w:rsidRDefault="00864F4D" w:rsidP="00864F4D">
            <w:pPr>
              <w:pStyle w:val="TAC"/>
              <w:keepNext w:val="0"/>
              <w:keepLines w:val="0"/>
              <w:widowControl w:val="0"/>
              <w:rPr>
                <w:lang w:eastAsia="ja-JP"/>
              </w:rPr>
            </w:pPr>
            <w:r w:rsidRPr="001141C9">
              <w:rPr>
                <w:lang w:eastAsia="ja-JP"/>
              </w:rPr>
              <w:t>n77</w:t>
            </w:r>
            <w:r w:rsidRPr="001141C9">
              <w:rPr>
                <w:vertAlign w:val="superscript"/>
                <w:lang w:eastAsia="ja-JP"/>
              </w:rPr>
              <w:t>5,6</w:t>
            </w:r>
          </w:p>
          <w:p w14:paraId="4C3FC93D" w14:textId="77777777" w:rsidR="00864F4D" w:rsidRPr="001141C9" w:rsidRDefault="00864F4D" w:rsidP="00864F4D">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46180CBD" w14:textId="77777777" w:rsidR="00864F4D" w:rsidRPr="001141C9" w:rsidRDefault="00864F4D" w:rsidP="00864F4D">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23AD97DD" w14:textId="77777777" w:rsidR="00864F4D" w:rsidRPr="001141C9" w:rsidRDefault="00864F4D" w:rsidP="00864F4D">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55A7ADA9" w14:textId="77777777" w:rsidR="00864F4D" w:rsidRPr="001141C9" w:rsidRDefault="00864F4D" w:rsidP="00864F4D">
            <w:pPr>
              <w:pStyle w:val="TAC"/>
              <w:keepNext w:val="0"/>
              <w:keepLines w:val="0"/>
              <w:rPr>
                <w:lang w:eastAsia="zh-CN"/>
              </w:rPr>
            </w:pPr>
            <w:r w:rsidRPr="001141C9">
              <w:rPr>
                <w:lang w:eastAsia="zh-CN"/>
              </w:rPr>
              <w:t>CA_n3A-n28A</w:t>
            </w:r>
          </w:p>
          <w:p w14:paraId="1CBE04F6" w14:textId="77777777" w:rsidR="00864F4D" w:rsidRPr="001141C9" w:rsidRDefault="00864F4D" w:rsidP="00864F4D">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40D11FAB" w14:textId="77777777" w:rsidR="00864F4D" w:rsidRPr="001141C9" w:rsidRDefault="00864F4D" w:rsidP="00864F4D">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4" w:type="dxa"/>
            <w:tcBorders>
              <w:top w:val="single" w:sz="4" w:space="0" w:color="auto"/>
              <w:left w:val="single" w:sz="4" w:space="0" w:color="auto"/>
              <w:bottom w:val="single" w:sz="4" w:space="0" w:color="auto"/>
              <w:right w:val="single" w:sz="4" w:space="0" w:color="auto"/>
            </w:tcBorders>
          </w:tcPr>
          <w:p w14:paraId="31B8B5D8" w14:textId="77777777" w:rsidR="00864F4D" w:rsidRPr="001141C9" w:rsidRDefault="00864F4D" w:rsidP="00864F4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1624E754"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0CB3C69" w14:textId="77777777" w:rsidR="00864F4D" w:rsidRPr="001141C9" w:rsidRDefault="00864F4D" w:rsidP="00864F4D">
            <w:pPr>
              <w:pStyle w:val="TAC"/>
              <w:keepNext w:val="0"/>
              <w:keepLines w:val="0"/>
              <w:widowControl w:val="0"/>
            </w:pPr>
            <w:r w:rsidRPr="001141C9">
              <w:t>0</w:t>
            </w:r>
          </w:p>
        </w:tc>
      </w:tr>
      <w:tr w:rsidR="00864F4D" w:rsidRPr="001141C9" w14:paraId="7405C7A0" w14:textId="77777777" w:rsidTr="00864F4D">
        <w:trPr>
          <w:jc w:val="center"/>
        </w:trPr>
        <w:tc>
          <w:tcPr>
            <w:tcW w:w="2984" w:type="dxa"/>
            <w:tcBorders>
              <w:top w:val="nil"/>
              <w:left w:val="single" w:sz="4" w:space="0" w:color="auto"/>
              <w:bottom w:val="nil"/>
              <w:right w:val="single" w:sz="4" w:space="0" w:color="auto"/>
            </w:tcBorders>
          </w:tcPr>
          <w:p w14:paraId="403DA17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768B8A3"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7800D99" w14:textId="77777777" w:rsidR="00864F4D" w:rsidRPr="001141C9" w:rsidRDefault="00864F4D" w:rsidP="00864F4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76966BE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3B5E458" w14:textId="77777777" w:rsidR="00864F4D" w:rsidRPr="001141C9" w:rsidRDefault="00864F4D" w:rsidP="00864F4D">
            <w:pPr>
              <w:pStyle w:val="TAC"/>
              <w:keepNext w:val="0"/>
              <w:keepLines w:val="0"/>
              <w:widowControl w:val="0"/>
              <w:rPr>
                <w:lang w:eastAsia="zh-CN"/>
              </w:rPr>
            </w:pPr>
          </w:p>
        </w:tc>
      </w:tr>
      <w:tr w:rsidR="00864F4D" w:rsidRPr="001141C9" w14:paraId="326C627B" w14:textId="77777777" w:rsidTr="00864F4D">
        <w:trPr>
          <w:jc w:val="center"/>
        </w:trPr>
        <w:tc>
          <w:tcPr>
            <w:tcW w:w="2984" w:type="dxa"/>
            <w:tcBorders>
              <w:top w:val="nil"/>
              <w:left w:val="single" w:sz="4" w:space="0" w:color="auto"/>
              <w:bottom w:val="nil"/>
              <w:right w:val="single" w:sz="4" w:space="0" w:color="auto"/>
            </w:tcBorders>
          </w:tcPr>
          <w:p w14:paraId="1CC8462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A3817EA"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4FA4C5D" w14:textId="77777777" w:rsidR="00864F4D" w:rsidRPr="001141C9" w:rsidRDefault="00864F4D" w:rsidP="00864F4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vAlign w:val="center"/>
          </w:tcPr>
          <w:p w14:paraId="71507C40"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37BB95BE" w14:textId="77777777" w:rsidR="00864F4D" w:rsidRPr="001141C9" w:rsidRDefault="00864F4D" w:rsidP="00864F4D">
            <w:pPr>
              <w:pStyle w:val="TAC"/>
              <w:keepNext w:val="0"/>
              <w:keepLines w:val="0"/>
              <w:widowControl w:val="0"/>
              <w:rPr>
                <w:lang w:eastAsia="zh-CN"/>
              </w:rPr>
            </w:pPr>
          </w:p>
        </w:tc>
      </w:tr>
      <w:tr w:rsidR="00864F4D" w:rsidRPr="001141C9" w14:paraId="3807812B" w14:textId="77777777" w:rsidTr="00864F4D">
        <w:trPr>
          <w:jc w:val="center"/>
        </w:trPr>
        <w:tc>
          <w:tcPr>
            <w:tcW w:w="2984" w:type="dxa"/>
            <w:tcBorders>
              <w:top w:val="nil"/>
              <w:left w:val="single" w:sz="4" w:space="0" w:color="auto"/>
              <w:bottom w:val="nil"/>
              <w:right w:val="single" w:sz="4" w:space="0" w:color="auto"/>
            </w:tcBorders>
          </w:tcPr>
          <w:p w14:paraId="030AD4F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198B7C2"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ACE77E0" w14:textId="77777777" w:rsidR="00864F4D" w:rsidRPr="001141C9" w:rsidRDefault="00864F4D" w:rsidP="00864F4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vAlign w:val="center"/>
          </w:tcPr>
          <w:p w14:paraId="0DD9BA86"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10, 15, 20, 40, 50, 60, 80, 90, 100</w:t>
            </w:r>
          </w:p>
        </w:tc>
        <w:tc>
          <w:tcPr>
            <w:tcW w:w="2715" w:type="dxa"/>
            <w:tcBorders>
              <w:top w:val="nil"/>
              <w:left w:val="single" w:sz="4" w:space="0" w:color="auto"/>
              <w:bottom w:val="single" w:sz="4" w:space="0" w:color="auto"/>
              <w:right w:val="single" w:sz="4" w:space="0" w:color="auto"/>
            </w:tcBorders>
            <w:vAlign w:val="center"/>
          </w:tcPr>
          <w:p w14:paraId="74D55AC1" w14:textId="77777777" w:rsidR="00864F4D" w:rsidRPr="001141C9" w:rsidRDefault="00864F4D" w:rsidP="00864F4D">
            <w:pPr>
              <w:pStyle w:val="TAC"/>
              <w:keepNext w:val="0"/>
              <w:keepLines w:val="0"/>
              <w:widowControl w:val="0"/>
              <w:rPr>
                <w:lang w:eastAsia="zh-CN"/>
              </w:rPr>
            </w:pPr>
          </w:p>
        </w:tc>
      </w:tr>
      <w:tr w:rsidR="00864F4D" w:rsidRPr="001141C9" w14:paraId="62146822" w14:textId="77777777" w:rsidTr="00864F4D">
        <w:trPr>
          <w:jc w:val="center"/>
        </w:trPr>
        <w:tc>
          <w:tcPr>
            <w:tcW w:w="2984" w:type="dxa"/>
            <w:tcBorders>
              <w:top w:val="nil"/>
              <w:left w:val="single" w:sz="4" w:space="0" w:color="auto"/>
              <w:bottom w:val="nil"/>
              <w:right w:val="single" w:sz="4" w:space="0" w:color="auto"/>
            </w:tcBorders>
          </w:tcPr>
          <w:p w14:paraId="12F32D8F"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16277FBF" w14:textId="77777777" w:rsidR="00864F4D" w:rsidRPr="001141C9" w:rsidRDefault="00864F4D" w:rsidP="00864F4D">
            <w:pPr>
              <w:pStyle w:val="TAC"/>
              <w:keepNext w:val="0"/>
              <w:keepLines w:val="0"/>
              <w:widowControl w:val="0"/>
              <w:rPr>
                <w:lang w:eastAsia="ja-JP"/>
              </w:rPr>
            </w:pPr>
            <w:r w:rsidRPr="001141C9">
              <w:rPr>
                <w:lang w:eastAsia="ja-JP"/>
              </w:rPr>
              <w:t>n77</w:t>
            </w:r>
            <w:r w:rsidRPr="001141C9">
              <w:rPr>
                <w:vertAlign w:val="superscript"/>
                <w:lang w:eastAsia="ja-JP"/>
              </w:rPr>
              <w:t>5</w:t>
            </w:r>
          </w:p>
          <w:p w14:paraId="045C9017" w14:textId="77777777" w:rsidR="00864F4D" w:rsidRPr="001141C9" w:rsidRDefault="00864F4D" w:rsidP="00864F4D">
            <w:pPr>
              <w:pStyle w:val="TAC"/>
              <w:keepNext w:val="0"/>
              <w:keepLines w:val="0"/>
              <w:widowControl w:val="0"/>
              <w:rPr>
                <w:lang w:eastAsia="zh-CN"/>
              </w:rPr>
            </w:pPr>
            <w:r w:rsidRPr="001141C9">
              <w:rPr>
                <w:lang w:eastAsia="zh-CN"/>
              </w:rPr>
              <w:t>CA_n1A-n3A</w:t>
            </w:r>
          </w:p>
          <w:p w14:paraId="6E1083B1" w14:textId="77777777" w:rsidR="00864F4D" w:rsidRPr="001141C9" w:rsidRDefault="00864F4D" w:rsidP="00864F4D">
            <w:pPr>
              <w:pStyle w:val="TAC"/>
              <w:keepNext w:val="0"/>
              <w:keepLines w:val="0"/>
              <w:widowControl w:val="0"/>
              <w:rPr>
                <w:lang w:eastAsia="zh-CN"/>
              </w:rPr>
            </w:pPr>
            <w:r w:rsidRPr="001141C9">
              <w:rPr>
                <w:lang w:eastAsia="zh-CN"/>
              </w:rPr>
              <w:t>CA_n1A-n28A</w:t>
            </w:r>
          </w:p>
          <w:p w14:paraId="0A990621" w14:textId="77777777" w:rsidR="00864F4D" w:rsidRPr="001141C9" w:rsidRDefault="00864F4D" w:rsidP="00864F4D">
            <w:pPr>
              <w:pStyle w:val="TAC"/>
              <w:keepNext w:val="0"/>
              <w:keepLines w:val="0"/>
              <w:widowControl w:val="0"/>
              <w:rPr>
                <w:lang w:eastAsia="zh-CN"/>
              </w:rPr>
            </w:pPr>
            <w:r w:rsidRPr="001141C9">
              <w:rPr>
                <w:lang w:eastAsia="zh-CN"/>
              </w:rPr>
              <w:t>CA_n1A-n77A</w:t>
            </w:r>
          </w:p>
          <w:p w14:paraId="2B8CD7F6" w14:textId="77777777" w:rsidR="00864F4D" w:rsidRPr="001141C9" w:rsidRDefault="00864F4D" w:rsidP="00864F4D">
            <w:pPr>
              <w:pStyle w:val="TAC"/>
              <w:keepNext w:val="0"/>
              <w:keepLines w:val="0"/>
              <w:widowControl w:val="0"/>
              <w:rPr>
                <w:lang w:eastAsia="zh-CN"/>
              </w:rPr>
            </w:pPr>
            <w:r w:rsidRPr="001141C9">
              <w:rPr>
                <w:lang w:eastAsia="zh-CN"/>
              </w:rPr>
              <w:t>CA_n3A-n28A</w:t>
            </w:r>
          </w:p>
          <w:p w14:paraId="5545C624" w14:textId="77777777" w:rsidR="00864F4D" w:rsidRPr="001141C9" w:rsidRDefault="00864F4D" w:rsidP="00864F4D">
            <w:pPr>
              <w:pStyle w:val="TAC"/>
              <w:keepNext w:val="0"/>
              <w:keepLines w:val="0"/>
              <w:widowControl w:val="0"/>
              <w:rPr>
                <w:lang w:eastAsia="zh-CN"/>
              </w:rPr>
            </w:pPr>
            <w:r w:rsidRPr="001141C9">
              <w:rPr>
                <w:lang w:eastAsia="zh-CN"/>
              </w:rPr>
              <w:t>CA_n3A-n77A</w:t>
            </w:r>
          </w:p>
          <w:p w14:paraId="70CF41BF" w14:textId="77777777" w:rsidR="00864F4D" w:rsidRPr="001141C9" w:rsidRDefault="00864F4D" w:rsidP="00864F4D">
            <w:pPr>
              <w:pStyle w:val="TAC"/>
              <w:keepNext w:val="0"/>
              <w:keepLines w:val="0"/>
              <w:widowControl w:val="0"/>
              <w:rPr>
                <w:lang w:eastAsia="zh-CN" w:bidi="ar"/>
              </w:rPr>
            </w:pPr>
            <w:r w:rsidRPr="001141C9">
              <w:rPr>
                <w:lang w:eastAsia="zh-CN"/>
              </w:rPr>
              <w:t>CA_n28A-n77A</w:t>
            </w:r>
          </w:p>
        </w:tc>
        <w:tc>
          <w:tcPr>
            <w:tcW w:w="1404" w:type="dxa"/>
            <w:tcBorders>
              <w:top w:val="single" w:sz="4" w:space="0" w:color="auto"/>
              <w:left w:val="single" w:sz="4" w:space="0" w:color="auto"/>
              <w:bottom w:val="single" w:sz="4" w:space="0" w:color="auto"/>
              <w:right w:val="single" w:sz="4" w:space="0" w:color="auto"/>
            </w:tcBorders>
          </w:tcPr>
          <w:p w14:paraId="5A1A2117"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37744DFE"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3E0CC90" w14:textId="77777777" w:rsidR="00864F4D" w:rsidRPr="001141C9" w:rsidRDefault="00864F4D" w:rsidP="00864F4D">
            <w:pPr>
              <w:pStyle w:val="TAC"/>
              <w:keepNext w:val="0"/>
              <w:keepLines w:val="0"/>
              <w:widowControl w:val="0"/>
            </w:pPr>
            <w:r w:rsidRPr="001141C9">
              <w:rPr>
                <w:rFonts w:hint="eastAsia"/>
                <w:lang w:eastAsia="zh-CN"/>
              </w:rPr>
              <w:t>1</w:t>
            </w:r>
          </w:p>
        </w:tc>
      </w:tr>
      <w:tr w:rsidR="00864F4D" w:rsidRPr="001141C9" w14:paraId="038A6FEF" w14:textId="77777777" w:rsidTr="00864F4D">
        <w:trPr>
          <w:jc w:val="center"/>
        </w:trPr>
        <w:tc>
          <w:tcPr>
            <w:tcW w:w="2984" w:type="dxa"/>
            <w:tcBorders>
              <w:top w:val="nil"/>
              <w:left w:val="single" w:sz="4" w:space="0" w:color="auto"/>
              <w:bottom w:val="nil"/>
              <w:right w:val="single" w:sz="4" w:space="0" w:color="auto"/>
            </w:tcBorders>
          </w:tcPr>
          <w:p w14:paraId="43EBC68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72D0622"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5512A4F"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35D0D804"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7FBD796" w14:textId="77777777" w:rsidR="00864F4D" w:rsidRPr="001141C9" w:rsidRDefault="00864F4D" w:rsidP="00864F4D">
            <w:pPr>
              <w:pStyle w:val="TAC"/>
              <w:keepNext w:val="0"/>
              <w:keepLines w:val="0"/>
              <w:widowControl w:val="0"/>
              <w:rPr>
                <w:lang w:eastAsia="zh-CN"/>
              </w:rPr>
            </w:pPr>
          </w:p>
        </w:tc>
      </w:tr>
      <w:tr w:rsidR="00864F4D" w:rsidRPr="001141C9" w14:paraId="5C2EB2E0" w14:textId="77777777" w:rsidTr="00864F4D">
        <w:trPr>
          <w:jc w:val="center"/>
        </w:trPr>
        <w:tc>
          <w:tcPr>
            <w:tcW w:w="2984" w:type="dxa"/>
            <w:tcBorders>
              <w:top w:val="nil"/>
              <w:left w:val="single" w:sz="4" w:space="0" w:color="auto"/>
              <w:bottom w:val="nil"/>
              <w:right w:val="single" w:sz="4" w:space="0" w:color="auto"/>
            </w:tcBorders>
          </w:tcPr>
          <w:p w14:paraId="70F4E08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D5606BC"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84D51F5"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84" w:type="dxa"/>
            <w:tcBorders>
              <w:top w:val="single" w:sz="4" w:space="0" w:color="auto"/>
              <w:left w:val="single" w:sz="4" w:space="0" w:color="auto"/>
              <w:bottom w:val="single" w:sz="4" w:space="0" w:color="auto"/>
              <w:right w:val="single" w:sz="4" w:space="0" w:color="auto"/>
            </w:tcBorders>
            <w:vAlign w:val="center"/>
          </w:tcPr>
          <w:p w14:paraId="794E00FD"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4088D3B6" w14:textId="77777777" w:rsidR="00864F4D" w:rsidRPr="001141C9" w:rsidRDefault="00864F4D" w:rsidP="00864F4D">
            <w:pPr>
              <w:pStyle w:val="TAC"/>
              <w:keepNext w:val="0"/>
              <w:keepLines w:val="0"/>
              <w:widowControl w:val="0"/>
              <w:rPr>
                <w:lang w:eastAsia="zh-CN"/>
              </w:rPr>
            </w:pPr>
          </w:p>
        </w:tc>
      </w:tr>
      <w:tr w:rsidR="00864F4D" w:rsidRPr="001141C9" w14:paraId="6D9B5CC6" w14:textId="77777777" w:rsidTr="00864F4D">
        <w:trPr>
          <w:jc w:val="center"/>
        </w:trPr>
        <w:tc>
          <w:tcPr>
            <w:tcW w:w="2984" w:type="dxa"/>
            <w:tcBorders>
              <w:top w:val="nil"/>
              <w:left w:val="single" w:sz="4" w:space="0" w:color="auto"/>
              <w:bottom w:val="single" w:sz="4" w:space="0" w:color="auto"/>
              <w:right w:val="single" w:sz="4" w:space="0" w:color="auto"/>
            </w:tcBorders>
          </w:tcPr>
          <w:p w14:paraId="0691195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785C98B"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291900C"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84" w:type="dxa"/>
            <w:tcBorders>
              <w:top w:val="single" w:sz="4" w:space="0" w:color="auto"/>
              <w:left w:val="single" w:sz="4" w:space="0" w:color="auto"/>
              <w:bottom w:val="single" w:sz="4" w:space="0" w:color="auto"/>
              <w:right w:val="single" w:sz="4" w:space="0" w:color="auto"/>
            </w:tcBorders>
            <w:vAlign w:val="center"/>
          </w:tcPr>
          <w:p w14:paraId="154FD8D4"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33E06E5" w14:textId="77777777" w:rsidR="00864F4D" w:rsidRPr="001141C9" w:rsidRDefault="00864F4D" w:rsidP="00864F4D">
            <w:pPr>
              <w:pStyle w:val="TAC"/>
              <w:keepNext w:val="0"/>
              <w:keepLines w:val="0"/>
              <w:widowControl w:val="0"/>
              <w:rPr>
                <w:lang w:eastAsia="zh-CN"/>
              </w:rPr>
            </w:pPr>
          </w:p>
        </w:tc>
      </w:tr>
      <w:tr w:rsidR="00864F4D" w:rsidRPr="001141C9" w14:paraId="67F87A7B" w14:textId="77777777" w:rsidTr="00864F4D">
        <w:trPr>
          <w:jc w:val="center"/>
        </w:trPr>
        <w:tc>
          <w:tcPr>
            <w:tcW w:w="2984" w:type="dxa"/>
            <w:tcBorders>
              <w:top w:val="single" w:sz="4" w:space="0" w:color="auto"/>
              <w:left w:val="single" w:sz="4" w:space="0" w:color="auto"/>
              <w:bottom w:val="nil"/>
              <w:right w:val="single" w:sz="4" w:space="0" w:color="auto"/>
            </w:tcBorders>
          </w:tcPr>
          <w:p w14:paraId="7C43131C" w14:textId="77777777" w:rsidR="00864F4D" w:rsidRPr="001141C9" w:rsidRDefault="00864F4D" w:rsidP="00864F4D">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08" w:type="dxa"/>
            <w:tcBorders>
              <w:top w:val="single" w:sz="4" w:space="0" w:color="auto"/>
              <w:left w:val="single" w:sz="4" w:space="0" w:color="auto"/>
              <w:bottom w:val="nil"/>
              <w:right w:val="single" w:sz="4" w:space="0" w:color="auto"/>
            </w:tcBorders>
          </w:tcPr>
          <w:p w14:paraId="34410AB0" w14:textId="77777777" w:rsidR="00864F4D" w:rsidRPr="001141C9" w:rsidRDefault="00864F4D" w:rsidP="00864F4D">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3E43E2F8" w14:textId="77777777" w:rsidR="00864F4D" w:rsidRPr="001141C9" w:rsidRDefault="00864F4D" w:rsidP="00864F4D">
            <w:pPr>
              <w:pStyle w:val="TAC"/>
              <w:keepNext w:val="0"/>
              <w:keepLines w:val="0"/>
              <w:widowControl w:val="0"/>
              <w:rPr>
                <w:rFonts w:cs="Arial"/>
              </w:rPr>
            </w:pPr>
            <w:r w:rsidRPr="001141C9">
              <w:rPr>
                <w:rFonts w:cs="Arial"/>
              </w:rPr>
              <w:t>CA_n1A-n3A</w:t>
            </w:r>
          </w:p>
          <w:p w14:paraId="4D67268D" w14:textId="77777777" w:rsidR="00864F4D" w:rsidRPr="001141C9" w:rsidRDefault="00864F4D" w:rsidP="00864F4D">
            <w:pPr>
              <w:pStyle w:val="TAC"/>
              <w:keepNext w:val="0"/>
              <w:keepLines w:val="0"/>
              <w:widowControl w:val="0"/>
              <w:rPr>
                <w:rFonts w:cs="Arial"/>
              </w:rPr>
            </w:pPr>
            <w:r w:rsidRPr="001141C9">
              <w:rPr>
                <w:rFonts w:cs="Arial"/>
              </w:rPr>
              <w:t>CA_n1A-n28A</w:t>
            </w:r>
          </w:p>
          <w:p w14:paraId="093EBCA1" w14:textId="77777777" w:rsidR="00864F4D" w:rsidRPr="001141C9" w:rsidRDefault="00864F4D" w:rsidP="00864F4D">
            <w:pPr>
              <w:pStyle w:val="TAC"/>
              <w:keepNext w:val="0"/>
              <w:keepLines w:val="0"/>
              <w:widowControl w:val="0"/>
              <w:rPr>
                <w:rFonts w:cs="Arial"/>
              </w:rPr>
            </w:pPr>
            <w:r w:rsidRPr="001141C9">
              <w:rPr>
                <w:rFonts w:cs="Arial"/>
              </w:rPr>
              <w:t>CA_n1A-n77A</w:t>
            </w:r>
          </w:p>
          <w:p w14:paraId="46D711F4" w14:textId="77777777" w:rsidR="00864F4D" w:rsidRPr="001141C9" w:rsidRDefault="00864F4D" w:rsidP="00864F4D">
            <w:pPr>
              <w:pStyle w:val="TAC"/>
              <w:keepNext w:val="0"/>
              <w:keepLines w:val="0"/>
              <w:widowControl w:val="0"/>
              <w:rPr>
                <w:rFonts w:cs="Arial"/>
              </w:rPr>
            </w:pPr>
            <w:r w:rsidRPr="001141C9">
              <w:rPr>
                <w:rFonts w:cs="Arial"/>
              </w:rPr>
              <w:t>CA_n3A-n28A</w:t>
            </w:r>
          </w:p>
          <w:p w14:paraId="43D89096" w14:textId="77777777" w:rsidR="00864F4D" w:rsidRPr="001141C9" w:rsidRDefault="00864F4D" w:rsidP="00864F4D">
            <w:pPr>
              <w:pStyle w:val="TAC"/>
              <w:keepNext w:val="0"/>
              <w:keepLines w:val="0"/>
              <w:widowControl w:val="0"/>
              <w:rPr>
                <w:rFonts w:cs="Arial"/>
              </w:rPr>
            </w:pPr>
            <w:r w:rsidRPr="001141C9">
              <w:rPr>
                <w:rFonts w:cs="Arial"/>
              </w:rPr>
              <w:t>CA_n3A-n77A</w:t>
            </w:r>
          </w:p>
          <w:p w14:paraId="662FA740" w14:textId="77777777" w:rsidR="00864F4D" w:rsidRPr="001141C9" w:rsidRDefault="00864F4D" w:rsidP="00864F4D">
            <w:pPr>
              <w:pStyle w:val="TAC"/>
              <w:keepNext w:val="0"/>
              <w:keepLines w:val="0"/>
              <w:widowControl w:val="0"/>
            </w:pPr>
            <w:r w:rsidRPr="001141C9">
              <w:t>CA_n28A-n77A</w:t>
            </w:r>
          </w:p>
        </w:tc>
        <w:tc>
          <w:tcPr>
            <w:tcW w:w="1404" w:type="dxa"/>
            <w:tcBorders>
              <w:top w:val="single" w:sz="4" w:space="0" w:color="auto"/>
              <w:left w:val="single" w:sz="4" w:space="0" w:color="auto"/>
              <w:bottom w:val="single" w:sz="4" w:space="0" w:color="auto"/>
              <w:right w:val="single" w:sz="4" w:space="0" w:color="auto"/>
            </w:tcBorders>
          </w:tcPr>
          <w:p w14:paraId="4D303D82" w14:textId="77777777" w:rsidR="00864F4D" w:rsidRPr="001141C9" w:rsidRDefault="00864F4D" w:rsidP="00864F4D">
            <w:pPr>
              <w:pStyle w:val="TAC"/>
              <w:keepNext w:val="0"/>
              <w:keepLines w:val="0"/>
              <w:widowControl w:val="0"/>
              <w:rPr>
                <w:rFonts w:eastAsia="DengXian"/>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EB47659" w14:textId="77777777" w:rsidR="00864F4D" w:rsidRPr="001141C9" w:rsidRDefault="00864F4D" w:rsidP="00864F4D">
            <w:pPr>
              <w:pStyle w:val="TAC"/>
              <w:keepNext w:val="0"/>
              <w:keepLines w:val="0"/>
              <w:widowControl w:val="0"/>
              <w:rPr>
                <w:lang w:eastAsia="zh-CN" w:bidi="ar"/>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7C2D112A" w14:textId="77777777" w:rsidR="00864F4D" w:rsidRPr="001141C9" w:rsidRDefault="00864F4D" w:rsidP="00864F4D">
            <w:pPr>
              <w:pStyle w:val="TAC"/>
              <w:keepNext w:val="0"/>
              <w:keepLines w:val="0"/>
              <w:widowControl w:val="0"/>
              <w:rPr>
                <w:lang w:eastAsia="zh-CN"/>
              </w:rPr>
            </w:pPr>
            <w:r w:rsidRPr="001141C9">
              <w:rPr>
                <w:rFonts w:cs="Arial"/>
              </w:rPr>
              <w:t>0</w:t>
            </w:r>
          </w:p>
        </w:tc>
      </w:tr>
      <w:tr w:rsidR="00864F4D" w:rsidRPr="001141C9" w14:paraId="5E418CC1" w14:textId="77777777" w:rsidTr="00864F4D">
        <w:trPr>
          <w:jc w:val="center"/>
        </w:trPr>
        <w:tc>
          <w:tcPr>
            <w:tcW w:w="2984" w:type="dxa"/>
            <w:tcBorders>
              <w:top w:val="nil"/>
              <w:left w:val="single" w:sz="4" w:space="0" w:color="auto"/>
              <w:bottom w:val="nil"/>
              <w:right w:val="single" w:sz="4" w:space="0" w:color="auto"/>
            </w:tcBorders>
          </w:tcPr>
          <w:p w14:paraId="427FB53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8572A50"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2FF0F2A" w14:textId="77777777" w:rsidR="00864F4D" w:rsidRPr="001141C9" w:rsidRDefault="00864F4D" w:rsidP="00864F4D">
            <w:pPr>
              <w:pStyle w:val="TAC"/>
              <w:keepNext w:val="0"/>
              <w:keepLines w:val="0"/>
              <w:widowControl w:val="0"/>
              <w:rPr>
                <w:rFonts w:eastAsia="DengXian"/>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DF57868" w14:textId="77777777" w:rsidR="00864F4D" w:rsidRPr="001141C9" w:rsidRDefault="00864F4D" w:rsidP="00864F4D">
            <w:pPr>
              <w:pStyle w:val="TAC"/>
              <w:keepNext w:val="0"/>
              <w:keepLines w:val="0"/>
              <w:widowControl w:val="0"/>
              <w:rPr>
                <w:lang w:eastAsia="zh-CN" w:bidi="ar"/>
              </w:rPr>
            </w:pPr>
            <w:r w:rsidRPr="001141C9">
              <w:rPr>
                <w:rFonts w:cs="Arial"/>
                <w:lang w:eastAsia="zh-CN" w:bidi="ar"/>
              </w:rPr>
              <w:t>5, 10, 15, 20, 25, 30</w:t>
            </w:r>
          </w:p>
        </w:tc>
        <w:tc>
          <w:tcPr>
            <w:tcW w:w="2715" w:type="dxa"/>
            <w:tcBorders>
              <w:top w:val="nil"/>
              <w:left w:val="single" w:sz="4" w:space="0" w:color="auto"/>
              <w:bottom w:val="nil"/>
              <w:right w:val="single" w:sz="4" w:space="0" w:color="auto"/>
            </w:tcBorders>
          </w:tcPr>
          <w:p w14:paraId="1D18DF77" w14:textId="77777777" w:rsidR="00864F4D" w:rsidRPr="001141C9" w:rsidRDefault="00864F4D" w:rsidP="00864F4D">
            <w:pPr>
              <w:pStyle w:val="TAC"/>
              <w:keepNext w:val="0"/>
              <w:keepLines w:val="0"/>
              <w:widowControl w:val="0"/>
              <w:rPr>
                <w:lang w:eastAsia="zh-CN"/>
              </w:rPr>
            </w:pPr>
          </w:p>
        </w:tc>
      </w:tr>
      <w:tr w:rsidR="00864F4D" w:rsidRPr="001141C9" w14:paraId="2DE83F16" w14:textId="77777777" w:rsidTr="00864F4D">
        <w:trPr>
          <w:jc w:val="center"/>
        </w:trPr>
        <w:tc>
          <w:tcPr>
            <w:tcW w:w="2984" w:type="dxa"/>
            <w:tcBorders>
              <w:top w:val="nil"/>
              <w:left w:val="single" w:sz="4" w:space="0" w:color="auto"/>
              <w:bottom w:val="nil"/>
              <w:right w:val="single" w:sz="4" w:space="0" w:color="auto"/>
            </w:tcBorders>
          </w:tcPr>
          <w:p w14:paraId="13C1AE9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854A976"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2F5C0FA" w14:textId="77777777" w:rsidR="00864F4D" w:rsidRPr="001141C9" w:rsidRDefault="00864F4D" w:rsidP="00864F4D">
            <w:pPr>
              <w:pStyle w:val="TAC"/>
              <w:keepNext w:val="0"/>
              <w:keepLines w:val="0"/>
              <w:widowControl w:val="0"/>
              <w:rPr>
                <w:rFonts w:eastAsia="DengXian"/>
                <w:lang w:eastAsia="zh-CN"/>
              </w:rPr>
            </w:pPr>
            <w:r w:rsidRPr="001141C9">
              <w:rPr>
                <w:rFonts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8F8F7A3" w14:textId="77777777" w:rsidR="00864F4D" w:rsidRPr="001141C9" w:rsidRDefault="00864F4D" w:rsidP="00864F4D">
            <w:pPr>
              <w:pStyle w:val="TAC"/>
              <w:keepNext w:val="0"/>
              <w:keepLines w:val="0"/>
              <w:widowControl w:val="0"/>
              <w:rPr>
                <w:lang w:eastAsia="zh-CN" w:bidi="ar"/>
              </w:rPr>
            </w:pPr>
            <w:r w:rsidRPr="001141C9">
              <w:rPr>
                <w:rFonts w:cs="Arial"/>
                <w:lang w:eastAsia="zh-CN" w:bidi="ar"/>
              </w:rPr>
              <w:t>5, 10, 15, 20</w:t>
            </w:r>
          </w:p>
        </w:tc>
        <w:tc>
          <w:tcPr>
            <w:tcW w:w="2715" w:type="dxa"/>
            <w:tcBorders>
              <w:top w:val="nil"/>
              <w:left w:val="single" w:sz="4" w:space="0" w:color="auto"/>
              <w:bottom w:val="nil"/>
              <w:right w:val="single" w:sz="4" w:space="0" w:color="auto"/>
            </w:tcBorders>
          </w:tcPr>
          <w:p w14:paraId="2240E043" w14:textId="77777777" w:rsidR="00864F4D" w:rsidRPr="001141C9" w:rsidRDefault="00864F4D" w:rsidP="00864F4D">
            <w:pPr>
              <w:pStyle w:val="TAC"/>
              <w:keepNext w:val="0"/>
              <w:keepLines w:val="0"/>
              <w:widowControl w:val="0"/>
              <w:rPr>
                <w:lang w:eastAsia="zh-CN"/>
              </w:rPr>
            </w:pPr>
          </w:p>
        </w:tc>
      </w:tr>
      <w:tr w:rsidR="00864F4D" w:rsidRPr="001141C9" w14:paraId="414A063C" w14:textId="77777777" w:rsidTr="00864F4D">
        <w:trPr>
          <w:jc w:val="center"/>
        </w:trPr>
        <w:tc>
          <w:tcPr>
            <w:tcW w:w="2984" w:type="dxa"/>
            <w:tcBorders>
              <w:top w:val="nil"/>
              <w:left w:val="single" w:sz="4" w:space="0" w:color="auto"/>
              <w:bottom w:val="single" w:sz="4" w:space="0" w:color="auto"/>
              <w:right w:val="single" w:sz="4" w:space="0" w:color="auto"/>
            </w:tcBorders>
          </w:tcPr>
          <w:p w14:paraId="41C8F32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525EA6D"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A9F32B6" w14:textId="77777777" w:rsidR="00864F4D" w:rsidRPr="001141C9" w:rsidRDefault="00864F4D" w:rsidP="00864F4D">
            <w:pPr>
              <w:pStyle w:val="TAC"/>
              <w:keepNext w:val="0"/>
              <w:keepLines w:val="0"/>
              <w:widowControl w:val="0"/>
              <w:rPr>
                <w:rFonts w:eastAsia="DengXian"/>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38694529" w14:textId="77777777" w:rsidR="00864F4D" w:rsidRPr="001141C9" w:rsidRDefault="00864F4D" w:rsidP="00864F4D">
            <w:pPr>
              <w:pStyle w:val="TAC"/>
              <w:keepNext w:val="0"/>
              <w:keepLines w:val="0"/>
              <w:widowControl w:val="0"/>
              <w:rPr>
                <w:lang w:eastAsia="zh-CN" w:bidi="ar"/>
              </w:rPr>
            </w:pPr>
            <w:r w:rsidRPr="001141C9">
              <w:rPr>
                <w:rFonts w:cs="Arial"/>
                <w:lang w:eastAsia="zh-CN"/>
              </w:rPr>
              <w:t>CA_n77(2A)_BCS0</w:t>
            </w:r>
          </w:p>
        </w:tc>
        <w:tc>
          <w:tcPr>
            <w:tcW w:w="2715" w:type="dxa"/>
            <w:tcBorders>
              <w:top w:val="nil"/>
              <w:left w:val="single" w:sz="4" w:space="0" w:color="auto"/>
              <w:bottom w:val="single" w:sz="4" w:space="0" w:color="auto"/>
              <w:right w:val="single" w:sz="4" w:space="0" w:color="auto"/>
            </w:tcBorders>
          </w:tcPr>
          <w:p w14:paraId="398F15F4" w14:textId="77777777" w:rsidR="00864F4D" w:rsidRPr="001141C9" w:rsidRDefault="00864F4D" w:rsidP="00864F4D">
            <w:pPr>
              <w:pStyle w:val="TAC"/>
              <w:keepNext w:val="0"/>
              <w:keepLines w:val="0"/>
              <w:widowControl w:val="0"/>
              <w:rPr>
                <w:lang w:eastAsia="zh-CN"/>
              </w:rPr>
            </w:pPr>
          </w:p>
        </w:tc>
      </w:tr>
      <w:tr w:rsidR="00864F4D" w:rsidRPr="001141C9" w14:paraId="089C8C73" w14:textId="77777777" w:rsidTr="00864F4D">
        <w:trPr>
          <w:jc w:val="center"/>
        </w:trPr>
        <w:tc>
          <w:tcPr>
            <w:tcW w:w="2984" w:type="dxa"/>
            <w:tcBorders>
              <w:top w:val="single" w:sz="4" w:space="0" w:color="auto"/>
              <w:left w:val="single" w:sz="4" w:space="0" w:color="auto"/>
              <w:bottom w:val="nil"/>
              <w:right w:val="single" w:sz="4" w:space="0" w:color="auto"/>
            </w:tcBorders>
          </w:tcPr>
          <w:p w14:paraId="4FDE0868" w14:textId="77777777" w:rsidR="00864F4D" w:rsidRPr="001141C9" w:rsidRDefault="00864F4D" w:rsidP="00864F4D">
            <w:pPr>
              <w:pStyle w:val="TAC"/>
              <w:keepNext w:val="0"/>
              <w:keepLines w:val="0"/>
              <w:widowControl w:val="0"/>
              <w:rPr>
                <w:lang w:eastAsia="zh-CN" w:bidi="ar"/>
              </w:rPr>
            </w:pPr>
            <w:r w:rsidRPr="001141C9">
              <w:rPr>
                <w:rFonts w:cs="Arial"/>
              </w:rPr>
              <w:t>CA_n1A-n3A-n28A-n78A</w:t>
            </w:r>
          </w:p>
        </w:tc>
        <w:tc>
          <w:tcPr>
            <w:tcW w:w="3008" w:type="dxa"/>
            <w:tcBorders>
              <w:top w:val="single" w:sz="4" w:space="0" w:color="auto"/>
              <w:left w:val="single" w:sz="4" w:space="0" w:color="auto"/>
              <w:bottom w:val="nil"/>
              <w:right w:val="single" w:sz="4" w:space="0" w:color="auto"/>
            </w:tcBorders>
          </w:tcPr>
          <w:p w14:paraId="13F56B1B" w14:textId="77777777" w:rsidR="00864F4D" w:rsidRPr="001141C9" w:rsidRDefault="00864F4D" w:rsidP="00864F4D">
            <w:pPr>
              <w:pStyle w:val="TAC"/>
              <w:keepNext w:val="0"/>
              <w:keepLines w:val="0"/>
              <w:widowControl w:val="0"/>
              <w:rPr>
                <w:lang w:eastAsia="zh-CN" w:bidi="ar"/>
              </w:rPr>
            </w:pPr>
            <w:r w:rsidRPr="001141C9">
              <w:rPr>
                <w:rFonts w:cs="Arial"/>
                <w:lang w:eastAsia="zh-CN"/>
              </w:rPr>
              <w:t>-</w:t>
            </w:r>
          </w:p>
        </w:tc>
        <w:tc>
          <w:tcPr>
            <w:tcW w:w="1404" w:type="dxa"/>
            <w:tcBorders>
              <w:top w:val="single" w:sz="4" w:space="0" w:color="auto"/>
              <w:left w:val="single" w:sz="4" w:space="0" w:color="auto"/>
              <w:bottom w:val="single" w:sz="4" w:space="0" w:color="auto"/>
              <w:right w:val="single" w:sz="4" w:space="0" w:color="auto"/>
            </w:tcBorders>
          </w:tcPr>
          <w:p w14:paraId="491A9ECF" w14:textId="77777777" w:rsidR="00864F4D" w:rsidRPr="001141C9" w:rsidRDefault="00864F4D" w:rsidP="00864F4D">
            <w:pPr>
              <w:pStyle w:val="TAC"/>
              <w:keepNext w:val="0"/>
              <w:keepLines w:val="0"/>
              <w:widowControl w:val="0"/>
              <w:rPr>
                <w:lang w:eastAsia="zh-CN" w:bidi="ar"/>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D4B474A"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BFA9E6C"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3CFD7109" w14:textId="77777777" w:rsidTr="00864F4D">
        <w:trPr>
          <w:jc w:val="center"/>
        </w:trPr>
        <w:tc>
          <w:tcPr>
            <w:tcW w:w="2984" w:type="dxa"/>
            <w:tcBorders>
              <w:top w:val="nil"/>
              <w:left w:val="single" w:sz="4" w:space="0" w:color="auto"/>
              <w:bottom w:val="nil"/>
              <w:right w:val="single" w:sz="4" w:space="0" w:color="auto"/>
            </w:tcBorders>
          </w:tcPr>
          <w:p w14:paraId="78C4CAF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0AACEC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CC7880" w14:textId="77777777" w:rsidR="00864F4D" w:rsidRPr="001141C9" w:rsidRDefault="00864F4D" w:rsidP="00864F4D">
            <w:pPr>
              <w:pStyle w:val="TAC"/>
              <w:keepNext w:val="0"/>
              <w:keepLines w:val="0"/>
              <w:widowControl w:val="0"/>
              <w:rPr>
                <w:lang w:eastAsia="zh-CN" w:bidi="ar"/>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6377ACC"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496EDC12" w14:textId="77777777" w:rsidR="00864F4D" w:rsidRPr="001141C9" w:rsidRDefault="00864F4D" w:rsidP="00864F4D">
            <w:pPr>
              <w:pStyle w:val="TAC"/>
              <w:keepNext w:val="0"/>
              <w:keepLines w:val="0"/>
              <w:widowControl w:val="0"/>
              <w:rPr>
                <w:lang w:eastAsia="zh-CN" w:bidi="ar"/>
              </w:rPr>
            </w:pPr>
          </w:p>
        </w:tc>
      </w:tr>
      <w:tr w:rsidR="00864F4D" w:rsidRPr="001141C9" w14:paraId="4AD60A95" w14:textId="77777777" w:rsidTr="00864F4D">
        <w:trPr>
          <w:jc w:val="center"/>
        </w:trPr>
        <w:tc>
          <w:tcPr>
            <w:tcW w:w="2984" w:type="dxa"/>
            <w:tcBorders>
              <w:top w:val="nil"/>
              <w:left w:val="single" w:sz="4" w:space="0" w:color="auto"/>
              <w:bottom w:val="nil"/>
              <w:right w:val="single" w:sz="4" w:space="0" w:color="auto"/>
            </w:tcBorders>
          </w:tcPr>
          <w:p w14:paraId="61E63F9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92224B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E8A9A0" w14:textId="77777777" w:rsidR="00864F4D" w:rsidRPr="001141C9" w:rsidRDefault="00864F4D" w:rsidP="00864F4D">
            <w:pPr>
              <w:pStyle w:val="TAC"/>
              <w:keepNext w:val="0"/>
              <w:keepLines w:val="0"/>
              <w:widowControl w:val="0"/>
              <w:rPr>
                <w:lang w:eastAsia="zh-CN" w:bidi="ar"/>
              </w:rPr>
            </w:pPr>
            <w:r w:rsidRPr="001141C9">
              <w:rPr>
                <w:rFonts w:cs="Arial"/>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1C02ABB"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343405FA" w14:textId="77777777" w:rsidR="00864F4D" w:rsidRPr="001141C9" w:rsidRDefault="00864F4D" w:rsidP="00864F4D">
            <w:pPr>
              <w:pStyle w:val="TAC"/>
              <w:keepNext w:val="0"/>
              <w:keepLines w:val="0"/>
              <w:widowControl w:val="0"/>
              <w:rPr>
                <w:lang w:eastAsia="zh-CN" w:bidi="ar"/>
              </w:rPr>
            </w:pPr>
          </w:p>
        </w:tc>
      </w:tr>
      <w:tr w:rsidR="00864F4D" w:rsidRPr="001141C9" w14:paraId="09EB722E" w14:textId="77777777" w:rsidTr="00864F4D">
        <w:trPr>
          <w:jc w:val="center"/>
        </w:trPr>
        <w:tc>
          <w:tcPr>
            <w:tcW w:w="2984" w:type="dxa"/>
            <w:tcBorders>
              <w:top w:val="nil"/>
              <w:left w:val="single" w:sz="4" w:space="0" w:color="auto"/>
              <w:bottom w:val="nil"/>
              <w:right w:val="single" w:sz="4" w:space="0" w:color="auto"/>
            </w:tcBorders>
          </w:tcPr>
          <w:p w14:paraId="1060C9E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C2E593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226D73" w14:textId="77777777" w:rsidR="00864F4D" w:rsidRPr="001141C9" w:rsidRDefault="00864F4D" w:rsidP="00864F4D">
            <w:pPr>
              <w:pStyle w:val="TAC"/>
              <w:keepNext w:val="0"/>
              <w:keepLines w:val="0"/>
              <w:widowControl w:val="0"/>
              <w:rPr>
                <w:lang w:eastAsia="zh-CN" w:bidi="ar"/>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8CDAB05" w14:textId="77777777" w:rsidR="00864F4D" w:rsidRPr="001141C9" w:rsidRDefault="00864F4D" w:rsidP="00864F4D">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15" w:type="dxa"/>
            <w:tcBorders>
              <w:top w:val="nil"/>
              <w:left w:val="single" w:sz="4" w:space="0" w:color="auto"/>
              <w:bottom w:val="single" w:sz="4" w:space="0" w:color="auto"/>
              <w:right w:val="single" w:sz="4" w:space="0" w:color="auto"/>
            </w:tcBorders>
            <w:vAlign w:val="center"/>
          </w:tcPr>
          <w:p w14:paraId="1526BB48" w14:textId="77777777" w:rsidR="00864F4D" w:rsidRPr="001141C9" w:rsidRDefault="00864F4D" w:rsidP="00864F4D">
            <w:pPr>
              <w:pStyle w:val="TAC"/>
              <w:keepNext w:val="0"/>
              <w:keepLines w:val="0"/>
              <w:widowControl w:val="0"/>
              <w:rPr>
                <w:lang w:eastAsia="zh-CN" w:bidi="ar"/>
              </w:rPr>
            </w:pPr>
          </w:p>
        </w:tc>
      </w:tr>
      <w:tr w:rsidR="00864F4D" w:rsidRPr="001141C9" w14:paraId="1D776E3F" w14:textId="77777777" w:rsidTr="00864F4D">
        <w:trPr>
          <w:jc w:val="center"/>
        </w:trPr>
        <w:tc>
          <w:tcPr>
            <w:tcW w:w="2984" w:type="dxa"/>
            <w:tcBorders>
              <w:top w:val="nil"/>
              <w:left w:val="single" w:sz="4" w:space="0" w:color="auto"/>
              <w:bottom w:val="nil"/>
              <w:right w:val="single" w:sz="4" w:space="0" w:color="auto"/>
            </w:tcBorders>
          </w:tcPr>
          <w:p w14:paraId="28880AF4"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6190DFB"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CA_n1A-n3A</w:t>
            </w:r>
          </w:p>
          <w:p w14:paraId="0A3A19C6"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CA_n1A-n28A</w:t>
            </w:r>
          </w:p>
          <w:p w14:paraId="71FB6E42"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CA_n1A-n78A</w:t>
            </w:r>
          </w:p>
          <w:p w14:paraId="55C1D60F"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CA_n3A-n28A</w:t>
            </w:r>
          </w:p>
          <w:p w14:paraId="083DCF80"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CA_n3A-n78A</w:t>
            </w:r>
          </w:p>
          <w:p w14:paraId="464E1101" w14:textId="77777777" w:rsidR="00864F4D" w:rsidRPr="001141C9" w:rsidRDefault="00864F4D" w:rsidP="00864F4D">
            <w:pPr>
              <w:pStyle w:val="TAC"/>
              <w:keepNext w:val="0"/>
              <w:keepLines w:val="0"/>
              <w:widowControl w:val="0"/>
              <w:rPr>
                <w:lang w:eastAsia="zh-CN" w:bidi="ar"/>
              </w:rPr>
            </w:pPr>
            <w:r w:rsidRPr="001141C9">
              <w:rPr>
                <w:rFonts w:cs="Arial"/>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3BEF3359" w14:textId="77777777" w:rsidR="00864F4D" w:rsidRPr="001141C9" w:rsidRDefault="00864F4D" w:rsidP="00864F4D">
            <w:pPr>
              <w:pStyle w:val="TAC"/>
              <w:keepNext w:val="0"/>
              <w:keepLines w:val="0"/>
              <w:widowControl w:val="0"/>
              <w:rPr>
                <w:lang w:eastAsia="zh-CN" w:bidi="ar"/>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tcPr>
          <w:p w14:paraId="6291AAF5"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95859BD"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5D61C60C" w14:textId="77777777" w:rsidTr="00864F4D">
        <w:trPr>
          <w:jc w:val="center"/>
        </w:trPr>
        <w:tc>
          <w:tcPr>
            <w:tcW w:w="2984" w:type="dxa"/>
            <w:tcBorders>
              <w:top w:val="nil"/>
              <w:left w:val="single" w:sz="4" w:space="0" w:color="auto"/>
              <w:bottom w:val="nil"/>
              <w:right w:val="single" w:sz="4" w:space="0" w:color="auto"/>
            </w:tcBorders>
          </w:tcPr>
          <w:p w14:paraId="09CD1E6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D146C7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923EFE" w14:textId="77777777" w:rsidR="00864F4D" w:rsidRPr="001141C9" w:rsidRDefault="00864F4D" w:rsidP="00864F4D">
            <w:pPr>
              <w:pStyle w:val="TAC"/>
              <w:keepNext w:val="0"/>
              <w:keepLines w:val="0"/>
              <w:widowControl w:val="0"/>
              <w:rPr>
                <w:lang w:eastAsia="zh-CN" w:bidi="ar"/>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C87525F"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3E6FAD8D" w14:textId="77777777" w:rsidR="00864F4D" w:rsidRPr="001141C9" w:rsidRDefault="00864F4D" w:rsidP="00864F4D">
            <w:pPr>
              <w:pStyle w:val="TAC"/>
              <w:keepNext w:val="0"/>
              <w:keepLines w:val="0"/>
              <w:widowControl w:val="0"/>
              <w:rPr>
                <w:lang w:eastAsia="zh-CN" w:bidi="ar"/>
              </w:rPr>
            </w:pPr>
          </w:p>
        </w:tc>
      </w:tr>
      <w:tr w:rsidR="00864F4D" w:rsidRPr="001141C9" w14:paraId="4AD56100" w14:textId="77777777" w:rsidTr="00864F4D">
        <w:trPr>
          <w:jc w:val="center"/>
        </w:trPr>
        <w:tc>
          <w:tcPr>
            <w:tcW w:w="2984" w:type="dxa"/>
            <w:tcBorders>
              <w:top w:val="nil"/>
              <w:left w:val="single" w:sz="4" w:space="0" w:color="auto"/>
              <w:bottom w:val="nil"/>
              <w:right w:val="single" w:sz="4" w:space="0" w:color="auto"/>
            </w:tcBorders>
          </w:tcPr>
          <w:p w14:paraId="0AF7B3A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B483E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73449FF" w14:textId="77777777" w:rsidR="00864F4D" w:rsidRPr="001141C9" w:rsidRDefault="00864F4D" w:rsidP="00864F4D">
            <w:pPr>
              <w:pStyle w:val="TAC"/>
              <w:keepNext w:val="0"/>
              <w:keepLines w:val="0"/>
              <w:widowControl w:val="0"/>
              <w:rPr>
                <w:lang w:eastAsia="zh-CN" w:bidi="ar"/>
              </w:rPr>
            </w:pPr>
            <w:r w:rsidRPr="001141C9">
              <w:rPr>
                <w:rFonts w:cs="Arial"/>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C078DC1"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78D6284F" w14:textId="77777777" w:rsidR="00864F4D" w:rsidRPr="001141C9" w:rsidRDefault="00864F4D" w:rsidP="00864F4D">
            <w:pPr>
              <w:pStyle w:val="TAC"/>
              <w:keepNext w:val="0"/>
              <w:keepLines w:val="0"/>
              <w:widowControl w:val="0"/>
              <w:rPr>
                <w:lang w:eastAsia="zh-CN" w:bidi="ar"/>
              </w:rPr>
            </w:pPr>
          </w:p>
        </w:tc>
      </w:tr>
      <w:tr w:rsidR="00864F4D" w:rsidRPr="001141C9" w14:paraId="6D524E54" w14:textId="77777777" w:rsidTr="00864F4D">
        <w:trPr>
          <w:jc w:val="center"/>
        </w:trPr>
        <w:tc>
          <w:tcPr>
            <w:tcW w:w="2984" w:type="dxa"/>
            <w:tcBorders>
              <w:top w:val="nil"/>
              <w:left w:val="single" w:sz="4" w:space="0" w:color="auto"/>
              <w:bottom w:val="nil"/>
              <w:right w:val="single" w:sz="4" w:space="0" w:color="auto"/>
            </w:tcBorders>
          </w:tcPr>
          <w:p w14:paraId="76F7120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F7C100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580BDD4" w14:textId="77777777" w:rsidR="00864F4D" w:rsidRPr="001141C9" w:rsidRDefault="00864F4D" w:rsidP="00864F4D">
            <w:pPr>
              <w:pStyle w:val="TAC"/>
              <w:keepNext w:val="0"/>
              <w:keepLines w:val="0"/>
              <w:widowControl w:val="0"/>
              <w:rPr>
                <w:lang w:eastAsia="zh-CN" w:bidi="ar"/>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6FF58A3"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CF85143" w14:textId="77777777" w:rsidR="00864F4D" w:rsidRPr="001141C9" w:rsidRDefault="00864F4D" w:rsidP="00864F4D">
            <w:pPr>
              <w:pStyle w:val="TAC"/>
              <w:keepNext w:val="0"/>
              <w:keepLines w:val="0"/>
              <w:widowControl w:val="0"/>
              <w:rPr>
                <w:lang w:eastAsia="zh-CN" w:bidi="ar"/>
              </w:rPr>
            </w:pPr>
          </w:p>
        </w:tc>
      </w:tr>
      <w:tr w:rsidR="00864F4D" w:rsidRPr="001141C9" w14:paraId="4AA3CFDE" w14:textId="77777777" w:rsidTr="00864F4D">
        <w:trPr>
          <w:jc w:val="center"/>
        </w:trPr>
        <w:tc>
          <w:tcPr>
            <w:tcW w:w="2984" w:type="dxa"/>
            <w:tcBorders>
              <w:top w:val="nil"/>
              <w:left w:val="single" w:sz="4" w:space="0" w:color="auto"/>
              <w:bottom w:val="nil"/>
              <w:right w:val="single" w:sz="4" w:space="0" w:color="auto"/>
            </w:tcBorders>
          </w:tcPr>
          <w:p w14:paraId="0993E84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43882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CAD9CB" w14:textId="77777777" w:rsidR="00864F4D" w:rsidRPr="001141C9" w:rsidRDefault="00864F4D" w:rsidP="00864F4D">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0121F3C"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2244F626" w14:textId="77777777" w:rsidR="00864F4D" w:rsidRPr="001141C9" w:rsidRDefault="00864F4D" w:rsidP="00864F4D">
            <w:pPr>
              <w:pStyle w:val="TAC"/>
              <w:keepNext w:val="0"/>
              <w:keepLines w:val="0"/>
              <w:widowControl w:val="0"/>
              <w:rPr>
                <w:lang w:eastAsia="zh-CN" w:bidi="ar"/>
              </w:rPr>
            </w:pPr>
            <w:r w:rsidRPr="001141C9">
              <w:rPr>
                <w:lang w:eastAsia="zh-CN" w:bidi="ar"/>
              </w:rPr>
              <w:t>2</w:t>
            </w:r>
          </w:p>
        </w:tc>
      </w:tr>
      <w:tr w:rsidR="00864F4D" w:rsidRPr="001141C9" w14:paraId="1E81B43A" w14:textId="77777777" w:rsidTr="00864F4D">
        <w:trPr>
          <w:jc w:val="center"/>
        </w:trPr>
        <w:tc>
          <w:tcPr>
            <w:tcW w:w="2984" w:type="dxa"/>
            <w:tcBorders>
              <w:top w:val="nil"/>
              <w:left w:val="single" w:sz="4" w:space="0" w:color="auto"/>
              <w:bottom w:val="nil"/>
              <w:right w:val="single" w:sz="4" w:space="0" w:color="auto"/>
            </w:tcBorders>
          </w:tcPr>
          <w:p w14:paraId="096A5D1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82860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5CEE12" w14:textId="77777777" w:rsidR="00864F4D" w:rsidRPr="001141C9" w:rsidRDefault="00864F4D" w:rsidP="00864F4D">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A260A79"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06C86F1" w14:textId="77777777" w:rsidR="00864F4D" w:rsidRPr="001141C9" w:rsidRDefault="00864F4D" w:rsidP="00864F4D">
            <w:pPr>
              <w:pStyle w:val="TAC"/>
              <w:keepNext w:val="0"/>
              <w:keepLines w:val="0"/>
              <w:widowControl w:val="0"/>
              <w:rPr>
                <w:lang w:eastAsia="zh-CN" w:bidi="ar"/>
              </w:rPr>
            </w:pPr>
          </w:p>
        </w:tc>
      </w:tr>
      <w:tr w:rsidR="00864F4D" w:rsidRPr="001141C9" w14:paraId="4F2A5DCC" w14:textId="77777777" w:rsidTr="00864F4D">
        <w:trPr>
          <w:jc w:val="center"/>
        </w:trPr>
        <w:tc>
          <w:tcPr>
            <w:tcW w:w="2984" w:type="dxa"/>
            <w:tcBorders>
              <w:top w:val="nil"/>
              <w:left w:val="single" w:sz="4" w:space="0" w:color="auto"/>
              <w:bottom w:val="nil"/>
              <w:right w:val="single" w:sz="4" w:space="0" w:color="auto"/>
            </w:tcBorders>
          </w:tcPr>
          <w:p w14:paraId="70EBE56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4CC22B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5D9EC7" w14:textId="77777777" w:rsidR="00864F4D" w:rsidRPr="001141C9" w:rsidRDefault="00864F4D" w:rsidP="00864F4D">
            <w:pPr>
              <w:pStyle w:val="TAC"/>
              <w:keepNext w:val="0"/>
              <w:keepLines w:val="0"/>
              <w:widowControl w:val="0"/>
              <w:rPr>
                <w:lang w:eastAsia="zh-CN" w:bidi="ar"/>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0A10446"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0C2DABF4" w14:textId="77777777" w:rsidR="00864F4D" w:rsidRPr="001141C9" w:rsidRDefault="00864F4D" w:rsidP="00864F4D">
            <w:pPr>
              <w:pStyle w:val="TAC"/>
              <w:keepNext w:val="0"/>
              <w:keepLines w:val="0"/>
              <w:widowControl w:val="0"/>
              <w:rPr>
                <w:lang w:eastAsia="zh-CN" w:bidi="ar"/>
              </w:rPr>
            </w:pPr>
          </w:p>
        </w:tc>
      </w:tr>
      <w:tr w:rsidR="00864F4D" w:rsidRPr="001141C9" w14:paraId="1B53CB36" w14:textId="77777777" w:rsidTr="00864F4D">
        <w:trPr>
          <w:jc w:val="center"/>
        </w:trPr>
        <w:tc>
          <w:tcPr>
            <w:tcW w:w="2984" w:type="dxa"/>
            <w:tcBorders>
              <w:top w:val="nil"/>
              <w:left w:val="single" w:sz="4" w:space="0" w:color="auto"/>
              <w:bottom w:val="nil"/>
              <w:right w:val="single" w:sz="4" w:space="0" w:color="auto"/>
            </w:tcBorders>
          </w:tcPr>
          <w:p w14:paraId="275D30C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24273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005CCB" w14:textId="77777777" w:rsidR="00864F4D" w:rsidRPr="001141C9" w:rsidRDefault="00864F4D" w:rsidP="00864F4D">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BF490FE"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06B316C" w14:textId="77777777" w:rsidR="00864F4D" w:rsidRPr="001141C9" w:rsidRDefault="00864F4D" w:rsidP="00864F4D">
            <w:pPr>
              <w:pStyle w:val="TAC"/>
              <w:keepNext w:val="0"/>
              <w:keepLines w:val="0"/>
              <w:widowControl w:val="0"/>
              <w:rPr>
                <w:lang w:eastAsia="zh-CN" w:bidi="ar"/>
              </w:rPr>
            </w:pPr>
          </w:p>
        </w:tc>
      </w:tr>
      <w:tr w:rsidR="00864F4D" w:rsidRPr="001141C9" w14:paraId="1A1089C8" w14:textId="77777777" w:rsidTr="00864F4D">
        <w:trPr>
          <w:jc w:val="center"/>
        </w:trPr>
        <w:tc>
          <w:tcPr>
            <w:tcW w:w="2984" w:type="dxa"/>
            <w:tcBorders>
              <w:top w:val="nil"/>
              <w:left w:val="single" w:sz="4" w:space="0" w:color="auto"/>
              <w:bottom w:val="nil"/>
              <w:right w:val="single" w:sz="4" w:space="0" w:color="auto"/>
            </w:tcBorders>
          </w:tcPr>
          <w:p w14:paraId="78A79B5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FEAEA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57ED492" w14:textId="77777777" w:rsidR="00864F4D" w:rsidRPr="001141C9" w:rsidRDefault="00864F4D" w:rsidP="00864F4D">
            <w:pPr>
              <w:pStyle w:val="TAC"/>
              <w:keepNext w:val="0"/>
              <w:keepLines w:val="0"/>
              <w:widowControl w:val="0"/>
              <w:rPr>
                <w:lang w:eastAsia="zh-CN"/>
              </w:rPr>
            </w:pPr>
            <w:r>
              <w:rPr>
                <w:rFonts w:cs="Arial"/>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DADBCB4" w14:textId="77777777" w:rsidR="00864F4D" w:rsidRPr="001141C9" w:rsidRDefault="00864F4D" w:rsidP="00864F4D">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0D2D332A"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65283FD0" w14:textId="77777777" w:rsidTr="00864F4D">
        <w:trPr>
          <w:jc w:val="center"/>
        </w:trPr>
        <w:tc>
          <w:tcPr>
            <w:tcW w:w="2984" w:type="dxa"/>
            <w:tcBorders>
              <w:top w:val="nil"/>
              <w:left w:val="single" w:sz="4" w:space="0" w:color="auto"/>
              <w:bottom w:val="nil"/>
              <w:right w:val="single" w:sz="4" w:space="0" w:color="auto"/>
            </w:tcBorders>
          </w:tcPr>
          <w:p w14:paraId="078287F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5A7AF9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07A338" w14:textId="77777777" w:rsidR="00864F4D" w:rsidRPr="001141C9" w:rsidRDefault="00864F4D" w:rsidP="00864F4D">
            <w:pPr>
              <w:pStyle w:val="TAC"/>
              <w:keepNext w:val="0"/>
              <w:keepLines w:val="0"/>
              <w:widowControl w:val="0"/>
              <w:rPr>
                <w:lang w:eastAsia="zh-CN"/>
              </w:rPr>
            </w:pPr>
            <w:r>
              <w:rPr>
                <w:lang w:val="en-US"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90D8F1C" w14:textId="77777777" w:rsidR="00864F4D" w:rsidRPr="001141C9" w:rsidRDefault="00864F4D" w:rsidP="00864F4D">
            <w:pPr>
              <w:pStyle w:val="TAC"/>
              <w:keepNext w:val="0"/>
              <w:keepLines w:val="0"/>
              <w:widowControl w:val="0"/>
              <w:rPr>
                <w:lang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0837F114" w14:textId="77777777" w:rsidR="00864F4D" w:rsidRPr="001141C9" w:rsidRDefault="00864F4D" w:rsidP="00864F4D">
            <w:pPr>
              <w:pStyle w:val="TAC"/>
              <w:keepNext w:val="0"/>
              <w:keepLines w:val="0"/>
              <w:widowControl w:val="0"/>
              <w:rPr>
                <w:lang w:eastAsia="zh-CN" w:bidi="ar"/>
              </w:rPr>
            </w:pPr>
          </w:p>
        </w:tc>
      </w:tr>
      <w:tr w:rsidR="00864F4D" w:rsidRPr="001141C9" w14:paraId="415661F4" w14:textId="77777777" w:rsidTr="00864F4D">
        <w:trPr>
          <w:jc w:val="center"/>
        </w:trPr>
        <w:tc>
          <w:tcPr>
            <w:tcW w:w="2984" w:type="dxa"/>
            <w:tcBorders>
              <w:top w:val="nil"/>
              <w:left w:val="single" w:sz="4" w:space="0" w:color="auto"/>
              <w:bottom w:val="nil"/>
              <w:right w:val="single" w:sz="4" w:space="0" w:color="auto"/>
            </w:tcBorders>
          </w:tcPr>
          <w:p w14:paraId="54250D9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8648F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A93A84" w14:textId="77777777" w:rsidR="00864F4D" w:rsidRPr="001141C9" w:rsidRDefault="00864F4D" w:rsidP="00864F4D">
            <w:pPr>
              <w:pStyle w:val="TAC"/>
              <w:keepNext w:val="0"/>
              <w:keepLines w:val="0"/>
              <w:widowControl w:val="0"/>
              <w:rPr>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536A230" w14:textId="77777777" w:rsidR="00864F4D" w:rsidRPr="001141C9" w:rsidRDefault="00864F4D" w:rsidP="00864F4D">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6BF8C2CF" w14:textId="77777777" w:rsidR="00864F4D" w:rsidRPr="001141C9" w:rsidRDefault="00864F4D" w:rsidP="00864F4D">
            <w:pPr>
              <w:pStyle w:val="TAC"/>
              <w:keepNext w:val="0"/>
              <w:keepLines w:val="0"/>
              <w:widowControl w:val="0"/>
              <w:rPr>
                <w:lang w:eastAsia="zh-CN" w:bidi="ar"/>
              </w:rPr>
            </w:pPr>
          </w:p>
        </w:tc>
      </w:tr>
      <w:tr w:rsidR="00864F4D" w:rsidRPr="001141C9" w14:paraId="373DB26B" w14:textId="77777777" w:rsidTr="00864F4D">
        <w:trPr>
          <w:jc w:val="center"/>
        </w:trPr>
        <w:tc>
          <w:tcPr>
            <w:tcW w:w="2984" w:type="dxa"/>
            <w:tcBorders>
              <w:top w:val="nil"/>
              <w:left w:val="single" w:sz="4" w:space="0" w:color="auto"/>
              <w:bottom w:val="single" w:sz="4" w:space="0" w:color="auto"/>
              <w:right w:val="single" w:sz="4" w:space="0" w:color="auto"/>
            </w:tcBorders>
          </w:tcPr>
          <w:p w14:paraId="29F8B71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593D07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B0E4B5" w14:textId="77777777" w:rsidR="00864F4D" w:rsidRPr="001141C9" w:rsidRDefault="00864F4D" w:rsidP="00864F4D">
            <w:pPr>
              <w:pStyle w:val="TAC"/>
              <w:keepNext w:val="0"/>
              <w:keepLines w:val="0"/>
              <w:widowControl w:val="0"/>
              <w:rPr>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742C32D" w14:textId="77777777" w:rsidR="00864F4D" w:rsidRPr="001141C9" w:rsidRDefault="00864F4D" w:rsidP="00864F4D">
            <w:pPr>
              <w:pStyle w:val="TAC"/>
              <w:keepNext w:val="0"/>
              <w:keepLines w:val="0"/>
              <w:widowControl w:val="0"/>
              <w:rPr>
                <w:lang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074683DF" w14:textId="77777777" w:rsidR="00864F4D" w:rsidRPr="001141C9" w:rsidRDefault="00864F4D" w:rsidP="00864F4D">
            <w:pPr>
              <w:pStyle w:val="TAC"/>
              <w:keepNext w:val="0"/>
              <w:keepLines w:val="0"/>
              <w:widowControl w:val="0"/>
              <w:rPr>
                <w:lang w:eastAsia="zh-CN" w:bidi="ar"/>
              </w:rPr>
            </w:pPr>
          </w:p>
        </w:tc>
      </w:tr>
      <w:tr w:rsidR="00864F4D" w:rsidRPr="001141C9" w14:paraId="748E5437" w14:textId="77777777" w:rsidTr="00864F4D">
        <w:trPr>
          <w:jc w:val="center"/>
        </w:trPr>
        <w:tc>
          <w:tcPr>
            <w:tcW w:w="2984" w:type="dxa"/>
            <w:tcBorders>
              <w:top w:val="single" w:sz="4" w:space="0" w:color="auto"/>
              <w:left w:val="single" w:sz="4" w:space="0" w:color="auto"/>
              <w:bottom w:val="nil"/>
              <w:right w:val="single" w:sz="4" w:space="0" w:color="auto"/>
            </w:tcBorders>
          </w:tcPr>
          <w:p w14:paraId="54F27362" w14:textId="77777777" w:rsidR="00864F4D" w:rsidRPr="001141C9" w:rsidRDefault="00864F4D" w:rsidP="00864F4D">
            <w:pPr>
              <w:pStyle w:val="TAC"/>
              <w:keepNext w:val="0"/>
              <w:keepLines w:val="0"/>
              <w:widowControl w:val="0"/>
              <w:rPr>
                <w:lang w:eastAsia="zh-CN" w:bidi="ar"/>
              </w:rPr>
            </w:pPr>
            <w:r w:rsidRPr="001141C9">
              <w:rPr>
                <w:lang w:eastAsia="zh-CN"/>
              </w:rPr>
              <w:t>CA_n1A-n3A-n28A-n78(2A)</w:t>
            </w:r>
          </w:p>
        </w:tc>
        <w:tc>
          <w:tcPr>
            <w:tcW w:w="3008" w:type="dxa"/>
            <w:tcBorders>
              <w:top w:val="single" w:sz="4" w:space="0" w:color="auto"/>
              <w:left w:val="single" w:sz="4" w:space="0" w:color="auto"/>
              <w:bottom w:val="nil"/>
              <w:right w:val="single" w:sz="4" w:space="0" w:color="auto"/>
            </w:tcBorders>
          </w:tcPr>
          <w:p w14:paraId="74415F80"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CA_n78(2A)</w:t>
            </w:r>
          </w:p>
          <w:p w14:paraId="0AF996BB" w14:textId="77777777" w:rsidR="00864F4D" w:rsidRPr="001141C9" w:rsidRDefault="00864F4D" w:rsidP="00864F4D">
            <w:pPr>
              <w:pStyle w:val="TAC"/>
              <w:keepNext w:val="0"/>
              <w:keepLines w:val="0"/>
              <w:widowControl w:val="0"/>
              <w:rPr>
                <w:lang w:eastAsia="zh-CN"/>
              </w:rPr>
            </w:pPr>
            <w:r w:rsidRPr="001141C9">
              <w:rPr>
                <w:lang w:eastAsia="zh-CN"/>
              </w:rPr>
              <w:t>CA_n1A-n3A</w:t>
            </w:r>
          </w:p>
          <w:p w14:paraId="241846B2" w14:textId="77777777" w:rsidR="00864F4D" w:rsidRPr="001141C9" w:rsidRDefault="00864F4D" w:rsidP="00864F4D">
            <w:pPr>
              <w:pStyle w:val="TAC"/>
              <w:keepNext w:val="0"/>
              <w:keepLines w:val="0"/>
              <w:widowControl w:val="0"/>
              <w:rPr>
                <w:lang w:eastAsia="zh-CN"/>
              </w:rPr>
            </w:pPr>
            <w:r w:rsidRPr="001141C9">
              <w:rPr>
                <w:lang w:eastAsia="zh-CN"/>
              </w:rPr>
              <w:t>CA_n1A-n28A</w:t>
            </w:r>
          </w:p>
          <w:p w14:paraId="525CEE6F"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5233F502" w14:textId="77777777" w:rsidR="00864F4D" w:rsidRPr="001141C9" w:rsidRDefault="00864F4D" w:rsidP="00864F4D">
            <w:pPr>
              <w:pStyle w:val="TAC"/>
              <w:keepNext w:val="0"/>
              <w:keepLines w:val="0"/>
              <w:widowControl w:val="0"/>
              <w:rPr>
                <w:lang w:eastAsia="zh-CN"/>
              </w:rPr>
            </w:pPr>
            <w:r w:rsidRPr="001141C9">
              <w:rPr>
                <w:lang w:eastAsia="zh-CN"/>
              </w:rPr>
              <w:t>CA_n3A-n28A</w:t>
            </w:r>
          </w:p>
          <w:p w14:paraId="2E4B4204"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183069B3" w14:textId="77777777" w:rsidR="00864F4D" w:rsidRPr="001141C9" w:rsidRDefault="00864F4D" w:rsidP="00864F4D">
            <w:pPr>
              <w:pStyle w:val="TAC"/>
              <w:keepNext w:val="0"/>
              <w:keepLines w:val="0"/>
              <w:widowControl w:val="0"/>
              <w:rPr>
                <w:lang w:eastAsia="zh-CN" w:bidi="ar"/>
              </w:rPr>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1453AE21"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94BE102"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1F03EC56" w14:textId="77777777" w:rsidR="00864F4D" w:rsidRPr="001141C9" w:rsidRDefault="00864F4D" w:rsidP="00864F4D">
            <w:pPr>
              <w:pStyle w:val="TAC"/>
              <w:keepNext w:val="0"/>
              <w:keepLines w:val="0"/>
              <w:widowControl w:val="0"/>
            </w:pPr>
            <w:r w:rsidRPr="001141C9">
              <w:t>0</w:t>
            </w:r>
          </w:p>
        </w:tc>
      </w:tr>
      <w:tr w:rsidR="00864F4D" w:rsidRPr="001141C9" w14:paraId="75674E0A" w14:textId="77777777" w:rsidTr="00864F4D">
        <w:trPr>
          <w:jc w:val="center"/>
        </w:trPr>
        <w:tc>
          <w:tcPr>
            <w:tcW w:w="2984" w:type="dxa"/>
            <w:tcBorders>
              <w:top w:val="nil"/>
              <w:left w:val="single" w:sz="4" w:space="0" w:color="auto"/>
              <w:bottom w:val="nil"/>
              <w:right w:val="single" w:sz="4" w:space="0" w:color="auto"/>
            </w:tcBorders>
          </w:tcPr>
          <w:p w14:paraId="1341ABE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96D9D4E"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D389CFD"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FEB8614"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698383E1" w14:textId="77777777" w:rsidR="00864F4D" w:rsidRPr="001141C9" w:rsidRDefault="00864F4D" w:rsidP="00864F4D">
            <w:pPr>
              <w:pStyle w:val="TAC"/>
              <w:keepNext w:val="0"/>
              <w:keepLines w:val="0"/>
              <w:widowControl w:val="0"/>
              <w:rPr>
                <w:lang w:eastAsia="zh-CN"/>
              </w:rPr>
            </w:pPr>
          </w:p>
        </w:tc>
      </w:tr>
      <w:tr w:rsidR="00864F4D" w:rsidRPr="001141C9" w14:paraId="6A8B3AAA" w14:textId="77777777" w:rsidTr="00864F4D">
        <w:trPr>
          <w:jc w:val="center"/>
        </w:trPr>
        <w:tc>
          <w:tcPr>
            <w:tcW w:w="2984" w:type="dxa"/>
            <w:tcBorders>
              <w:top w:val="nil"/>
              <w:left w:val="single" w:sz="4" w:space="0" w:color="auto"/>
              <w:bottom w:val="nil"/>
              <w:right w:val="single" w:sz="4" w:space="0" w:color="auto"/>
            </w:tcBorders>
          </w:tcPr>
          <w:p w14:paraId="1729C6C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8BB7E8F"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BF30B9E"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61173CF"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669483A5" w14:textId="77777777" w:rsidR="00864F4D" w:rsidRPr="001141C9" w:rsidRDefault="00864F4D" w:rsidP="00864F4D">
            <w:pPr>
              <w:pStyle w:val="TAC"/>
              <w:keepNext w:val="0"/>
              <w:keepLines w:val="0"/>
              <w:widowControl w:val="0"/>
              <w:rPr>
                <w:lang w:eastAsia="zh-CN"/>
              </w:rPr>
            </w:pPr>
          </w:p>
        </w:tc>
      </w:tr>
      <w:tr w:rsidR="00864F4D" w:rsidRPr="001141C9" w14:paraId="30903DBB" w14:textId="77777777" w:rsidTr="00864F4D">
        <w:trPr>
          <w:jc w:val="center"/>
        </w:trPr>
        <w:tc>
          <w:tcPr>
            <w:tcW w:w="2984" w:type="dxa"/>
            <w:tcBorders>
              <w:top w:val="nil"/>
              <w:left w:val="single" w:sz="4" w:space="0" w:color="auto"/>
              <w:bottom w:val="nil"/>
              <w:right w:val="single" w:sz="4" w:space="0" w:color="auto"/>
            </w:tcBorders>
          </w:tcPr>
          <w:p w14:paraId="7A5670E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1367CB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25BBC92"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45DEE14"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72834237" w14:textId="77777777" w:rsidR="00864F4D" w:rsidRPr="001141C9" w:rsidRDefault="00864F4D" w:rsidP="00864F4D">
            <w:pPr>
              <w:pStyle w:val="TAC"/>
              <w:keepNext w:val="0"/>
              <w:keepLines w:val="0"/>
              <w:widowControl w:val="0"/>
              <w:rPr>
                <w:lang w:eastAsia="zh-CN"/>
              </w:rPr>
            </w:pPr>
          </w:p>
        </w:tc>
      </w:tr>
      <w:tr w:rsidR="00864F4D" w:rsidRPr="001141C9" w14:paraId="185F832D" w14:textId="77777777" w:rsidTr="00864F4D">
        <w:trPr>
          <w:jc w:val="center"/>
        </w:trPr>
        <w:tc>
          <w:tcPr>
            <w:tcW w:w="2984" w:type="dxa"/>
            <w:tcBorders>
              <w:top w:val="nil"/>
              <w:left w:val="single" w:sz="4" w:space="0" w:color="auto"/>
              <w:bottom w:val="nil"/>
              <w:right w:val="single" w:sz="4" w:space="0" w:color="auto"/>
            </w:tcBorders>
          </w:tcPr>
          <w:p w14:paraId="289CEB4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6F9D88F"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9F5A56A" w14:textId="77777777" w:rsidR="00864F4D" w:rsidRPr="001141C9" w:rsidRDefault="00864F4D" w:rsidP="00864F4D">
            <w:pPr>
              <w:pStyle w:val="TAC"/>
              <w:keepNext w:val="0"/>
              <w:keepLines w:val="0"/>
              <w:widowControl w:val="0"/>
              <w:rPr>
                <w:rFonts w:eastAsia="DengXian" w:cs="Arial"/>
                <w:lang w:eastAsia="zh-CN"/>
              </w:rPr>
            </w:pPr>
            <w:r>
              <w:rPr>
                <w:rFonts w:cs="Arial"/>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FD7A794" w14:textId="77777777" w:rsidR="00864F4D" w:rsidRPr="001141C9" w:rsidRDefault="00864F4D" w:rsidP="00864F4D">
            <w:pPr>
              <w:pStyle w:val="TAC"/>
              <w:keepNext w:val="0"/>
              <w:keepLines w:val="0"/>
              <w:widowControl w:val="0"/>
              <w:rPr>
                <w:rFonts w:cs="Arial"/>
                <w:lang w:eastAsia="zh-CN"/>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4F44AAF6" w14:textId="77777777" w:rsidR="00864F4D" w:rsidRPr="001141C9" w:rsidRDefault="00864F4D" w:rsidP="00864F4D">
            <w:pPr>
              <w:pStyle w:val="TAC"/>
              <w:keepNext w:val="0"/>
              <w:keepLines w:val="0"/>
              <w:widowControl w:val="0"/>
              <w:rPr>
                <w:lang w:eastAsia="zh-CN"/>
              </w:rPr>
            </w:pPr>
            <w:r>
              <w:rPr>
                <w:lang w:val="en-US" w:eastAsia="zh-CN"/>
              </w:rPr>
              <w:t>4 and 5</w:t>
            </w:r>
          </w:p>
        </w:tc>
      </w:tr>
      <w:tr w:rsidR="00864F4D" w:rsidRPr="001141C9" w14:paraId="45F1D09A" w14:textId="77777777" w:rsidTr="00864F4D">
        <w:trPr>
          <w:jc w:val="center"/>
        </w:trPr>
        <w:tc>
          <w:tcPr>
            <w:tcW w:w="2984" w:type="dxa"/>
            <w:tcBorders>
              <w:top w:val="nil"/>
              <w:left w:val="single" w:sz="4" w:space="0" w:color="auto"/>
              <w:bottom w:val="nil"/>
              <w:right w:val="single" w:sz="4" w:space="0" w:color="auto"/>
            </w:tcBorders>
          </w:tcPr>
          <w:p w14:paraId="233806B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766DBF2"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010AC9C" w14:textId="77777777" w:rsidR="00864F4D" w:rsidRPr="001141C9" w:rsidRDefault="00864F4D" w:rsidP="00864F4D">
            <w:pPr>
              <w:pStyle w:val="TAC"/>
              <w:keepNext w:val="0"/>
              <w:keepLines w:val="0"/>
              <w:widowControl w:val="0"/>
              <w:rPr>
                <w:rFonts w:eastAsia="DengXian" w:cs="Arial"/>
                <w:lang w:eastAsia="zh-CN"/>
              </w:rPr>
            </w:pPr>
            <w:r>
              <w:rPr>
                <w:lang w:val="en-US"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ABA7A0C" w14:textId="77777777" w:rsidR="00864F4D" w:rsidRPr="001141C9" w:rsidRDefault="00864F4D" w:rsidP="00864F4D">
            <w:pPr>
              <w:pStyle w:val="TAC"/>
              <w:keepNext w:val="0"/>
              <w:keepLines w:val="0"/>
              <w:widowControl w:val="0"/>
              <w:rPr>
                <w:rFonts w:cs="Arial"/>
                <w:lang w:eastAsia="zh-CN"/>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7EE8D9A0" w14:textId="77777777" w:rsidR="00864F4D" w:rsidRPr="001141C9" w:rsidRDefault="00864F4D" w:rsidP="00864F4D">
            <w:pPr>
              <w:pStyle w:val="TAC"/>
              <w:keepNext w:val="0"/>
              <w:keepLines w:val="0"/>
              <w:widowControl w:val="0"/>
              <w:rPr>
                <w:lang w:eastAsia="zh-CN"/>
              </w:rPr>
            </w:pPr>
          </w:p>
        </w:tc>
      </w:tr>
      <w:tr w:rsidR="00864F4D" w:rsidRPr="001141C9" w14:paraId="3A2FB3F7" w14:textId="77777777" w:rsidTr="00864F4D">
        <w:trPr>
          <w:jc w:val="center"/>
        </w:trPr>
        <w:tc>
          <w:tcPr>
            <w:tcW w:w="2984" w:type="dxa"/>
            <w:tcBorders>
              <w:top w:val="nil"/>
              <w:left w:val="single" w:sz="4" w:space="0" w:color="auto"/>
              <w:bottom w:val="nil"/>
              <w:right w:val="single" w:sz="4" w:space="0" w:color="auto"/>
            </w:tcBorders>
          </w:tcPr>
          <w:p w14:paraId="68DC78F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D1A61F7"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82D3BB1" w14:textId="77777777" w:rsidR="00864F4D" w:rsidRPr="001141C9" w:rsidRDefault="00864F4D" w:rsidP="00864F4D">
            <w:pPr>
              <w:pStyle w:val="TAC"/>
              <w:keepNext w:val="0"/>
              <w:keepLines w:val="0"/>
              <w:widowControl w:val="0"/>
              <w:rPr>
                <w:rFonts w:eastAsia="DengXian" w:cs="Arial"/>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A57AB9F" w14:textId="77777777" w:rsidR="00864F4D" w:rsidRPr="001141C9" w:rsidRDefault="00864F4D" w:rsidP="00864F4D">
            <w:pPr>
              <w:pStyle w:val="TAC"/>
              <w:keepNext w:val="0"/>
              <w:keepLines w:val="0"/>
              <w:widowControl w:val="0"/>
              <w:rPr>
                <w:rFonts w:cs="Arial"/>
                <w:lang w:eastAsia="zh-CN"/>
              </w:rPr>
            </w:pPr>
            <w:r>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405FE70D" w14:textId="77777777" w:rsidR="00864F4D" w:rsidRPr="001141C9" w:rsidRDefault="00864F4D" w:rsidP="00864F4D">
            <w:pPr>
              <w:pStyle w:val="TAC"/>
              <w:keepNext w:val="0"/>
              <w:keepLines w:val="0"/>
              <w:widowControl w:val="0"/>
              <w:rPr>
                <w:lang w:eastAsia="zh-CN"/>
              </w:rPr>
            </w:pPr>
          </w:p>
        </w:tc>
      </w:tr>
      <w:tr w:rsidR="00864F4D" w:rsidRPr="001141C9" w14:paraId="298CEDE5" w14:textId="77777777" w:rsidTr="00864F4D">
        <w:trPr>
          <w:jc w:val="center"/>
        </w:trPr>
        <w:tc>
          <w:tcPr>
            <w:tcW w:w="2984" w:type="dxa"/>
            <w:tcBorders>
              <w:top w:val="nil"/>
              <w:left w:val="single" w:sz="4" w:space="0" w:color="auto"/>
              <w:bottom w:val="single" w:sz="4" w:space="0" w:color="auto"/>
              <w:right w:val="single" w:sz="4" w:space="0" w:color="auto"/>
            </w:tcBorders>
          </w:tcPr>
          <w:p w14:paraId="5317E73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70D222F"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DE547AE" w14:textId="77777777" w:rsidR="00864F4D" w:rsidRPr="001141C9" w:rsidRDefault="00864F4D" w:rsidP="00864F4D">
            <w:pPr>
              <w:pStyle w:val="TAC"/>
              <w:keepNext w:val="0"/>
              <w:keepLines w:val="0"/>
              <w:widowControl w:val="0"/>
              <w:rPr>
                <w:rFonts w:eastAsia="DengXian" w:cs="Arial"/>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FFBB98C" w14:textId="77777777" w:rsidR="00864F4D" w:rsidRPr="001141C9" w:rsidRDefault="00864F4D" w:rsidP="00864F4D">
            <w:pPr>
              <w:pStyle w:val="TAC"/>
              <w:keepNext w:val="0"/>
              <w:keepLines w:val="0"/>
              <w:widowControl w:val="0"/>
              <w:rPr>
                <w:rFonts w:cs="Arial"/>
                <w:lang w:eastAsia="zh-CN"/>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070A19D0" w14:textId="77777777" w:rsidR="00864F4D" w:rsidRPr="001141C9" w:rsidRDefault="00864F4D" w:rsidP="00864F4D">
            <w:pPr>
              <w:pStyle w:val="TAC"/>
              <w:keepNext w:val="0"/>
              <w:keepLines w:val="0"/>
              <w:widowControl w:val="0"/>
              <w:rPr>
                <w:lang w:eastAsia="zh-CN"/>
              </w:rPr>
            </w:pPr>
          </w:p>
        </w:tc>
      </w:tr>
      <w:tr w:rsidR="00864F4D" w:rsidRPr="001141C9" w14:paraId="52AE3386" w14:textId="77777777" w:rsidTr="00864F4D">
        <w:trPr>
          <w:jc w:val="center"/>
        </w:trPr>
        <w:tc>
          <w:tcPr>
            <w:tcW w:w="2984" w:type="dxa"/>
            <w:tcBorders>
              <w:top w:val="single" w:sz="4" w:space="0" w:color="auto"/>
              <w:left w:val="single" w:sz="4" w:space="0" w:color="auto"/>
              <w:bottom w:val="nil"/>
              <w:right w:val="single" w:sz="4" w:space="0" w:color="auto"/>
            </w:tcBorders>
          </w:tcPr>
          <w:p w14:paraId="1E8F3FE9" w14:textId="77777777" w:rsidR="00864F4D" w:rsidRPr="001141C9" w:rsidRDefault="00864F4D" w:rsidP="00864F4D">
            <w:pPr>
              <w:pStyle w:val="TAC"/>
              <w:keepNext w:val="0"/>
              <w:keepLines w:val="0"/>
              <w:widowControl w:val="0"/>
            </w:pPr>
            <w:r w:rsidRPr="001141C9">
              <w:rPr>
                <w:lang w:eastAsia="zh-CN"/>
              </w:rPr>
              <w:t>CA_n1A-n3A-n28A-n78C</w:t>
            </w:r>
          </w:p>
        </w:tc>
        <w:tc>
          <w:tcPr>
            <w:tcW w:w="3008" w:type="dxa"/>
            <w:tcBorders>
              <w:top w:val="single" w:sz="4" w:space="0" w:color="auto"/>
              <w:left w:val="single" w:sz="4" w:space="0" w:color="auto"/>
              <w:bottom w:val="nil"/>
              <w:right w:val="single" w:sz="4" w:space="0" w:color="auto"/>
            </w:tcBorders>
          </w:tcPr>
          <w:p w14:paraId="78939FB0" w14:textId="77777777" w:rsidR="00864F4D" w:rsidRPr="001141C9" w:rsidRDefault="00864F4D" w:rsidP="00864F4D">
            <w:pPr>
              <w:pStyle w:val="TAC"/>
              <w:keepNext w:val="0"/>
              <w:keepLines w:val="0"/>
              <w:rPr>
                <w:rFonts w:cs="Arial"/>
                <w:lang w:eastAsia="zh-CN"/>
              </w:rPr>
            </w:pPr>
            <w:r w:rsidRPr="001141C9">
              <w:rPr>
                <w:rFonts w:cs="Arial"/>
                <w:lang w:eastAsia="zh-CN"/>
              </w:rPr>
              <w:t>CA_n78C</w:t>
            </w:r>
          </w:p>
          <w:p w14:paraId="52621F2B" w14:textId="77777777" w:rsidR="00864F4D" w:rsidRPr="001141C9" w:rsidRDefault="00864F4D" w:rsidP="00864F4D">
            <w:pPr>
              <w:pStyle w:val="TAC"/>
              <w:keepNext w:val="0"/>
              <w:keepLines w:val="0"/>
              <w:rPr>
                <w:lang w:eastAsia="zh-CN"/>
              </w:rPr>
            </w:pPr>
            <w:r w:rsidRPr="001141C9">
              <w:rPr>
                <w:lang w:eastAsia="zh-CN"/>
              </w:rPr>
              <w:t>CA_n1A-n3A</w:t>
            </w:r>
          </w:p>
          <w:p w14:paraId="195294C2" w14:textId="77777777" w:rsidR="00864F4D" w:rsidRPr="001141C9" w:rsidRDefault="00864F4D" w:rsidP="00864F4D">
            <w:pPr>
              <w:pStyle w:val="TAC"/>
              <w:keepNext w:val="0"/>
              <w:keepLines w:val="0"/>
              <w:rPr>
                <w:lang w:eastAsia="zh-CN"/>
              </w:rPr>
            </w:pPr>
            <w:r w:rsidRPr="001141C9">
              <w:rPr>
                <w:lang w:eastAsia="zh-CN"/>
              </w:rPr>
              <w:t>CA_n1A-n28A</w:t>
            </w:r>
          </w:p>
          <w:p w14:paraId="10218BAE" w14:textId="77777777" w:rsidR="00864F4D" w:rsidRPr="001141C9" w:rsidRDefault="00864F4D" w:rsidP="00864F4D">
            <w:pPr>
              <w:pStyle w:val="TAC"/>
              <w:keepNext w:val="0"/>
              <w:keepLines w:val="0"/>
              <w:rPr>
                <w:lang w:eastAsia="zh-CN"/>
              </w:rPr>
            </w:pPr>
            <w:r w:rsidRPr="001141C9">
              <w:rPr>
                <w:lang w:eastAsia="zh-CN"/>
              </w:rPr>
              <w:t>CA_n1A-n78A</w:t>
            </w:r>
          </w:p>
          <w:p w14:paraId="71F84456" w14:textId="77777777" w:rsidR="00864F4D" w:rsidRPr="001141C9" w:rsidRDefault="00864F4D" w:rsidP="00864F4D">
            <w:pPr>
              <w:pStyle w:val="TAC"/>
              <w:keepNext w:val="0"/>
              <w:keepLines w:val="0"/>
              <w:rPr>
                <w:lang w:eastAsia="zh-CN"/>
              </w:rPr>
            </w:pPr>
            <w:r w:rsidRPr="001141C9">
              <w:rPr>
                <w:lang w:eastAsia="zh-CN"/>
              </w:rPr>
              <w:t>CA_n3A-n28A</w:t>
            </w:r>
          </w:p>
          <w:p w14:paraId="5C6284F0" w14:textId="77777777" w:rsidR="00864F4D" w:rsidRPr="001141C9" w:rsidRDefault="00864F4D" w:rsidP="00864F4D">
            <w:pPr>
              <w:pStyle w:val="TAC"/>
              <w:keepNext w:val="0"/>
              <w:keepLines w:val="0"/>
              <w:rPr>
                <w:lang w:eastAsia="zh-CN"/>
              </w:rPr>
            </w:pPr>
            <w:r w:rsidRPr="001141C9">
              <w:rPr>
                <w:lang w:eastAsia="zh-CN"/>
              </w:rPr>
              <w:t>CA_n3A-n78A</w:t>
            </w:r>
          </w:p>
          <w:p w14:paraId="4A92C207" w14:textId="77777777" w:rsidR="00864F4D" w:rsidRPr="001141C9" w:rsidRDefault="00864F4D" w:rsidP="00864F4D">
            <w:pPr>
              <w:pStyle w:val="TAC"/>
              <w:keepNext w:val="0"/>
              <w:keepLines w:val="0"/>
              <w:widowControl w:val="0"/>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7B2A7462" w14:textId="77777777" w:rsidR="00864F4D" w:rsidRPr="001141C9" w:rsidRDefault="00864F4D" w:rsidP="00864F4D">
            <w:pPr>
              <w:pStyle w:val="TAC"/>
              <w:keepNext w:val="0"/>
              <w:keepLines w:val="0"/>
              <w:widowControl w:val="0"/>
              <w:rPr>
                <w:rFonts w:eastAsia="DengXian" w:cs="Arial"/>
                <w:lang w:eastAsia="zh-CN"/>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6BFDEBF" w14:textId="77777777" w:rsidR="00864F4D" w:rsidRPr="001141C9" w:rsidRDefault="00864F4D" w:rsidP="00864F4D">
            <w:pPr>
              <w:pStyle w:val="TAC"/>
              <w:keepNext w:val="0"/>
              <w:keepLines w:val="0"/>
              <w:widowControl w:val="0"/>
              <w:rPr>
                <w:rFonts w:cs="Arial"/>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29D104B4" w14:textId="77777777" w:rsidR="00864F4D" w:rsidRPr="001141C9" w:rsidRDefault="00864F4D" w:rsidP="00864F4D">
            <w:pPr>
              <w:pStyle w:val="TAC"/>
              <w:keepNext w:val="0"/>
              <w:keepLines w:val="0"/>
              <w:widowControl w:val="0"/>
              <w:rPr>
                <w:lang w:eastAsia="zh-CN"/>
              </w:rPr>
            </w:pPr>
            <w:r w:rsidRPr="001141C9">
              <w:t>0</w:t>
            </w:r>
          </w:p>
        </w:tc>
      </w:tr>
      <w:tr w:rsidR="00864F4D" w:rsidRPr="001141C9" w14:paraId="60EC8ED4" w14:textId="77777777" w:rsidTr="00864F4D">
        <w:trPr>
          <w:jc w:val="center"/>
        </w:trPr>
        <w:tc>
          <w:tcPr>
            <w:tcW w:w="2984" w:type="dxa"/>
            <w:tcBorders>
              <w:top w:val="nil"/>
              <w:left w:val="single" w:sz="4" w:space="0" w:color="auto"/>
              <w:bottom w:val="nil"/>
              <w:right w:val="single" w:sz="4" w:space="0" w:color="auto"/>
            </w:tcBorders>
          </w:tcPr>
          <w:p w14:paraId="7FFB761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CEF3FF4"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1755293" w14:textId="77777777" w:rsidR="00864F4D" w:rsidRPr="001141C9" w:rsidRDefault="00864F4D" w:rsidP="00864F4D">
            <w:pPr>
              <w:pStyle w:val="TAC"/>
              <w:keepNext w:val="0"/>
              <w:keepLines w:val="0"/>
              <w:widowControl w:val="0"/>
              <w:rPr>
                <w:rFonts w:eastAsia="DengXian" w:cs="Arial"/>
                <w:lang w:eastAsia="zh-CN"/>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CEDB0A2" w14:textId="77777777" w:rsidR="00864F4D" w:rsidRPr="001141C9" w:rsidRDefault="00864F4D" w:rsidP="00864F4D">
            <w:pPr>
              <w:pStyle w:val="TAC"/>
              <w:keepNext w:val="0"/>
              <w:keepLines w:val="0"/>
              <w:widowControl w:val="0"/>
              <w:rPr>
                <w:rFonts w:cs="Arial"/>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59E31E2" w14:textId="77777777" w:rsidR="00864F4D" w:rsidRPr="001141C9" w:rsidRDefault="00864F4D" w:rsidP="00864F4D">
            <w:pPr>
              <w:pStyle w:val="TAC"/>
              <w:keepNext w:val="0"/>
              <w:keepLines w:val="0"/>
              <w:widowControl w:val="0"/>
              <w:rPr>
                <w:lang w:eastAsia="zh-CN"/>
              </w:rPr>
            </w:pPr>
          </w:p>
        </w:tc>
      </w:tr>
      <w:tr w:rsidR="00864F4D" w:rsidRPr="001141C9" w14:paraId="6624385F" w14:textId="77777777" w:rsidTr="00864F4D">
        <w:trPr>
          <w:jc w:val="center"/>
        </w:trPr>
        <w:tc>
          <w:tcPr>
            <w:tcW w:w="2984" w:type="dxa"/>
            <w:tcBorders>
              <w:top w:val="nil"/>
              <w:left w:val="single" w:sz="4" w:space="0" w:color="auto"/>
              <w:bottom w:val="nil"/>
              <w:right w:val="single" w:sz="4" w:space="0" w:color="auto"/>
            </w:tcBorders>
          </w:tcPr>
          <w:p w14:paraId="6E30522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ECC74AA"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4A47726" w14:textId="77777777" w:rsidR="00864F4D" w:rsidRPr="001141C9" w:rsidRDefault="00864F4D" w:rsidP="00864F4D">
            <w:pPr>
              <w:pStyle w:val="TAC"/>
              <w:keepNext w:val="0"/>
              <w:keepLines w:val="0"/>
              <w:widowControl w:val="0"/>
              <w:rPr>
                <w:rFonts w:eastAsia="DengXian" w:cs="Arial"/>
                <w:lang w:eastAsia="zh-CN"/>
              </w:rPr>
            </w:pPr>
            <w:r w:rsidRPr="001141C9">
              <w:rPr>
                <w:rFonts w:eastAsia="DengXian"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47BBB09" w14:textId="77777777" w:rsidR="00864F4D" w:rsidRPr="001141C9" w:rsidRDefault="00864F4D" w:rsidP="00864F4D">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19C2EDA9" w14:textId="77777777" w:rsidR="00864F4D" w:rsidRPr="001141C9" w:rsidRDefault="00864F4D" w:rsidP="00864F4D">
            <w:pPr>
              <w:pStyle w:val="TAC"/>
              <w:keepNext w:val="0"/>
              <w:keepLines w:val="0"/>
              <w:widowControl w:val="0"/>
              <w:rPr>
                <w:lang w:eastAsia="zh-CN"/>
              </w:rPr>
            </w:pPr>
          </w:p>
        </w:tc>
      </w:tr>
      <w:tr w:rsidR="00864F4D" w:rsidRPr="001141C9" w14:paraId="79A18745" w14:textId="77777777" w:rsidTr="00864F4D">
        <w:trPr>
          <w:jc w:val="center"/>
        </w:trPr>
        <w:tc>
          <w:tcPr>
            <w:tcW w:w="2984" w:type="dxa"/>
            <w:tcBorders>
              <w:top w:val="nil"/>
              <w:left w:val="single" w:sz="4" w:space="0" w:color="auto"/>
              <w:bottom w:val="single" w:sz="4" w:space="0" w:color="auto"/>
              <w:right w:val="single" w:sz="4" w:space="0" w:color="auto"/>
            </w:tcBorders>
          </w:tcPr>
          <w:p w14:paraId="1693756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0B7836"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D0F8542" w14:textId="77777777" w:rsidR="00864F4D" w:rsidRPr="001141C9" w:rsidRDefault="00864F4D" w:rsidP="00864F4D">
            <w:pPr>
              <w:pStyle w:val="TAC"/>
              <w:keepNext w:val="0"/>
              <w:keepLines w:val="0"/>
              <w:widowControl w:val="0"/>
              <w:rPr>
                <w:rFonts w:eastAsia="DengXian" w:cs="Arial"/>
                <w:lang w:eastAsia="zh-CN"/>
              </w:rPr>
            </w:pPr>
            <w:r w:rsidRPr="001141C9">
              <w:rPr>
                <w:rFonts w:eastAsia="DengXian"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778266B"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CA_n78C_BCS1</w:t>
            </w:r>
          </w:p>
        </w:tc>
        <w:tc>
          <w:tcPr>
            <w:tcW w:w="2715" w:type="dxa"/>
            <w:tcBorders>
              <w:top w:val="nil"/>
              <w:left w:val="single" w:sz="4" w:space="0" w:color="auto"/>
              <w:bottom w:val="single" w:sz="4" w:space="0" w:color="auto"/>
              <w:right w:val="single" w:sz="4" w:space="0" w:color="auto"/>
            </w:tcBorders>
            <w:vAlign w:val="center"/>
          </w:tcPr>
          <w:p w14:paraId="3766B103" w14:textId="77777777" w:rsidR="00864F4D" w:rsidRPr="001141C9" w:rsidRDefault="00864F4D" w:rsidP="00864F4D">
            <w:pPr>
              <w:pStyle w:val="TAC"/>
              <w:keepNext w:val="0"/>
              <w:keepLines w:val="0"/>
              <w:widowControl w:val="0"/>
              <w:rPr>
                <w:lang w:eastAsia="zh-CN"/>
              </w:rPr>
            </w:pPr>
          </w:p>
        </w:tc>
      </w:tr>
      <w:tr w:rsidR="00864F4D" w:rsidRPr="001141C9" w14:paraId="3545D70A" w14:textId="77777777" w:rsidTr="00864F4D">
        <w:trPr>
          <w:jc w:val="center"/>
        </w:trPr>
        <w:tc>
          <w:tcPr>
            <w:tcW w:w="2984" w:type="dxa"/>
            <w:tcBorders>
              <w:top w:val="single" w:sz="4" w:space="0" w:color="auto"/>
              <w:left w:val="single" w:sz="4" w:space="0" w:color="auto"/>
              <w:bottom w:val="nil"/>
              <w:right w:val="single" w:sz="4" w:space="0" w:color="auto"/>
            </w:tcBorders>
          </w:tcPr>
          <w:p w14:paraId="44CF5156" w14:textId="77777777" w:rsidR="00864F4D" w:rsidRPr="001141C9" w:rsidRDefault="00864F4D" w:rsidP="00864F4D">
            <w:pPr>
              <w:pStyle w:val="TAC"/>
              <w:keepNext w:val="0"/>
              <w:keepLines w:val="0"/>
              <w:widowControl w:val="0"/>
              <w:rPr>
                <w:lang w:eastAsia="zh-CN"/>
              </w:rPr>
            </w:pPr>
            <w:r w:rsidRPr="001141C9">
              <w:rPr>
                <w:lang w:eastAsia="zh-CN"/>
              </w:rPr>
              <w:t>CA_n1A-n3B-n28A-n78A</w:t>
            </w:r>
          </w:p>
        </w:tc>
        <w:tc>
          <w:tcPr>
            <w:tcW w:w="3008" w:type="dxa"/>
            <w:tcBorders>
              <w:top w:val="single" w:sz="4" w:space="0" w:color="auto"/>
              <w:left w:val="single" w:sz="4" w:space="0" w:color="auto"/>
              <w:bottom w:val="nil"/>
              <w:right w:val="single" w:sz="4" w:space="0" w:color="auto"/>
            </w:tcBorders>
          </w:tcPr>
          <w:p w14:paraId="6070200A" w14:textId="77777777" w:rsidR="00864F4D" w:rsidRPr="001141C9" w:rsidRDefault="00864F4D" w:rsidP="00864F4D">
            <w:pPr>
              <w:pStyle w:val="TAC"/>
              <w:keepNext w:val="0"/>
              <w:keepLines w:val="0"/>
              <w:widowControl w:val="0"/>
              <w:rPr>
                <w:lang w:eastAsia="zh-CN" w:bidi="ar"/>
              </w:rPr>
            </w:pPr>
            <w:r w:rsidRPr="001141C9">
              <w:rPr>
                <w:lang w:eastAsia="zh-CN" w:bidi="ar"/>
              </w:rPr>
              <w:t>CA_n1A-n3A</w:t>
            </w:r>
          </w:p>
          <w:p w14:paraId="488A0AA1" w14:textId="77777777" w:rsidR="00864F4D" w:rsidRPr="001141C9" w:rsidRDefault="00864F4D" w:rsidP="00864F4D">
            <w:pPr>
              <w:pStyle w:val="TAC"/>
              <w:keepNext w:val="0"/>
              <w:keepLines w:val="0"/>
              <w:widowControl w:val="0"/>
              <w:rPr>
                <w:lang w:eastAsia="zh-CN" w:bidi="ar"/>
              </w:rPr>
            </w:pPr>
            <w:r w:rsidRPr="001141C9">
              <w:rPr>
                <w:lang w:eastAsia="zh-CN" w:bidi="ar"/>
              </w:rPr>
              <w:t>CA_n1A-n28A</w:t>
            </w:r>
          </w:p>
          <w:p w14:paraId="72C6AB03" w14:textId="77777777" w:rsidR="00864F4D" w:rsidRPr="001141C9" w:rsidRDefault="00864F4D" w:rsidP="00864F4D">
            <w:pPr>
              <w:pStyle w:val="TAC"/>
              <w:keepNext w:val="0"/>
              <w:keepLines w:val="0"/>
              <w:widowControl w:val="0"/>
              <w:rPr>
                <w:lang w:eastAsia="zh-CN" w:bidi="ar"/>
              </w:rPr>
            </w:pPr>
            <w:r w:rsidRPr="001141C9">
              <w:rPr>
                <w:lang w:eastAsia="zh-CN" w:bidi="ar"/>
              </w:rPr>
              <w:t>CA_n1A-n78A</w:t>
            </w:r>
          </w:p>
          <w:p w14:paraId="4A9B7AD7" w14:textId="77777777" w:rsidR="00864F4D" w:rsidRPr="001141C9" w:rsidRDefault="00864F4D" w:rsidP="00864F4D">
            <w:pPr>
              <w:pStyle w:val="TAC"/>
              <w:keepNext w:val="0"/>
              <w:keepLines w:val="0"/>
              <w:widowControl w:val="0"/>
              <w:rPr>
                <w:lang w:eastAsia="zh-CN" w:bidi="ar"/>
              </w:rPr>
            </w:pPr>
            <w:r w:rsidRPr="001141C9">
              <w:rPr>
                <w:lang w:eastAsia="zh-CN" w:bidi="ar"/>
              </w:rPr>
              <w:t>CA_n3A-n28A</w:t>
            </w:r>
          </w:p>
          <w:p w14:paraId="49C4618C" w14:textId="77777777" w:rsidR="00864F4D" w:rsidRPr="001141C9" w:rsidRDefault="00864F4D" w:rsidP="00864F4D">
            <w:pPr>
              <w:pStyle w:val="TAC"/>
              <w:keepNext w:val="0"/>
              <w:keepLines w:val="0"/>
              <w:widowControl w:val="0"/>
              <w:rPr>
                <w:lang w:eastAsia="zh-CN" w:bidi="ar"/>
              </w:rPr>
            </w:pPr>
            <w:r w:rsidRPr="001141C9">
              <w:rPr>
                <w:lang w:eastAsia="zh-CN" w:bidi="ar"/>
              </w:rPr>
              <w:t>CA_n3A-n78A</w:t>
            </w:r>
          </w:p>
          <w:p w14:paraId="0DDF10BA" w14:textId="77777777" w:rsidR="00864F4D" w:rsidRPr="001141C9" w:rsidRDefault="00864F4D" w:rsidP="00864F4D">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41917361"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40438D8"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1055976" w14:textId="77777777" w:rsidR="00864F4D" w:rsidRPr="001141C9" w:rsidRDefault="00864F4D" w:rsidP="00864F4D">
            <w:pPr>
              <w:pStyle w:val="TAC"/>
              <w:keepNext w:val="0"/>
              <w:keepLines w:val="0"/>
              <w:widowControl w:val="0"/>
            </w:pPr>
            <w:r w:rsidRPr="001141C9">
              <w:rPr>
                <w:lang w:eastAsia="zh-CN" w:bidi="ar"/>
              </w:rPr>
              <w:t>0</w:t>
            </w:r>
          </w:p>
        </w:tc>
      </w:tr>
      <w:tr w:rsidR="00864F4D" w:rsidRPr="001141C9" w14:paraId="449AF140" w14:textId="77777777" w:rsidTr="00864F4D">
        <w:trPr>
          <w:jc w:val="center"/>
        </w:trPr>
        <w:tc>
          <w:tcPr>
            <w:tcW w:w="2984" w:type="dxa"/>
            <w:tcBorders>
              <w:top w:val="nil"/>
              <w:left w:val="single" w:sz="4" w:space="0" w:color="auto"/>
              <w:bottom w:val="nil"/>
              <w:right w:val="single" w:sz="4" w:space="0" w:color="auto"/>
            </w:tcBorders>
          </w:tcPr>
          <w:p w14:paraId="535765EF"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AEE70B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8671618" w14:textId="77777777" w:rsidR="00864F4D" w:rsidRPr="001141C9" w:rsidRDefault="00864F4D" w:rsidP="00864F4D">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5C742A0" w14:textId="77777777" w:rsidR="00864F4D" w:rsidRPr="001141C9" w:rsidRDefault="00864F4D" w:rsidP="00864F4D">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7853DEE5" w14:textId="77777777" w:rsidR="00864F4D" w:rsidRPr="001141C9" w:rsidRDefault="00864F4D" w:rsidP="00864F4D">
            <w:pPr>
              <w:pStyle w:val="TAC"/>
              <w:keepNext w:val="0"/>
              <w:keepLines w:val="0"/>
              <w:widowControl w:val="0"/>
            </w:pPr>
          </w:p>
        </w:tc>
      </w:tr>
      <w:tr w:rsidR="00864F4D" w:rsidRPr="001141C9" w14:paraId="2730F76D" w14:textId="77777777" w:rsidTr="00864F4D">
        <w:trPr>
          <w:jc w:val="center"/>
        </w:trPr>
        <w:tc>
          <w:tcPr>
            <w:tcW w:w="2984" w:type="dxa"/>
            <w:tcBorders>
              <w:top w:val="nil"/>
              <w:left w:val="single" w:sz="4" w:space="0" w:color="auto"/>
              <w:bottom w:val="nil"/>
              <w:right w:val="single" w:sz="4" w:space="0" w:color="auto"/>
            </w:tcBorders>
          </w:tcPr>
          <w:p w14:paraId="0725FA0C"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6F6510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8EB1D6"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7493F19"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5006928C" w14:textId="77777777" w:rsidR="00864F4D" w:rsidRPr="001141C9" w:rsidRDefault="00864F4D" w:rsidP="00864F4D">
            <w:pPr>
              <w:pStyle w:val="TAC"/>
              <w:keepNext w:val="0"/>
              <w:keepLines w:val="0"/>
              <w:widowControl w:val="0"/>
            </w:pPr>
          </w:p>
        </w:tc>
      </w:tr>
      <w:tr w:rsidR="00864F4D" w:rsidRPr="001141C9" w14:paraId="10D89E5A" w14:textId="77777777" w:rsidTr="00864F4D">
        <w:trPr>
          <w:jc w:val="center"/>
        </w:trPr>
        <w:tc>
          <w:tcPr>
            <w:tcW w:w="2984" w:type="dxa"/>
            <w:tcBorders>
              <w:top w:val="nil"/>
              <w:left w:val="single" w:sz="4" w:space="0" w:color="auto"/>
              <w:bottom w:val="nil"/>
              <w:right w:val="single" w:sz="4" w:space="0" w:color="auto"/>
            </w:tcBorders>
          </w:tcPr>
          <w:p w14:paraId="1C90E006"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CEF0E5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A05D002"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C09C3C1"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DA793AA" w14:textId="77777777" w:rsidR="00864F4D" w:rsidRPr="001141C9" w:rsidRDefault="00864F4D" w:rsidP="00864F4D">
            <w:pPr>
              <w:pStyle w:val="TAC"/>
              <w:keepNext w:val="0"/>
              <w:keepLines w:val="0"/>
              <w:widowControl w:val="0"/>
            </w:pPr>
          </w:p>
        </w:tc>
      </w:tr>
      <w:tr w:rsidR="00864F4D" w:rsidRPr="001141C9" w14:paraId="048796F6" w14:textId="77777777" w:rsidTr="00864F4D">
        <w:trPr>
          <w:jc w:val="center"/>
        </w:trPr>
        <w:tc>
          <w:tcPr>
            <w:tcW w:w="2984" w:type="dxa"/>
            <w:tcBorders>
              <w:top w:val="nil"/>
              <w:left w:val="single" w:sz="4" w:space="0" w:color="auto"/>
              <w:bottom w:val="nil"/>
              <w:right w:val="single" w:sz="4" w:space="0" w:color="auto"/>
            </w:tcBorders>
          </w:tcPr>
          <w:p w14:paraId="613FA202"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1371339" w14:textId="77777777" w:rsidR="00864F4D" w:rsidRPr="001141C9" w:rsidRDefault="00864F4D" w:rsidP="00864F4D">
            <w:pPr>
              <w:pStyle w:val="TAC"/>
              <w:keepNext w:val="0"/>
              <w:keepLines w:val="0"/>
              <w:widowControl w:val="0"/>
              <w:rPr>
                <w:lang w:eastAsia="zh-CN"/>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vAlign w:val="bottom"/>
          </w:tcPr>
          <w:p w14:paraId="18E94C26" w14:textId="77777777" w:rsidR="00864F4D" w:rsidRPr="001141C9" w:rsidRDefault="00864F4D" w:rsidP="00864F4D">
            <w:pPr>
              <w:pStyle w:val="TAC"/>
              <w:keepNext w:val="0"/>
              <w:keepLines w:val="0"/>
              <w:widowControl w:val="0"/>
              <w:rPr>
                <w:lang w:eastAsia="zh-CN"/>
              </w:rPr>
            </w:pPr>
            <w:r w:rsidRPr="00F30592">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491B0A7F"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D6E88EC" w14:textId="77777777" w:rsidR="00864F4D" w:rsidRPr="001141C9" w:rsidRDefault="00864F4D" w:rsidP="00864F4D">
            <w:pPr>
              <w:pStyle w:val="TAC"/>
              <w:keepNext w:val="0"/>
              <w:keepLines w:val="0"/>
              <w:widowControl w:val="0"/>
            </w:pPr>
            <w:r>
              <w:rPr>
                <w:lang w:val="en-US" w:eastAsia="zh-CN" w:bidi="ar"/>
              </w:rPr>
              <w:t>1</w:t>
            </w:r>
          </w:p>
        </w:tc>
      </w:tr>
      <w:tr w:rsidR="00864F4D" w:rsidRPr="001141C9" w14:paraId="0FC5BBEB" w14:textId="77777777" w:rsidTr="00864F4D">
        <w:trPr>
          <w:jc w:val="center"/>
        </w:trPr>
        <w:tc>
          <w:tcPr>
            <w:tcW w:w="2984" w:type="dxa"/>
            <w:tcBorders>
              <w:top w:val="nil"/>
              <w:left w:val="single" w:sz="4" w:space="0" w:color="auto"/>
              <w:bottom w:val="nil"/>
              <w:right w:val="single" w:sz="4" w:space="0" w:color="auto"/>
            </w:tcBorders>
          </w:tcPr>
          <w:p w14:paraId="60B70AF2"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92BCCD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05F2A27" w14:textId="77777777" w:rsidR="00864F4D" w:rsidRPr="001141C9" w:rsidRDefault="00864F4D" w:rsidP="00864F4D">
            <w:pPr>
              <w:pStyle w:val="TAC"/>
              <w:keepNext w:val="0"/>
              <w:keepLines w:val="0"/>
              <w:widowControl w:val="0"/>
              <w:rPr>
                <w:lang w:eastAsia="zh-CN"/>
              </w:rPr>
            </w:pPr>
            <w:r w:rsidRPr="00F30592">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DE0FB46"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6B1495DA" w14:textId="77777777" w:rsidR="00864F4D" w:rsidRPr="001141C9" w:rsidRDefault="00864F4D" w:rsidP="00864F4D">
            <w:pPr>
              <w:pStyle w:val="TAC"/>
              <w:keepNext w:val="0"/>
              <w:keepLines w:val="0"/>
              <w:widowControl w:val="0"/>
            </w:pPr>
          </w:p>
        </w:tc>
      </w:tr>
      <w:tr w:rsidR="00864F4D" w:rsidRPr="001141C9" w14:paraId="560C6906" w14:textId="77777777" w:rsidTr="00864F4D">
        <w:trPr>
          <w:jc w:val="center"/>
        </w:trPr>
        <w:tc>
          <w:tcPr>
            <w:tcW w:w="2984" w:type="dxa"/>
            <w:tcBorders>
              <w:top w:val="nil"/>
              <w:left w:val="single" w:sz="4" w:space="0" w:color="auto"/>
              <w:bottom w:val="nil"/>
              <w:right w:val="single" w:sz="4" w:space="0" w:color="auto"/>
            </w:tcBorders>
          </w:tcPr>
          <w:p w14:paraId="2FC6D341"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9A336E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57D66E1" w14:textId="77777777" w:rsidR="00864F4D" w:rsidRPr="001141C9" w:rsidRDefault="00864F4D" w:rsidP="00864F4D">
            <w:pPr>
              <w:pStyle w:val="TAC"/>
              <w:keepNext w:val="0"/>
              <w:keepLines w:val="0"/>
              <w:widowControl w:val="0"/>
              <w:rPr>
                <w:lang w:eastAsia="zh-CN"/>
              </w:rPr>
            </w:pPr>
            <w:r w:rsidRPr="00F30592">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6E07312"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5BAB4F41" w14:textId="77777777" w:rsidR="00864F4D" w:rsidRPr="001141C9" w:rsidRDefault="00864F4D" w:rsidP="00864F4D">
            <w:pPr>
              <w:pStyle w:val="TAC"/>
              <w:keepNext w:val="0"/>
              <w:keepLines w:val="0"/>
              <w:widowControl w:val="0"/>
            </w:pPr>
          </w:p>
        </w:tc>
      </w:tr>
      <w:tr w:rsidR="00864F4D" w:rsidRPr="001141C9" w14:paraId="56DACC97" w14:textId="77777777" w:rsidTr="00864F4D">
        <w:trPr>
          <w:jc w:val="center"/>
        </w:trPr>
        <w:tc>
          <w:tcPr>
            <w:tcW w:w="2984" w:type="dxa"/>
            <w:tcBorders>
              <w:top w:val="nil"/>
              <w:left w:val="single" w:sz="4" w:space="0" w:color="auto"/>
              <w:bottom w:val="single" w:sz="4" w:space="0" w:color="auto"/>
              <w:right w:val="single" w:sz="4" w:space="0" w:color="auto"/>
            </w:tcBorders>
          </w:tcPr>
          <w:p w14:paraId="3525E10C"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937695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D12299" w14:textId="77777777" w:rsidR="00864F4D" w:rsidRPr="001141C9" w:rsidRDefault="00864F4D" w:rsidP="00864F4D">
            <w:pPr>
              <w:pStyle w:val="TAC"/>
              <w:keepNext w:val="0"/>
              <w:keepLines w:val="0"/>
              <w:widowControl w:val="0"/>
              <w:rPr>
                <w:lang w:eastAsia="zh-CN"/>
              </w:rPr>
            </w:pPr>
            <w:r w:rsidRPr="00F30592">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B2901F3" w14:textId="77777777" w:rsidR="00864F4D" w:rsidRPr="001141C9" w:rsidRDefault="00864F4D" w:rsidP="00864F4D">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F3CB438" w14:textId="77777777" w:rsidR="00864F4D" w:rsidRPr="001141C9" w:rsidRDefault="00864F4D" w:rsidP="00864F4D">
            <w:pPr>
              <w:pStyle w:val="TAC"/>
              <w:keepNext w:val="0"/>
              <w:keepLines w:val="0"/>
              <w:widowControl w:val="0"/>
            </w:pPr>
          </w:p>
        </w:tc>
      </w:tr>
      <w:tr w:rsidR="00864F4D" w:rsidRPr="001141C9" w14:paraId="07877E2A" w14:textId="77777777" w:rsidTr="00864F4D">
        <w:trPr>
          <w:jc w:val="center"/>
        </w:trPr>
        <w:tc>
          <w:tcPr>
            <w:tcW w:w="2984" w:type="dxa"/>
            <w:tcBorders>
              <w:top w:val="single" w:sz="4" w:space="0" w:color="auto"/>
              <w:left w:val="single" w:sz="4" w:space="0" w:color="auto"/>
              <w:bottom w:val="nil"/>
              <w:right w:val="single" w:sz="4" w:space="0" w:color="auto"/>
            </w:tcBorders>
          </w:tcPr>
          <w:p w14:paraId="22E7ADA0" w14:textId="77777777" w:rsidR="00864F4D" w:rsidRPr="001141C9" w:rsidRDefault="00864F4D" w:rsidP="00864F4D">
            <w:pPr>
              <w:pStyle w:val="TAC"/>
              <w:keepNext w:val="0"/>
              <w:keepLines w:val="0"/>
              <w:widowControl w:val="0"/>
              <w:rPr>
                <w:lang w:eastAsia="zh-CN"/>
              </w:rPr>
            </w:pPr>
            <w:r w:rsidRPr="001141C9">
              <w:rPr>
                <w:lang w:eastAsia="zh-CN"/>
              </w:rPr>
              <w:t>CA_n1A-n3B-n28A-n78(2A)</w:t>
            </w:r>
          </w:p>
        </w:tc>
        <w:tc>
          <w:tcPr>
            <w:tcW w:w="3008" w:type="dxa"/>
            <w:tcBorders>
              <w:top w:val="single" w:sz="4" w:space="0" w:color="auto"/>
              <w:left w:val="single" w:sz="4" w:space="0" w:color="auto"/>
              <w:bottom w:val="nil"/>
              <w:right w:val="single" w:sz="4" w:space="0" w:color="auto"/>
            </w:tcBorders>
          </w:tcPr>
          <w:p w14:paraId="2CFC94C4" w14:textId="77777777" w:rsidR="00864F4D" w:rsidRPr="001141C9" w:rsidRDefault="00864F4D" w:rsidP="00864F4D">
            <w:pPr>
              <w:pStyle w:val="TAC"/>
              <w:keepNext w:val="0"/>
              <w:keepLines w:val="0"/>
              <w:widowControl w:val="0"/>
              <w:rPr>
                <w:lang w:eastAsia="zh-CN" w:bidi="ar"/>
              </w:rPr>
            </w:pPr>
            <w:r w:rsidRPr="001141C9">
              <w:rPr>
                <w:lang w:eastAsia="zh-CN" w:bidi="ar"/>
              </w:rPr>
              <w:t>CA_n78(2A)</w:t>
            </w:r>
          </w:p>
          <w:p w14:paraId="70E3DB2C" w14:textId="77777777" w:rsidR="00864F4D" w:rsidRPr="001141C9" w:rsidRDefault="00864F4D" w:rsidP="00864F4D">
            <w:pPr>
              <w:pStyle w:val="TAC"/>
              <w:keepNext w:val="0"/>
              <w:keepLines w:val="0"/>
              <w:widowControl w:val="0"/>
              <w:rPr>
                <w:lang w:eastAsia="zh-CN" w:bidi="ar"/>
              </w:rPr>
            </w:pPr>
            <w:r w:rsidRPr="001141C9">
              <w:rPr>
                <w:lang w:eastAsia="zh-CN" w:bidi="ar"/>
              </w:rPr>
              <w:t>CA_n1A-n3A</w:t>
            </w:r>
          </w:p>
          <w:p w14:paraId="705C1B1F" w14:textId="77777777" w:rsidR="00864F4D" w:rsidRPr="001141C9" w:rsidRDefault="00864F4D" w:rsidP="00864F4D">
            <w:pPr>
              <w:pStyle w:val="TAC"/>
              <w:keepNext w:val="0"/>
              <w:keepLines w:val="0"/>
              <w:widowControl w:val="0"/>
              <w:rPr>
                <w:lang w:eastAsia="zh-CN" w:bidi="ar"/>
              </w:rPr>
            </w:pPr>
            <w:r w:rsidRPr="001141C9">
              <w:rPr>
                <w:lang w:eastAsia="zh-CN" w:bidi="ar"/>
              </w:rPr>
              <w:t>CA_n1A-n28A</w:t>
            </w:r>
          </w:p>
          <w:p w14:paraId="18896315" w14:textId="77777777" w:rsidR="00864F4D" w:rsidRPr="001141C9" w:rsidRDefault="00864F4D" w:rsidP="00864F4D">
            <w:pPr>
              <w:pStyle w:val="TAC"/>
              <w:keepNext w:val="0"/>
              <w:keepLines w:val="0"/>
              <w:widowControl w:val="0"/>
              <w:rPr>
                <w:lang w:eastAsia="zh-CN" w:bidi="ar"/>
              </w:rPr>
            </w:pPr>
            <w:r w:rsidRPr="001141C9">
              <w:rPr>
                <w:lang w:eastAsia="zh-CN" w:bidi="ar"/>
              </w:rPr>
              <w:t>CA_n1A-n78A</w:t>
            </w:r>
          </w:p>
          <w:p w14:paraId="69AAE8FB" w14:textId="77777777" w:rsidR="00864F4D" w:rsidRPr="001141C9" w:rsidRDefault="00864F4D" w:rsidP="00864F4D">
            <w:pPr>
              <w:pStyle w:val="TAC"/>
              <w:keepNext w:val="0"/>
              <w:keepLines w:val="0"/>
              <w:widowControl w:val="0"/>
              <w:rPr>
                <w:lang w:eastAsia="zh-CN" w:bidi="ar"/>
              </w:rPr>
            </w:pPr>
            <w:r w:rsidRPr="001141C9">
              <w:rPr>
                <w:lang w:eastAsia="zh-CN" w:bidi="ar"/>
              </w:rPr>
              <w:t>CA_n3A-n28A</w:t>
            </w:r>
          </w:p>
          <w:p w14:paraId="5CB8C28B" w14:textId="77777777" w:rsidR="00864F4D" w:rsidRPr="001141C9" w:rsidRDefault="00864F4D" w:rsidP="00864F4D">
            <w:pPr>
              <w:pStyle w:val="TAC"/>
              <w:keepNext w:val="0"/>
              <w:keepLines w:val="0"/>
              <w:widowControl w:val="0"/>
              <w:rPr>
                <w:lang w:eastAsia="zh-CN" w:bidi="ar"/>
              </w:rPr>
            </w:pPr>
            <w:r w:rsidRPr="001141C9">
              <w:rPr>
                <w:lang w:eastAsia="zh-CN" w:bidi="ar"/>
              </w:rPr>
              <w:t>CA_n3A-n78A</w:t>
            </w:r>
          </w:p>
          <w:p w14:paraId="370C34C6" w14:textId="77777777" w:rsidR="00864F4D" w:rsidRPr="001141C9" w:rsidRDefault="00864F4D" w:rsidP="00864F4D">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6A516772"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FFA603F"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34B36F0" w14:textId="77777777" w:rsidR="00864F4D" w:rsidRPr="001141C9" w:rsidRDefault="00864F4D" w:rsidP="00864F4D">
            <w:pPr>
              <w:pStyle w:val="TAC"/>
              <w:keepNext w:val="0"/>
              <w:keepLines w:val="0"/>
              <w:widowControl w:val="0"/>
            </w:pPr>
            <w:r w:rsidRPr="001141C9">
              <w:rPr>
                <w:lang w:eastAsia="zh-CN" w:bidi="ar"/>
              </w:rPr>
              <w:t>0</w:t>
            </w:r>
          </w:p>
        </w:tc>
      </w:tr>
      <w:tr w:rsidR="00864F4D" w:rsidRPr="001141C9" w14:paraId="56917F55" w14:textId="77777777" w:rsidTr="00864F4D">
        <w:trPr>
          <w:jc w:val="center"/>
        </w:trPr>
        <w:tc>
          <w:tcPr>
            <w:tcW w:w="2984" w:type="dxa"/>
            <w:tcBorders>
              <w:top w:val="nil"/>
              <w:left w:val="single" w:sz="4" w:space="0" w:color="auto"/>
              <w:bottom w:val="nil"/>
              <w:right w:val="single" w:sz="4" w:space="0" w:color="auto"/>
            </w:tcBorders>
          </w:tcPr>
          <w:p w14:paraId="73FFD717"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8EB724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B8C27C5" w14:textId="77777777" w:rsidR="00864F4D" w:rsidRPr="001141C9" w:rsidRDefault="00864F4D" w:rsidP="00864F4D">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ADE94D3" w14:textId="77777777" w:rsidR="00864F4D" w:rsidRPr="001141C9" w:rsidRDefault="00864F4D" w:rsidP="00864F4D">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1800177B" w14:textId="77777777" w:rsidR="00864F4D" w:rsidRPr="001141C9" w:rsidRDefault="00864F4D" w:rsidP="00864F4D">
            <w:pPr>
              <w:pStyle w:val="TAC"/>
              <w:keepNext w:val="0"/>
              <w:keepLines w:val="0"/>
              <w:widowControl w:val="0"/>
            </w:pPr>
          </w:p>
        </w:tc>
      </w:tr>
      <w:tr w:rsidR="00864F4D" w:rsidRPr="001141C9" w14:paraId="796055BA" w14:textId="77777777" w:rsidTr="00864F4D">
        <w:trPr>
          <w:jc w:val="center"/>
        </w:trPr>
        <w:tc>
          <w:tcPr>
            <w:tcW w:w="2984" w:type="dxa"/>
            <w:tcBorders>
              <w:top w:val="nil"/>
              <w:left w:val="single" w:sz="4" w:space="0" w:color="auto"/>
              <w:bottom w:val="nil"/>
              <w:right w:val="single" w:sz="4" w:space="0" w:color="auto"/>
            </w:tcBorders>
          </w:tcPr>
          <w:p w14:paraId="26CEBBD1"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40815E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3CCB48"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84F61E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86A8441" w14:textId="77777777" w:rsidR="00864F4D" w:rsidRPr="001141C9" w:rsidRDefault="00864F4D" w:rsidP="00864F4D">
            <w:pPr>
              <w:pStyle w:val="TAC"/>
              <w:keepNext w:val="0"/>
              <w:keepLines w:val="0"/>
              <w:widowControl w:val="0"/>
            </w:pPr>
          </w:p>
        </w:tc>
      </w:tr>
      <w:tr w:rsidR="00864F4D" w:rsidRPr="001141C9" w14:paraId="2BA1DF7A" w14:textId="77777777" w:rsidTr="00864F4D">
        <w:trPr>
          <w:jc w:val="center"/>
        </w:trPr>
        <w:tc>
          <w:tcPr>
            <w:tcW w:w="2984" w:type="dxa"/>
            <w:tcBorders>
              <w:top w:val="nil"/>
              <w:left w:val="single" w:sz="4" w:space="0" w:color="auto"/>
              <w:bottom w:val="nil"/>
              <w:right w:val="single" w:sz="4" w:space="0" w:color="auto"/>
            </w:tcBorders>
          </w:tcPr>
          <w:p w14:paraId="7FC5AF89"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5DEC1B6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E4D36E"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68FEA97" w14:textId="77777777" w:rsidR="00864F4D" w:rsidRPr="001141C9" w:rsidRDefault="00864F4D" w:rsidP="00864F4D">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vAlign w:val="center"/>
          </w:tcPr>
          <w:p w14:paraId="0A279593" w14:textId="77777777" w:rsidR="00864F4D" w:rsidRPr="001141C9" w:rsidRDefault="00864F4D" w:rsidP="00864F4D">
            <w:pPr>
              <w:pStyle w:val="TAC"/>
              <w:keepNext w:val="0"/>
              <w:keepLines w:val="0"/>
              <w:widowControl w:val="0"/>
            </w:pPr>
          </w:p>
        </w:tc>
      </w:tr>
      <w:tr w:rsidR="00864F4D" w:rsidRPr="001141C9" w14:paraId="105DA8D7" w14:textId="77777777" w:rsidTr="00864F4D">
        <w:trPr>
          <w:jc w:val="center"/>
        </w:trPr>
        <w:tc>
          <w:tcPr>
            <w:tcW w:w="2984" w:type="dxa"/>
            <w:tcBorders>
              <w:top w:val="nil"/>
              <w:left w:val="single" w:sz="4" w:space="0" w:color="auto"/>
              <w:bottom w:val="nil"/>
              <w:right w:val="single" w:sz="4" w:space="0" w:color="auto"/>
            </w:tcBorders>
          </w:tcPr>
          <w:p w14:paraId="7C071233" w14:textId="77777777" w:rsidR="00864F4D" w:rsidRPr="001141C9" w:rsidRDefault="00864F4D" w:rsidP="00864F4D">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36522849" w14:textId="77777777" w:rsidR="00864F4D" w:rsidRPr="001141C9" w:rsidRDefault="00864F4D" w:rsidP="00864F4D">
            <w:pPr>
              <w:pStyle w:val="TAC"/>
              <w:keepNext w:val="0"/>
              <w:keepLines w:val="0"/>
              <w:widowControl w:val="0"/>
              <w:rPr>
                <w:lang w:eastAsia="zh-CN"/>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08E058CE" w14:textId="77777777" w:rsidR="00864F4D" w:rsidRPr="001141C9" w:rsidRDefault="00864F4D" w:rsidP="00864F4D">
            <w:pPr>
              <w:pStyle w:val="TAC"/>
              <w:keepNext w:val="0"/>
              <w:keepLines w:val="0"/>
              <w:widowControl w:val="0"/>
              <w:rPr>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1BB99F9"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350EB5B5" w14:textId="77777777" w:rsidR="00864F4D" w:rsidRPr="001141C9" w:rsidRDefault="00864F4D" w:rsidP="00864F4D">
            <w:pPr>
              <w:pStyle w:val="TAC"/>
              <w:keepNext w:val="0"/>
              <w:keepLines w:val="0"/>
              <w:widowControl w:val="0"/>
            </w:pPr>
            <w:r>
              <w:rPr>
                <w:lang w:val="en-US" w:eastAsia="zh-CN" w:bidi="ar"/>
              </w:rPr>
              <w:t>1</w:t>
            </w:r>
          </w:p>
        </w:tc>
      </w:tr>
      <w:tr w:rsidR="00864F4D" w:rsidRPr="001141C9" w14:paraId="799E4685" w14:textId="77777777" w:rsidTr="00864F4D">
        <w:trPr>
          <w:jc w:val="center"/>
        </w:trPr>
        <w:tc>
          <w:tcPr>
            <w:tcW w:w="2984" w:type="dxa"/>
            <w:tcBorders>
              <w:top w:val="nil"/>
              <w:left w:val="single" w:sz="4" w:space="0" w:color="auto"/>
              <w:bottom w:val="nil"/>
              <w:right w:val="single" w:sz="4" w:space="0" w:color="auto"/>
            </w:tcBorders>
          </w:tcPr>
          <w:p w14:paraId="7422E98A"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A663E2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F6A6083" w14:textId="77777777" w:rsidR="00864F4D" w:rsidRPr="001141C9" w:rsidRDefault="00864F4D" w:rsidP="00864F4D">
            <w:pPr>
              <w:pStyle w:val="TAC"/>
              <w:keepNext w:val="0"/>
              <w:keepLines w:val="0"/>
              <w:widowControl w:val="0"/>
              <w:rPr>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F056A69"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3DD042C5" w14:textId="77777777" w:rsidR="00864F4D" w:rsidRPr="001141C9" w:rsidRDefault="00864F4D" w:rsidP="00864F4D">
            <w:pPr>
              <w:pStyle w:val="TAC"/>
              <w:keepNext w:val="0"/>
              <w:keepLines w:val="0"/>
              <w:widowControl w:val="0"/>
            </w:pPr>
          </w:p>
        </w:tc>
      </w:tr>
      <w:tr w:rsidR="00864F4D" w:rsidRPr="001141C9" w14:paraId="6CCACB37" w14:textId="77777777" w:rsidTr="00864F4D">
        <w:trPr>
          <w:jc w:val="center"/>
        </w:trPr>
        <w:tc>
          <w:tcPr>
            <w:tcW w:w="2984" w:type="dxa"/>
            <w:tcBorders>
              <w:top w:val="nil"/>
              <w:left w:val="single" w:sz="4" w:space="0" w:color="auto"/>
              <w:bottom w:val="nil"/>
              <w:right w:val="single" w:sz="4" w:space="0" w:color="auto"/>
            </w:tcBorders>
          </w:tcPr>
          <w:p w14:paraId="48045D0B"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A724B3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BD0747" w14:textId="77777777" w:rsidR="00864F4D" w:rsidRPr="001141C9" w:rsidRDefault="00864F4D" w:rsidP="00864F4D">
            <w:pPr>
              <w:pStyle w:val="TAC"/>
              <w:keepNext w:val="0"/>
              <w:keepLines w:val="0"/>
              <w:widowControl w:val="0"/>
              <w:rPr>
                <w:lang w:eastAsia="zh-CN"/>
              </w:rPr>
            </w:pPr>
            <w:r w:rsidRPr="00DA78B7">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7CCF767"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2D3BDE45" w14:textId="77777777" w:rsidR="00864F4D" w:rsidRPr="001141C9" w:rsidRDefault="00864F4D" w:rsidP="00864F4D">
            <w:pPr>
              <w:pStyle w:val="TAC"/>
              <w:keepNext w:val="0"/>
              <w:keepLines w:val="0"/>
              <w:widowControl w:val="0"/>
            </w:pPr>
          </w:p>
        </w:tc>
      </w:tr>
      <w:tr w:rsidR="00864F4D" w:rsidRPr="001141C9" w14:paraId="2D65FB7E" w14:textId="77777777" w:rsidTr="00864F4D">
        <w:trPr>
          <w:jc w:val="center"/>
        </w:trPr>
        <w:tc>
          <w:tcPr>
            <w:tcW w:w="2984" w:type="dxa"/>
            <w:tcBorders>
              <w:top w:val="nil"/>
              <w:left w:val="single" w:sz="4" w:space="0" w:color="auto"/>
              <w:bottom w:val="single" w:sz="4" w:space="0" w:color="auto"/>
              <w:right w:val="single" w:sz="4" w:space="0" w:color="auto"/>
            </w:tcBorders>
          </w:tcPr>
          <w:p w14:paraId="3AE2E821"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DF00A3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CC58E3D" w14:textId="77777777" w:rsidR="00864F4D" w:rsidRPr="001141C9" w:rsidRDefault="00864F4D" w:rsidP="00864F4D">
            <w:pPr>
              <w:pStyle w:val="TAC"/>
              <w:keepNext w:val="0"/>
              <w:keepLines w:val="0"/>
              <w:widowControl w:val="0"/>
              <w:rPr>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1EEB052" w14:textId="77777777" w:rsidR="00864F4D" w:rsidRPr="001141C9" w:rsidRDefault="00864F4D" w:rsidP="00864F4D">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6CEF24DC" w14:textId="77777777" w:rsidR="00864F4D" w:rsidRPr="001141C9" w:rsidRDefault="00864F4D" w:rsidP="00864F4D">
            <w:pPr>
              <w:pStyle w:val="TAC"/>
              <w:keepNext w:val="0"/>
              <w:keepLines w:val="0"/>
              <w:widowControl w:val="0"/>
            </w:pPr>
          </w:p>
        </w:tc>
      </w:tr>
      <w:tr w:rsidR="00864F4D" w:rsidRPr="001141C9" w14:paraId="316ABC70" w14:textId="77777777" w:rsidTr="00864F4D">
        <w:trPr>
          <w:jc w:val="center"/>
        </w:trPr>
        <w:tc>
          <w:tcPr>
            <w:tcW w:w="2984" w:type="dxa"/>
            <w:tcBorders>
              <w:top w:val="single" w:sz="4" w:space="0" w:color="auto"/>
              <w:left w:val="single" w:sz="4" w:space="0" w:color="auto"/>
              <w:bottom w:val="nil"/>
              <w:right w:val="single" w:sz="4" w:space="0" w:color="auto"/>
            </w:tcBorders>
          </w:tcPr>
          <w:p w14:paraId="3C6DD615" w14:textId="77777777" w:rsidR="00864F4D" w:rsidRPr="001141C9" w:rsidRDefault="00864F4D" w:rsidP="00864F4D">
            <w:pPr>
              <w:pStyle w:val="TAC"/>
              <w:keepNext w:val="0"/>
              <w:keepLines w:val="0"/>
              <w:widowControl w:val="0"/>
              <w:rPr>
                <w:lang w:eastAsia="zh-CN"/>
              </w:rPr>
            </w:pPr>
            <w:r w:rsidRPr="001141C9">
              <w:rPr>
                <w:lang w:eastAsia="zh-CN"/>
              </w:rPr>
              <w:t>CA_n1A-n3B-n28A-n78C</w:t>
            </w:r>
          </w:p>
        </w:tc>
        <w:tc>
          <w:tcPr>
            <w:tcW w:w="3008" w:type="dxa"/>
            <w:tcBorders>
              <w:top w:val="single" w:sz="4" w:space="0" w:color="auto"/>
              <w:left w:val="single" w:sz="4" w:space="0" w:color="auto"/>
              <w:bottom w:val="nil"/>
              <w:right w:val="single" w:sz="4" w:space="0" w:color="auto"/>
            </w:tcBorders>
          </w:tcPr>
          <w:p w14:paraId="5CBABE24" w14:textId="77777777" w:rsidR="00864F4D" w:rsidRPr="001141C9" w:rsidRDefault="00864F4D" w:rsidP="00864F4D">
            <w:pPr>
              <w:pStyle w:val="TAC"/>
              <w:keepNext w:val="0"/>
              <w:keepLines w:val="0"/>
              <w:rPr>
                <w:lang w:eastAsia="zh-CN" w:bidi="ar"/>
              </w:rPr>
            </w:pPr>
            <w:r w:rsidRPr="001141C9">
              <w:rPr>
                <w:lang w:eastAsia="zh-CN" w:bidi="ar"/>
              </w:rPr>
              <w:t>CA_n1A-n3A</w:t>
            </w:r>
          </w:p>
          <w:p w14:paraId="031D551B" w14:textId="77777777" w:rsidR="00864F4D" w:rsidRPr="001141C9" w:rsidRDefault="00864F4D" w:rsidP="00864F4D">
            <w:pPr>
              <w:pStyle w:val="TAC"/>
              <w:keepNext w:val="0"/>
              <w:keepLines w:val="0"/>
              <w:rPr>
                <w:lang w:eastAsia="zh-CN" w:bidi="ar"/>
              </w:rPr>
            </w:pPr>
            <w:r w:rsidRPr="001141C9">
              <w:rPr>
                <w:lang w:eastAsia="zh-CN" w:bidi="ar"/>
              </w:rPr>
              <w:t>CA_n1A-n28A</w:t>
            </w:r>
          </w:p>
          <w:p w14:paraId="1756A11D" w14:textId="77777777" w:rsidR="00864F4D" w:rsidRPr="001141C9" w:rsidRDefault="00864F4D" w:rsidP="00864F4D">
            <w:pPr>
              <w:pStyle w:val="TAC"/>
              <w:keepNext w:val="0"/>
              <w:keepLines w:val="0"/>
              <w:rPr>
                <w:lang w:eastAsia="zh-CN" w:bidi="ar"/>
              </w:rPr>
            </w:pPr>
            <w:r w:rsidRPr="001141C9">
              <w:rPr>
                <w:lang w:eastAsia="zh-CN" w:bidi="ar"/>
              </w:rPr>
              <w:t>CA_n1A-n78A</w:t>
            </w:r>
          </w:p>
          <w:p w14:paraId="716F80C5" w14:textId="77777777" w:rsidR="00864F4D" w:rsidRPr="001141C9" w:rsidRDefault="00864F4D" w:rsidP="00864F4D">
            <w:pPr>
              <w:pStyle w:val="TAC"/>
              <w:keepNext w:val="0"/>
              <w:keepLines w:val="0"/>
              <w:rPr>
                <w:lang w:eastAsia="zh-CN" w:bidi="ar"/>
              </w:rPr>
            </w:pPr>
            <w:r w:rsidRPr="001141C9">
              <w:rPr>
                <w:lang w:eastAsia="zh-CN" w:bidi="ar"/>
              </w:rPr>
              <w:t>CA_n3A-n28A</w:t>
            </w:r>
          </w:p>
          <w:p w14:paraId="5DABEEFD" w14:textId="77777777" w:rsidR="00864F4D" w:rsidRPr="001141C9" w:rsidRDefault="00864F4D" w:rsidP="00864F4D">
            <w:pPr>
              <w:pStyle w:val="TAC"/>
              <w:keepNext w:val="0"/>
              <w:keepLines w:val="0"/>
              <w:rPr>
                <w:lang w:eastAsia="zh-CN" w:bidi="ar"/>
              </w:rPr>
            </w:pPr>
            <w:r w:rsidRPr="001141C9">
              <w:rPr>
                <w:lang w:eastAsia="zh-CN" w:bidi="ar"/>
              </w:rPr>
              <w:t>CA_n3A-n78A</w:t>
            </w:r>
          </w:p>
          <w:p w14:paraId="27FC4FA1" w14:textId="77777777" w:rsidR="00864F4D" w:rsidRPr="001141C9" w:rsidRDefault="00864F4D" w:rsidP="00864F4D">
            <w:pPr>
              <w:pStyle w:val="TAC"/>
              <w:keepNext w:val="0"/>
              <w:keepLines w:val="0"/>
              <w:rPr>
                <w:lang w:eastAsia="zh-CN" w:bidi="ar"/>
              </w:rPr>
            </w:pPr>
            <w:r w:rsidRPr="001141C9">
              <w:rPr>
                <w:lang w:eastAsia="zh-CN" w:bidi="ar"/>
              </w:rPr>
              <w:t>CA_n28A-n78A</w:t>
            </w:r>
          </w:p>
          <w:p w14:paraId="1587A6A9" w14:textId="77777777" w:rsidR="00864F4D" w:rsidRPr="001141C9" w:rsidRDefault="00864F4D" w:rsidP="00864F4D">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10116CB3"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783D79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7F15C31" w14:textId="77777777" w:rsidR="00864F4D" w:rsidRPr="001141C9" w:rsidRDefault="00864F4D" w:rsidP="00864F4D">
            <w:pPr>
              <w:pStyle w:val="TAC"/>
              <w:keepNext w:val="0"/>
              <w:keepLines w:val="0"/>
              <w:widowControl w:val="0"/>
            </w:pPr>
            <w:r w:rsidRPr="001141C9">
              <w:rPr>
                <w:lang w:eastAsia="zh-CN" w:bidi="ar"/>
              </w:rPr>
              <w:t>0</w:t>
            </w:r>
          </w:p>
        </w:tc>
      </w:tr>
      <w:tr w:rsidR="00864F4D" w:rsidRPr="001141C9" w14:paraId="4FD643BF" w14:textId="77777777" w:rsidTr="00864F4D">
        <w:trPr>
          <w:jc w:val="center"/>
        </w:trPr>
        <w:tc>
          <w:tcPr>
            <w:tcW w:w="2984" w:type="dxa"/>
            <w:tcBorders>
              <w:top w:val="nil"/>
              <w:left w:val="single" w:sz="4" w:space="0" w:color="auto"/>
              <w:bottom w:val="nil"/>
              <w:right w:val="single" w:sz="4" w:space="0" w:color="auto"/>
            </w:tcBorders>
          </w:tcPr>
          <w:p w14:paraId="66CBD918"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55467B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21B3325" w14:textId="77777777" w:rsidR="00864F4D" w:rsidRPr="001141C9" w:rsidRDefault="00864F4D" w:rsidP="00864F4D">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885C23E" w14:textId="77777777" w:rsidR="00864F4D" w:rsidRPr="001141C9" w:rsidRDefault="00864F4D" w:rsidP="00864F4D">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6E79C061" w14:textId="77777777" w:rsidR="00864F4D" w:rsidRPr="001141C9" w:rsidRDefault="00864F4D" w:rsidP="00864F4D">
            <w:pPr>
              <w:pStyle w:val="TAC"/>
              <w:keepNext w:val="0"/>
              <w:keepLines w:val="0"/>
              <w:widowControl w:val="0"/>
            </w:pPr>
          </w:p>
        </w:tc>
      </w:tr>
      <w:tr w:rsidR="00864F4D" w:rsidRPr="001141C9" w14:paraId="73A4A556" w14:textId="77777777" w:rsidTr="00864F4D">
        <w:trPr>
          <w:jc w:val="center"/>
        </w:trPr>
        <w:tc>
          <w:tcPr>
            <w:tcW w:w="2984" w:type="dxa"/>
            <w:tcBorders>
              <w:top w:val="nil"/>
              <w:left w:val="single" w:sz="4" w:space="0" w:color="auto"/>
              <w:bottom w:val="nil"/>
              <w:right w:val="single" w:sz="4" w:space="0" w:color="auto"/>
            </w:tcBorders>
          </w:tcPr>
          <w:p w14:paraId="69F1CFA0"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CB713C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67E8D4A"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FFF1B3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48C2C8F8" w14:textId="77777777" w:rsidR="00864F4D" w:rsidRPr="001141C9" w:rsidRDefault="00864F4D" w:rsidP="00864F4D">
            <w:pPr>
              <w:pStyle w:val="TAC"/>
              <w:keepNext w:val="0"/>
              <w:keepLines w:val="0"/>
              <w:widowControl w:val="0"/>
            </w:pPr>
          </w:p>
        </w:tc>
      </w:tr>
      <w:tr w:rsidR="00864F4D" w:rsidRPr="001141C9" w14:paraId="47E4A3BB" w14:textId="77777777" w:rsidTr="00864F4D">
        <w:trPr>
          <w:jc w:val="center"/>
        </w:trPr>
        <w:tc>
          <w:tcPr>
            <w:tcW w:w="2984" w:type="dxa"/>
            <w:tcBorders>
              <w:top w:val="nil"/>
              <w:left w:val="single" w:sz="4" w:space="0" w:color="auto"/>
              <w:bottom w:val="nil"/>
              <w:right w:val="single" w:sz="4" w:space="0" w:color="auto"/>
            </w:tcBorders>
          </w:tcPr>
          <w:p w14:paraId="0E67CCE1"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F2B984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67E7D2B"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D94A121" w14:textId="77777777" w:rsidR="00864F4D" w:rsidRPr="001141C9" w:rsidRDefault="00864F4D" w:rsidP="00864F4D">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09F645E9" w14:textId="77777777" w:rsidR="00864F4D" w:rsidRPr="001141C9" w:rsidRDefault="00864F4D" w:rsidP="00864F4D">
            <w:pPr>
              <w:pStyle w:val="TAC"/>
              <w:keepNext w:val="0"/>
              <w:keepLines w:val="0"/>
              <w:widowControl w:val="0"/>
            </w:pPr>
          </w:p>
        </w:tc>
      </w:tr>
      <w:tr w:rsidR="00864F4D" w:rsidRPr="001141C9" w14:paraId="1A3A3ACC" w14:textId="77777777" w:rsidTr="00864F4D">
        <w:trPr>
          <w:jc w:val="center"/>
        </w:trPr>
        <w:tc>
          <w:tcPr>
            <w:tcW w:w="2984" w:type="dxa"/>
            <w:tcBorders>
              <w:top w:val="nil"/>
              <w:left w:val="single" w:sz="4" w:space="0" w:color="auto"/>
              <w:bottom w:val="nil"/>
              <w:right w:val="single" w:sz="4" w:space="0" w:color="auto"/>
            </w:tcBorders>
          </w:tcPr>
          <w:p w14:paraId="296A1D98" w14:textId="77777777" w:rsidR="00864F4D" w:rsidRPr="001141C9" w:rsidRDefault="00864F4D" w:rsidP="00864F4D">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66FE0FD5" w14:textId="77777777" w:rsidR="00864F4D" w:rsidRPr="001141C9" w:rsidRDefault="00864F4D" w:rsidP="00864F4D">
            <w:pPr>
              <w:pStyle w:val="TAC"/>
              <w:keepNext w:val="0"/>
              <w:keepLines w:val="0"/>
              <w:widowControl w:val="0"/>
              <w:rPr>
                <w:lang w:eastAsia="zh-CN"/>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3BB24063" w14:textId="77777777" w:rsidR="00864F4D" w:rsidRPr="001141C9" w:rsidRDefault="00864F4D" w:rsidP="00864F4D">
            <w:pPr>
              <w:pStyle w:val="TAC"/>
              <w:keepNext w:val="0"/>
              <w:keepLines w:val="0"/>
              <w:widowControl w:val="0"/>
              <w:rPr>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05CDFEB"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46071EED" w14:textId="77777777" w:rsidR="00864F4D" w:rsidRPr="001141C9" w:rsidRDefault="00864F4D" w:rsidP="00864F4D">
            <w:pPr>
              <w:pStyle w:val="TAC"/>
              <w:keepNext w:val="0"/>
              <w:keepLines w:val="0"/>
              <w:widowControl w:val="0"/>
            </w:pPr>
            <w:r>
              <w:rPr>
                <w:lang w:val="en-US" w:eastAsia="zh-CN" w:bidi="ar"/>
              </w:rPr>
              <w:t>1</w:t>
            </w:r>
          </w:p>
        </w:tc>
      </w:tr>
      <w:tr w:rsidR="00864F4D" w:rsidRPr="001141C9" w14:paraId="768317D6" w14:textId="77777777" w:rsidTr="00864F4D">
        <w:trPr>
          <w:jc w:val="center"/>
        </w:trPr>
        <w:tc>
          <w:tcPr>
            <w:tcW w:w="2984" w:type="dxa"/>
            <w:tcBorders>
              <w:top w:val="nil"/>
              <w:left w:val="single" w:sz="4" w:space="0" w:color="auto"/>
              <w:bottom w:val="nil"/>
              <w:right w:val="single" w:sz="4" w:space="0" w:color="auto"/>
            </w:tcBorders>
          </w:tcPr>
          <w:p w14:paraId="46EE6FA3"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43D9DA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AD5D68E" w14:textId="77777777" w:rsidR="00864F4D" w:rsidRPr="001141C9" w:rsidRDefault="00864F4D" w:rsidP="00864F4D">
            <w:pPr>
              <w:pStyle w:val="TAC"/>
              <w:keepNext w:val="0"/>
              <w:keepLines w:val="0"/>
              <w:widowControl w:val="0"/>
              <w:rPr>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894B29E"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0B95379C" w14:textId="77777777" w:rsidR="00864F4D" w:rsidRPr="001141C9" w:rsidRDefault="00864F4D" w:rsidP="00864F4D">
            <w:pPr>
              <w:pStyle w:val="TAC"/>
              <w:keepNext w:val="0"/>
              <w:keepLines w:val="0"/>
              <w:widowControl w:val="0"/>
            </w:pPr>
          </w:p>
        </w:tc>
      </w:tr>
      <w:tr w:rsidR="00864F4D" w:rsidRPr="001141C9" w14:paraId="3455239D" w14:textId="77777777" w:rsidTr="00864F4D">
        <w:trPr>
          <w:jc w:val="center"/>
        </w:trPr>
        <w:tc>
          <w:tcPr>
            <w:tcW w:w="2984" w:type="dxa"/>
            <w:tcBorders>
              <w:top w:val="nil"/>
              <w:left w:val="single" w:sz="4" w:space="0" w:color="auto"/>
              <w:bottom w:val="nil"/>
              <w:right w:val="single" w:sz="4" w:space="0" w:color="auto"/>
            </w:tcBorders>
          </w:tcPr>
          <w:p w14:paraId="1E36677A"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82C7B2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7E4E9B" w14:textId="77777777" w:rsidR="00864F4D" w:rsidRPr="001141C9" w:rsidRDefault="00864F4D" w:rsidP="00864F4D">
            <w:pPr>
              <w:pStyle w:val="TAC"/>
              <w:keepNext w:val="0"/>
              <w:keepLines w:val="0"/>
              <w:widowControl w:val="0"/>
              <w:rPr>
                <w:lang w:eastAsia="zh-CN"/>
              </w:rPr>
            </w:pPr>
            <w:r w:rsidRPr="00DA78B7">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19A614F"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1A93D4BD" w14:textId="77777777" w:rsidR="00864F4D" w:rsidRPr="001141C9" w:rsidRDefault="00864F4D" w:rsidP="00864F4D">
            <w:pPr>
              <w:pStyle w:val="TAC"/>
              <w:keepNext w:val="0"/>
              <w:keepLines w:val="0"/>
              <w:widowControl w:val="0"/>
            </w:pPr>
          </w:p>
        </w:tc>
      </w:tr>
      <w:tr w:rsidR="00864F4D" w:rsidRPr="001141C9" w14:paraId="079FC434" w14:textId="77777777" w:rsidTr="00864F4D">
        <w:trPr>
          <w:jc w:val="center"/>
        </w:trPr>
        <w:tc>
          <w:tcPr>
            <w:tcW w:w="2984" w:type="dxa"/>
            <w:tcBorders>
              <w:top w:val="nil"/>
              <w:left w:val="single" w:sz="4" w:space="0" w:color="auto"/>
              <w:bottom w:val="single" w:sz="4" w:space="0" w:color="auto"/>
              <w:right w:val="single" w:sz="4" w:space="0" w:color="auto"/>
            </w:tcBorders>
          </w:tcPr>
          <w:p w14:paraId="414411EB"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6B70385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B2DC97A" w14:textId="77777777" w:rsidR="00864F4D" w:rsidRPr="001141C9" w:rsidRDefault="00864F4D" w:rsidP="00864F4D">
            <w:pPr>
              <w:pStyle w:val="TAC"/>
              <w:keepNext w:val="0"/>
              <w:keepLines w:val="0"/>
              <w:widowControl w:val="0"/>
              <w:rPr>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6973AF1" w14:textId="77777777" w:rsidR="00864F4D" w:rsidRPr="001141C9" w:rsidRDefault="00864F4D" w:rsidP="00864F4D">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62BCFF6C" w14:textId="77777777" w:rsidR="00864F4D" w:rsidRPr="001141C9" w:rsidRDefault="00864F4D" w:rsidP="00864F4D">
            <w:pPr>
              <w:pStyle w:val="TAC"/>
              <w:keepNext w:val="0"/>
              <w:keepLines w:val="0"/>
              <w:widowControl w:val="0"/>
            </w:pPr>
          </w:p>
        </w:tc>
      </w:tr>
      <w:tr w:rsidR="00864F4D" w:rsidRPr="001141C9" w14:paraId="171DC57A" w14:textId="77777777" w:rsidTr="00864F4D">
        <w:trPr>
          <w:jc w:val="center"/>
        </w:trPr>
        <w:tc>
          <w:tcPr>
            <w:tcW w:w="2984" w:type="dxa"/>
            <w:tcBorders>
              <w:top w:val="single" w:sz="4" w:space="0" w:color="auto"/>
              <w:left w:val="single" w:sz="4" w:space="0" w:color="auto"/>
              <w:bottom w:val="nil"/>
              <w:right w:val="single" w:sz="4" w:space="0" w:color="auto"/>
            </w:tcBorders>
          </w:tcPr>
          <w:p w14:paraId="1736BCEF" w14:textId="77777777" w:rsidR="00864F4D" w:rsidRPr="001141C9" w:rsidRDefault="00864F4D" w:rsidP="00864F4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08" w:type="dxa"/>
            <w:tcBorders>
              <w:top w:val="single" w:sz="4" w:space="0" w:color="auto"/>
              <w:left w:val="single" w:sz="4" w:space="0" w:color="auto"/>
              <w:bottom w:val="nil"/>
              <w:right w:val="single" w:sz="4" w:space="0" w:color="auto"/>
            </w:tcBorders>
          </w:tcPr>
          <w:p w14:paraId="29FADF96" w14:textId="77777777" w:rsidR="00864F4D" w:rsidRPr="00DD4870" w:rsidRDefault="00864F4D" w:rsidP="00864F4D">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18605144" w14:textId="77777777" w:rsidR="00864F4D" w:rsidRPr="00DD4870" w:rsidRDefault="00864F4D" w:rsidP="00864F4D">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421A5407" w14:textId="77777777" w:rsidR="00864F4D" w:rsidRPr="00DD4870" w:rsidRDefault="00864F4D" w:rsidP="00864F4D">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07165E79" w14:textId="77777777" w:rsidR="00864F4D" w:rsidRPr="00DD4870" w:rsidRDefault="00864F4D" w:rsidP="00864F4D">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0032F7D7" w14:textId="77777777" w:rsidR="00864F4D" w:rsidRPr="00DD4870" w:rsidRDefault="00864F4D" w:rsidP="00864F4D">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3E5AA934" w14:textId="77777777" w:rsidR="00864F4D" w:rsidRPr="00DD4870" w:rsidRDefault="00864F4D" w:rsidP="00864F4D">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371A0F47" w14:textId="77777777" w:rsidR="00864F4D" w:rsidRPr="001141C9" w:rsidRDefault="00864F4D" w:rsidP="00864F4D">
            <w:pPr>
              <w:pStyle w:val="TAC"/>
              <w:keepNext w:val="0"/>
              <w:keepLines w:val="0"/>
              <w:widowControl w:val="0"/>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tc>
        <w:tc>
          <w:tcPr>
            <w:tcW w:w="1404" w:type="dxa"/>
            <w:tcBorders>
              <w:top w:val="single" w:sz="4" w:space="0" w:color="auto"/>
              <w:left w:val="single" w:sz="4" w:space="0" w:color="auto"/>
              <w:bottom w:val="single" w:sz="4" w:space="0" w:color="auto"/>
              <w:right w:val="single" w:sz="4" w:space="0" w:color="auto"/>
            </w:tcBorders>
          </w:tcPr>
          <w:p w14:paraId="7DC8E16B" w14:textId="77777777" w:rsidR="00864F4D" w:rsidRPr="001141C9" w:rsidRDefault="00864F4D" w:rsidP="00864F4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1E7CC2C7"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3491E57" w14:textId="77777777" w:rsidR="00864F4D" w:rsidRPr="001141C9" w:rsidRDefault="00864F4D" w:rsidP="00864F4D">
            <w:pPr>
              <w:pStyle w:val="TAC"/>
              <w:keepNext w:val="0"/>
              <w:keepLines w:val="0"/>
              <w:widowControl w:val="0"/>
            </w:pPr>
            <w:r w:rsidRPr="001141C9">
              <w:t>0</w:t>
            </w:r>
          </w:p>
        </w:tc>
      </w:tr>
      <w:tr w:rsidR="00864F4D" w:rsidRPr="001141C9" w14:paraId="26568C32" w14:textId="77777777" w:rsidTr="00864F4D">
        <w:trPr>
          <w:jc w:val="center"/>
        </w:trPr>
        <w:tc>
          <w:tcPr>
            <w:tcW w:w="2984" w:type="dxa"/>
            <w:tcBorders>
              <w:top w:val="nil"/>
              <w:left w:val="single" w:sz="4" w:space="0" w:color="auto"/>
              <w:bottom w:val="nil"/>
              <w:right w:val="single" w:sz="4" w:space="0" w:color="auto"/>
            </w:tcBorders>
          </w:tcPr>
          <w:p w14:paraId="6C2D92F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B6AF52E"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14CA015" w14:textId="77777777" w:rsidR="00864F4D" w:rsidRPr="001141C9" w:rsidRDefault="00864F4D" w:rsidP="00864F4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33A60C36" w14:textId="77777777" w:rsidR="00864F4D" w:rsidRPr="001141C9" w:rsidRDefault="00864F4D" w:rsidP="00864F4D">
            <w:pPr>
              <w:pStyle w:val="TAC"/>
              <w:keepNext w:val="0"/>
              <w:keepLines w:val="0"/>
              <w:widowControl w:val="0"/>
              <w:rPr>
                <w:lang w:eastAsia="zh-CN" w:bidi="ar"/>
              </w:rPr>
            </w:pPr>
            <w:r w:rsidRPr="001141C9">
              <w:rPr>
                <w:lang w:eastAsia="zh-CN" w:bidi="ar"/>
              </w:rPr>
              <w:t>5, 10, 15, 20, 25,30</w:t>
            </w:r>
          </w:p>
        </w:tc>
        <w:tc>
          <w:tcPr>
            <w:tcW w:w="2715" w:type="dxa"/>
            <w:tcBorders>
              <w:top w:val="nil"/>
              <w:left w:val="single" w:sz="4" w:space="0" w:color="auto"/>
              <w:bottom w:val="nil"/>
              <w:right w:val="single" w:sz="4" w:space="0" w:color="auto"/>
            </w:tcBorders>
          </w:tcPr>
          <w:p w14:paraId="042F5182" w14:textId="77777777" w:rsidR="00864F4D" w:rsidRPr="001141C9" w:rsidRDefault="00864F4D" w:rsidP="00864F4D">
            <w:pPr>
              <w:pStyle w:val="TAC"/>
              <w:keepNext w:val="0"/>
              <w:keepLines w:val="0"/>
              <w:widowControl w:val="0"/>
              <w:rPr>
                <w:lang w:eastAsia="zh-CN"/>
              </w:rPr>
            </w:pPr>
          </w:p>
        </w:tc>
      </w:tr>
      <w:tr w:rsidR="00864F4D" w:rsidRPr="001141C9" w14:paraId="17871CDB" w14:textId="77777777" w:rsidTr="00864F4D">
        <w:trPr>
          <w:jc w:val="center"/>
        </w:trPr>
        <w:tc>
          <w:tcPr>
            <w:tcW w:w="2984" w:type="dxa"/>
            <w:tcBorders>
              <w:top w:val="nil"/>
              <w:left w:val="single" w:sz="4" w:space="0" w:color="auto"/>
              <w:bottom w:val="nil"/>
              <w:right w:val="single" w:sz="4" w:space="0" w:color="auto"/>
            </w:tcBorders>
          </w:tcPr>
          <w:p w14:paraId="614D14D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52511D5"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A2A0C24" w14:textId="77777777" w:rsidR="00864F4D" w:rsidRPr="001141C9" w:rsidRDefault="00864F4D" w:rsidP="00864F4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1A20B345"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738A3102" w14:textId="77777777" w:rsidR="00864F4D" w:rsidRPr="001141C9" w:rsidRDefault="00864F4D" w:rsidP="00864F4D">
            <w:pPr>
              <w:pStyle w:val="TAC"/>
              <w:keepNext w:val="0"/>
              <w:keepLines w:val="0"/>
              <w:widowControl w:val="0"/>
              <w:rPr>
                <w:lang w:eastAsia="zh-CN"/>
              </w:rPr>
            </w:pPr>
          </w:p>
        </w:tc>
      </w:tr>
      <w:tr w:rsidR="00864F4D" w:rsidRPr="001141C9" w14:paraId="2EB1BC53" w14:textId="77777777" w:rsidTr="00864F4D">
        <w:trPr>
          <w:jc w:val="center"/>
        </w:trPr>
        <w:tc>
          <w:tcPr>
            <w:tcW w:w="2984" w:type="dxa"/>
            <w:tcBorders>
              <w:top w:val="nil"/>
              <w:left w:val="single" w:sz="4" w:space="0" w:color="auto"/>
              <w:bottom w:val="single" w:sz="4" w:space="0" w:color="auto"/>
              <w:right w:val="single" w:sz="4" w:space="0" w:color="auto"/>
            </w:tcBorders>
          </w:tcPr>
          <w:p w14:paraId="356AAC3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85E8038"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C69B8F0" w14:textId="77777777" w:rsidR="00864F4D" w:rsidRPr="001141C9" w:rsidRDefault="00864F4D" w:rsidP="00864F4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3EE8ABCD" w14:textId="77777777" w:rsidR="00864F4D" w:rsidRPr="001141C9" w:rsidRDefault="00864F4D" w:rsidP="00864F4D">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15" w:type="dxa"/>
            <w:tcBorders>
              <w:top w:val="nil"/>
              <w:left w:val="single" w:sz="4" w:space="0" w:color="auto"/>
              <w:bottom w:val="single" w:sz="4" w:space="0" w:color="auto"/>
              <w:right w:val="single" w:sz="4" w:space="0" w:color="auto"/>
            </w:tcBorders>
          </w:tcPr>
          <w:p w14:paraId="7F139E6D" w14:textId="77777777" w:rsidR="00864F4D" w:rsidRPr="001141C9" w:rsidRDefault="00864F4D" w:rsidP="00864F4D">
            <w:pPr>
              <w:pStyle w:val="TAC"/>
              <w:keepNext w:val="0"/>
              <w:keepLines w:val="0"/>
              <w:widowControl w:val="0"/>
              <w:rPr>
                <w:lang w:eastAsia="zh-CN"/>
              </w:rPr>
            </w:pPr>
          </w:p>
        </w:tc>
      </w:tr>
      <w:tr w:rsidR="00864F4D" w:rsidRPr="001141C9" w14:paraId="0642164F" w14:textId="77777777" w:rsidTr="00864F4D">
        <w:trPr>
          <w:jc w:val="center"/>
        </w:trPr>
        <w:tc>
          <w:tcPr>
            <w:tcW w:w="2984" w:type="dxa"/>
            <w:tcBorders>
              <w:top w:val="single" w:sz="4" w:space="0" w:color="auto"/>
              <w:left w:val="single" w:sz="4" w:space="0" w:color="auto"/>
              <w:bottom w:val="nil"/>
              <w:right w:val="single" w:sz="4" w:space="0" w:color="auto"/>
            </w:tcBorders>
          </w:tcPr>
          <w:p w14:paraId="73929863" w14:textId="77777777" w:rsidR="00864F4D" w:rsidRPr="001141C9" w:rsidRDefault="00864F4D" w:rsidP="00864F4D">
            <w:pPr>
              <w:pStyle w:val="TAC"/>
              <w:keepLines w:val="0"/>
              <w:widowControl w:val="0"/>
            </w:pPr>
            <w:r w:rsidRPr="001141C9">
              <w:rPr>
                <w:rFonts w:cs="Arial"/>
              </w:rPr>
              <w:t>CA_n1A-n3A-n38A-n78A</w:t>
            </w:r>
          </w:p>
        </w:tc>
        <w:tc>
          <w:tcPr>
            <w:tcW w:w="3008" w:type="dxa"/>
            <w:tcBorders>
              <w:top w:val="single" w:sz="4" w:space="0" w:color="auto"/>
              <w:left w:val="single" w:sz="4" w:space="0" w:color="auto"/>
              <w:bottom w:val="nil"/>
              <w:right w:val="single" w:sz="4" w:space="0" w:color="auto"/>
            </w:tcBorders>
          </w:tcPr>
          <w:p w14:paraId="59ECFECE" w14:textId="77777777" w:rsidR="00864F4D" w:rsidRPr="001141C9" w:rsidRDefault="00864F4D" w:rsidP="00864F4D">
            <w:pPr>
              <w:pStyle w:val="TAC"/>
              <w:keepLines w:val="0"/>
              <w:widowControl w:val="0"/>
              <w:rPr>
                <w:lang w:eastAsia="zh-CN"/>
              </w:rPr>
            </w:pPr>
            <w:r w:rsidRPr="001141C9">
              <w:rPr>
                <w:rFonts w:cs="Arial"/>
                <w:lang w:eastAsia="zh-CN"/>
              </w:rPr>
              <w:t>-</w:t>
            </w:r>
          </w:p>
        </w:tc>
        <w:tc>
          <w:tcPr>
            <w:tcW w:w="1404" w:type="dxa"/>
            <w:tcBorders>
              <w:top w:val="single" w:sz="4" w:space="0" w:color="auto"/>
              <w:left w:val="single" w:sz="4" w:space="0" w:color="auto"/>
              <w:bottom w:val="single" w:sz="4" w:space="0" w:color="auto"/>
              <w:right w:val="single" w:sz="4" w:space="0" w:color="auto"/>
            </w:tcBorders>
          </w:tcPr>
          <w:p w14:paraId="73F813F4" w14:textId="77777777" w:rsidR="00864F4D" w:rsidRPr="001141C9" w:rsidRDefault="00864F4D" w:rsidP="00864F4D">
            <w:pPr>
              <w:pStyle w:val="TAC"/>
              <w:keepLines w:val="0"/>
              <w:widowControl w:val="0"/>
              <w:rPr>
                <w:rFonts w:eastAsia="DengXian"/>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F225FCB" w14:textId="77777777" w:rsidR="00864F4D" w:rsidRPr="001141C9" w:rsidRDefault="00864F4D" w:rsidP="00864F4D">
            <w:pPr>
              <w:pStyle w:val="TAC"/>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34C1B4CE" w14:textId="77777777" w:rsidR="00864F4D" w:rsidRPr="001141C9" w:rsidRDefault="00864F4D" w:rsidP="00864F4D">
            <w:pPr>
              <w:pStyle w:val="TAC"/>
              <w:keepLines w:val="0"/>
              <w:widowControl w:val="0"/>
              <w:rPr>
                <w:lang w:eastAsia="zh-CN"/>
              </w:rPr>
            </w:pPr>
            <w:r w:rsidRPr="001141C9">
              <w:rPr>
                <w:lang w:eastAsia="zh-CN" w:bidi="ar"/>
              </w:rPr>
              <w:t>0</w:t>
            </w:r>
          </w:p>
        </w:tc>
      </w:tr>
      <w:tr w:rsidR="00864F4D" w:rsidRPr="001141C9" w14:paraId="63919802" w14:textId="77777777" w:rsidTr="00864F4D">
        <w:trPr>
          <w:jc w:val="center"/>
        </w:trPr>
        <w:tc>
          <w:tcPr>
            <w:tcW w:w="2984" w:type="dxa"/>
            <w:tcBorders>
              <w:top w:val="nil"/>
              <w:left w:val="single" w:sz="4" w:space="0" w:color="auto"/>
              <w:bottom w:val="nil"/>
              <w:right w:val="single" w:sz="4" w:space="0" w:color="auto"/>
            </w:tcBorders>
          </w:tcPr>
          <w:p w14:paraId="305E9583" w14:textId="77777777" w:rsidR="00864F4D" w:rsidRPr="001141C9" w:rsidRDefault="00864F4D" w:rsidP="00864F4D">
            <w:pPr>
              <w:pStyle w:val="TAC"/>
              <w:keepLines w:val="0"/>
              <w:widowControl w:val="0"/>
            </w:pPr>
          </w:p>
        </w:tc>
        <w:tc>
          <w:tcPr>
            <w:tcW w:w="3008" w:type="dxa"/>
            <w:tcBorders>
              <w:top w:val="nil"/>
              <w:left w:val="single" w:sz="4" w:space="0" w:color="auto"/>
              <w:bottom w:val="nil"/>
              <w:right w:val="single" w:sz="4" w:space="0" w:color="auto"/>
            </w:tcBorders>
          </w:tcPr>
          <w:p w14:paraId="379AA100" w14:textId="77777777" w:rsidR="00864F4D" w:rsidRPr="001141C9" w:rsidRDefault="00864F4D" w:rsidP="00864F4D">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1F51BE" w14:textId="77777777" w:rsidR="00864F4D" w:rsidRPr="001141C9" w:rsidRDefault="00864F4D" w:rsidP="00864F4D">
            <w:pPr>
              <w:pStyle w:val="TAC"/>
              <w:keepLines w:val="0"/>
              <w:widowControl w:val="0"/>
              <w:rPr>
                <w:rFonts w:eastAsia="DengXian"/>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8FD092" w14:textId="77777777" w:rsidR="00864F4D" w:rsidRPr="001141C9" w:rsidRDefault="00864F4D" w:rsidP="00864F4D">
            <w:pPr>
              <w:pStyle w:val="TAC"/>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1641561F" w14:textId="77777777" w:rsidR="00864F4D" w:rsidRPr="001141C9" w:rsidRDefault="00864F4D" w:rsidP="00864F4D">
            <w:pPr>
              <w:pStyle w:val="TAC"/>
              <w:keepLines w:val="0"/>
              <w:widowControl w:val="0"/>
              <w:rPr>
                <w:lang w:eastAsia="zh-CN"/>
              </w:rPr>
            </w:pPr>
          </w:p>
        </w:tc>
      </w:tr>
      <w:tr w:rsidR="00864F4D" w:rsidRPr="001141C9" w14:paraId="365C7D38" w14:textId="77777777" w:rsidTr="00864F4D">
        <w:trPr>
          <w:jc w:val="center"/>
        </w:trPr>
        <w:tc>
          <w:tcPr>
            <w:tcW w:w="2984" w:type="dxa"/>
            <w:tcBorders>
              <w:top w:val="nil"/>
              <w:left w:val="single" w:sz="4" w:space="0" w:color="auto"/>
              <w:bottom w:val="nil"/>
              <w:right w:val="single" w:sz="4" w:space="0" w:color="auto"/>
            </w:tcBorders>
          </w:tcPr>
          <w:p w14:paraId="6381802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A1D786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7A128BD" w14:textId="77777777" w:rsidR="00864F4D" w:rsidRPr="001141C9" w:rsidRDefault="00864F4D" w:rsidP="00864F4D">
            <w:pPr>
              <w:pStyle w:val="TAC"/>
              <w:keepNext w:val="0"/>
              <w:keepLines w:val="0"/>
              <w:widowControl w:val="0"/>
              <w:rPr>
                <w:rFonts w:eastAsia="DengXian"/>
                <w:lang w:eastAsia="zh-CN"/>
              </w:rPr>
            </w:pPr>
            <w:r w:rsidRPr="001141C9">
              <w:rPr>
                <w:rFonts w:cs="Arial"/>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5CA4B758"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361A9F42" w14:textId="77777777" w:rsidR="00864F4D" w:rsidRPr="001141C9" w:rsidRDefault="00864F4D" w:rsidP="00864F4D">
            <w:pPr>
              <w:pStyle w:val="TAC"/>
              <w:keepNext w:val="0"/>
              <w:keepLines w:val="0"/>
              <w:widowControl w:val="0"/>
              <w:rPr>
                <w:lang w:eastAsia="zh-CN"/>
              </w:rPr>
            </w:pPr>
          </w:p>
        </w:tc>
      </w:tr>
      <w:tr w:rsidR="00864F4D" w:rsidRPr="001141C9" w14:paraId="0836653F" w14:textId="77777777" w:rsidTr="00864F4D">
        <w:trPr>
          <w:jc w:val="center"/>
        </w:trPr>
        <w:tc>
          <w:tcPr>
            <w:tcW w:w="2984" w:type="dxa"/>
            <w:tcBorders>
              <w:top w:val="nil"/>
              <w:left w:val="single" w:sz="4" w:space="0" w:color="auto"/>
              <w:bottom w:val="nil"/>
              <w:right w:val="single" w:sz="4" w:space="0" w:color="auto"/>
            </w:tcBorders>
          </w:tcPr>
          <w:p w14:paraId="153CA9C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34B233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492FDF4" w14:textId="77777777" w:rsidR="00864F4D" w:rsidRPr="001141C9" w:rsidRDefault="00864F4D" w:rsidP="00864F4D">
            <w:pPr>
              <w:pStyle w:val="TAC"/>
              <w:keepNext w:val="0"/>
              <w:keepLines w:val="0"/>
              <w:widowControl w:val="0"/>
              <w:rPr>
                <w:rFonts w:eastAsia="DengXian"/>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6252E9E"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B7A26FC" w14:textId="77777777" w:rsidR="00864F4D" w:rsidRPr="001141C9" w:rsidRDefault="00864F4D" w:rsidP="00864F4D">
            <w:pPr>
              <w:pStyle w:val="TAC"/>
              <w:keepNext w:val="0"/>
              <w:keepLines w:val="0"/>
              <w:widowControl w:val="0"/>
              <w:rPr>
                <w:lang w:eastAsia="zh-CN"/>
              </w:rPr>
            </w:pPr>
          </w:p>
        </w:tc>
      </w:tr>
      <w:tr w:rsidR="00864F4D" w:rsidRPr="001141C9" w14:paraId="2FB21CF9" w14:textId="77777777" w:rsidTr="00864F4D">
        <w:trPr>
          <w:jc w:val="center"/>
        </w:trPr>
        <w:tc>
          <w:tcPr>
            <w:tcW w:w="2984" w:type="dxa"/>
            <w:tcBorders>
              <w:top w:val="single" w:sz="4" w:space="0" w:color="auto"/>
              <w:left w:val="single" w:sz="4" w:space="0" w:color="auto"/>
              <w:bottom w:val="nil"/>
              <w:right w:val="single" w:sz="4" w:space="0" w:color="auto"/>
            </w:tcBorders>
          </w:tcPr>
          <w:p w14:paraId="29D6D13E" w14:textId="77777777" w:rsidR="00864F4D" w:rsidRPr="001141C9" w:rsidRDefault="00864F4D" w:rsidP="00864F4D">
            <w:pPr>
              <w:pStyle w:val="TAC"/>
              <w:keepNext w:val="0"/>
              <w:keepLines w:val="0"/>
              <w:widowControl w:val="0"/>
            </w:pPr>
            <w:r w:rsidRPr="001141C9">
              <w:t>CA_n1A-n3A-n40A-n77A</w:t>
            </w:r>
          </w:p>
        </w:tc>
        <w:tc>
          <w:tcPr>
            <w:tcW w:w="3008" w:type="dxa"/>
            <w:tcBorders>
              <w:top w:val="single" w:sz="4" w:space="0" w:color="auto"/>
              <w:left w:val="single" w:sz="4" w:space="0" w:color="auto"/>
              <w:bottom w:val="nil"/>
              <w:right w:val="single" w:sz="4" w:space="0" w:color="auto"/>
            </w:tcBorders>
          </w:tcPr>
          <w:p w14:paraId="31260992" w14:textId="77777777" w:rsidR="00864F4D" w:rsidRPr="001141C9" w:rsidRDefault="00864F4D" w:rsidP="00864F4D">
            <w:pPr>
              <w:pStyle w:val="TAC"/>
              <w:keepNext w:val="0"/>
              <w:keepLines w:val="0"/>
              <w:widowControl w:val="0"/>
              <w:rPr>
                <w:lang w:eastAsia="zh-CN"/>
              </w:rPr>
            </w:pPr>
            <w:r w:rsidRPr="001141C9">
              <w:rPr>
                <w:lang w:eastAsia="zh-CN"/>
              </w:rPr>
              <w:t>CA_n1A-n3A</w:t>
            </w:r>
          </w:p>
          <w:p w14:paraId="1B49FBE9" w14:textId="77777777" w:rsidR="00864F4D" w:rsidRPr="001141C9" w:rsidRDefault="00864F4D" w:rsidP="00864F4D">
            <w:pPr>
              <w:pStyle w:val="TAC"/>
              <w:keepNext w:val="0"/>
              <w:keepLines w:val="0"/>
              <w:widowControl w:val="0"/>
              <w:rPr>
                <w:lang w:eastAsia="zh-CN"/>
              </w:rPr>
            </w:pPr>
            <w:r w:rsidRPr="001141C9">
              <w:rPr>
                <w:lang w:eastAsia="zh-CN"/>
              </w:rPr>
              <w:t>CA_n1A-n40A</w:t>
            </w:r>
          </w:p>
          <w:p w14:paraId="0051D345" w14:textId="77777777" w:rsidR="00864F4D" w:rsidRPr="001141C9" w:rsidRDefault="00864F4D" w:rsidP="00864F4D">
            <w:pPr>
              <w:pStyle w:val="TAC"/>
              <w:keepNext w:val="0"/>
              <w:keepLines w:val="0"/>
              <w:widowControl w:val="0"/>
              <w:rPr>
                <w:lang w:eastAsia="zh-CN"/>
              </w:rPr>
            </w:pPr>
            <w:r w:rsidRPr="001141C9">
              <w:rPr>
                <w:lang w:eastAsia="zh-CN"/>
              </w:rPr>
              <w:t>CA_n1A-n77A</w:t>
            </w:r>
          </w:p>
          <w:p w14:paraId="5E22A554" w14:textId="77777777" w:rsidR="00864F4D" w:rsidRPr="001141C9" w:rsidRDefault="00864F4D" w:rsidP="00864F4D">
            <w:pPr>
              <w:pStyle w:val="TAC"/>
              <w:keepNext w:val="0"/>
              <w:keepLines w:val="0"/>
              <w:widowControl w:val="0"/>
              <w:rPr>
                <w:lang w:eastAsia="zh-CN"/>
              </w:rPr>
            </w:pPr>
            <w:r w:rsidRPr="001141C9">
              <w:rPr>
                <w:lang w:eastAsia="zh-CN"/>
              </w:rPr>
              <w:t>CA_n3A-n40A</w:t>
            </w:r>
          </w:p>
          <w:p w14:paraId="722D683F" w14:textId="77777777" w:rsidR="00864F4D" w:rsidRPr="001141C9" w:rsidRDefault="00864F4D" w:rsidP="00864F4D">
            <w:pPr>
              <w:pStyle w:val="TAC"/>
              <w:keepNext w:val="0"/>
              <w:keepLines w:val="0"/>
              <w:widowControl w:val="0"/>
              <w:rPr>
                <w:lang w:eastAsia="zh-CN"/>
              </w:rPr>
            </w:pPr>
            <w:r w:rsidRPr="001141C9">
              <w:rPr>
                <w:lang w:eastAsia="zh-CN"/>
              </w:rPr>
              <w:t>CA_n3A-n77A</w:t>
            </w:r>
          </w:p>
          <w:p w14:paraId="53053438" w14:textId="77777777" w:rsidR="00864F4D" w:rsidRPr="001141C9" w:rsidRDefault="00864F4D" w:rsidP="00864F4D">
            <w:pPr>
              <w:pStyle w:val="TAC"/>
              <w:keepNext w:val="0"/>
              <w:keepLines w:val="0"/>
              <w:widowControl w:val="0"/>
              <w:rPr>
                <w:lang w:eastAsia="zh-CN"/>
              </w:rPr>
            </w:pPr>
            <w:r w:rsidRPr="001141C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09B12196" w14:textId="77777777" w:rsidR="00864F4D" w:rsidRPr="001141C9" w:rsidRDefault="00864F4D" w:rsidP="00864F4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6B6237C7"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202C7A7" w14:textId="77777777" w:rsidR="00864F4D" w:rsidRPr="001141C9" w:rsidRDefault="00864F4D" w:rsidP="00864F4D">
            <w:pPr>
              <w:pStyle w:val="TAC"/>
              <w:keepNext w:val="0"/>
              <w:keepLines w:val="0"/>
              <w:widowControl w:val="0"/>
              <w:rPr>
                <w:lang w:eastAsia="zh-CN"/>
              </w:rPr>
            </w:pPr>
            <w:r w:rsidRPr="001141C9">
              <w:rPr>
                <w:rFonts w:hint="eastAsia"/>
                <w:lang w:eastAsia="zh-CN"/>
              </w:rPr>
              <w:t>0</w:t>
            </w:r>
          </w:p>
        </w:tc>
      </w:tr>
      <w:tr w:rsidR="00864F4D" w:rsidRPr="001141C9" w14:paraId="046629DA" w14:textId="77777777" w:rsidTr="00864F4D">
        <w:trPr>
          <w:jc w:val="center"/>
        </w:trPr>
        <w:tc>
          <w:tcPr>
            <w:tcW w:w="2984" w:type="dxa"/>
            <w:tcBorders>
              <w:top w:val="nil"/>
              <w:left w:val="single" w:sz="4" w:space="0" w:color="auto"/>
              <w:bottom w:val="nil"/>
              <w:right w:val="single" w:sz="4" w:space="0" w:color="auto"/>
            </w:tcBorders>
          </w:tcPr>
          <w:p w14:paraId="5F0E44F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179712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AF6DDCD" w14:textId="77777777" w:rsidR="00864F4D" w:rsidRPr="001141C9" w:rsidRDefault="00864F4D" w:rsidP="00864F4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1BA7EC3F"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41F0096" w14:textId="77777777" w:rsidR="00864F4D" w:rsidRPr="001141C9" w:rsidRDefault="00864F4D" w:rsidP="00864F4D">
            <w:pPr>
              <w:pStyle w:val="TAC"/>
              <w:keepNext w:val="0"/>
              <w:keepLines w:val="0"/>
              <w:widowControl w:val="0"/>
              <w:rPr>
                <w:lang w:eastAsia="zh-CN"/>
              </w:rPr>
            </w:pPr>
          </w:p>
        </w:tc>
      </w:tr>
      <w:tr w:rsidR="00864F4D" w:rsidRPr="001141C9" w14:paraId="2F89BCF8" w14:textId="77777777" w:rsidTr="00864F4D">
        <w:trPr>
          <w:jc w:val="center"/>
        </w:trPr>
        <w:tc>
          <w:tcPr>
            <w:tcW w:w="2984" w:type="dxa"/>
            <w:tcBorders>
              <w:top w:val="nil"/>
              <w:left w:val="single" w:sz="4" w:space="0" w:color="auto"/>
              <w:bottom w:val="nil"/>
              <w:right w:val="single" w:sz="4" w:space="0" w:color="auto"/>
            </w:tcBorders>
          </w:tcPr>
          <w:p w14:paraId="5E603BE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CE5FC9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18A64C" w14:textId="77777777" w:rsidR="00864F4D" w:rsidRPr="001141C9" w:rsidRDefault="00864F4D" w:rsidP="00864F4D">
            <w:pPr>
              <w:pStyle w:val="TAC"/>
              <w:keepNext w:val="0"/>
              <w:keepLines w:val="0"/>
              <w:widowControl w:val="0"/>
              <w:rPr>
                <w:rFonts w:eastAsia="DengXian"/>
                <w:lang w:eastAsia="zh-CN"/>
              </w:rPr>
            </w:pPr>
            <w:r w:rsidRPr="001141C9">
              <w:rPr>
                <w:rFonts w:eastAsia="DengXian" w:hint="eastAsia"/>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62B058DF"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10, 15, 20, 25, 30, 40, 50, 60, 80, 90, 100</w:t>
            </w:r>
          </w:p>
        </w:tc>
        <w:tc>
          <w:tcPr>
            <w:tcW w:w="2715" w:type="dxa"/>
            <w:tcBorders>
              <w:top w:val="nil"/>
              <w:left w:val="single" w:sz="4" w:space="0" w:color="auto"/>
              <w:bottom w:val="nil"/>
              <w:right w:val="single" w:sz="4" w:space="0" w:color="auto"/>
            </w:tcBorders>
          </w:tcPr>
          <w:p w14:paraId="224E43BF" w14:textId="77777777" w:rsidR="00864F4D" w:rsidRPr="001141C9" w:rsidRDefault="00864F4D" w:rsidP="00864F4D">
            <w:pPr>
              <w:pStyle w:val="TAC"/>
              <w:keepNext w:val="0"/>
              <w:keepLines w:val="0"/>
              <w:widowControl w:val="0"/>
              <w:rPr>
                <w:lang w:eastAsia="zh-CN"/>
              </w:rPr>
            </w:pPr>
          </w:p>
        </w:tc>
      </w:tr>
      <w:tr w:rsidR="00864F4D" w:rsidRPr="001141C9" w14:paraId="1FCA55F5" w14:textId="77777777" w:rsidTr="00864F4D">
        <w:trPr>
          <w:jc w:val="center"/>
        </w:trPr>
        <w:tc>
          <w:tcPr>
            <w:tcW w:w="2984" w:type="dxa"/>
            <w:tcBorders>
              <w:top w:val="nil"/>
              <w:left w:val="single" w:sz="4" w:space="0" w:color="auto"/>
              <w:bottom w:val="single" w:sz="4" w:space="0" w:color="auto"/>
              <w:right w:val="single" w:sz="4" w:space="0" w:color="auto"/>
            </w:tcBorders>
          </w:tcPr>
          <w:p w14:paraId="522353F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0598E8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BD189E" w14:textId="77777777" w:rsidR="00864F4D" w:rsidRPr="001141C9" w:rsidRDefault="00864F4D" w:rsidP="00864F4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4F666E38"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79F27E5" w14:textId="77777777" w:rsidR="00864F4D" w:rsidRPr="001141C9" w:rsidRDefault="00864F4D" w:rsidP="00864F4D">
            <w:pPr>
              <w:pStyle w:val="TAC"/>
              <w:keepNext w:val="0"/>
              <w:keepLines w:val="0"/>
              <w:widowControl w:val="0"/>
              <w:rPr>
                <w:lang w:eastAsia="zh-CN"/>
              </w:rPr>
            </w:pPr>
          </w:p>
        </w:tc>
      </w:tr>
      <w:tr w:rsidR="00864F4D" w:rsidRPr="001141C9" w14:paraId="63D40C18" w14:textId="77777777" w:rsidTr="00864F4D">
        <w:trPr>
          <w:jc w:val="center"/>
        </w:trPr>
        <w:tc>
          <w:tcPr>
            <w:tcW w:w="2984" w:type="dxa"/>
            <w:tcBorders>
              <w:top w:val="single" w:sz="4" w:space="0" w:color="auto"/>
              <w:left w:val="single" w:sz="4" w:space="0" w:color="auto"/>
              <w:bottom w:val="nil"/>
              <w:right w:val="single" w:sz="4" w:space="0" w:color="auto"/>
            </w:tcBorders>
          </w:tcPr>
          <w:p w14:paraId="305062B5" w14:textId="77777777" w:rsidR="00864F4D" w:rsidRPr="001141C9" w:rsidRDefault="00864F4D" w:rsidP="00864F4D">
            <w:pPr>
              <w:pStyle w:val="TAC"/>
              <w:keepNext w:val="0"/>
              <w:keepLines w:val="0"/>
              <w:widowControl w:val="0"/>
            </w:pPr>
            <w:r>
              <w:rPr>
                <w:lang w:val="en-US"/>
              </w:rPr>
              <w:t>CA_n1A-n3A-n40A-n77(2A)</w:t>
            </w:r>
          </w:p>
        </w:tc>
        <w:tc>
          <w:tcPr>
            <w:tcW w:w="3008" w:type="dxa"/>
            <w:tcBorders>
              <w:top w:val="single" w:sz="4" w:space="0" w:color="auto"/>
              <w:left w:val="single" w:sz="4" w:space="0" w:color="auto"/>
              <w:bottom w:val="nil"/>
              <w:right w:val="single" w:sz="4" w:space="0" w:color="auto"/>
            </w:tcBorders>
          </w:tcPr>
          <w:p w14:paraId="16E79744" w14:textId="77777777" w:rsidR="00864F4D" w:rsidRDefault="00864F4D" w:rsidP="00864F4D">
            <w:pPr>
              <w:pStyle w:val="TAC"/>
              <w:widowControl w:val="0"/>
              <w:rPr>
                <w:lang w:eastAsia="zh-CN"/>
              </w:rPr>
            </w:pPr>
            <w:r>
              <w:rPr>
                <w:lang w:eastAsia="zh-CN"/>
              </w:rPr>
              <w:t>CA_n1A-n3A</w:t>
            </w:r>
          </w:p>
          <w:p w14:paraId="4DA2D98E" w14:textId="77777777" w:rsidR="00864F4D" w:rsidRDefault="00864F4D" w:rsidP="00864F4D">
            <w:pPr>
              <w:pStyle w:val="TAC"/>
              <w:widowControl w:val="0"/>
              <w:rPr>
                <w:lang w:eastAsia="zh-CN"/>
              </w:rPr>
            </w:pPr>
            <w:r>
              <w:rPr>
                <w:lang w:eastAsia="zh-CN"/>
              </w:rPr>
              <w:t>CA_n1A-n40A</w:t>
            </w:r>
          </w:p>
          <w:p w14:paraId="7B80EBDB" w14:textId="77777777" w:rsidR="00864F4D" w:rsidRDefault="00864F4D" w:rsidP="00864F4D">
            <w:pPr>
              <w:pStyle w:val="TAC"/>
              <w:widowControl w:val="0"/>
              <w:rPr>
                <w:lang w:eastAsia="zh-CN"/>
              </w:rPr>
            </w:pPr>
            <w:r>
              <w:rPr>
                <w:lang w:eastAsia="zh-CN"/>
              </w:rPr>
              <w:t>CA_n1A-n77A</w:t>
            </w:r>
          </w:p>
          <w:p w14:paraId="1BE53782" w14:textId="77777777" w:rsidR="00864F4D" w:rsidRDefault="00864F4D" w:rsidP="00864F4D">
            <w:pPr>
              <w:pStyle w:val="TAC"/>
              <w:widowControl w:val="0"/>
              <w:rPr>
                <w:lang w:eastAsia="zh-CN"/>
              </w:rPr>
            </w:pPr>
            <w:r>
              <w:rPr>
                <w:lang w:eastAsia="zh-CN"/>
              </w:rPr>
              <w:t>CA_n3A-n40A</w:t>
            </w:r>
          </w:p>
          <w:p w14:paraId="438F2EF3" w14:textId="77777777" w:rsidR="00864F4D" w:rsidRDefault="00864F4D" w:rsidP="00864F4D">
            <w:pPr>
              <w:pStyle w:val="TAC"/>
              <w:widowControl w:val="0"/>
              <w:rPr>
                <w:lang w:eastAsia="zh-CN"/>
              </w:rPr>
            </w:pPr>
            <w:r>
              <w:rPr>
                <w:lang w:eastAsia="zh-CN"/>
              </w:rPr>
              <w:t>CA_n3A-n77A</w:t>
            </w:r>
          </w:p>
          <w:p w14:paraId="6708E702" w14:textId="77777777" w:rsidR="00864F4D" w:rsidRPr="001141C9" w:rsidRDefault="00864F4D" w:rsidP="00864F4D">
            <w:pPr>
              <w:pStyle w:val="TAC"/>
              <w:keepNext w:val="0"/>
              <w:keepLines w:val="0"/>
              <w:widowControl w:val="0"/>
              <w:rPr>
                <w:lang w:eastAsia="zh-CN"/>
              </w:rPr>
            </w:pPr>
            <w:r>
              <w:rPr>
                <w:lang w:eastAsia="zh-CN"/>
              </w:rPr>
              <w:t>CA_n40A-n77A</w:t>
            </w:r>
          </w:p>
        </w:tc>
        <w:tc>
          <w:tcPr>
            <w:tcW w:w="1404" w:type="dxa"/>
            <w:tcBorders>
              <w:top w:val="single" w:sz="4" w:space="0" w:color="auto"/>
              <w:left w:val="single" w:sz="4" w:space="0" w:color="auto"/>
              <w:bottom w:val="single" w:sz="4" w:space="0" w:color="auto"/>
              <w:right w:val="single" w:sz="4" w:space="0" w:color="auto"/>
            </w:tcBorders>
            <w:vAlign w:val="center"/>
          </w:tcPr>
          <w:p w14:paraId="5B93238C"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6C79A4F" w14:textId="77777777" w:rsidR="00864F4D" w:rsidRPr="001141C9" w:rsidRDefault="00864F4D" w:rsidP="00864F4D">
            <w:pPr>
              <w:pStyle w:val="TAC"/>
              <w:keepNext w:val="0"/>
              <w:keepLines w:val="0"/>
              <w:widowControl w:val="0"/>
              <w:rPr>
                <w:lang w:eastAsia="zh-CN" w:bidi="ar"/>
              </w:rPr>
            </w:pPr>
            <w:r>
              <w:rPr>
                <w:lang w:val="en-US" w:eastAsia="zh-CN" w:bidi="ar"/>
              </w:rPr>
              <w:t>5, 10, 15, 20</w:t>
            </w:r>
          </w:p>
        </w:tc>
        <w:tc>
          <w:tcPr>
            <w:tcW w:w="2715" w:type="dxa"/>
            <w:tcBorders>
              <w:top w:val="single" w:sz="4" w:space="0" w:color="auto"/>
              <w:left w:val="single" w:sz="4" w:space="0" w:color="auto"/>
              <w:bottom w:val="nil"/>
              <w:right w:val="single" w:sz="4" w:space="0" w:color="auto"/>
            </w:tcBorders>
          </w:tcPr>
          <w:p w14:paraId="2277AA7C" w14:textId="77777777" w:rsidR="00864F4D" w:rsidRPr="001141C9" w:rsidRDefault="00864F4D" w:rsidP="00864F4D">
            <w:pPr>
              <w:pStyle w:val="TAC"/>
              <w:keepNext w:val="0"/>
              <w:keepLines w:val="0"/>
              <w:widowControl w:val="0"/>
              <w:rPr>
                <w:lang w:eastAsia="zh-CN"/>
              </w:rPr>
            </w:pPr>
            <w:r>
              <w:rPr>
                <w:lang w:val="en-US" w:eastAsia="zh-CN"/>
              </w:rPr>
              <w:t>0</w:t>
            </w:r>
          </w:p>
        </w:tc>
      </w:tr>
      <w:tr w:rsidR="00864F4D" w:rsidRPr="001141C9" w14:paraId="0C66B294" w14:textId="77777777" w:rsidTr="00864F4D">
        <w:trPr>
          <w:jc w:val="center"/>
        </w:trPr>
        <w:tc>
          <w:tcPr>
            <w:tcW w:w="2984" w:type="dxa"/>
            <w:tcBorders>
              <w:top w:val="nil"/>
              <w:left w:val="single" w:sz="4" w:space="0" w:color="auto"/>
              <w:bottom w:val="nil"/>
              <w:right w:val="single" w:sz="4" w:space="0" w:color="auto"/>
            </w:tcBorders>
          </w:tcPr>
          <w:p w14:paraId="58E0E5A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6D66DC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3EB47A"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F9E7AD9" w14:textId="77777777" w:rsidR="00864F4D" w:rsidRPr="001141C9" w:rsidRDefault="00864F4D" w:rsidP="00864F4D">
            <w:pPr>
              <w:pStyle w:val="TAC"/>
              <w:keepNext w:val="0"/>
              <w:keepLines w:val="0"/>
              <w:widowControl w:val="0"/>
              <w:rPr>
                <w:lang w:eastAsia="zh-CN" w:bidi="ar"/>
              </w:rPr>
            </w:pPr>
            <w:r>
              <w:rPr>
                <w:lang w:val="en-US" w:eastAsia="zh-CN" w:bidi="ar"/>
              </w:rPr>
              <w:t>5, 10, 15, 20, 25, 30, 40</w:t>
            </w:r>
          </w:p>
        </w:tc>
        <w:tc>
          <w:tcPr>
            <w:tcW w:w="2715" w:type="dxa"/>
            <w:tcBorders>
              <w:top w:val="nil"/>
              <w:left w:val="single" w:sz="4" w:space="0" w:color="auto"/>
              <w:bottom w:val="nil"/>
              <w:right w:val="single" w:sz="4" w:space="0" w:color="auto"/>
            </w:tcBorders>
          </w:tcPr>
          <w:p w14:paraId="1DDB9819" w14:textId="77777777" w:rsidR="00864F4D" w:rsidRPr="001141C9" w:rsidRDefault="00864F4D" w:rsidP="00864F4D">
            <w:pPr>
              <w:pStyle w:val="TAC"/>
              <w:keepNext w:val="0"/>
              <w:keepLines w:val="0"/>
              <w:widowControl w:val="0"/>
              <w:rPr>
                <w:lang w:eastAsia="zh-CN"/>
              </w:rPr>
            </w:pPr>
          </w:p>
        </w:tc>
      </w:tr>
      <w:tr w:rsidR="00864F4D" w:rsidRPr="001141C9" w14:paraId="501FDCD2" w14:textId="77777777" w:rsidTr="00864F4D">
        <w:trPr>
          <w:jc w:val="center"/>
        </w:trPr>
        <w:tc>
          <w:tcPr>
            <w:tcW w:w="2984" w:type="dxa"/>
            <w:tcBorders>
              <w:top w:val="nil"/>
              <w:left w:val="single" w:sz="4" w:space="0" w:color="auto"/>
              <w:bottom w:val="nil"/>
              <w:right w:val="single" w:sz="4" w:space="0" w:color="auto"/>
            </w:tcBorders>
          </w:tcPr>
          <w:p w14:paraId="5ADD93C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17B4C7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230CE16"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555F1AED" w14:textId="77777777" w:rsidR="00864F4D" w:rsidRPr="001141C9" w:rsidRDefault="00864F4D" w:rsidP="00864F4D">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nil"/>
              <w:right w:val="single" w:sz="4" w:space="0" w:color="auto"/>
            </w:tcBorders>
          </w:tcPr>
          <w:p w14:paraId="3C98E1EC" w14:textId="77777777" w:rsidR="00864F4D" w:rsidRPr="001141C9" w:rsidRDefault="00864F4D" w:rsidP="00864F4D">
            <w:pPr>
              <w:pStyle w:val="TAC"/>
              <w:keepNext w:val="0"/>
              <w:keepLines w:val="0"/>
              <w:widowControl w:val="0"/>
              <w:rPr>
                <w:lang w:eastAsia="zh-CN"/>
              </w:rPr>
            </w:pPr>
          </w:p>
        </w:tc>
      </w:tr>
      <w:tr w:rsidR="00864F4D" w:rsidRPr="001141C9" w14:paraId="415669A3" w14:textId="77777777" w:rsidTr="00864F4D">
        <w:trPr>
          <w:jc w:val="center"/>
        </w:trPr>
        <w:tc>
          <w:tcPr>
            <w:tcW w:w="2984" w:type="dxa"/>
            <w:tcBorders>
              <w:top w:val="nil"/>
              <w:left w:val="single" w:sz="4" w:space="0" w:color="auto"/>
              <w:bottom w:val="single" w:sz="4" w:space="0" w:color="auto"/>
              <w:right w:val="single" w:sz="4" w:space="0" w:color="auto"/>
            </w:tcBorders>
          </w:tcPr>
          <w:p w14:paraId="7167461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1F7FBF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1898A32" w14:textId="77777777" w:rsidR="00864F4D" w:rsidRPr="001141C9" w:rsidRDefault="00864F4D" w:rsidP="00864F4D">
            <w:pPr>
              <w:pStyle w:val="TAC"/>
              <w:keepNext w:val="0"/>
              <w:keepLines w:val="0"/>
              <w:widowControl w:val="0"/>
              <w:rPr>
                <w:rFonts w:eastAsia="DengXian"/>
                <w:lang w:eastAsia="zh-CN"/>
              </w:rPr>
            </w:pPr>
            <w:r>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54876FBD" w14:textId="77777777" w:rsidR="00864F4D" w:rsidRPr="001141C9" w:rsidRDefault="00864F4D" w:rsidP="00864F4D">
            <w:pPr>
              <w:pStyle w:val="TAC"/>
              <w:keepNext w:val="0"/>
              <w:keepLines w:val="0"/>
              <w:widowControl w:val="0"/>
              <w:rPr>
                <w:lang w:eastAsia="zh-CN" w:bidi="ar"/>
              </w:rPr>
            </w:pPr>
            <w:r>
              <w:rPr>
                <w:rFonts w:eastAsia="DengXian" w:cs="Arial"/>
                <w:szCs w:val="18"/>
                <w:lang w:val="en-US" w:eastAsia="zh-CN"/>
              </w:rPr>
              <w:t>CA_n77(2A)_BCS0</w:t>
            </w:r>
          </w:p>
        </w:tc>
        <w:tc>
          <w:tcPr>
            <w:tcW w:w="2715" w:type="dxa"/>
            <w:tcBorders>
              <w:top w:val="nil"/>
              <w:left w:val="single" w:sz="4" w:space="0" w:color="auto"/>
              <w:bottom w:val="single" w:sz="4" w:space="0" w:color="auto"/>
              <w:right w:val="single" w:sz="4" w:space="0" w:color="auto"/>
            </w:tcBorders>
          </w:tcPr>
          <w:p w14:paraId="6AD67BC0" w14:textId="77777777" w:rsidR="00864F4D" w:rsidRPr="001141C9" w:rsidRDefault="00864F4D" w:rsidP="00864F4D">
            <w:pPr>
              <w:pStyle w:val="TAC"/>
              <w:keepNext w:val="0"/>
              <w:keepLines w:val="0"/>
              <w:widowControl w:val="0"/>
              <w:rPr>
                <w:lang w:eastAsia="zh-CN"/>
              </w:rPr>
            </w:pPr>
          </w:p>
        </w:tc>
      </w:tr>
      <w:tr w:rsidR="00864F4D" w:rsidRPr="001141C9" w14:paraId="025F8CA3" w14:textId="77777777" w:rsidTr="00864F4D">
        <w:trPr>
          <w:jc w:val="center"/>
        </w:trPr>
        <w:tc>
          <w:tcPr>
            <w:tcW w:w="2984" w:type="dxa"/>
            <w:tcBorders>
              <w:top w:val="single" w:sz="4" w:space="0" w:color="auto"/>
              <w:left w:val="single" w:sz="4" w:space="0" w:color="auto"/>
              <w:bottom w:val="nil"/>
              <w:right w:val="single" w:sz="4" w:space="0" w:color="auto"/>
            </w:tcBorders>
          </w:tcPr>
          <w:p w14:paraId="2B1F79D8" w14:textId="77777777" w:rsidR="00864F4D" w:rsidRPr="001141C9" w:rsidRDefault="00864F4D" w:rsidP="00864F4D">
            <w:pPr>
              <w:pStyle w:val="TAC"/>
              <w:keepNext w:val="0"/>
              <w:keepLines w:val="0"/>
              <w:widowControl w:val="0"/>
            </w:pPr>
            <w:r w:rsidRPr="001141C9">
              <w:t>CA_n1A-n3A-n40A-n78A</w:t>
            </w:r>
          </w:p>
        </w:tc>
        <w:tc>
          <w:tcPr>
            <w:tcW w:w="3008" w:type="dxa"/>
            <w:tcBorders>
              <w:top w:val="single" w:sz="4" w:space="0" w:color="auto"/>
              <w:left w:val="single" w:sz="4" w:space="0" w:color="auto"/>
              <w:bottom w:val="nil"/>
              <w:right w:val="single" w:sz="4" w:space="0" w:color="auto"/>
            </w:tcBorders>
          </w:tcPr>
          <w:p w14:paraId="71920EF6" w14:textId="77777777" w:rsidR="00864F4D" w:rsidRPr="001141C9" w:rsidRDefault="00864F4D" w:rsidP="00864F4D">
            <w:pPr>
              <w:pStyle w:val="TAC"/>
              <w:keepNext w:val="0"/>
              <w:keepLines w:val="0"/>
              <w:rPr>
                <w:lang w:eastAsia="zh-CN"/>
              </w:rPr>
            </w:pPr>
            <w:r w:rsidRPr="001141C9">
              <w:rPr>
                <w:lang w:eastAsia="zh-CN"/>
              </w:rPr>
              <w:t>CA_n1A-n3A</w:t>
            </w:r>
          </w:p>
          <w:p w14:paraId="0B54D5C0" w14:textId="77777777" w:rsidR="00864F4D" w:rsidRPr="001141C9" w:rsidRDefault="00864F4D" w:rsidP="00864F4D">
            <w:pPr>
              <w:pStyle w:val="TAC"/>
              <w:keepNext w:val="0"/>
              <w:keepLines w:val="0"/>
              <w:rPr>
                <w:lang w:eastAsia="zh-CN"/>
              </w:rPr>
            </w:pPr>
            <w:r w:rsidRPr="001141C9">
              <w:rPr>
                <w:lang w:eastAsia="zh-CN"/>
              </w:rPr>
              <w:t>CA_n1A-n40A</w:t>
            </w:r>
          </w:p>
          <w:p w14:paraId="5098ED42" w14:textId="77777777" w:rsidR="00864F4D" w:rsidRPr="001141C9" w:rsidRDefault="00864F4D" w:rsidP="00864F4D">
            <w:pPr>
              <w:pStyle w:val="TAC"/>
              <w:keepNext w:val="0"/>
              <w:keepLines w:val="0"/>
              <w:rPr>
                <w:lang w:eastAsia="zh-CN"/>
              </w:rPr>
            </w:pPr>
            <w:r w:rsidRPr="001141C9">
              <w:rPr>
                <w:lang w:eastAsia="zh-CN"/>
              </w:rPr>
              <w:t>CA_n1A-n78A</w:t>
            </w:r>
          </w:p>
          <w:p w14:paraId="15D2D3E5" w14:textId="77777777" w:rsidR="00864F4D" w:rsidRPr="001141C9" w:rsidRDefault="00864F4D" w:rsidP="00864F4D">
            <w:pPr>
              <w:pStyle w:val="TAC"/>
              <w:keepNext w:val="0"/>
              <w:keepLines w:val="0"/>
              <w:rPr>
                <w:lang w:eastAsia="zh-CN"/>
              </w:rPr>
            </w:pPr>
            <w:r w:rsidRPr="001141C9">
              <w:rPr>
                <w:lang w:eastAsia="zh-CN"/>
              </w:rPr>
              <w:t>CA_n3A-n40A</w:t>
            </w:r>
          </w:p>
          <w:p w14:paraId="5417C6A4" w14:textId="77777777" w:rsidR="00864F4D" w:rsidRPr="001141C9" w:rsidRDefault="00864F4D" w:rsidP="00864F4D">
            <w:pPr>
              <w:pStyle w:val="TAC"/>
              <w:keepNext w:val="0"/>
              <w:keepLines w:val="0"/>
              <w:rPr>
                <w:lang w:eastAsia="zh-CN"/>
              </w:rPr>
            </w:pPr>
            <w:r w:rsidRPr="001141C9">
              <w:rPr>
                <w:lang w:eastAsia="zh-CN"/>
              </w:rPr>
              <w:t>CA_n3A-n78A</w:t>
            </w:r>
          </w:p>
          <w:p w14:paraId="2F2C623D" w14:textId="77777777" w:rsidR="00864F4D" w:rsidRPr="001141C9" w:rsidRDefault="00864F4D" w:rsidP="00864F4D">
            <w:pPr>
              <w:pStyle w:val="TAC"/>
              <w:keepNext w:val="0"/>
              <w:keepLines w:val="0"/>
              <w:widowControl w:val="0"/>
              <w:rPr>
                <w:lang w:eastAsia="zh-CN"/>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54C17DC6" w14:textId="77777777" w:rsidR="00864F4D" w:rsidRPr="001141C9" w:rsidRDefault="00864F4D" w:rsidP="00864F4D">
            <w:pPr>
              <w:pStyle w:val="TAC"/>
              <w:keepNext w:val="0"/>
              <w:keepLines w:val="0"/>
              <w:widowControl w:val="0"/>
              <w:rPr>
                <w:rFonts w:eastAsia="DengXian"/>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E02F6F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72C81F24" w14:textId="77777777" w:rsidR="00864F4D" w:rsidRPr="001141C9" w:rsidRDefault="00864F4D" w:rsidP="00864F4D">
            <w:pPr>
              <w:pStyle w:val="TAC"/>
              <w:keepNext w:val="0"/>
              <w:keepLines w:val="0"/>
              <w:widowControl w:val="0"/>
              <w:rPr>
                <w:lang w:eastAsia="zh-CN"/>
              </w:rPr>
            </w:pPr>
            <w:r w:rsidRPr="001141C9">
              <w:rPr>
                <w:kern w:val="2"/>
                <w:szCs w:val="22"/>
                <w:lang w:eastAsia="zh-CN"/>
              </w:rPr>
              <w:t>0</w:t>
            </w:r>
          </w:p>
        </w:tc>
      </w:tr>
      <w:tr w:rsidR="00864F4D" w:rsidRPr="001141C9" w14:paraId="09B4B27F" w14:textId="77777777" w:rsidTr="00864F4D">
        <w:trPr>
          <w:jc w:val="center"/>
        </w:trPr>
        <w:tc>
          <w:tcPr>
            <w:tcW w:w="2984" w:type="dxa"/>
            <w:tcBorders>
              <w:top w:val="nil"/>
              <w:left w:val="single" w:sz="4" w:space="0" w:color="auto"/>
              <w:bottom w:val="nil"/>
              <w:right w:val="single" w:sz="4" w:space="0" w:color="auto"/>
            </w:tcBorders>
          </w:tcPr>
          <w:p w14:paraId="26A2F3B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46BF37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C6914F8" w14:textId="77777777" w:rsidR="00864F4D" w:rsidRPr="001141C9" w:rsidRDefault="00864F4D" w:rsidP="00864F4D">
            <w:pPr>
              <w:pStyle w:val="TAC"/>
              <w:keepNext w:val="0"/>
              <w:keepLines w:val="0"/>
              <w:widowControl w:val="0"/>
              <w:rPr>
                <w:rFonts w:eastAsia="DengXian"/>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656530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8BBDA5B" w14:textId="77777777" w:rsidR="00864F4D" w:rsidRPr="001141C9" w:rsidRDefault="00864F4D" w:rsidP="00864F4D">
            <w:pPr>
              <w:pStyle w:val="TAC"/>
              <w:keepNext w:val="0"/>
              <w:keepLines w:val="0"/>
              <w:widowControl w:val="0"/>
              <w:rPr>
                <w:lang w:eastAsia="zh-CN"/>
              </w:rPr>
            </w:pPr>
          </w:p>
        </w:tc>
      </w:tr>
      <w:tr w:rsidR="00864F4D" w:rsidRPr="001141C9" w14:paraId="2CB3CC9F" w14:textId="77777777" w:rsidTr="00864F4D">
        <w:trPr>
          <w:jc w:val="center"/>
        </w:trPr>
        <w:tc>
          <w:tcPr>
            <w:tcW w:w="2984" w:type="dxa"/>
            <w:tcBorders>
              <w:top w:val="nil"/>
              <w:left w:val="single" w:sz="4" w:space="0" w:color="auto"/>
              <w:bottom w:val="nil"/>
              <w:right w:val="single" w:sz="4" w:space="0" w:color="auto"/>
            </w:tcBorders>
          </w:tcPr>
          <w:p w14:paraId="7430790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29F883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395FE7" w14:textId="77777777" w:rsidR="00864F4D" w:rsidRPr="001141C9" w:rsidRDefault="00864F4D" w:rsidP="00864F4D">
            <w:pPr>
              <w:pStyle w:val="TAC"/>
              <w:keepNext w:val="0"/>
              <w:keepLines w:val="0"/>
              <w:widowControl w:val="0"/>
              <w:rPr>
                <w:rFonts w:eastAsia="DengXian"/>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5D20E40E"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5, 10, 15, 20, 25, 30, 40, 50, 60, 80, 90, 100</w:t>
            </w:r>
          </w:p>
        </w:tc>
        <w:tc>
          <w:tcPr>
            <w:tcW w:w="2715" w:type="dxa"/>
            <w:tcBorders>
              <w:top w:val="nil"/>
              <w:left w:val="single" w:sz="4" w:space="0" w:color="auto"/>
              <w:bottom w:val="nil"/>
              <w:right w:val="single" w:sz="4" w:space="0" w:color="auto"/>
            </w:tcBorders>
          </w:tcPr>
          <w:p w14:paraId="51D9D456" w14:textId="77777777" w:rsidR="00864F4D" w:rsidRPr="001141C9" w:rsidRDefault="00864F4D" w:rsidP="00864F4D">
            <w:pPr>
              <w:pStyle w:val="TAC"/>
              <w:keepNext w:val="0"/>
              <w:keepLines w:val="0"/>
              <w:widowControl w:val="0"/>
              <w:rPr>
                <w:lang w:eastAsia="zh-CN"/>
              </w:rPr>
            </w:pPr>
          </w:p>
        </w:tc>
      </w:tr>
      <w:tr w:rsidR="00864F4D" w:rsidRPr="001141C9" w14:paraId="09335EDE" w14:textId="77777777" w:rsidTr="00864F4D">
        <w:trPr>
          <w:jc w:val="center"/>
        </w:trPr>
        <w:tc>
          <w:tcPr>
            <w:tcW w:w="2984" w:type="dxa"/>
            <w:tcBorders>
              <w:top w:val="nil"/>
              <w:left w:val="single" w:sz="4" w:space="0" w:color="auto"/>
              <w:bottom w:val="single" w:sz="4" w:space="0" w:color="auto"/>
              <w:right w:val="single" w:sz="4" w:space="0" w:color="auto"/>
            </w:tcBorders>
          </w:tcPr>
          <w:p w14:paraId="08BDC06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28A5A8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0BFA83D" w14:textId="77777777" w:rsidR="00864F4D" w:rsidRPr="001141C9" w:rsidRDefault="00864F4D" w:rsidP="00864F4D">
            <w:pPr>
              <w:pStyle w:val="TAC"/>
              <w:keepNext w:val="0"/>
              <w:keepLines w:val="0"/>
              <w:widowControl w:val="0"/>
              <w:rPr>
                <w:rFonts w:eastAsia="DengXian"/>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3A5F2D2"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06120C7" w14:textId="77777777" w:rsidR="00864F4D" w:rsidRPr="001141C9" w:rsidRDefault="00864F4D" w:rsidP="00864F4D">
            <w:pPr>
              <w:pStyle w:val="TAC"/>
              <w:keepNext w:val="0"/>
              <w:keepLines w:val="0"/>
              <w:widowControl w:val="0"/>
              <w:rPr>
                <w:lang w:eastAsia="zh-CN"/>
              </w:rPr>
            </w:pPr>
          </w:p>
        </w:tc>
      </w:tr>
      <w:tr w:rsidR="00864F4D" w:rsidRPr="001141C9" w14:paraId="19CD2396" w14:textId="77777777" w:rsidTr="00864F4D">
        <w:trPr>
          <w:jc w:val="center"/>
        </w:trPr>
        <w:tc>
          <w:tcPr>
            <w:tcW w:w="2984" w:type="dxa"/>
            <w:tcBorders>
              <w:top w:val="single" w:sz="4" w:space="0" w:color="auto"/>
              <w:left w:val="single" w:sz="4" w:space="0" w:color="auto"/>
              <w:bottom w:val="nil"/>
              <w:right w:val="single" w:sz="4" w:space="0" w:color="auto"/>
            </w:tcBorders>
          </w:tcPr>
          <w:p w14:paraId="12CB25B2" w14:textId="77777777" w:rsidR="00864F4D" w:rsidRPr="001141C9" w:rsidRDefault="00864F4D" w:rsidP="00864F4D">
            <w:pPr>
              <w:pStyle w:val="TAC"/>
              <w:keepNext w:val="0"/>
              <w:keepLines w:val="0"/>
              <w:widowControl w:val="0"/>
            </w:pPr>
            <w:r w:rsidRPr="001141C9">
              <w:t>CA_n1A-n3A-n40A-n105A</w:t>
            </w:r>
          </w:p>
        </w:tc>
        <w:tc>
          <w:tcPr>
            <w:tcW w:w="3008" w:type="dxa"/>
            <w:tcBorders>
              <w:top w:val="single" w:sz="4" w:space="0" w:color="auto"/>
              <w:left w:val="single" w:sz="4" w:space="0" w:color="auto"/>
              <w:bottom w:val="nil"/>
              <w:right w:val="single" w:sz="4" w:space="0" w:color="auto"/>
            </w:tcBorders>
          </w:tcPr>
          <w:p w14:paraId="1671D63D" w14:textId="77777777" w:rsidR="00864F4D" w:rsidRPr="001141C9" w:rsidRDefault="00864F4D" w:rsidP="00864F4D">
            <w:pPr>
              <w:pStyle w:val="TAC"/>
              <w:keepNext w:val="0"/>
              <w:keepLines w:val="0"/>
              <w:widowControl w:val="0"/>
              <w:rPr>
                <w:lang w:eastAsia="zh-CN"/>
              </w:rPr>
            </w:pPr>
            <w:r w:rsidRPr="001141C9">
              <w:rPr>
                <w:lang w:eastAsia="zh-CN"/>
              </w:rPr>
              <w:t>CA_n1A-n3A</w:t>
            </w:r>
          </w:p>
          <w:p w14:paraId="28349AF5" w14:textId="77777777" w:rsidR="00864F4D" w:rsidRPr="001141C9" w:rsidRDefault="00864F4D" w:rsidP="00864F4D">
            <w:pPr>
              <w:pStyle w:val="TAC"/>
              <w:keepNext w:val="0"/>
              <w:keepLines w:val="0"/>
              <w:widowControl w:val="0"/>
              <w:rPr>
                <w:lang w:eastAsia="zh-CN"/>
              </w:rPr>
            </w:pPr>
            <w:r w:rsidRPr="001141C9">
              <w:rPr>
                <w:lang w:eastAsia="zh-CN"/>
              </w:rPr>
              <w:t>CA_n1A-n40A</w:t>
            </w:r>
          </w:p>
          <w:p w14:paraId="052976B5" w14:textId="77777777" w:rsidR="00864F4D" w:rsidRPr="001141C9" w:rsidRDefault="00864F4D" w:rsidP="00864F4D">
            <w:pPr>
              <w:pStyle w:val="TAC"/>
              <w:keepNext w:val="0"/>
              <w:keepLines w:val="0"/>
              <w:widowControl w:val="0"/>
              <w:rPr>
                <w:lang w:eastAsia="zh-CN"/>
              </w:rPr>
            </w:pPr>
            <w:r w:rsidRPr="001141C9">
              <w:rPr>
                <w:lang w:eastAsia="zh-CN"/>
              </w:rPr>
              <w:t>CA_n1A-n105A</w:t>
            </w:r>
          </w:p>
          <w:p w14:paraId="22BBBF18" w14:textId="77777777" w:rsidR="00864F4D" w:rsidRPr="001141C9" w:rsidRDefault="00864F4D" w:rsidP="00864F4D">
            <w:pPr>
              <w:pStyle w:val="TAC"/>
              <w:keepNext w:val="0"/>
              <w:keepLines w:val="0"/>
              <w:widowControl w:val="0"/>
              <w:rPr>
                <w:lang w:eastAsia="zh-CN"/>
              </w:rPr>
            </w:pPr>
            <w:r w:rsidRPr="001141C9">
              <w:rPr>
                <w:lang w:eastAsia="zh-CN"/>
              </w:rPr>
              <w:t>CA_n3A-n40A</w:t>
            </w:r>
          </w:p>
          <w:p w14:paraId="179EBE2F" w14:textId="77777777" w:rsidR="00864F4D" w:rsidRPr="001141C9" w:rsidRDefault="00864F4D" w:rsidP="00864F4D">
            <w:pPr>
              <w:pStyle w:val="TAC"/>
              <w:keepNext w:val="0"/>
              <w:keepLines w:val="0"/>
              <w:widowControl w:val="0"/>
              <w:rPr>
                <w:lang w:eastAsia="zh-CN"/>
              </w:rPr>
            </w:pPr>
            <w:r w:rsidRPr="001141C9">
              <w:rPr>
                <w:lang w:eastAsia="zh-CN"/>
              </w:rPr>
              <w:t>CA_n3A-n105A</w:t>
            </w:r>
          </w:p>
          <w:p w14:paraId="3FF2C8F9" w14:textId="77777777" w:rsidR="00864F4D" w:rsidRPr="001141C9" w:rsidRDefault="00864F4D" w:rsidP="00864F4D">
            <w:pPr>
              <w:pStyle w:val="TAC"/>
              <w:keepNext w:val="0"/>
              <w:keepLines w:val="0"/>
              <w:widowControl w:val="0"/>
              <w:rPr>
                <w:lang w:eastAsia="zh-CN"/>
              </w:rPr>
            </w:pPr>
            <w:r w:rsidRPr="001141C9">
              <w:rPr>
                <w:lang w:eastAsia="zh-CN"/>
              </w:rPr>
              <w:t>CA_n40A-n105A</w:t>
            </w:r>
          </w:p>
        </w:tc>
        <w:tc>
          <w:tcPr>
            <w:tcW w:w="1404" w:type="dxa"/>
            <w:tcBorders>
              <w:top w:val="single" w:sz="4" w:space="0" w:color="auto"/>
              <w:left w:val="single" w:sz="4" w:space="0" w:color="auto"/>
              <w:bottom w:val="single" w:sz="4" w:space="0" w:color="auto"/>
              <w:right w:val="single" w:sz="4" w:space="0" w:color="auto"/>
            </w:tcBorders>
          </w:tcPr>
          <w:p w14:paraId="6014BF43" w14:textId="77777777" w:rsidR="00864F4D" w:rsidRPr="001141C9" w:rsidRDefault="00864F4D" w:rsidP="00864F4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16FA6022"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E46B652" w14:textId="77777777" w:rsidR="00864F4D" w:rsidRPr="001141C9" w:rsidRDefault="00864F4D" w:rsidP="00864F4D">
            <w:pPr>
              <w:pStyle w:val="TAC"/>
              <w:keepNext w:val="0"/>
              <w:keepLines w:val="0"/>
              <w:widowControl w:val="0"/>
              <w:rPr>
                <w:lang w:eastAsia="zh-CN"/>
              </w:rPr>
            </w:pPr>
            <w:r w:rsidRPr="001141C9">
              <w:rPr>
                <w:rFonts w:hint="eastAsia"/>
                <w:lang w:eastAsia="zh-CN"/>
              </w:rPr>
              <w:t>0</w:t>
            </w:r>
          </w:p>
        </w:tc>
      </w:tr>
      <w:tr w:rsidR="00864F4D" w:rsidRPr="001141C9" w14:paraId="110E7F2F" w14:textId="77777777" w:rsidTr="00864F4D">
        <w:trPr>
          <w:jc w:val="center"/>
        </w:trPr>
        <w:tc>
          <w:tcPr>
            <w:tcW w:w="2984" w:type="dxa"/>
            <w:tcBorders>
              <w:top w:val="nil"/>
              <w:left w:val="single" w:sz="4" w:space="0" w:color="auto"/>
              <w:bottom w:val="nil"/>
              <w:right w:val="single" w:sz="4" w:space="0" w:color="auto"/>
            </w:tcBorders>
          </w:tcPr>
          <w:p w14:paraId="6DDAE30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144132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9EAA70" w14:textId="77777777" w:rsidR="00864F4D" w:rsidRPr="001141C9" w:rsidRDefault="00864F4D" w:rsidP="00864F4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00FD4F2D"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0D33114" w14:textId="77777777" w:rsidR="00864F4D" w:rsidRPr="001141C9" w:rsidRDefault="00864F4D" w:rsidP="00864F4D">
            <w:pPr>
              <w:pStyle w:val="TAC"/>
              <w:keepNext w:val="0"/>
              <w:keepLines w:val="0"/>
              <w:widowControl w:val="0"/>
              <w:rPr>
                <w:lang w:eastAsia="zh-CN"/>
              </w:rPr>
            </w:pPr>
          </w:p>
        </w:tc>
      </w:tr>
      <w:tr w:rsidR="00864F4D" w:rsidRPr="001141C9" w14:paraId="353FAEFC" w14:textId="77777777" w:rsidTr="00864F4D">
        <w:trPr>
          <w:jc w:val="center"/>
        </w:trPr>
        <w:tc>
          <w:tcPr>
            <w:tcW w:w="2984" w:type="dxa"/>
            <w:tcBorders>
              <w:top w:val="nil"/>
              <w:left w:val="single" w:sz="4" w:space="0" w:color="auto"/>
              <w:bottom w:val="nil"/>
              <w:right w:val="single" w:sz="4" w:space="0" w:color="auto"/>
            </w:tcBorders>
          </w:tcPr>
          <w:p w14:paraId="7431EA2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9F1410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584F14" w14:textId="77777777" w:rsidR="00864F4D" w:rsidRPr="001141C9" w:rsidRDefault="00864F4D" w:rsidP="00864F4D">
            <w:pPr>
              <w:pStyle w:val="TAC"/>
              <w:keepNext w:val="0"/>
              <w:keepLines w:val="0"/>
              <w:widowControl w:val="0"/>
              <w:rPr>
                <w:rFonts w:eastAsia="DengXian"/>
                <w:lang w:eastAsia="zh-CN"/>
              </w:rPr>
            </w:pPr>
            <w:r w:rsidRPr="001141C9">
              <w:rPr>
                <w:rFonts w:eastAsia="DengXian" w:hint="eastAsia"/>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11DEB28C"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10, 15, 20, 25, 30, 40, 50, 60, 80, 90, 100</w:t>
            </w:r>
          </w:p>
        </w:tc>
        <w:tc>
          <w:tcPr>
            <w:tcW w:w="2715" w:type="dxa"/>
            <w:tcBorders>
              <w:top w:val="nil"/>
              <w:left w:val="single" w:sz="4" w:space="0" w:color="auto"/>
              <w:bottom w:val="nil"/>
              <w:right w:val="single" w:sz="4" w:space="0" w:color="auto"/>
            </w:tcBorders>
          </w:tcPr>
          <w:p w14:paraId="27745723" w14:textId="77777777" w:rsidR="00864F4D" w:rsidRPr="001141C9" w:rsidRDefault="00864F4D" w:rsidP="00864F4D">
            <w:pPr>
              <w:pStyle w:val="TAC"/>
              <w:keepNext w:val="0"/>
              <w:keepLines w:val="0"/>
              <w:widowControl w:val="0"/>
              <w:rPr>
                <w:lang w:eastAsia="zh-CN"/>
              </w:rPr>
            </w:pPr>
          </w:p>
        </w:tc>
      </w:tr>
      <w:tr w:rsidR="00864F4D" w:rsidRPr="001141C9" w14:paraId="3DC33331" w14:textId="77777777" w:rsidTr="00864F4D">
        <w:trPr>
          <w:jc w:val="center"/>
        </w:trPr>
        <w:tc>
          <w:tcPr>
            <w:tcW w:w="2984" w:type="dxa"/>
            <w:tcBorders>
              <w:top w:val="nil"/>
              <w:left w:val="single" w:sz="4" w:space="0" w:color="auto"/>
              <w:bottom w:val="single" w:sz="4" w:space="0" w:color="auto"/>
              <w:right w:val="single" w:sz="4" w:space="0" w:color="auto"/>
            </w:tcBorders>
          </w:tcPr>
          <w:p w14:paraId="6728C82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293220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8D9102"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2F00B61F"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4957862C" w14:textId="77777777" w:rsidR="00864F4D" w:rsidRPr="001141C9" w:rsidRDefault="00864F4D" w:rsidP="00864F4D">
            <w:pPr>
              <w:pStyle w:val="TAC"/>
              <w:keepNext w:val="0"/>
              <w:keepLines w:val="0"/>
              <w:widowControl w:val="0"/>
              <w:rPr>
                <w:lang w:eastAsia="zh-CN"/>
              </w:rPr>
            </w:pPr>
          </w:p>
        </w:tc>
      </w:tr>
      <w:tr w:rsidR="00864F4D" w:rsidRPr="001141C9" w14:paraId="55FA3603" w14:textId="77777777" w:rsidTr="00864F4D">
        <w:trPr>
          <w:jc w:val="center"/>
        </w:trPr>
        <w:tc>
          <w:tcPr>
            <w:tcW w:w="2984" w:type="dxa"/>
            <w:tcBorders>
              <w:top w:val="single" w:sz="4" w:space="0" w:color="auto"/>
              <w:left w:val="single" w:sz="4" w:space="0" w:color="auto"/>
              <w:bottom w:val="nil"/>
              <w:right w:val="single" w:sz="4" w:space="0" w:color="auto"/>
            </w:tcBorders>
          </w:tcPr>
          <w:p w14:paraId="048FC1DC" w14:textId="77777777" w:rsidR="00864F4D" w:rsidRPr="001141C9" w:rsidRDefault="00864F4D" w:rsidP="00864F4D">
            <w:pPr>
              <w:pStyle w:val="TAC"/>
              <w:keepNext w:val="0"/>
              <w:keepLines w:val="0"/>
              <w:widowControl w:val="0"/>
            </w:pPr>
            <w:r w:rsidRPr="00AA0BB6">
              <w:rPr>
                <w:lang w:val="en-US"/>
              </w:rPr>
              <w:t>CA_n1A-n3A-n41A-n71A</w:t>
            </w:r>
          </w:p>
        </w:tc>
        <w:tc>
          <w:tcPr>
            <w:tcW w:w="3008" w:type="dxa"/>
            <w:tcBorders>
              <w:top w:val="single" w:sz="4" w:space="0" w:color="auto"/>
              <w:left w:val="single" w:sz="4" w:space="0" w:color="auto"/>
              <w:bottom w:val="nil"/>
              <w:right w:val="single" w:sz="4" w:space="0" w:color="auto"/>
            </w:tcBorders>
          </w:tcPr>
          <w:p w14:paraId="1A0CCD58" w14:textId="77777777" w:rsidR="00864F4D" w:rsidRPr="00AA0BB6" w:rsidRDefault="00864F4D" w:rsidP="00864F4D">
            <w:pPr>
              <w:pStyle w:val="TAC"/>
              <w:rPr>
                <w:lang w:val="en-US" w:eastAsia="zh-CN"/>
              </w:rPr>
            </w:pPr>
            <w:r w:rsidRPr="00AA0BB6">
              <w:rPr>
                <w:lang w:val="en-US" w:eastAsia="zh-CN"/>
              </w:rPr>
              <w:t>CA_n1A-n3A</w:t>
            </w:r>
          </w:p>
          <w:p w14:paraId="782E7A30" w14:textId="77777777" w:rsidR="00864F4D" w:rsidRPr="00AA0BB6" w:rsidRDefault="00864F4D" w:rsidP="00864F4D">
            <w:pPr>
              <w:pStyle w:val="TAC"/>
              <w:rPr>
                <w:lang w:val="en-US" w:eastAsia="zh-CN"/>
              </w:rPr>
            </w:pPr>
            <w:r w:rsidRPr="00AA0BB6">
              <w:rPr>
                <w:lang w:val="en-US" w:eastAsia="zh-CN"/>
              </w:rPr>
              <w:t>CA_n1A-n41A</w:t>
            </w:r>
          </w:p>
          <w:p w14:paraId="2A127FBF" w14:textId="77777777" w:rsidR="00864F4D" w:rsidRPr="00AA0BB6" w:rsidRDefault="00864F4D" w:rsidP="00864F4D">
            <w:pPr>
              <w:pStyle w:val="TAC"/>
              <w:rPr>
                <w:lang w:val="en-US" w:eastAsia="zh-CN"/>
              </w:rPr>
            </w:pPr>
            <w:r w:rsidRPr="00AA0BB6">
              <w:rPr>
                <w:lang w:val="en-US" w:eastAsia="zh-CN"/>
              </w:rPr>
              <w:t>CA_n1A-n71A</w:t>
            </w:r>
          </w:p>
          <w:p w14:paraId="22BB830D" w14:textId="77777777" w:rsidR="00864F4D" w:rsidRPr="00AA0BB6" w:rsidRDefault="00864F4D" w:rsidP="00864F4D">
            <w:pPr>
              <w:pStyle w:val="TAC"/>
              <w:rPr>
                <w:lang w:val="en-US" w:eastAsia="zh-CN"/>
              </w:rPr>
            </w:pPr>
            <w:r w:rsidRPr="00AA0BB6">
              <w:rPr>
                <w:lang w:val="en-US" w:eastAsia="zh-CN"/>
              </w:rPr>
              <w:t>CA_n3A-n41A</w:t>
            </w:r>
          </w:p>
          <w:p w14:paraId="0E9F5A33" w14:textId="77777777" w:rsidR="00864F4D" w:rsidRPr="00AA0BB6" w:rsidRDefault="00864F4D" w:rsidP="00864F4D">
            <w:pPr>
              <w:pStyle w:val="TAC"/>
              <w:rPr>
                <w:lang w:val="en-US" w:eastAsia="zh-CN"/>
              </w:rPr>
            </w:pPr>
            <w:r w:rsidRPr="00AA0BB6">
              <w:rPr>
                <w:lang w:val="en-US" w:eastAsia="zh-CN"/>
              </w:rPr>
              <w:t>CA_n3A-n71A</w:t>
            </w:r>
          </w:p>
          <w:p w14:paraId="12540D27" w14:textId="77777777" w:rsidR="00864F4D" w:rsidRPr="001141C9" w:rsidRDefault="00864F4D" w:rsidP="00864F4D">
            <w:pPr>
              <w:pStyle w:val="TAC"/>
              <w:keepNext w:val="0"/>
              <w:keepLines w:val="0"/>
              <w:widowControl w:val="0"/>
              <w:rPr>
                <w:lang w:eastAsia="zh-CN"/>
              </w:rPr>
            </w:pPr>
            <w:r w:rsidRPr="00AA0BB6">
              <w:rPr>
                <w:lang w:val="en-US" w:eastAsia="zh-CN"/>
              </w:rPr>
              <w:t>CA_n41A-n71A</w:t>
            </w:r>
          </w:p>
        </w:tc>
        <w:tc>
          <w:tcPr>
            <w:tcW w:w="1404" w:type="dxa"/>
            <w:tcBorders>
              <w:top w:val="single" w:sz="4" w:space="0" w:color="auto"/>
              <w:left w:val="single" w:sz="4" w:space="0" w:color="auto"/>
              <w:bottom w:val="single" w:sz="4" w:space="0" w:color="auto"/>
              <w:right w:val="single" w:sz="4" w:space="0" w:color="auto"/>
            </w:tcBorders>
          </w:tcPr>
          <w:p w14:paraId="3D89549B" w14:textId="77777777" w:rsidR="00864F4D" w:rsidRPr="001141C9" w:rsidRDefault="00864F4D" w:rsidP="00864F4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87F8411" w14:textId="77777777" w:rsidR="00864F4D" w:rsidRPr="001141C9" w:rsidRDefault="00864F4D" w:rsidP="00864F4D">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15" w:type="dxa"/>
            <w:tcBorders>
              <w:top w:val="single" w:sz="4" w:space="0" w:color="auto"/>
              <w:left w:val="single" w:sz="4" w:space="0" w:color="auto"/>
              <w:bottom w:val="nil"/>
              <w:right w:val="single" w:sz="4" w:space="0" w:color="auto"/>
            </w:tcBorders>
          </w:tcPr>
          <w:p w14:paraId="2EFA5E23" w14:textId="77777777" w:rsidR="00864F4D" w:rsidRPr="001141C9" w:rsidRDefault="00864F4D" w:rsidP="00864F4D">
            <w:pPr>
              <w:pStyle w:val="TAC"/>
              <w:keepNext w:val="0"/>
              <w:keepLines w:val="0"/>
              <w:widowControl w:val="0"/>
              <w:rPr>
                <w:lang w:eastAsia="zh-CN"/>
              </w:rPr>
            </w:pPr>
            <w:r>
              <w:rPr>
                <w:lang w:val="en-US" w:eastAsia="zh-CN"/>
              </w:rPr>
              <w:t>0</w:t>
            </w:r>
          </w:p>
        </w:tc>
      </w:tr>
      <w:tr w:rsidR="00864F4D" w:rsidRPr="001141C9" w14:paraId="2E31ACC0" w14:textId="77777777" w:rsidTr="00864F4D">
        <w:trPr>
          <w:jc w:val="center"/>
        </w:trPr>
        <w:tc>
          <w:tcPr>
            <w:tcW w:w="2984" w:type="dxa"/>
            <w:tcBorders>
              <w:top w:val="nil"/>
              <w:left w:val="single" w:sz="4" w:space="0" w:color="auto"/>
              <w:bottom w:val="nil"/>
              <w:right w:val="single" w:sz="4" w:space="0" w:color="auto"/>
            </w:tcBorders>
          </w:tcPr>
          <w:p w14:paraId="7AF6EDF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E1558D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3FDAD55" w14:textId="77777777" w:rsidR="00864F4D" w:rsidRPr="001141C9" w:rsidRDefault="00864F4D" w:rsidP="00864F4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5EF7A81" w14:textId="77777777" w:rsidR="00864F4D" w:rsidRPr="001141C9" w:rsidRDefault="00864F4D" w:rsidP="00864F4D">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15" w:type="dxa"/>
            <w:tcBorders>
              <w:top w:val="nil"/>
              <w:left w:val="single" w:sz="4" w:space="0" w:color="auto"/>
              <w:bottom w:val="nil"/>
              <w:right w:val="single" w:sz="4" w:space="0" w:color="auto"/>
            </w:tcBorders>
          </w:tcPr>
          <w:p w14:paraId="7F3BA4E4" w14:textId="77777777" w:rsidR="00864F4D" w:rsidRPr="001141C9" w:rsidRDefault="00864F4D" w:rsidP="00864F4D">
            <w:pPr>
              <w:pStyle w:val="TAC"/>
              <w:keepNext w:val="0"/>
              <w:keepLines w:val="0"/>
              <w:widowControl w:val="0"/>
              <w:rPr>
                <w:lang w:eastAsia="zh-CN"/>
              </w:rPr>
            </w:pPr>
          </w:p>
        </w:tc>
      </w:tr>
      <w:tr w:rsidR="00864F4D" w:rsidRPr="001141C9" w14:paraId="31AC4D3F" w14:textId="77777777" w:rsidTr="00864F4D">
        <w:trPr>
          <w:jc w:val="center"/>
        </w:trPr>
        <w:tc>
          <w:tcPr>
            <w:tcW w:w="2984" w:type="dxa"/>
            <w:tcBorders>
              <w:top w:val="nil"/>
              <w:left w:val="single" w:sz="4" w:space="0" w:color="auto"/>
              <w:bottom w:val="nil"/>
              <w:right w:val="single" w:sz="4" w:space="0" w:color="auto"/>
            </w:tcBorders>
          </w:tcPr>
          <w:p w14:paraId="42BD073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8CA64B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7862F2C" w14:textId="77777777" w:rsidR="00864F4D" w:rsidRPr="001141C9" w:rsidRDefault="00864F4D" w:rsidP="00864F4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1CC8666" w14:textId="77777777" w:rsidR="00864F4D" w:rsidRPr="001141C9" w:rsidRDefault="00864F4D" w:rsidP="00864F4D">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0E4CC19D" w14:textId="77777777" w:rsidR="00864F4D" w:rsidRPr="001141C9" w:rsidRDefault="00864F4D" w:rsidP="00864F4D">
            <w:pPr>
              <w:pStyle w:val="TAC"/>
              <w:keepNext w:val="0"/>
              <w:keepLines w:val="0"/>
              <w:widowControl w:val="0"/>
              <w:rPr>
                <w:lang w:eastAsia="zh-CN"/>
              </w:rPr>
            </w:pPr>
          </w:p>
        </w:tc>
      </w:tr>
      <w:tr w:rsidR="00864F4D" w:rsidRPr="001141C9" w14:paraId="09BBEEB3" w14:textId="77777777" w:rsidTr="00864F4D">
        <w:trPr>
          <w:jc w:val="center"/>
        </w:trPr>
        <w:tc>
          <w:tcPr>
            <w:tcW w:w="2984" w:type="dxa"/>
            <w:tcBorders>
              <w:top w:val="nil"/>
              <w:left w:val="single" w:sz="4" w:space="0" w:color="auto"/>
              <w:bottom w:val="single" w:sz="4" w:space="0" w:color="auto"/>
              <w:right w:val="single" w:sz="4" w:space="0" w:color="auto"/>
            </w:tcBorders>
          </w:tcPr>
          <w:p w14:paraId="3A1C3FF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CF4EB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0B5D60" w14:textId="77777777" w:rsidR="00864F4D" w:rsidRPr="001141C9" w:rsidRDefault="00864F4D" w:rsidP="00864F4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30A3418" w14:textId="77777777" w:rsidR="00864F4D" w:rsidRPr="001141C9" w:rsidRDefault="00864F4D" w:rsidP="00864F4D">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15" w:type="dxa"/>
            <w:tcBorders>
              <w:top w:val="nil"/>
              <w:left w:val="single" w:sz="4" w:space="0" w:color="auto"/>
              <w:bottom w:val="single" w:sz="4" w:space="0" w:color="auto"/>
              <w:right w:val="single" w:sz="4" w:space="0" w:color="auto"/>
            </w:tcBorders>
          </w:tcPr>
          <w:p w14:paraId="697D5F3F" w14:textId="77777777" w:rsidR="00864F4D" w:rsidRPr="001141C9" w:rsidRDefault="00864F4D" w:rsidP="00864F4D">
            <w:pPr>
              <w:pStyle w:val="TAC"/>
              <w:keepNext w:val="0"/>
              <w:keepLines w:val="0"/>
              <w:widowControl w:val="0"/>
              <w:rPr>
                <w:lang w:eastAsia="zh-CN"/>
              </w:rPr>
            </w:pPr>
          </w:p>
        </w:tc>
      </w:tr>
      <w:tr w:rsidR="00864F4D" w:rsidRPr="001141C9" w14:paraId="35856F2E" w14:textId="77777777" w:rsidTr="00864F4D">
        <w:trPr>
          <w:jc w:val="center"/>
        </w:trPr>
        <w:tc>
          <w:tcPr>
            <w:tcW w:w="2984" w:type="dxa"/>
            <w:tcBorders>
              <w:top w:val="single" w:sz="4" w:space="0" w:color="auto"/>
              <w:left w:val="single" w:sz="4" w:space="0" w:color="auto"/>
              <w:bottom w:val="nil"/>
              <w:right w:val="single" w:sz="4" w:space="0" w:color="auto"/>
            </w:tcBorders>
          </w:tcPr>
          <w:p w14:paraId="09C0F158" w14:textId="77777777" w:rsidR="00864F4D" w:rsidRPr="001141C9" w:rsidRDefault="00864F4D" w:rsidP="00864F4D">
            <w:pPr>
              <w:pStyle w:val="TAC"/>
              <w:keepNext w:val="0"/>
              <w:keepLines w:val="0"/>
              <w:widowControl w:val="0"/>
              <w:rPr>
                <w:lang w:eastAsia="zh-CN" w:bidi="ar"/>
              </w:rPr>
            </w:pPr>
            <w:r w:rsidRPr="001141C9">
              <w:lastRenderedPageBreak/>
              <w:t>CA_n1A-n3A-n41A-n77A</w:t>
            </w:r>
          </w:p>
        </w:tc>
        <w:tc>
          <w:tcPr>
            <w:tcW w:w="3008" w:type="dxa"/>
            <w:tcBorders>
              <w:top w:val="single" w:sz="4" w:space="0" w:color="auto"/>
              <w:left w:val="single" w:sz="4" w:space="0" w:color="auto"/>
              <w:bottom w:val="nil"/>
              <w:right w:val="single" w:sz="4" w:space="0" w:color="auto"/>
            </w:tcBorders>
          </w:tcPr>
          <w:p w14:paraId="49F765CE" w14:textId="77777777" w:rsidR="00864F4D" w:rsidRPr="00DD4870" w:rsidRDefault="00864F4D" w:rsidP="00864F4D">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3096974" w14:textId="77777777" w:rsidR="00864F4D" w:rsidRPr="00DD4870" w:rsidRDefault="00864F4D" w:rsidP="00864F4D">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B1F43E9" w14:textId="77777777" w:rsidR="00864F4D" w:rsidRPr="00DD4870" w:rsidRDefault="00864F4D" w:rsidP="00864F4D">
            <w:pPr>
              <w:pStyle w:val="TAC"/>
              <w:keepNext w:val="0"/>
              <w:keepLines w:val="0"/>
              <w:widowControl w:val="0"/>
              <w:rPr>
                <w:lang w:val="en-US" w:eastAsia="zh-CN"/>
              </w:rPr>
            </w:pPr>
            <w:r w:rsidRPr="00DD4870">
              <w:rPr>
                <w:lang w:val="en-US" w:eastAsia="zh-CN"/>
              </w:rPr>
              <w:t>CA_n1A-n3A</w:t>
            </w:r>
          </w:p>
          <w:p w14:paraId="497D0109" w14:textId="77777777" w:rsidR="00864F4D" w:rsidRPr="00DD4870" w:rsidRDefault="00864F4D" w:rsidP="00864F4D">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5B9D835F" w14:textId="77777777" w:rsidR="00864F4D" w:rsidRPr="00DD4870" w:rsidRDefault="00864F4D" w:rsidP="00864F4D">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44C5A9D4" w14:textId="77777777" w:rsidR="00864F4D" w:rsidRPr="00DD4870" w:rsidRDefault="00864F4D" w:rsidP="00864F4D">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E110D71" w14:textId="77777777" w:rsidR="00864F4D" w:rsidRPr="00DD4870" w:rsidRDefault="00864F4D" w:rsidP="00864F4D">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1F3DA9AE" w14:textId="77777777" w:rsidR="00864F4D" w:rsidRPr="001141C9" w:rsidRDefault="00864F4D" w:rsidP="00864F4D">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1BA334FB"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F344092"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29E1480" w14:textId="77777777" w:rsidR="00864F4D" w:rsidRPr="001141C9" w:rsidRDefault="00864F4D" w:rsidP="00864F4D">
            <w:pPr>
              <w:pStyle w:val="TAC"/>
              <w:keepNext w:val="0"/>
              <w:keepLines w:val="0"/>
              <w:widowControl w:val="0"/>
            </w:pPr>
            <w:r w:rsidRPr="001141C9">
              <w:rPr>
                <w:rFonts w:hint="eastAsia"/>
                <w:lang w:eastAsia="zh-CN"/>
              </w:rPr>
              <w:t>0</w:t>
            </w:r>
          </w:p>
        </w:tc>
      </w:tr>
      <w:tr w:rsidR="00864F4D" w:rsidRPr="001141C9" w14:paraId="41C24B91" w14:textId="77777777" w:rsidTr="00864F4D">
        <w:trPr>
          <w:jc w:val="center"/>
        </w:trPr>
        <w:tc>
          <w:tcPr>
            <w:tcW w:w="2984" w:type="dxa"/>
            <w:tcBorders>
              <w:top w:val="nil"/>
              <w:left w:val="single" w:sz="4" w:space="0" w:color="auto"/>
              <w:bottom w:val="nil"/>
              <w:right w:val="single" w:sz="4" w:space="0" w:color="auto"/>
            </w:tcBorders>
          </w:tcPr>
          <w:p w14:paraId="5B071B2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AA90F57"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2BE5F97"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C65D54F"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9B50D0B" w14:textId="77777777" w:rsidR="00864F4D" w:rsidRPr="001141C9" w:rsidRDefault="00864F4D" w:rsidP="00864F4D">
            <w:pPr>
              <w:pStyle w:val="TAC"/>
              <w:keepNext w:val="0"/>
              <w:keepLines w:val="0"/>
              <w:widowControl w:val="0"/>
              <w:rPr>
                <w:lang w:eastAsia="zh-CN"/>
              </w:rPr>
            </w:pPr>
          </w:p>
        </w:tc>
      </w:tr>
      <w:tr w:rsidR="00864F4D" w:rsidRPr="001141C9" w14:paraId="276CFBA1" w14:textId="77777777" w:rsidTr="00864F4D">
        <w:trPr>
          <w:jc w:val="center"/>
        </w:trPr>
        <w:tc>
          <w:tcPr>
            <w:tcW w:w="2984" w:type="dxa"/>
            <w:tcBorders>
              <w:top w:val="nil"/>
              <w:left w:val="single" w:sz="4" w:space="0" w:color="auto"/>
              <w:bottom w:val="nil"/>
              <w:right w:val="single" w:sz="4" w:space="0" w:color="auto"/>
            </w:tcBorders>
          </w:tcPr>
          <w:p w14:paraId="55D9DB1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1B69391"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447DA78"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039521A9"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0B3911CF" w14:textId="77777777" w:rsidR="00864F4D" w:rsidRPr="001141C9" w:rsidRDefault="00864F4D" w:rsidP="00864F4D">
            <w:pPr>
              <w:pStyle w:val="TAC"/>
              <w:keepNext w:val="0"/>
              <w:keepLines w:val="0"/>
              <w:widowControl w:val="0"/>
              <w:rPr>
                <w:lang w:eastAsia="zh-CN"/>
              </w:rPr>
            </w:pPr>
          </w:p>
        </w:tc>
      </w:tr>
      <w:tr w:rsidR="00864F4D" w:rsidRPr="001141C9" w14:paraId="0DB2F379" w14:textId="77777777" w:rsidTr="00864F4D">
        <w:trPr>
          <w:jc w:val="center"/>
        </w:trPr>
        <w:tc>
          <w:tcPr>
            <w:tcW w:w="2984" w:type="dxa"/>
            <w:tcBorders>
              <w:top w:val="nil"/>
              <w:left w:val="single" w:sz="4" w:space="0" w:color="auto"/>
              <w:bottom w:val="single" w:sz="4" w:space="0" w:color="auto"/>
              <w:right w:val="single" w:sz="4" w:space="0" w:color="auto"/>
            </w:tcBorders>
          </w:tcPr>
          <w:p w14:paraId="1AFE29A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38FCCAC"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EABAB63" w14:textId="77777777" w:rsidR="00864F4D" w:rsidRPr="001141C9" w:rsidRDefault="00864F4D" w:rsidP="00864F4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7ADAEB0C"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B7835C1" w14:textId="77777777" w:rsidR="00864F4D" w:rsidRPr="001141C9" w:rsidRDefault="00864F4D" w:rsidP="00864F4D">
            <w:pPr>
              <w:pStyle w:val="TAC"/>
              <w:keepNext w:val="0"/>
              <w:keepLines w:val="0"/>
              <w:widowControl w:val="0"/>
              <w:rPr>
                <w:lang w:eastAsia="zh-CN"/>
              </w:rPr>
            </w:pPr>
          </w:p>
        </w:tc>
      </w:tr>
      <w:tr w:rsidR="00864F4D" w:rsidRPr="001141C9" w14:paraId="50101A20" w14:textId="77777777" w:rsidTr="00864F4D">
        <w:trPr>
          <w:jc w:val="center"/>
        </w:trPr>
        <w:tc>
          <w:tcPr>
            <w:tcW w:w="2984" w:type="dxa"/>
            <w:tcBorders>
              <w:top w:val="single" w:sz="4" w:space="0" w:color="auto"/>
              <w:left w:val="single" w:sz="4" w:space="0" w:color="auto"/>
              <w:bottom w:val="nil"/>
              <w:right w:val="single" w:sz="4" w:space="0" w:color="auto"/>
            </w:tcBorders>
          </w:tcPr>
          <w:p w14:paraId="253331F0" w14:textId="77777777" w:rsidR="00864F4D" w:rsidRPr="001141C9" w:rsidRDefault="00864F4D" w:rsidP="00864F4D">
            <w:pPr>
              <w:pStyle w:val="TAC"/>
              <w:keepNext w:val="0"/>
              <w:keepLines w:val="0"/>
              <w:widowControl w:val="0"/>
            </w:pPr>
            <w:r w:rsidRPr="001141C9">
              <w:rPr>
                <w:rFonts w:cs="Arial"/>
              </w:rPr>
              <w:t>CA_n1A-n3A-n41A-n77(2A)</w:t>
            </w:r>
          </w:p>
        </w:tc>
        <w:tc>
          <w:tcPr>
            <w:tcW w:w="3008" w:type="dxa"/>
            <w:tcBorders>
              <w:top w:val="single" w:sz="4" w:space="0" w:color="auto"/>
              <w:left w:val="single" w:sz="4" w:space="0" w:color="auto"/>
              <w:bottom w:val="nil"/>
              <w:right w:val="single" w:sz="4" w:space="0" w:color="auto"/>
            </w:tcBorders>
          </w:tcPr>
          <w:p w14:paraId="380F9AE1"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CA_n1A-n3A</w:t>
            </w:r>
          </w:p>
          <w:p w14:paraId="49B589A5"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CA_n1A-n41A</w:t>
            </w:r>
          </w:p>
          <w:p w14:paraId="546E6BF6"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CA_n1A-n77A</w:t>
            </w:r>
          </w:p>
          <w:p w14:paraId="2B30A139"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CA_n3A-n41A</w:t>
            </w:r>
          </w:p>
          <w:p w14:paraId="03A5CDEB"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CA_n3A-n77A</w:t>
            </w:r>
          </w:p>
          <w:p w14:paraId="0AD96B6B" w14:textId="77777777" w:rsidR="00864F4D" w:rsidRPr="001141C9" w:rsidRDefault="00864F4D" w:rsidP="00864F4D">
            <w:pPr>
              <w:pStyle w:val="TAC"/>
              <w:keepNext w:val="0"/>
              <w:keepLines w:val="0"/>
              <w:widowControl w:val="0"/>
            </w:pPr>
            <w:r w:rsidRPr="001141C9">
              <w:rPr>
                <w:rFonts w:cs="Arial"/>
                <w:lang w:eastAsia="zh-CN"/>
              </w:rPr>
              <w:t>CA_n41A-n77A</w:t>
            </w:r>
          </w:p>
        </w:tc>
        <w:tc>
          <w:tcPr>
            <w:tcW w:w="1404" w:type="dxa"/>
            <w:tcBorders>
              <w:top w:val="single" w:sz="4" w:space="0" w:color="auto"/>
              <w:left w:val="single" w:sz="4" w:space="0" w:color="auto"/>
              <w:bottom w:val="single" w:sz="4" w:space="0" w:color="auto"/>
              <w:right w:val="single" w:sz="4" w:space="0" w:color="auto"/>
            </w:tcBorders>
          </w:tcPr>
          <w:p w14:paraId="51FAA071" w14:textId="77777777" w:rsidR="00864F4D" w:rsidRPr="001141C9" w:rsidRDefault="00864F4D" w:rsidP="00864F4D">
            <w:pPr>
              <w:pStyle w:val="TAC"/>
              <w:keepNext w:val="0"/>
              <w:keepLines w:val="0"/>
              <w:widowControl w:val="0"/>
              <w:rPr>
                <w:rFonts w:eastAsia="DengXian"/>
                <w:lang w:eastAsia="zh-CN"/>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6E9EE36" w14:textId="77777777" w:rsidR="00864F4D" w:rsidRPr="001141C9" w:rsidRDefault="00864F4D" w:rsidP="00864F4D">
            <w:pPr>
              <w:pStyle w:val="TAC"/>
              <w:keepNext w:val="0"/>
              <w:keepLines w:val="0"/>
              <w:widowControl w:val="0"/>
              <w:rPr>
                <w:lang w:eastAsia="zh-CN" w:bidi="ar"/>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27645B52"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08AE5777" w14:textId="77777777" w:rsidTr="00864F4D">
        <w:trPr>
          <w:jc w:val="center"/>
        </w:trPr>
        <w:tc>
          <w:tcPr>
            <w:tcW w:w="2984" w:type="dxa"/>
            <w:tcBorders>
              <w:top w:val="nil"/>
              <w:left w:val="single" w:sz="4" w:space="0" w:color="auto"/>
              <w:bottom w:val="nil"/>
              <w:right w:val="single" w:sz="4" w:space="0" w:color="auto"/>
            </w:tcBorders>
          </w:tcPr>
          <w:p w14:paraId="14C7267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71AE80A"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E448E71" w14:textId="77777777" w:rsidR="00864F4D" w:rsidRPr="001141C9" w:rsidRDefault="00864F4D" w:rsidP="00864F4D">
            <w:pPr>
              <w:pStyle w:val="TAC"/>
              <w:keepNext w:val="0"/>
              <w:keepLines w:val="0"/>
              <w:widowControl w:val="0"/>
              <w:rPr>
                <w:rFonts w:eastAsia="DengXian"/>
                <w:lang w:eastAsia="zh-CN"/>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719517A" w14:textId="77777777" w:rsidR="00864F4D" w:rsidRPr="001141C9" w:rsidRDefault="00864F4D" w:rsidP="00864F4D">
            <w:pPr>
              <w:pStyle w:val="TAC"/>
              <w:keepNext w:val="0"/>
              <w:keepLines w:val="0"/>
              <w:widowControl w:val="0"/>
              <w:rPr>
                <w:lang w:eastAsia="zh-CN" w:bidi="ar"/>
              </w:rPr>
            </w:pPr>
            <w:r w:rsidRPr="001141C9">
              <w:rPr>
                <w:rFonts w:cs="Arial"/>
                <w:lang w:eastAsia="zh-CN" w:bidi="ar"/>
              </w:rPr>
              <w:t>5, 10, 15, 20</w:t>
            </w:r>
          </w:p>
        </w:tc>
        <w:tc>
          <w:tcPr>
            <w:tcW w:w="2715" w:type="dxa"/>
            <w:tcBorders>
              <w:top w:val="nil"/>
              <w:left w:val="single" w:sz="4" w:space="0" w:color="auto"/>
              <w:bottom w:val="nil"/>
              <w:right w:val="single" w:sz="4" w:space="0" w:color="auto"/>
            </w:tcBorders>
          </w:tcPr>
          <w:p w14:paraId="315799A7" w14:textId="77777777" w:rsidR="00864F4D" w:rsidRPr="001141C9" w:rsidRDefault="00864F4D" w:rsidP="00864F4D">
            <w:pPr>
              <w:pStyle w:val="TAC"/>
              <w:keepNext w:val="0"/>
              <w:keepLines w:val="0"/>
              <w:widowControl w:val="0"/>
              <w:rPr>
                <w:lang w:eastAsia="zh-CN"/>
              </w:rPr>
            </w:pPr>
          </w:p>
        </w:tc>
      </w:tr>
      <w:tr w:rsidR="00864F4D" w:rsidRPr="001141C9" w14:paraId="0BA58DE6" w14:textId="77777777" w:rsidTr="00864F4D">
        <w:trPr>
          <w:jc w:val="center"/>
        </w:trPr>
        <w:tc>
          <w:tcPr>
            <w:tcW w:w="2984" w:type="dxa"/>
            <w:tcBorders>
              <w:top w:val="nil"/>
              <w:left w:val="single" w:sz="4" w:space="0" w:color="auto"/>
              <w:bottom w:val="nil"/>
              <w:right w:val="single" w:sz="4" w:space="0" w:color="auto"/>
            </w:tcBorders>
          </w:tcPr>
          <w:p w14:paraId="235E21C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D41EBC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4FF75D5" w14:textId="77777777" w:rsidR="00864F4D" w:rsidRPr="001141C9" w:rsidRDefault="00864F4D" w:rsidP="00864F4D">
            <w:pPr>
              <w:pStyle w:val="TAC"/>
              <w:keepNext w:val="0"/>
              <w:keepLines w:val="0"/>
              <w:widowControl w:val="0"/>
              <w:rPr>
                <w:rFonts w:eastAsia="DengXian"/>
                <w:lang w:eastAsia="zh-CN"/>
              </w:rPr>
            </w:pPr>
            <w:r w:rsidRPr="001141C9">
              <w:rPr>
                <w:rFonts w:eastAsia="DengXian" w:cs="Arial"/>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275830F1" w14:textId="77777777" w:rsidR="00864F4D" w:rsidRPr="001141C9" w:rsidRDefault="00864F4D" w:rsidP="00864F4D">
            <w:pPr>
              <w:pStyle w:val="TAC"/>
              <w:keepNext w:val="0"/>
              <w:keepLines w:val="0"/>
              <w:widowControl w:val="0"/>
              <w:rPr>
                <w:lang w:eastAsia="zh-CN" w:bidi="ar"/>
              </w:rPr>
            </w:pPr>
            <w:r w:rsidRPr="001141C9">
              <w:rPr>
                <w:rFonts w:cs="Arial"/>
                <w:lang w:eastAsia="zh-CN" w:bidi="ar"/>
              </w:rPr>
              <w:t>10, 15, 20, 30, 40, 50, 60, 80, 90, 100</w:t>
            </w:r>
          </w:p>
        </w:tc>
        <w:tc>
          <w:tcPr>
            <w:tcW w:w="2715" w:type="dxa"/>
            <w:tcBorders>
              <w:top w:val="nil"/>
              <w:left w:val="single" w:sz="4" w:space="0" w:color="auto"/>
              <w:bottom w:val="nil"/>
              <w:right w:val="single" w:sz="4" w:space="0" w:color="auto"/>
            </w:tcBorders>
          </w:tcPr>
          <w:p w14:paraId="7D5A48BE" w14:textId="77777777" w:rsidR="00864F4D" w:rsidRPr="001141C9" w:rsidRDefault="00864F4D" w:rsidP="00864F4D">
            <w:pPr>
              <w:pStyle w:val="TAC"/>
              <w:keepNext w:val="0"/>
              <w:keepLines w:val="0"/>
              <w:widowControl w:val="0"/>
              <w:rPr>
                <w:lang w:eastAsia="zh-CN"/>
              </w:rPr>
            </w:pPr>
          </w:p>
        </w:tc>
      </w:tr>
      <w:tr w:rsidR="00864F4D" w:rsidRPr="001141C9" w14:paraId="1A9D81F8" w14:textId="77777777" w:rsidTr="00864F4D">
        <w:trPr>
          <w:jc w:val="center"/>
        </w:trPr>
        <w:tc>
          <w:tcPr>
            <w:tcW w:w="2984" w:type="dxa"/>
            <w:tcBorders>
              <w:top w:val="nil"/>
              <w:left w:val="single" w:sz="4" w:space="0" w:color="auto"/>
              <w:bottom w:val="single" w:sz="4" w:space="0" w:color="auto"/>
              <w:right w:val="single" w:sz="4" w:space="0" w:color="auto"/>
            </w:tcBorders>
          </w:tcPr>
          <w:p w14:paraId="6941612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C3A1D7F"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C8A4750" w14:textId="77777777" w:rsidR="00864F4D" w:rsidRPr="001141C9" w:rsidRDefault="00864F4D" w:rsidP="00864F4D">
            <w:pPr>
              <w:pStyle w:val="TAC"/>
              <w:keepNext w:val="0"/>
              <w:keepLines w:val="0"/>
              <w:widowControl w:val="0"/>
              <w:rPr>
                <w:rFonts w:eastAsia="DengXian"/>
                <w:lang w:eastAsia="zh-CN"/>
              </w:rPr>
            </w:pPr>
            <w:r w:rsidRPr="001141C9">
              <w:rPr>
                <w:rFonts w:eastAsia="DengXian"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FDE880D" w14:textId="77777777" w:rsidR="00864F4D" w:rsidRPr="001141C9" w:rsidRDefault="00864F4D" w:rsidP="00864F4D">
            <w:pPr>
              <w:pStyle w:val="TAC"/>
              <w:keepNext w:val="0"/>
              <w:keepLines w:val="0"/>
              <w:widowControl w:val="0"/>
              <w:rPr>
                <w:lang w:eastAsia="zh-CN" w:bidi="ar"/>
              </w:rPr>
            </w:pPr>
            <w:r w:rsidRPr="001141C9">
              <w:rPr>
                <w:rFonts w:cs="Arial"/>
                <w:lang w:eastAsia="zh-CN" w:bidi="ar"/>
              </w:rPr>
              <w:t>CA_n77(2A)_BCS0</w:t>
            </w:r>
          </w:p>
        </w:tc>
        <w:tc>
          <w:tcPr>
            <w:tcW w:w="2715" w:type="dxa"/>
            <w:tcBorders>
              <w:top w:val="nil"/>
              <w:left w:val="single" w:sz="4" w:space="0" w:color="auto"/>
              <w:bottom w:val="single" w:sz="4" w:space="0" w:color="auto"/>
              <w:right w:val="single" w:sz="4" w:space="0" w:color="auto"/>
            </w:tcBorders>
          </w:tcPr>
          <w:p w14:paraId="27163936" w14:textId="77777777" w:rsidR="00864F4D" w:rsidRPr="001141C9" w:rsidRDefault="00864F4D" w:rsidP="00864F4D">
            <w:pPr>
              <w:pStyle w:val="TAC"/>
              <w:keepNext w:val="0"/>
              <w:keepLines w:val="0"/>
              <w:widowControl w:val="0"/>
              <w:rPr>
                <w:lang w:eastAsia="zh-CN"/>
              </w:rPr>
            </w:pPr>
          </w:p>
        </w:tc>
      </w:tr>
      <w:tr w:rsidR="00864F4D" w:rsidRPr="001141C9" w14:paraId="665E1FF4" w14:textId="77777777" w:rsidTr="00864F4D">
        <w:trPr>
          <w:jc w:val="center"/>
        </w:trPr>
        <w:tc>
          <w:tcPr>
            <w:tcW w:w="2984" w:type="dxa"/>
            <w:tcBorders>
              <w:top w:val="single" w:sz="4" w:space="0" w:color="auto"/>
              <w:left w:val="single" w:sz="4" w:space="0" w:color="auto"/>
              <w:bottom w:val="nil"/>
              <w:right w:val="single" w:sz="4" w:space="0" w:color="auto"/>
            </w:tcBorders>
          </w:tcPr>
          <w:p w14:paraId="278FC729" w14:textId="77777777" w:rsidR="00864F4D" w:rsidRPr="001141C9" w:rsidRDefault="00864F4D" w:rsidP="00864F4D">
            <w:pPr>
              <w:pStyle w:val="TAC"/>
              <w:keepNext w:val="0"/>
              <w:keepLines w:val="0"/>
              <w:widowControl w:val="0"/>
            </w:pPr>
            <w:r>
              <w:rPr>
                <w:lang w:val="en-US"/>
              </w:rPr>
              <w:t>CA_n1A-n3A-n41A-n78A</w:t>
            </w:r>
          </w:p>
        </w:tc>
        <w:tc>
          <w:tcPr>
            <w:tcW w:w="3008" w:type="dxa"/>
            <w:tcBorders>
              <w:top w:val="single" w:sz="4" w:space="0" w:color="auto"/>
              <w:left w:val="single" w:sz="4" w:space="0" w:color="auto"/>
              <w:bottom w:val="nil"/>
              <w:right w:val="single" w:sz="4" w:space="0" w:color="auto"/>
            </w:tcBorders>
          </w:tcPr>
          <w:p w14:paraId="51D82EFC" w14:textId="77777777" w:rsidR="00864F4D" w:rsidRDefault="00864F4D" w:rsidP="00864F4D">
            <w:pPr>
              <w:pStyle w:val="TAC"/>
              <w:widowControl w:val="0"/>
              <w:rPr>
                <w:lang w:val="en-US"/>
              </w:rPr>
            </w:pPr>
            <w:r>
              <w:rPr>
                <w:lang w:val="en-US"/>
              </w:rPr>
              <w:t>CA_n1A-n3A</w:t>
            </w:r>
          </w:p>
          <w:p w14:paraId="6D8F5123" w14:textId="77777777" w:rsidR="00864F4D" w:rsidRDefault="00864F4D" w:rsidP="00864F4D">
            <w:pPr>
              <w:pStyle w:val="TAC"/>
              <w:widowControl w:val="0"/>
              <w:rPr>
                <w:lang w:val="en-US"/>
              </w:rPr>
            </w:pPr>
            <w:r>
              <w:rPr>
                <w:lang w:val="en-US"/>
              </w:rPr>
              <w:t>CA_n1A-n41A</w:t>
            </w:r>
          </w:p>
          <w:p w14:paraId="2E289285" w14:textId="77777777" w:rsidR="00864F4D" w:rsidRDefault="00864F4D" w:rsidP="00864F4D">
            <w:pPr>
              <w:pStyle w:val="TAC"/>
              <w:widowControl w:val="0"/>
              <w:rPr>
                <w:lang w:val="en-US"/>
              </w:rPr>
            </w:pPr>
            <w:r>
              <w:rPr>
                <w:lang w:val="en-US"/>
              </w:rPr>
              <w:t>CA_n1A-n78A</w:t>
            </w:r>
          </w:p>
          <w:p w14:paraId="6589B3E2" w14:textId="77777777" w:rsidR="00864F4D" w:rsidRDefault="00864F4D" w:rsidP="00864F4D">
            <w:pPr>
              <w:pStyle w:val="TAC"/>
              <w:widowControl w:val="0"/>
              <w:rPr>
                <w:lang w:val="en-US"/>
              </w:rPr>
            </w:pPr>
            <w:r>
              <w:rPr>
                <w:lang w:val="en-US"/>
              </w:rPr>
              <w:t>CA_n3A-n41A</w:t>
            </w:r>
          </w:p>
          <w:p w14:paraId="6EC6CE73" w14:textId="77777777" w:rsidR="00864F4D" w:rsidRDefault="00864F4D" w:rsidP="00864F4D">
            <w:pPr>
              <w:pStyle w:val="TAC"/>
              <w:widowControl w:val="0"/>
              <w:rPr>
                <w:lang w:val="en-US"/>
              </w:rPr>
            </w:pPr>
            <w:r>
              <w:rPr>
                <w:lang w:val="en-US"/>
              </w:rPr>
              <w:t>CA_n3A-n78A</w:t>
            </w:r>
          </w:p>
          <w:p w14:paraId="5BEAFA73" w14:textId="77777777" w:rsidR="00864F4D" w:rsidRPr="001141C9" w:rsidRDefault="00864F4D" w:rsidP="00864F4D">
            <w:pPr>
              <w:pStyle w:val="TAC"/>
              <w:keepNext w:val="0"/>
              <w:keepLines w:val="0"/>
              <w:widowControl w:val="0"/>
            </w:pPr>
            <w:r>
              <w:rPr>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60970489" w14:textId="77777777" w:rsidR="00864F4D" w:rsidRPr="001141C9" w:rsidRDefault="00864F4D" w:rsidP="00864F4D">
            <w:pPr>
              <w:pStyle w:val="TAC"/>
              <w:keepNext w:val="0"/>
              <w:keepLines w:val="0"/>
              <w:widowControl w:val="0"/>
              <w:rPr>
                <w:rFonts w:eastAsia="DengXian" w:cs="Arial"/>
                <w:lang w:eastAsia="zh-C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1C95F827" w14:textId="77777777" w:rsidR="00864F4D" w:rsidRPr="001141C9" w:rsidRDefault="00864F4D" w:rsidP="00864F4D">
            <w:pPr>
              <w:pStyle w:val="TAC"/>
              <w:keepNext w:val="0"/>
              <w:keepLines w:val="0"/>
              <w:widowControl w:val="0"/>
              <w:rPr>
                <w:rFonts w:cs="Arial"/>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405DB7BA" w14:textId="77777777" w:rsidR="00864F4D" w:rsidRPr="001141C9" w:rsidRDefault="00864F4D" w:rsidP="00864F4D">
            <w:pPr>
              <w:pStyle w:val="TAC"/>
              <w:keepNext w:val="0"/>
              <w:keepLines w:val="0"/>
              <w:widowControl w:val="0"/>
              <w:rPr>
                <w:lang w:eastAsia="zh-CN"/>
              </w:rPr>
            </w:pPr>
            <w:r>
              <w:rPr>
                <w:lang w:val="en-US" w:eastAsia="zh-CN"/>
              </w:rPr>
              <w:t>0</w:t>
            </w:r>
          </w:p>
        </w:tc>
      </w:tr>
      <w:tr w:rsidR="00864F4D" w:rsidRPr="001141C9" w14:paraId="5B078C55" w14:textId="77777777" w:rsidTr="00864F4D">
        <w:trPr>
          <w:jc w:val="center"/>
        </w:trPr>
        <w:tc>
          <w:tcPr>
            <w:tcW w:w="2984" w:type="dxa"/>
            <w:tcBorders>
              <w:top w:val="nil"/>
              <w:left w:val="single" w:sz="4" w:space="0" w:color="auto"/>
              <w:bottom w:val="nil"/>
              <w:right w:val="single" w:sz="4" w:space="0" w:color="auto"/>
            </w:tcBorders>
          </w:tcPr>
          <w:p w14:paraId="43FCB51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0BD4C2A"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91FC24D" w14:textId="77777777" w:rsidR="00864F4D" w:rsidRPr="001141C9" w:rsidRDefault="00864F4D" w:rsidP="00864F4D">
            <w:pPr>
              <w:pStyle w:val="TAC"/>
              <w:keepNext w:val="0"/>
              <w:keepLines w:val="0"/>
              <w:widowControl w:val="0"/>
              <w:rPr>
                <w:rFonts w:eastAsia="DengXian" w:cs="Arial"/>
                <w:lang w:eastAsia="zh-C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tcPr>
          <w:p w14:paraId="226DABB0" w14:textId="77777777" w:rsidR="00864F4D" w:rsidRPr="001141C9" w:rsidRDefault="00864F4D" w:rsidP="00864F4D">
            <w:pPr>
              <w:pStyle w:val="TAC"/>
              <w:keepNext w:val="0"/>
              <w:keepLines w:val="0"/>
              <w:widowControl w:val="0"/>
              <w:rPr>
                <w:rFonts w:cs="Arial"/>
                <w:lang w:eastAsia="zh-CN" w:bidi="ar"/>
              </w:rPr>
            </w:pPr>
            <w:r>
              <w:rPr>
                <w:lang w:val="en-US"/>
              </w:rPr>
              <w:t>5, 10,15, 20, 25, 30, 35, 40, 45, 50</w:t>
            </w:r>
          </w:p>
        </w:tc>
        <w:tc>
          <w:tcPr>
            <w:tcW w:w="2715" w:type="dxa"/>
            <w:tcBorders>
              <w:top w:val="nil"/>
              <w:left w:val="single" w:sz="4" w:space="0" w:color="auto"/>
              <w:bottom w:val="nil"/>
              <w:right w:val="single" w:sz="4" w:space="0" w:color="auto"/>
            </w:tcBorders>
          </w:tcPr>
          <w:p w14:paraId="64603CC0" w14:textId="77777777" w:rsidR="00864F4D" w:rsidRPr="001141C9" w:rsidRDefault="00864F4D" w:rsidP="00864F4D">
            <w:pPr>
              <w:pStyle w:val="TAC"/>
              <w:keepNext w:val="0"/>
              <w:keepLines w:val="0"/>
              <w:widowControl w:val="0"/>
              <w:rPr>
                <w:lang w:eastAsia="zh-CN"/>
              </w:rPr>
            </w:pPr>
          </w:p>
        </w:tc>
      </w:tr>
      <w:tr w:rsidR="00864F4D" w:rsidRPr="001141C9" w14:paraId="6AD63D7D" w14:textId="77777777" w:rsidTr="00864F4D">
        <w:trPr>
          <w:jc w:val="center"/>
        </w:trPr>
        <w:tc>
          <w:tcPr>
            <w:tcW w:w="2984" w:type="dxa"/>
            <w:tcBorders>
              <w:top w:val="nil"/>
              <w:left w:val="single" w:sz="4" w:space="0" w:color="auto"/>
              <w:bottom w:val="nil"/>
              <w:right w:val="single" w:sz="4" w:space="0" w:color="auto"/>
            </w:tcBorders>
          </w:tcPr>
          <w:p w14:paraId="4B9F790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FF243A7"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1A3628" w14:textId="77777777" w:rsidR="00864F4D" w:rsidRPr="001141C9" w:rsidRDefault="00864F4D" w:rsidP="00864F4D">
            <w:pPr>
              <w:pStyle w:val="TAC"/>
              <w:keepNext w:val="0"/>
              <w:keepLines w:val="0"/>
              <w:widowControl w:val="0"/>
              <w:rPr>
                <w:rFonts w:eastAsia="DengXian" w:cs="Arial"/>
                <w:lang w:eastAsia="zh-CN"/>
              </w:rPr>
            </w:pPr>
            <w:r>
              <w:rPr>
                <w:rFonts w:cs="Arial"/>
                <w:lang w:val="en-US"/>
              </w:rPr>
              <w:t>n41</w:t>
            </w:r>
          </w:p>
        </w:tc>
        <w:tc>
          <w:tcPr>
            <w:tcW w:w="4184" w:type="dxa"/>
            <w:tcBorders>
              <w:top w:val="single" w:sz="4" w:space="0" w:color="auto"/>
              <w:left w:val="single" w:sz="4" w:space="0" w:color="auto"/>
              <w:bottom w:val="single" w:sz="4" w:space="0" w:color="auto"/>
              <w:right w:val="single" w:sz="4" w:space="0" w:color="auto"/>
            </w:tcBorders>
          </w:tcPr>
          <w:p w14:paraId="249C8A3A" w14:textId="77777777" w:rsidR="00864F4D" w:rsidRPr="001141C9" w:rsidRDefault="00864F4D" w:rsidP="00864F4D">
            <w:pPr>
              <w:pStyle w:val="TAC"/>
              <w:keepNext w:val="0"/>
              <w:keepLines w:val="0"/>
              <w:widowControl w:val="0"/>
              <w:rPr>
                <w:rFonts w:cs="Arial"/>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246FA9EA" w14:textId="77777777" w:rsidR="00864F4D" w:rsidRPr="001141C9" w:rsidRDefault="00864F4D" w:rsidP="00864F4D">
            <w:pPr>
              <w:pStyle w:val="TAC"/>
              <w:keepNext w:val="0"/>
              <w:keepLines w:val="0"/>
              <w:widowControl w:val="0"/>
              <w:rPr>
                <w:lang w:eastAsia="zh-CN"/>
              </w:rPr>
            </w:pPr>
          </w:p>
        </w:tc>
      </w:tr>
      <w:tr w:rsidR="00864F4D" w:rsidRPr="001141C9" w14:paraId="5F2315F6" w14:textId="77777777" w:rsidTr="00864F4D">
        <w:trPr>
          <w:jc w:val="center"/>
        </w:trPr>
        <w:tc>
          <w:tcPr>
            <w:tcW w:w="2984" w:type="dxa"/>
            <w:tcBorders>
              <w:top w:val="nil"/>
              <w:left w:val="single" w:sz="4" w:space="0" w:color="auto"/>
              <w:bottom w:val="single" w:sz="4" w:space="0" w:color="auto"/>
              <w:right w:val="single" w:sz="4" w:space="0" w:color="auto"/>
            </w:tcBorders>
          </w:tcPr>
          <w:p w14:paraId="3801C93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7901C1E"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E937108" w14:textId="77777777" w:rsidR="00864F4D" w:rsidRPr="001141C9" w:rsidRDefault="00864F4D" w:rsidP="00864F4D">
            <w:pPr>
              <w:pStyle w:val="TAC"/>
              <w:keepNext w:val="0"/>
              <w:keepLines w:val="0"/>
              <w:widowControl w:val="0"/>
              <w:rPr>
                <w:rFonts w:eastAsia="DengXian" w:cs="Arial"/>
                <w:lang w:eastAsia="zh-CN"/>
              </w:rPr>
            </w:pPr>
            <w:r>
              <w:rPr>
                <w:rFonts w:cs="Arial"/>
                <w:lang w:val="en-US"/>
              </w:rPr>
              <w:t>n78</w:t>
            </w:r>
          </w:p>
        </w:tc>
        <w:tc>
          <w:tcPr>
            <w:tcW w:w="4184" w:type="dxa"/>
            <w:tcBorders>
              <w:top w:val="single" w:sz="4" w:space="0" w:color="auto"/>
              <w:left w:val="single" w:sz="4" w:space="0" w:color="auto"/>
              <w:bottom w:val="single" w:sz="4" w:space="0" w:color="auto"/>
              <w:right w:val="single" w:sz="4" w:space="0" w:color="auto"/>
            </w:tcBorders>
          </w:tcPr>
          <w:p w14:paraId="69641A58" w14:textId="77777777" w:rsidR="00864F4D" w:rsidRPr="001141C9" w:rsidRDefault="00864F4D" w:rsidP="00864F4D">
            <w:pPr>
              <w:pStyle w:val="TAC"/>
              <w:keepNext w:val="0"/>
              <w:keepLines w:val="0"/>
              <w:widowControl w:val="0"/>
              <w:rPr>
                <w:rFonts w:cs="Arial"/>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0538506" w14:textId="77777777" w:rsidR="00864F4D" w:rsidRPr="001141C9" w:rsidRDefault="00864F4D" w:rsidP="00864F4D">
            <w:pPr>
              <w:pStyle w:val="TAC"/>
              <w:keepNext w:val="0"/>
              <w:keepLines w:val="0"/>
              <w:widowControl w:val="0"/>
              <w:rPr>
                <w:lang w:eastAsia="zh-CN"/>
              </w:rPr>
            </w:pPr>
          </w:p>
        </w:tc>
      </w:tr>
      <w:tr w:rsidR="00864F4D" w:rsidRPr="001141C9" w14:paraId="46DC53E2" w14:textId="77777777" w:rsidTr="00864F4D">
        <w:trPr>
          <w:jc w:val="center"/>
        </w:trPr>
        <w:tc>
          <w:tcPr>
            <w:tcW w:w="2984" w:type="dxa"/>
            <w:tcBorders>
              <w:top w:val="single" w:sz="4" w:space="0" w:color="auto"/>
              <w:left w:val="single" w:sz="4" w:space="0" w:color="auto"/>
              <w:bottom w:val="nil"/>
              <w:right w:val="single" w:sz="4" w:space="0" w:color="auto"/>
            </w:tcBorders>
          </w:tcPr>
          <w:p w14:paraId="600E75F3" w14:textId="77777777" w:rsidR="00864F4D" w:rsidRPr="001141C9" w:rsidRDefault="00864F4D" w:rsidP="00864F4D">
            <w:pPr>
              <w:pStyle w:val="TAC"/>
              <w:keepNext w:val="0"/>
              <w:keepLines w:val="0"/>
              <w:widowControl w:val="0"/>
            </w:pPr>
            <w:r w:rsidRPr="00AE7509">
              <w:rPr>
                <w:lang w:val="en-US"/>
              </w:rPr>
              <w:t>CA_n1A-n3A-n41A-n7</w:t>
            </w:r>
            <w:r>
              <w:rPr>
                <w:lang w:val="en-US"/>
              </w:rPr>
              <w:t>8C</w:t>
            </w:r>
          </w:p>
        </w:tc>
        <w:tc>
          <w:tcPr>
            <w:tcW w:w="3008" w:type="dxa"/>
            <w:tcBorders>
              <w:top w:val="single" w:sz="4" w:space="0" w:color="auto"/>
              <w:left w:val="single" w:sz="4" w:space="0" w:color="auto"/>
              <w:bottom w:val="nil"/>
              <w:right w:val="single" w:sz="4" w:space="0" w:color="auto"/>
            </w:tcBorders>
          </w:tcPr>
          <w:p w14:paraId="25CFE796" w14:textId="77777777" w:rsidR="00864F4D" w:rsidRPr="004B29DA" w:rsidRDefault="00864F4D" w:rsidP="00864F4D">
            <w:pPr>
              <w:pStyle w:val="TAC"/>
              <w:widowControl w:val="0"/>
              <w:rPr>
                <w:lang w:val="en-US"/>
              </w:rPr>
            </w:pPr>
            <w:r w:rsidRPr="004B29DA">
              <w:rPr>
                <w:lang w:val="en-US"/>
              </w:rPr>
              <w:t>CA_n1A-n3A</w:t>
            </w:r>
          </w:p>
          <w:p w14:paraId="33F42615" w14:textId="77777777" w:rsidR="00864F4D" w:rsidRPr="004B29DA" w:rsidRDefault="00864F4D" w:rsidP="00864F4D">
            <w:pPr>
              <w:pStyle w:val="TAC"/>
              <w:widowControl w:val="0"/>
              <w:rPr>
                <w:lang w:val="en-US"/>
              </w:rPr>
            </w:pPr>
            <w:r w:rsidRPr="004B29DA">
              <w:rPr>
                <w:lang w:val="en-US"/>
              </w:rPr>
              <w:t>CA_n1A-n41A</w:t>
            </w:r>
          </w:p>
          <w:p w14:paraId="3865BD22" w14:textId="77777777" w:rsidR="00864F4D" w:rsidRPr="004B29DA" w:rsidRDefault="00864F4D" w:rsidP="00864F4D">
            <w:pPr>
              <w:pStyle w:val="TAC"/>
              <w:widowControl w:val="0"/>
              <w:rPr>
                <w:lang w:val="en-US"/>
              </w:rPr>
            </w:pPr>
            <w:r w:rsidRPr="004B29DA">
              <w:rPr>
                <w:lang w:val="en-US"/>
              </w:rPr>
              <w:t>CA_n1A-n78A</w:t>
            </w:r>
          </w:p>
          <w:p w14:paraId="3215A276" w14:textId="77777777" w:rsidR="00864F4D" w:rsidRPr="004B29DA" w:rsidRDefault="00864F4D" w:rsidP="00864F4D">
            <w:pPr>
              <w:pStyle w:val="TAC"/>
              <w:widowControl w:val="0"/>
              <w:rPr>
                <w:lang w:val="en-US"/>
              </w:rPr>
            </w:pPr>
            <w:r w:rsidRPr="004B29DA">
              <w:rPr>
                <w:lang w:val="en-US"/>
              </w:rPr>
              <w:t>CA_n1A-n78C</w:t>
            </w:r>
          </w:p>
          <w:p w14:paraId="03064BEF" w14:textId="77777777" w:rsidR="00864F4D" w:rsidRPr="004B29DA" w:rsidRDefault="00864F4D" w:rsidP="00864F4D">
            <w:pPr>
              <w:pStyle w:val="TAC"/>
              <w:widowControl w:val="0"/>
              <w:rPr>
                <w:lang w:val="en-US"/>
              </w:rPr>
            </w:pPr>
            <w:r w:rsidRPr="004B29DA">
              <w:rPr>
                <w:lang w:val="en-US"/>
              </w:rPr>
              <w:t>CA_n3A-n41A</w:t>
            </w:r>
          </w:p>
          <w:p w14:paraId="239BB2BE" w14:textId="77777777" w:rsidR="00864F4D" w:rsidRPr="004B29DA" w:rsidRDefault="00864F4D" w:rsidP="00864F4D">
            <w:pPr>
              <w:pStyle w:val="TAC"/>
              <w:widowControl w:val="0"/>
              <w:rPr>
                <w:lang w:val="en-US"/>
              </w:rPr>
            </w:pPr>
            <w:r w:rsidRPr="004B29DA">
              <w:rPr>
                <w:lang w:val="en-US"/>
              </w:rPr>
              <w:t>CA_n3A-n78A</w:t>
            </w:r>
          </w:p>
          <w:p w14:paraId="2724EF3B" w14:textId="77777777" w:rsidR="00864F4D" w:rsidRPr="004B29DA" w:rsidRDefault="00864F4D" w:rsidP="00864F4D">
            <w:pPr>
              <w:pStyle w:val="TAC"/>
              <w:widowControl w:val="0"/>
              <w:rPr>
                <w:lang w:val="en-US"/>
              </w:rPr>
            </w:pPr>
            <w:r w:rsidRPr="004B29DA">
              <w:rPr>
                <w:lang w:val="en-US"/>
              </w:rPr>
              <w:t>CA_n3A-n78C</w:t>
            </w:r>
          </w:p>
          <w:p w14:paraId="4EFA6A7F" w14:textId="77777777" w:rsidR="00864F4D" w:rsidRDefault="00864F4D" w:rsidP="00864F4D">
            <w:pPr>
              <w:pStyle w:val="TAC"/>
              <w:widowControl w:val="0"/>
              <w:rPr>
                <w:lang w:val="en-US"/>
              </w:rPr>
            </w:pPr>
            <w:r w:rsidRPr="004B29DA">
              <w:rPr>
                <w:lang w:val="en-US"/>
              </w:rPr>
              <w:t>CA_n41A-n78A</w:t>
            </w:r>
          </w:p>
          <w:p w14:paraId="77D46F96" w14:textId="77777777" w:rsidR="00864F4D" w:rsidRPr="001141C9" w:rsidRDefault="00864F4D" w:rsidP="00864F4D">
            <w:pPr>
              <w:pStyle w:val="TAC"/>
              <w:keepNext w:val="0"/>
              <w:keepLines w:val="0"/>
              <w:widowControl w:val="0"/>
            </w:pPr>
            <w:r w:rsidRPr="004B29DA">
              <w:rPr>
                <w:lang w:val="en-US"/>
              </w:rPr>
              <w:t>CA_n41A-n78</w:t>
            </w:r>
            <w:r>
              <w:rPr>
                <w:lang w:val="en-US"/>
              </w:rPr>
              <w:t>C</w:t>
            </w:r>
          </w:p>
        </w:tc>
        <w:tc>
          <w:tcPr>
            <w:tcW w:w="1404" w:type="dxa"/>
            <w:tcBorders>
              <w:top w:val="single" w:sz="4" w:space="0" w:color="auto"/>
              <w:left w:val="single" w:sz="4" w:space="0" w:color="auto"/>
              <w:bottom w:val="single" w:sz="4" w:space="0" w:color="auto"/>
              <w:right w:val="single" w:sz="4" w:space="0" w:color="auto"/>
            </w:tcBorders>
          </w:tcPr>
          <w:p w14:paraId="2BC9CB73" w14:textId="77777777" w:rsidR="00864F4D" w:rsidRPr="001141C9" w:rsidRDefault="00864F4D" w:rsidP="00864F4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78EBB4A" w14:textId="77777777" w:rsidR="00864F4D" w:rsidRPr="001141C9" w:rsidRDefault="00864F4D" w:rsidP="00864F4D">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single" w:sz="4" w:space="0" w:color="auto"/>
              <w:left w:val="single" w:sz="4" w:space="0" w:color="auto"/>
              <w:bottom w:val="nil"/>
              <w:right w:val="single" w:sz="4" w:space="0" w:color="auto"/>
            </w:tcBorders>
          </w:tcPr>
          <w:p w14:paraId="39B3EEC8" w14:textId="77777777" w:rsidR="00864F4D" w:rsidRPr="001141C9" w:rsidRDefault="00864F4D" w:rsidP="00864F4D">
            <w:pPr>
              <w:pStyle w:val="TAC"/>
              <w:keepNext w:val="0"/>
              <w:keepLines w:val="0"/>
              <w:widowControl w:val="0"/>
              <w:rPr>
                <w:lang w:eastAsia="zh-CN"/>
              </w:rPr>
            </w:pPr>
            <w:r>
              <w:rPr>
                <w:lang w:val="en-US" w:eastAsia="zh-CN"/>
              </w:rPr>
              <w:t>0</w:t>
            </w:r>
          </w:p>
        </w:tc>
      </w:tr>
      <w:tr w:rsidR="00864F4D" w:rsidRPr="001141C9" w14:paraId="048D4400" w14:textId="77777777" w:rsidTr="00864F4D">
        <w:trPr>
          <w:jc w:val="center"/>
        </w:trPr>
        <w:tc>
          <w:tcPr>
            <w:tcW w:w="2984" w:type="dxa"/>
            <w:tcBorders>
              <w:top w:val="nil"/>
              <w:left w:val="single" w:sz="4" w:space="0" w:color="auto"/>
              <w:bottom w:val="nil"/>
              <w:right w:val="single" w:sz="4" w:space="0" w:color="auto"/>
            </w:tcBorders>
          </w:tcPr>
          <w:p w14:paraId="0D8AEE2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5DF1AF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B1A7CE6" w14:textId="77777777" w:rsidR="00864F4D" w:rsidRPr="001141C9" w:rsidRDefault="00864F4D" w:rsidP="00864F4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42367778" w14:textId="77777777" w:rsidR="00864F4D" w:rsidRPr="001141C9" w:rsidRDefault="00864F4D" w:rsidP="00864F4D">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nil"/>
              <w:left w:val="single" w:sz="4" w:space="0" w:color="auto"/>
              <w:bottom w:val="nil"/>
              <w:right w:val="single" w:sz="4" w:space="0" w:color="auto"/>
            </w:tcBorders>
          </w:tcPr>
          <w:p w14:paraId="3E92106F" w14:textId="77777777" w:rsidR="00864F4D" w:rsidRPr="001141C9" w:rsidRDefault="00864F4D" w:rsidP="00864F4D">
            <w:pPr>
              <w:pStyle w:val="TAC"/>
              <w:keepNext w:val="0"/>
              <w:keepLines w:val="0"/>
              <w:widowControl w:val="0"/>
              <w:rPr>
                <w:lang w:eastAsia="zh-CN"/>
              </w:rPr>
            </w:pPr>
          </w:p>
        </w:tc>
      </w:tr>
      <w:tr w:rsidR="00864F4D" w:rsidRPr="001141C9" w14:paraId="7BC43166" w14:textId="77777777" w:rsidTr="00864F4D">
        <w:trPr>
          <w:jc w:val="center"/>
        </w:trPr>
        <w:tc>
          <w:tcPr>
            <w:tcW w:w="2984" w:type="dxa"/>
            <w:tcBorders>
              <w:top w:val="nil"/>
              <w:left w:val="single" w:sz="4" w:space="0" w:color="auto"/>
              <w:bottom w:val="nil"/>
              <w:right w:val="single" w:sz="4" w:space="0" w:color="auto"/>
            </w:tcBorders>
          </w:tcPr>
          <w:p w14:paraId="3A76670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B5B45C4"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7906252" w14:textId="77777777" w:rsidR="00864F4D" w:rsidRPr="001141C9" w:rsidRDefault="00864F4D" w:rsidP="00864F4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6918AFD7" w14:textId="77777777" w:rsidR="00864F4D" w:rsidRPr="001141C9" w:rsidRDefault="00864F4D" w:rsidP="00864F4D">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731EB2F4" w14:textId="77777777" w:rsidR="00864F4D" w:rsidRPr="001141C9" w:rsidRDefault="00864F4D" w:rsidP="00864F4D">
            <w:pPr>
              <w:pStyle w:val="TAC"/>
              <w:keepNext w:val="0"/>
              <w:keepLines w:val="0"/>
              <w:widowControl w:val="0"/>
              <w:rPr>
                <w:lang w:eastAsia="zh-CN"/>
              </w:rPr>
            </w:pPr>
          </w:p>
        </w:tc>
      </w:tr>
      <w:tr w:rsidR="00864F4D" w:rsidRPr="001141C9" w14:paraId="1ED7AE07" w14:textId="77777777" w:rsidTr="00864F4D">
        <w:trPr>
          <w:jc w:val="center"/>
        </w:trPr>
        <w:tc>
          <w:tcPr>
            <w:tcW w:w="2984" w:type="dxa"/>
            <w:tcBorders>
              <w:top w:val="nil"/>
              <w:left w:val="single" w:sz="4" w:space="0" w:color="auto"/>
              <w:bottom w:val="single" w:sz="4" w:space="0" w:color="auto"/>
              <w:right w:val="single" w:sz="4" w:space="0" w:color="auto"/>
            </w:tcBorders>
          </w:tcPr>
          <w:p w14:paraId="30A8128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ADAFA31"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DBCF207" w14:textId="77777777" w:rsidR="00864F4D" w:rsidRPr="001141C9" w:rsidRDefault="00864F4D" w:rsidP="00864F4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549DFAA4" w14:textId="77777777" w:rsidR="00864F4D" w:rsidRPr="001141C9" w:rsidRDefault="00864F4D" w:rsidP="00864F4D">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15" w:type="dxa"/>
            <w:tcBorders>
              <w:top w:val="nil"/>
              <w:left w:val="single" w:sz="4" w:space="0" w:color="auto"/>
              <w:bottom w:val="single" w:sz="4" w:space="0" w:color="auto"/>
              <w:right w:val="single" w:sz="4" w:space="0" w:color="auto"/>
            </w:tcBorders>
          </w:tcPr>
          <w:p w14:paraId="4BA54868" w14:textId="77777777" w:rsidR="00864F4D" w:rsidRPr="001141C9" w:rsidRDefault="00864F4D" w:rsidP="00864F4D">
            <w:pPr>
              <w:pStyle w:val="TAC"/>
              <w:keepNext w:val="0"/>
              <w:keepLines w:val="0"/>
              <w:widowControl w:val="0"/>
              <w:rPr>
                <w:lang w:eastAsia="zh-CN"/>
              </w:rPr>
            </w:pPr>
          </w:p>
        </w:tc>
      </w:tr>
      <w:tr w:rsidR="00864F4D" w:rsidRPr="001141C9" w14:paraId="0127971B" w14:textId="77777777" w:rsidTr="00864F4D">
        <w:trPr>
          <w:jc w:val="center"/>
        </w:trPr>
        <w:tc>
          <w:tcPr>
            <w:tcW w:w="2984" w:type="dxa"/>
            <w:tcBorders>
              <w:top w:val="single" w:sz="4" w:space="0" w:color="auto"/>
              <w:left w:val="single" w:sz="4" w:space="0" w:color="auto"/>
              <w:bottom w:val="nil"/>
              <w:right w:val="single" w:sz="4" w:space="0" w:color="auto"/>
            </w:tcBorders>
          </w:tcPr>
          <w:p w14:paraId="533BF9C4" w14:textId="77777777" w:rsidR="00864F4D" w:rsidRPr="001141C9" w:rsidRDefault="00864F4D" w:rsidP="00864F4D">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08" w:type="dxa"/>
            <w:tcBorders>
              <w:top w:val="single" w:sz="4" w:space="0" w:color="auto"/>
              <w:left w:val="single" w:sz="4" w:space="0" w:color="auto"/>
              <w:bottom w:val="nil"/>
              <w:right w:val="single" w:sz="4" w:space="0" w:color="auto"/>
            </w:tcBorders>
          </w:tcPr>
          <w:p w14:paraId="3EE9A906" w14:textId="77777777" w:rsidR="00864F4D" w:rsidRPr="004B29DA" w:rsidRDefault="00864F4D" w:rsidP="00864F4D">
            <w:pPr>
              <w:pStyle w:val="TAC"/>
              <w:widowControl w:val="0"/>
              <w:rPr>
                <w:lang w:val="en-US"/>
              </w:rPr>
            </w:pPr>
            <w:r w:rsidRPr="004B29DA">
              <w:rPr>
                <w:lang w:val="en-US"/>
              </w:rPr>
              <w:t>CA_n1A-n3A</w:t>
            </w:r>
          </w:p>
          <w:p w14:paraId="25061656" w14:textId="77777777" w:rsidR="00864F4D" w:rsidRPr="004B29DA" w:rsidRDefault="00864F4D" w:rsidP="00864F4D">
            <w:pPr>
              <w:pStyle w:val="TAC"/>
              <w:widowControl w:val="0"/>
              <w:rPr>
                <w:lang w:val="en-US"/>
              </w:rPr>
            </w:pPr>
            <w:r w:rsidRPr="004B29DA">
              <w:rPr>
                <w:lang w:val="en-US"/>
              </w:rPr>
              <w:t>CA_n1A-n41A</w:t>
            </w:r>
          </w:p>
          <w:p w14:paraId="75939BD5" w14:textId="77777777" w:rsidR="00864F4D" w:rsidRPr="004B29DA" w:rsidRDefault="00864F4D" w:rsidP="00864F4D">
            <w:pPr>
              <w:pStyle w:val="TAC"/>
              <w:widowControl w:val="0"/>
              <w:rPr>
                <w:lang w:val="en-US"/>
              </w:rPr>
            </w:pPr>
            <w:r w:rsidRPr="004B29DA">
              <w:rPr>
                <w:lang w:val="en-US"/>
              </w:rPr>
              <w:t>CA_n1A-n78A</w:t>
            </w:r>
          </w:p>
          <w:p w14:paraId="3ACE3C3B" w14:textId="77777777" w:rsidR="00864F4D" w:rsidRPr="004B29DA" w:rsidRDefault="00864F4D" w:rsidP="00864F4D">
            <w:pPr>
              <w:pStyle w:val="TAC"/>
              <w:widowControl w:val="0"/>
              <w:rPr>
                <w:lang w:val="en-US"/>
              </w:rPr>
            </w:pPr>
            <w:r w:rsidRPr="004B29DA">
              <w:rPr>
                <w:lang w:val="en-US"/>
              </w:rPr>
              <w:t>CA_n3A-n41A</w:t>
            </w:r>
          </w:p>
          <w:p w14:paraId="14E97509" w14:textId="77777777" w:rsidR="00864F4D" w:rsidRPr="004B29DA" w:rsidRDefault="00864F4D" w:rsidP="00864F4D">
            <w:pPr>
              <w:pStyle w:val="TAC"/>
              <w:widowControl w:val="0"/>
              <w:rPr>
                <w:lang w:val="en-US"/>
              </w:rPr>
            </w:pPr>
            <w:r w:rsidRPr="004B29DA">
              <w:rPr>
                <w:lang w:val="en-US"/>
              </w:rPr>
              <w:t>CA_n3A-n78A</w:t>
            </w:r>
          </w:p>
          <w:p w14:paraId="5B3B8653" w14:textId="77777777" w:rsidR="00864F4D" w:rsidRPr="001141C9" w:rsidRDefault="00864F4D" w:rsidP="00864F4D">
            <w:pPr>
              <w:pStyle w:val="TAC"/>
              <w:keepNext w:val="0"/>
              <w:keepLines w:val="0"/>
              <w:widowControl w:val="0"/>
            </w:pPr>
            <w:r w:rsidRPr="004B29DA">
              <w:rPr>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159D16DD" w14:textId="77777777" w:rsidR="00864F4D" w:rsidRPr="001141C9" w:rsidRDefault="00864F4D" w:rsidP="00864F4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4682E7AA" w14:textId="77777777" w:rsidR="00864F4D" w:rsidRPr="001141C9" w:rsidRDefault="00864F4D" w:rsidP="00864F4D">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single" w:sz="4" w:space="0" w:color="auto"/>
              <w:left w:val="single" w:sz="4" w:space="0" w:color="auto"/>
              <w:bottom w:val="nil"/>
              <w:right w:val="single" w:sz="4" w:space="0" w:color="auto"/>
            </w:tcBorders>
          </w:tcPr>
          <w:p w14:paraId="26FE3442" w14:textId="77777777" w:rsidR="00864F4D" w:rsidRPr="001141C9" w:rsidRDefault="00864F4D" w:rsidP="00864F4D">
            <w:pPr>
              <w:pStyle w:val="TAC"/>
              <w:keepNext w:val="0"/>
              <w:keepLines w:val="0"/>
              <w:widowControl w:val="0"/>
              <w:rPr>
                <w:lang w:eastAsia="zh-CN"/>
              </w:rPr>
            </w:pPr>
            <w:r>
              <w:rPr>
                <w:lang w:val="en-US" w:eastAsia="zh-CN"/>
              </w:rPr>
              <w:t>0</w:t>
            </w:r>
          </w:p>
        </w:tc>
      </w:tr>
      <w:tr w:rsidR="00864F4D" w:rsidRPr="001141C9" w14:paraId="51C53E97" w14:textId="77777777" w:rsidTr="00864F4D">
        <w:trPr>
          <w:jc w:val="center"/>
        </w:trPr>
        <w:tc>
          <w:tcPr>
            <w:tcW w:w="2984" w:type="dxa"/>
            <w:tcBorders>
              <w:top w:val="nil"/>
              <w:left w:val="single" w:sz="4" w:space="0" w:color="auto"/>
              <w:bottom w:val="nil"/>
              <w:right w:val="single" w:sz="4" w:space="0" w:color="auto"/>
            </w:tcBorders>
          </w:tcPr>
          <w:p w14:paraId="66DC931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703C09C"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600EB27" w14:textId="77777777" w:rsidR="00864F4D" w:rsidRPr="001141C9" w:rsidRDefault="00864F4D" w:rsidP="00864F4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0C49FFC7" w14:textId="77777777" w:rsidR="00864F4D" w:rsidRPr="001141C9" w:rsidRDefault="00864F4D" w:rsidP="00864F4D">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15" w:type="dxa"/>
            <w:tcBorders>
              <w:top w:val="nil"/>
              <w:left w:val="single" w:sz="4" w:space="0" w:color="auto"/>
              <w:bottom w:val="nil"/>
              <w:right w:val="single" w:sz="4" w:space="0" w:color="auto"/>
            </w:tcBorders>
          </w:tcPr>
          <w:p w14:paraId="0DE62926" w14:textId="77777777" w:rsidR="00864F4D" w:rsidRPr="001141C9" w:rsidRDefault="00864F4D" w:rsidP="00864F4D">
            <w:pPr>
              <w:pStyle w:val="TAC"/>
              <w:keepNext w:val="0"/>
              <w:keepLines w:val="0"/>
              <w:widowControl w:val="0"/>
              <w:rPr>
                <w:lang w:eastAsia="zh-CN"/>
              </w:rPr>
            </w:pPr>
          </w:p>
        </w:tc>
      </w:tr>
      <w:tr w:rsidR="00864F4D" w:rsidRPr="001141C9" w14:paraId="6B34B12E" w14:textId="77777777" w:rsidTr="00864F4D">
        <w:trPr>
          <w:jc w:val="center"/>
        </w:trPr>
        <w:tc>
          <w:tcPr>
            <w:tcW w:w="2984" w:type="dxa"/>
            <w:tcBorders>
              <w:top w:val="nil"/>
              <w:left w:val="single" w:sz="4" w:space="0" w:color="auto"/>
              <w:bottom w:val="nil"/>
              <w:right w:val="single" w:sz="4" w:space="0" w:color="auto"/>
            </w:tcBorders>
          </w:tcPr>
          <w:p w14:paraId="16FF120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2628076"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7E70F60" w14:textId="77777777" w:rsidR="00864F4D" w:rsidRPr="001141C9" w:rsidRDefault="00864F4D" w:rsidP="00864F4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6645ADEA" w14:textId="77777777" w:rsidR="00864F4D" w:rsidRPr="001141C9" w:rsidRDefault="00864F4D" w:rsidP="00864F4D">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1A2DD442" w14:textId="77777777" w:rsidR="00864F4D" w:rsidRPr="001141C9" w:rsidRDefault="00864F4D" w:rsidP="00864F4D">
            <w:pPr>
              <w:pStyle w:val="TAC"/>
              <w:keepNext w:val="0"/>
              <w:keepLines w:val="0"/>
              <w:widowControl w:val="0"/>
              <w:rPr>
                <w:lang w:eastAsia="zh-CN"/>
              </w:rPr>
            </w:pPr>
          </w:p>
        </w:tc>
      </w:tr>
      <w:tr w:rsidR="00864F4D" w:rsidRPr="001141C9" w14:paraId="030A235F" w14:textId="77777777" w:rsidTr="00864F4D">
        <w:trPr>
          <w:jc w:val="center"/>
        </w:trPr>
        <w:tc>
          <w:tcPr>
            <w:tcW w:w="2984" w:type="dxa"/>
            <w:tcBorders>
              <w:top w:val="nil"/>
              <w:left w:val="single" w:sz="4" w:space="0" w:color="auto"/>
              <w:bottom w:val="single" w:sz="4" w:space="0" w:color="auto"/>
              <w:right w:val="single" w:sz="4" w:space="0" w:color="auto"/>
            </w:tcBorders>
          </w:tcPr>
          <w:p w14:paraId="5F7E1D4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4373340"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4B5BFAB" w14:textId="77777777" w:rsidR="00864F4D" w:rsidRPr="001141C9" w:rsidRDefault="00864F4D" w:rsidP="00864F4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5B86DD69" w14:textId="77777777" w:rsidR="00864F4D" w:rsidRPr="001141C9" w:rsidRDefault="00864F4D" w:rsidP="00864F4D">
            <w:pPr>
              <w:pStyle w:val="TAC"/>
              <w:keepNext w:val="0"/>
              <w:keepLines w:val="0"/>
              <w:widowControl w:val="0"/>
              <w:rPr>
                <w:rFonts w:cs="Arial"/>
                <w:lang w:eastAsia="zh-CN" w:bidi="ar"/>
              </w:rPr>
            </w:pPr>
            <w:r w:rsidRPr="006C1628">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FE8DA43" w14:textId="77777777" w:rsidR="00864F4D" w:rsidRPr="001141C9" w:rsidRDefault="00864F4D" w:rsidP="00864F4D">
            <w:pPr>
              <w:pStyle w:val="TAC"/>
              <w:keepNext w:val="0"/>
              <w:keepLines w:val="0"/>
              <w:widowControl w:val="0"/>
              <w:rPr>
                <w:lang w:eastAsia="zh-CN"/>
              </w:rPr>
            </w:pPr>
          </w:p>
        </w:tc>
      </w:tr>
      <w:tr w:rsidR="00864F4D" w:rsidRPr="001141C9" w14:paraId="233B6C16" w14:textId="77777777" w:rsidTr="00864F4D">
        <w:trPr>
          <w:jc w:val="center"/>
        </w:trPr>
        <w:tc>
          <w:tcPr>
            <w:tcW w:w="2984" w:type="dxa"/>
            <w:tcBorders>
              <w:top w:val="single" w:sz="4" w:space="0" w:color="auto"/>
              <w:left w:val="single" w:sz="4" w:space="0" w:color="auto"/>
              <w:bottom w:val="nil"/>
              <w:right w:val="single" w:sz="4" w:space="0" w:color="auto"/>
            </w:tcBorders>
          </w:tcPr>
          <w:p w14:paraId="36FB9D9F" w14:textId="77777777" w:rsidR="00864F4D" w:rsidRPr="001141C9" w:rsidRDefault="00864F4D" w:rsidP="00864F4D">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3008" w:type="dxa"/>
            <w:tcBorders>
              <w:top w:val="single" w:sz="4" w:space="0" w:color="auto"/>
              <w:left w:val="single" w:sz="4" w:space="0" w:color="auto"/>
              <w:bottom w:val="nil"/>
              <w:right w:val="single" w:sz="4" w:space="0" w:color="auto"/>
            </w:tcBorders>
          </w:tcPr>
          <w:p w14:paraId="6DDAB9BF" w14:textId="77777777" w:rsidR="00864F4D" w:rsidRPr="00C516DB" w:rsidRDefault="00864F4D" w:rsidP="00864F4D">
            <w:pPr>
              <w:pStyle w:val="TAC"/>
              <w:widowControl w:val="0"/>
              <w:rPr>
                <w:lang w:val="en-US"/>
              </w:rPr>
            </w:pPr>
            <w:r w:rsidRPr="00C516DB">
              <w:rPr>
                <w:lang w:val="en-US"/>
              </w:rPr>
              <w:t>CA_n1A-n3A</w:t>
            </w:r>
          </w:p>
          <w:p w14:paraId="7B14D52F" w14:textId="77777777" w:rsidR="00864F4D" w:rsidRPr="00C516DB" w:rsidRDefault="00864F4D" w:rsidP="00864F4D">
            <w:pPr>
              <w:pStyle w:val="TAC"/>
              <w:widowControl w:val="0"/>
              <w:rPr>
                <w:lang w:val="en-US"/>
              </w:rPr>
            </w:pPr>
            <w:r w:rsidRPr="00C516DB">
              <w:rPr>
                <w:lang w:val="en-US"/>
              </w:rPr>
              <w:t>CA_n1A-n41A</w:t>
            </w:r>
          </w:p>
          <w:p w14:paraId="69437591" w14:textId="77777777" w:rsidR="00864F4D" w:rsidRPr="00C516DB" w:rsidRDefault="00864F4D" w:rsidP="00864F4D">
            <w:pPr>
              <w:pStyle w:val="TAC"/>
              <w:widowControl w:val="0"/>
              <w:rPr>
                <w:lang w:val="en-US"/>
              </w:rPr>
            </w:pPr>
            <w:r w:rsidRPr="00C516DB">
              <w:rPr>
                <w:lang w:val="en-US"/>
              </w:rPr>
              <w:t>CA_n1A-n78A</w:t>
            </w:r>
          </w:p>
          <w:p w14:paraId="5C022180" w14:textId="77777777" w:rsidR="00864F4D" w:rsidRPr="00C516DB" w:rsidRDefault="00864F4D" w:rsidP="00864F4D">
            <w:pPr>
              <w:pStyle w:val="TAC"/>
              <w:widowControl w:val="0"/>
              <w:rPr>
                <w:lang w:val="en-US"/>
              </w:rPr>
            </w:pPr>
            <w:r w:rsidRPr="00C516DB">
              <w:rPr>
                <w:lang w:val="en-US"/>
              </w:rPr>
              <w:t>CA_n1A-n78C</w:t>
            </w:r>
          </w:p>
          <w:p w14:paraId="58CC25EE" w14:textId="77777777" w:rsidR="00864F4D" w:rsidRPr="00C516DB" w:rsidRDefault="00864F4D" w:rsidP="00864F4D">
            <w:pPr>
              <w:pStyle w:val="TAC"/>
              <w:widowControl w:val="0"/>
              <w:rPr>
                <w:lang w:val="en-US"/>
              </w:rPr>
            </w:pPr>
            <w:r w:rsidRPr="00C516DB">
              <w:rPr>
                <w:lang w:val="en-US"/>
              </w:rPr>
              <w:t>CA_n3A-n41A</w:t>
            </w:r>
          </w:p>
          <w:p w14:paraId="2AD81406" w14:textId="77777777" w:rsidR="00864F4D" w:rsidRPr="00C516DB" w:rsidRDefault="00864F4D" w:rsidP="00864F4D">
            <w:pPr>
              <w:pStyle w:val="TAC"/>
              <w:widowControl w:val="0"/>
              <w:rPr>
                <w:lang w:val="en-US"/>
              </w:rPr>
            </w:pPr>
            <w:r w:rsidRPr="00C516DB">
              <w:rPr>
                <w:lang w:val="en-US"/>
              </w:rPr>
              <w:t>CA_n3A-n78A</w:t>
            </w:r>
          </w:p>
          <w:p w14:paraId="3E84E79F" w14:textId="77777777" w:rsidR="00864F4D" w:rsidRPr="00C516DB" w:rsidRDefault="00864F4D" w:rsidP="00864F4D">
            <w:pPr>
              <w:pStyle w:val="TAC"/>
              <w:widowControl w:val="0"/>
              <w:rPr>
                <w:lang w:val="en-US"/>
              </w:rPr>
            </w:pPr>
            <w:r w:rsidRPr="00C516DB">
              <w:rPr>
                <w:lang w:val="en-US"/>
              </w:rPr>
              <w:t>CA_n3A-n78C</w:t>
            </w:r>
          </w:p>
          <w:p w14:paraId="0BB69682" w14:textId="77777777" w:rsidR="00864F4D" w:rsidRDefault="00864F4D" w:rsidP="00864F4D">
            <w:pPr>
              <w:pStyle w:val="TAC"/>
              <w:widowControl w:val="0"/>
              <w:rPr>
                <w:lang w:val="en-US"/>
              </w:rPr>
            </w:pPr>
            <w:r w:rsidRPr="00C516DB">
              <w:rPr>
                <w:lang w:val="en-US"/>
              </w:rPr>
              <w:t>CA_n41A-n78A</w:t>
            </w:r>
          </w:p>
          <w:p w14:paraId="76B8A13C" w14:textId="77777777" w:rsidR="00864F4D" w:rsidRPr="001141C9" w:rsidRDefault="00864F4D" w:rsidP="00864F4D">
            <w:pPr>
              <w:pStyle w:val="TAC"/>
              <w:keepNext w:val="0"/>
              <w:keepLines w:val="0"/>
              <w:widowControl w:val="0"/>
            </w:pPr>
            <w:r w:rsidRPr="00C516DB">
              <w:rPr>
                <w:lang w:val="en-US"/>
              </w:rPr>
              <w:t>CA_n41A-n78</w:t>
            </w:r>
            <w:r>
              <w:rPr>
                <w:lang w:val="en-US"/>
              </w:rPr>
              <w:t>C</w:t>
            </w:r>
          </w:p>
        </w:tc>
        <w:tc>
          <w:tcPr>
            <w:tcW w:w="1404" w:type="dxa"/>
            <w:tcBorders>
              <w:top w:val="single" w:sz="4" w:space="0" w:color="auto"/>
              <w:left w:val="single" w:sz="4" w:space="0" w:color="auto"/>
              <w:bottom w:val="single" w:sz="4" w:space="0" w:color="auto"/>
              <w:right w:val="single" w:sz="4" w:space="0" w:color="auto"/>
            </w:tcBorders>
          </w:tcPr>
          <w:p w14:paraId="240E7ADA" w14:textId="77777777" w:rsidR="00864F4D" w:rsidRPr="001141C9" w:rsidRDefault="00864F4D" w:rsidP="00864F4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A8BC101" w14:textId="77777777" w:rsidR="00864F4D" w:rsidRPr="001141C9" w:rsidRDefault="00864F4D" w:rsidP="00864F4D">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single" w:sz="4" w:space="0" w:color="auto"/>
              <w:left w:val="single" w:sz="4" w:space="0" w:color="auto"/>
              <w:bottom w:val="nil"/>
              <w:right w:val="single" w:sz="4" w:space="0" w:color="auto"/>
            </w:tcBorders>
          </w:tcPr>
          <w:p w14:paraId="3E782BF7" w14:textId="77777777" w:rsidR="00864F4D" w:rsidRPr="001141C9" w:rsidRDefault="00864F4D" w:rsidP="00864F4D">
            <w:pPr>
              <w:pStyle w:val="TAC"/>
              <w:keepNext w:val="0"/>
              <w:keepLines w:val="0"/>
              <w:widowControl w:val="0"/>
              <w:rPr>
                <w:lang w:eastAsia="zh-CN"/>
              </w:rPr>
            </w:pPr>
            <w:r>
              <w:rPr>
                <w:lang w:val="en-US" w:eastAsia="zh-CN"/>
              </w:rPr>
              <w:t>0</w:t>
            </w:r>
          </w:p>
        </w:tc>
      </w:tr>
      <w:tr w:rsidR="00864F4D" w:rsidRPr="001141C9" w14:paraId="3BDDB086" w14:textId="77777777" w:rsidTr="00864F4D">
        <w:trPr>
          <w:jc w:val="center"/>
        </w:trPr>
        <w:tc>
          <w:tcPr>
            <w:tcW w:w="2984" w:type="dxa"/>
            <w:tcBorders>
              <w:top w:val="nil"/>
              <w:left w:val="single" w:sz="4" w:space="0" w:color="auto"/>
              <w:bottom w:val="nil"/>
              <w:right w:val="single" w:sz="4" w:space="0" w:color="auto"/>
            </w:tcBorders>
          </w:tcPr>
          <w:p w14:paraId="39AE5B2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0EC258F"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E69CDD8" w14:textId="77777777" w:rsidR="00864F4D" w:rsidRPr="001141C9" w:rsidRDefault="00864F4D" w:rsidP="00864F4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2C0AAAB7" w14:textId="77777777" w:rsidR="00864F4D" w:rsidRPr="001141C9" w:rsidRDefault="00864F4D" w:rsidP="00864F4D">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15" w:type="dxa"/>
            <w:tcBorders>
              <w:top w:val="nil"/>
              <w:left w:val="single" w:sz="4" w:space="0" w:color="auto"/>
              <w:bottom w:val="nil"/>
              <w:right w:val="single" w:sz="4" w:space="0" w:color="auto"/>
            </w:tcBorders>
          </w:tcPr>
          <w:p w14:paraId="304400C1" w14:textId="77777777" w:rsidR="00864F4D" w:rsidRPr="001141C9" w:rsidRDefault="00864F4D" w:rsidP="00864F4D">
            <w:pPr>
              <w:pStyle w:val="TAC"/>
              <w:keepNext w:val="0"/>
              <w:keepLines w:val="0"/>
              <w:widowControl w:val="0"/>
              <w:rPr>
                <w:lang w:eastAsia="zh-CN"/>
              </w:rPr>
            </w:pPr>
          </w:p>
        </w:tc>
      </w:tr>
      <w:tr w:rsidR="00864F4D" w:rsidRPr="001141C9" w14:paraId="7BE6F0E5" w14:textId="77777777" w:rsidTr="00864F4D">
        <w:trPr>
          <w:jc w:val="center"/>
        </w:trPr>
        <w:tc>
          <w:tcPr>
            <w:tcW w:w="2984" w:type="dxa"/>
            <w:tcBorders>
              <w:top w:val="nil"/>
              <w:left w:val="single" w:sz="4" w:space="0" w:color="auto"/>
              <w:bottom w:val="nil"/>
              <w:right w:val="single" w:sz="4" w:space="0" w:color="auto"/>
            </w:tcBorders>
          </w:tcPr>
          <w:p w14:paraId="42C9D84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47BD0B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D031F60" w14:textId="77777777" w:rsidR="00864F4D" w:rsidRPr="001141C9" w:rsidRDefault="00864F4D" w:rsidP="00864F4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6BD77B5E" w14:textId="77777777" w:rsidR="00864F4D" w:rsidRPr="001141C9" w:rsidRDefault="00864F4D" w:rsidP="00864F4D">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44A4A8A7" w14:textId="77777777" w:rsidR="00864F4D" w:rsidRPr="001141C9" w:rsidRDefault="00864F4D" w:rsidP="00864F4D">
            <w:pPr>
              <w:pStyle w:val="TAC"/>
              <w:keepNext w:val="0"/>
              <w:keepLines w:val="0"/>
              <w:widowControl w:val="0"/>
              <w:rPr>
                <w:lang w:eastAsia="zh-CN"/>
              </w:rPr>
            </w:pPr>
          </w:p>
        </w:tc>
      </w:tr>
      <w:tr w:rsidR="00864F4D" w:rsidRPr="001141C9" w14:paraId="2C291CFB" w14:textId="77777777" w:rsidTr="00864F4D">
        <w:trPr>
          <w:jc w:val="center"/>
        </w:trPr>
        <w:tc>
          <w:tcPr>
            <w:tcW w:w="2984" w:type="dxa"/>
            <w:tcBorders>
              <w:top w:val="nil"/>
              <w:left w:val="single" w:sz="4" w:space="0" w:color="auto"/>
              <w:bottom w:val="single" w:sz="4" w:space="0" w:color="auto"/>
              <w:right w:val="single" w:sz="4" w:space="0" w:color="auto"/>
            </w:tcBorders>
          </w:tcPr>
          <w:p w14:paraId="65B4866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99568D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3E42C97" w14:textId="77777777" w:rsidR="00864F4D" w:rsidRPr="001141C9" w:rsidRDefault="00864F4D" w:rsidP="00864F4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738F7BF0" w14:textId="77777777" w:rsidR="00864F4D" w:rsidRPr="001141C9" w:rsidRDefault="00864F4D" w:rsidP="00864F4D">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15" w:type="dxa"/>
            <w:tcBorders>
              <w:top w:val="nil"/>
              <w:left w:val="single" w:sz="4" w:space="0" w:color="auto"/>
              <w:bottom w:val="single" w:sz="4" w:space="0" w:color="auto"/>
              <w:right w:val="single" w:sz="4" w:space="0" w:color="auto"/>
            </w:tcBorders>
          </w:tcPr>
          <w:p w14:paraId="62929348" w14:textId="77777777" w:rsidR="00864F4D" w:rsidRPr="001141C9" w:rsidRDefault="00864F4D" w:rsidP="00864F4D">
            <w:pPr>
              <w:pStyle w:val="TAC"/>
              <w:keepNext w:val="0"/>
              <w:keepLines w:val="0"/>
              <w:widowControl w:val="0"/>
              <w:rPr>
                <w:lang w:eastAsia="zh-CN"/>
              </w:rPr>
            </w:pPr>
          </w:p>
        </w:tc>
      </w:tr>
      <w:tr w:rsidR="00864F4D" w:rsidRPr="001141C9" w14:paraId="32317AB9" w14:textId="77777777" w:rsidTr="00864F4D">
        <w:trPr>
          <w:jc w:val="center"/>
        </w:trPr>
        <w:tc>
          <w:tcPr>
            <w:tcW w:w="2984" w:type="dxa"/>
            <w:tcBorders>
              <w:top w:val="single" w:sz="4" w:space="0" w:color="auto"/>
              <w:left w:val="single" w:sz="4" w:space="0" w:color="auto"/>
              <w:bottom w:val="nil"/>
              <w:right w:val="single" w:sz="4" w:space="0" w:color="auto"/>
            </w:tcBorders>
          </w:tcPr>
          <w:p w14:paraId="40498B45" w14:textId="77777777" w:rsidR="00864F4D" w:rsidRPr="001141C9" w:rsidRDefault="00864F4D" w:rsidP="00864F4D">
            <w:pPr>
              <w:pStyle w:val="TAC"/>
              <w:keepLines w:val="0"/>
              <w:widowControl w:val="0"/>
              <w:rPr>
                <w:lang w:eastAsia="zh-CN"/>
              </w:rPr>
            </w:pPr>
            <w:r w:rsidRPr="001141C9">
              <w:rPr>
                <w:lang w:eastAsia="ja-JP"/>
              </w:rPr>
              <w:lastRenderedPageBreak/>
              <w:t>CA_n1A-n3A-n41A-n79A</w:t>
            </w:r>
          </w:p>
        </w:tc>
        <w:tc>
          <w:tcPr>
            <w:tcW w:w="3008" w:type="dxa"/>
            <w:tcBorders>
              <w:top w:val="single" w:sz="4" w:space="0" w:color="auto"/>
              <w:left w:val="single" w:sz="4" w:space="0" w:color="auto"/>
              <w:bottom w:val="nil"/>
              <w:right w:val="single" w:sz="4" w:space="0" w:color="auto"/>
            </w:tcBorders>
          </w:tcPr>
          <w:p w14:paraId="6070B7D9" w14:textId="77777777" w:rsidR="00864F4D" w:rsidRPr="001141C9" w:rsidRDefault="00864F4D" w:rsidP="00864F4D">
            <w:pPr>
              <w:pStyle w:val="TAC"/>
              <w:keepLines w:val="0"/>
              <w:widowControl w:val="0"/>
              <w:rPr>
                <w:rFonts w:cs="Arial"/>
                <w:lang w:eastAsia="zh-CN"/>
              </w:rPr>
            </w:pPr>
            <w:r w:rsidRPr="001141C9">
              <w:rPr>
                <w:rFonts w:cs="Arial"/>
                <w:lang w:eastAsia="zh-CN"/>
              </w:rPr>
              <w:t>CA_n1A-n3A</w:t>
            </w:r>
          </w:p>
          <w:p w14:paraId="5F49DB3E" w14:textId="77777777" w:rsidR="00864F4D" w:rsidRPr="001141C9" w:rsidRDefault="00864F4D" w:rsidP="00864F4D">
            <w:pPr>
              <w:pStyle w:val="TAC"/>
              <w:keepLines w:val="0"/>
              <w:widowControl w:val="0"/>
              <w:rPr>
                <w:rFonts w:cs="Arial"/>
                <w:lang w:eastAsia="zh-CN"/>
              </w:rPr>
            </w:pPr>
            <w:r w:rsidRPr="001141C9">
              <w:rPr>
                <w:rFonts w:cs="Arial"/>
                <w:lang w:eastAsia="zh-CN"/>
              </w:rPr>
              <w:t>CA_n1A-n41A</w:t>
            </w:r>
          </w:p>
          <w:p w14:paraId="2F6CCA71" w14:textId="77777777" w:rsidR="00864F4D" w:rsidRPr="001141C9" w:rsidRDefault="00864F4D" w:rsidP="00864F4D">
            <w:pPr>
              <w:pStyle w:val="TAC"/>
              <w:keepLines w:val="0"/>
              <w:widowControl w:val="0"/>
              <w:rPr>
                <w:rFonts w:cs="Arial"/>
                <w:lang w:eastAsia="zh-CN"/>
              </w:rPr>
            </w:pPr>
            <w:r w:rsidRPr="001141C9">
              <w:rPr>
                <w:rFonts w:cs="Arial"/>
                <w:lang w:eastAsia="zh-CN"/>
              </w:rPr>
              <w:t>CA_n1A-n79A</w:t>
            </w:r>
          </w:p>
          <w:p w14:paraId="7B9F209F" w14:textId="77777777" w:rsidR="00864F4D" w:rsidRPr="001141C9" w:rsidRDefault="00864F4D" w:rsidP="00864F4D">
            <w:pPr>
              <w:pStyle w:val="TAC"/>
              <w:keepLines w:val="0"/>
              <w:widowControl w:val="0"/>
              <w:rPr>
                <w:rFonts w:cs="Arial"/>
                <w:lang w:eastAsia="zh-CN"/>
              </w:rPr>
            </w:pPr>
            <w:r w:rsidRPr="001141C9">
              <w:rPr>
                <w:rFonts w:cs="Arial"/>
                <w:lang w:eastAsia="zh-CN"/>
              </w:rPr>
              <w:t>CA_n3A-n41A</w:t>
            </w:r>
          </w:p>
          <w:p w14:paraId="22B37038" w14:textId="77777777" w:rsidR="00864F4D" w:rsidRPr="001141C9" w:rsidRDefault="00864F4D" w:rsidP="00864F4D">
            <w:pPr>
              <w:pStyle w:val="TAC"/>
              <w:keepLines w:val="0"/>
              <w:widowControl w:val="0"/>
              <w:rPr>
                <w:rFonts w:cs="Arial"/>
                <w:lang w:eastAsia="zh-CN"/>
              </w:rPr>
            </w:pPr>
            <w:r w:rsidRPr="001141C9">
              <w:rPr>
                <w:rFonts w:cs="Arial"/>
                <w:lang w:eastAsia="zh-CN"/>
              </w:rPr>
              <w:t>CA_n3A-n79A</w:t>
            </w:r>
          </w:p>
          <w:p w14:paraId="58E4E2F1" w14:textId="77777777" w:rsidR="00864F4D" w:rsidRPr="001141C9" w:rsidRDefault="00864F4D" w:rsidP="00864F4D">
            <w:pPr>
              <w:pStyle w:val="TAC"/>
              <w:keepLines w:val="0"/>
              <w:widowControl w:val="0"/>
              <w:rPr>
                <w:lang w:eastAsia="zh-CN"/>
              </w:rPr>
            </w:pPr>
            <w:r w:rsidRPr="001141C9">
              <w:rPr>
                <w:rFonts w:cs="Arial"/>
                <w:lang w:eastAsia="zh-CN"/>
              </w:rPr>
              <w:t>CA_n41A-n79A</w:t>
            </w:r>
          </w:p>
        </w:tc>
        <w:tc>
          <w:tcPr>
            <w:tcW w:w="1404" w:type="dxa"/>
            <w:tcBorders>
              <w:top w:val="single" w:sz="4" w:space="0" w:color="auto"/>
              <w:left w:val="single" w:sz="4" w:space="0" w:color="auto"/>
              <w:bottom w:val="single" w:sz="4" w:space="0" w:color="auto"/>
              <w:right w:val="single" w:sz="4" w:space="0" w:color="auto"/>
            </w:tcBorders>
          </w:tcPr>
          <w:p w14:paraId="5FE32625" w14:textId="77777777" w:rsidR="00864F4D" w:rsidRPr="001141C9" w:rsidRDefault="00864F4D" w:rsidP="00864F4D">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83B372E" w14:textId="77777777" w:rsidR="00864F4D" w:rsidRPr="001141C9" w:rsidRDefault="00864F4D" w:rsidP="00864F4D">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15" w:type="dxa"/>
            <w:tcBorders>
              <w:top w:val="single" w:sz="4" w:space="0" w:color="auto"/>
              <w:left w:val="single" w:sz="4" w:space="0" w:color="auto"/>
              <w:bottom w:val="nil"/>
              <w:right w:val="single" w:sz="4" w:space="0" w:color="auto"/>
            </w:tcBorders>
          </w:tcPr>
          <w:p w14:paraId="02C09C1B" w14:textId="77777777" w:rsidR="00864F4D" w:rsidRPr="001141C9" w:rsidRDefault="00864F4D" w:rsidP="00864F4D">
            <w:pPr>
              <w:pStyle w:val="TAC"/>
              <w:keepLines w:val="0"/>
              <w:widowControl w:val="0"/>
            </w:pPr>
            <w:r w:rsidRPr="001141C9">
              <w:rPr>
                <w:rFonts w:hint="eastAsia"/>
                <w:lang w:eastAsia="ja-JP"/>
              </w:rPr>
              <w:t>0</w:t>
            </w:r>
          </w:p>
        </w:tc>
      </w:tr>
      <w:tr w:rsidR="00864F4D" w:rsidRPr="001141C9" w14:paraId="0E9D0250" w14:textId="77777777" w:rsidTr="00864F4D">
        <w:trPr>
          <w:jc w:val="center"/>
        </w:trPr>
        <w:tc>
          <w:tcPr>
            <w:tcW w:w="2984" w:type="dxa"/>
            <w:tcBorders>
              <w:top w:val="nil"/>
              <w:left w:val="single" w:sz="4" w:space="0" w:color="auto"/>
              <w:bottom w:val="nil"/>
              <w:right w:val="single" w:sz="4" w:space="0" w:color="auto"/>
            </w:tcBorders>
          </w:tcPr>
          <w:p w14:paraId="2F3DC68E"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FF6FAA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FB5E17" w14:textId="77777777" w:rsidR="00864F4D" w:rsidRPr="001141C9" w:rsidRDefault="00864F4D" w:rsidP="00864F4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6558ED0" w14:textId="77777777" w:rsidR="00864F4D" w:rsidRPr="001141C9" w:rsidRDefault="00864F4D" w:rsidP="00864F4D">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15" w:type="dxa"/>
            <w:tcBorders>
              <w:top w:val="nil"/>
              <w:left w:val="single" w:sz="4" w:space="0" w:color="auto"/>
              <w:bottom w:val="nil"/>
              <w:right w:val="single" w:sz="4" w:space="0" w:color="auto"/>
            </w:tcBorders>
          </w:tcPr>
          <w:p w14:paraId="4B54C882" w14:textId="77777777" w:rsidR="00864F4D" w:rsidRPr="001141C9" w:rsidRDefault="00864F4D" w:rsidP="00864F4D">
            <w:pPr>
              <w:pStyle w:val="TAC"/>
              <w:keepNext w:val="0"/>
              <w:keepLines w:val="0"/>
              <w:widowControl w:val="0"/>
            </w:pPr>
          </w:p>
        </w:tc>
      </w:tr>
      <w:tr w:rsidR="00864F4D" w:rsidRPr="001141C9" w14:paraId="57B93600" w14:textId="77777777" w:rsidTr="00864F4D">
        <w:trPr>
          <w:jc w:val="center"/>
        </w:trPr>
        <w:tc>
          <w:tcPr>
            <w:tcW w:w="2984" w:type="dxa"/>
            <w:tcBorders>
              <w:top w:val="nil"/>
              <w:left w:val="single" w:sz="4" w:space="0" w:color="auto"/>
              <w:bottom w:val="nil"/>
              <w:right w:val="single" w:sz="4" w:space="0" w:color="auto"/>
            </w:tcBorders>
          </w:tcPr>
          <w:p w14:paraId="386E7DCC"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1DCC09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D46321" w14:textId="77777777" w:rsidR="00864F4D" w:rsidRPr="001141C9" w:rsidRDefault="00864F4D" w:rsidP="00864F4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4AEBA469" w14:textId="77777777" w:rsidR="00864F4D" w:rsidRPr="001141C9" w:rsidRDefault="00864F4D" w:rsidP="00864F4D">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15" w:type="dxa"/>
            <w:tcBorders>
              <w:top w:val="nil"/>
              <w:left w:val="single" w:sz="4" w:space="0" w:color="auto"/>
              <w:bottom w:val="nil"/>
              <w:right w:val="single" w:sz="4" w:space="0" w:color="auto"/>
            </w:tcBorders>
          </w:tcPr>
          <w:p w14:paraId="4D0F1C30" w14:textId="77777777" w:rsidR="00864F4D" w:rsidRPr="001141C9" w:rsidRDefault="00864F4D" w:rsidP="00864F4D">
            <w:pPr>
              <w:pStyle w:val="TAC"/>
              <w:keepNext w:val="0"/>
              <w:keepLines w:val="0"/>
              <w:widowControl w:val="0"/>
            </w:pPr>
          </w:p>
        </w:tc>
      </w:tr>
      <w:tr w:rsidR="00864F4D" w:rsidRPr="001141C9" w14:paraId="595B1B4B" w14:textId="77777777" w:rsidTr="00864F4D">
        <w:trPr>
          <w:jc w:val="center"/>
        </w:trPr>
        <w:tc>
          <w:tcPr>
            <w:tcW w:w="2984" w:type="dxa"/>
            <w:tcBorders>
              <w:top w:val="nil"/>
              <w:left w:val="single" w:sz="4" w:space="0" w:color="auto"/>
              <w:bottom w:val="single" w:sz="4" w:space="0" w:color="auto"/>
              <w:right w:val="single" w:sz="4" w:space="0" w:color="auto"/>
            </w:tcBorders>
          </w:tcPr>
          <w:p w14:paraId="775992A9"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25C567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6E748A" w14:textId="77777777" w:rsidR="00864F4D" w:rsidRPr="001141C9" w:rsidRDefault="00864F4D" w:rsidP="00864F4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0779B365" w14:textId="77777777" w:rsidR="00864F4D" w:rsidRPr="001141C9" w:rsidRDefault="00864F4D" w:rsidP="00864F4D">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15" w:type="dxa"/>
            <w:tcBorders>
              <w:top w:val="nil"/>
              <w:left w:val="single" w:sz="4" w:space="0" w:color="auto"/>
              <w:bottom w:val="single" w:sz="4" w:space="0" w:color="auto"/>
              <w:right w:val="single" w:sz="4" w:space="0" w:color="auto"/>
            </w:tcBorders>
          </w:tcPr>
          <w:p w14:paraId="62E3D479" w14:textId="77777777" w:rsidR="00864F4D" w:rsidRPr="001141C9" w:rsidRDefault="00864F4D" w:rsidP="00864F4D">
            <w:pPr>
              <w:pStyle w:val="TAC"/>
              <w:keepNext w:val="0"/>
              <w:keepLines w:val="0"/>
              <w:widowControl w:val="0"/>
            </w:pPr>
          </w:p>
        </w:tc>
      </w:tr>
      <w:tr w:rsidR="00864F4D" w:rsidRPr="001141C9" w14:paraId="77333385" w14:textId="77777777" w:rsidTr="00864F4D">
        <w:trPr>
          <w:jc w:val="center"/>
        </w:trPr>
        <w:tc>
          <w:tcPr>
            <w:tcW w:w="2984" w:type="dxa"/>
            <w:tcBorders>
              <w:top w:val="single" w:sz="4" w:space="0" w:color="auto"/>
              <w:left w:val="single" w:sz="4" w:space="0" w:color="auto"/>
              <w:bottom w:val="nil"/>
              <w:right w:val="single" w:sz="4" w:space="0" w:color="auto"/>
            </w:tcBorders>
          </w:tcPr>
          <w:p w14:paraId="1732F752" w14:textId="77777777" w:rsidR="00864F4D" w:rsidRPr="001141C9" w:rsidRDefault="00864F4D" w:rsidP="00864F4D">
            <w:pPr>
              <w:pStyle w:val="TAC"/>
              <w:keepNext w:val="0"/>
              <w:keepLines w:val="0"/>
              <w:widowControl w:val="0"/>
              <w:rPr>
                <w:lang w:eastAsia="zh-CN"/>
              </w:rPr>
            </w:pPr>
            <w:r w:rsidRPr="001141C9">
              <w:rPr>
                <w:rFonts w:cs="Arial"/>
              </w:rPr>
              <w:t>CA_n1A-n3A-n67A-n78A</w:t>
            </w:r>
          </w:p>
        </w:tc>
        <w:tc>
          <w:tcPr>
            <w:tcW w:w="3008" w:type="dxa"/>
            <w:tcBorders>
              <w:top w:val="single" w:sz="4" w:space="0" w:color="auto"/>
              <w:left w:val="single" w:sz="4" w:space="0" w:color="auto"/>
              <w:bottom w:val="nil"/>
              <w:right w:val="single" w:sz="4" w:space="0" w:color="auto"/>
            </w:tcBorders>
          </w:tcPr>
          <w:p w14:paraId="1946CDEC" w14:textId="77777777" w:rsidR="00864F4D" w:rsidRPr="001141C9" w:rsidRDefault="00864F4D" w:rsidP="00864F4D">
            <w:pPr>
              <w:pStyle w:val="TAC"/>
              <w:keepNext w:val="0"/>
              <w:keepLines w:val="0"/>
              <w:widowControl w:val="0"/>
              <w:rPr>
                <w:lang w:eastAsia="zh-CN"/>
              </w:rPr>
            </w:pPr>
            <w:r w:rsidRPr="001141C9">
              <w:rPr>
                <w:lang w:eastAsia="zh-CN"/>
              </w:rPr>
              <w:t>CA_n1A-n3A</w:t>
            </w:r>
          </w:p>
          <w:p w14:paraId="4C569500"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309EF8AB" w14:textId="77777777" w:rsidR="00864F4D" w:rsidRPr="001141C9" w:rsidRDefault="00864F4D" w:rsidP="00864F4D">
            <w:pPr>
              <w:pStyle w:val="TAC"/>
              <w:keepNext w:val="0"/>
              <w:keepLines w:val="0"/>
              <w:widowControl w:val="0"/>
              <w:rPr>
                <w:lang w:eastAsia="zh-CN"/>
              </w:rPr>
            </w:pPr>
            <w:r w:rsidRPr="001141C9">
              <w:rPr>
                <w:lang w:eastAsia="zh-CN"/>
              </w:rPr>
              <w:t>CA_n3A-n78A</w:t>
            </w:r>
          </w:p>
        </w:tc>
        <w:tc>
          <w:tcPr>
            <w:tcW w:w="1404" w:type="dxa"/>
            <w:tcBorders>
              <w:top w:val="single" w:sz="4" w:space="0" w:color="auto"/>
              <w:left w:val="single" w:sz="4" w:space="0" w:color="auto"/>
              <w:bottom w:val="single" w:sz="4" w:space="0" w:color="auto"/>
              <w:right w:val="single" w:sz="4" w:space="0" w:color="auto"/>
            </w:tcBorders>
          </w:tcPr>
          <w:p w14:paraId="5DB67F87" w14:textId="77777777" w:rsidR="00864F4D" w:rsidRPr="001141C9" w:rsidRDefault="00864F4D" w:rsidP="00864F4D">
            <w:pPr>
              <w:pStyle w:val="TAC"/>
              <w:keepNext w:val="0"/>
              <w:keepLines w:val="0"/>
              <w:widowControl w:val="0"/>
              <w:rPr>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D473BDB" w14:textId="77777777" w:rsidR="00864F4D" w:rsidRPr="001141C9" w:rsidRDefault="00864F4D" w:rsidP="00864F4D">
            <w:pPr>
              <w:pStyle w:val="TAC"/>
              <w:keepNext w:val="0"/>
              <w:keepLines w:val="0"/>
              <w:widowControl w:val="0"/>
              <w:rPr>
                <w:lang w:eastAsia="zh-CN" w:bidi="ar"/>
              </w:rPr>
            </w:pPr>
            <w:r w:rsidRPr="001141C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70D003EB" w14:textId="77777777" w:rsidR="00864F4D" w:rsidRPr="001141C9" w:rsidRDefault="00864F4D" w:rsidP="00864F4D">
            <w:pPr>
              <w:pStyle w:val="TAC"/>
              <w:keepNext w:val="0"/>
              <w:keepLines w:val="0"/>
              <w:widowControl w:val="0"/>
            </w:pPr>
            <w:r w:rsidRPr="001141C9">
              <w:rPr>
                <w:lang w:eastAsia="zh-CN" w:bidi="ar"/>
              </w:rPr>
              <w:t>0</w:t>
            </w:r>
          </w:p>
        </w:tc>
      </w:tr>
      <w:tr w:rsidR="00864F4D" w:rsidRPr="001141C9" w14:paraId="3BA78675" w14:textId="77777777" w:rsidTr="00864F4D">
        <w:trPr>
          <w:jc w:val="center"/>
        </w:trPr>
        <w:tc>
          <w:tcPr>
            <w:tcW w:w="2984" w:type="dxa"/>
            <w:tcBorders>
              <w:top w:val="nil"/>
              <w:left w:val="single" w:sz="4" w:space="0" w:color="auto"/>
              <w:bottom w:val="nil"/>
              <w:right w:val="single" w:sz="4" w:space="0" w:color="auto"/>
            </w:tcBorders>
          </w:tcPr>
          <w:p w14:paraId="024C7DEA"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B87329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CAC36EE" w14:textId="77777777" w:rsidR="00864F4D" w:rsidRPr="001141C9" w:rsidRDefault="00864F4D" w:rsidP="00864F4D">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5C406CE" w14:textId="77777777" w:rsidR="00864F4D" w:rsidRPr="001141C9" w:rsidRDefault="00864F4D" w:rsidP="00864F4D">
            <w:pPr>
              <w:pStyle w:val="TAC"/>
              <w:keepNext w:val="0"/>
              <w:keepLines w:val="0"/>
              <w:widowControl w:val="0"/>
              <w:rPr>
                <w:lang w:eastAsia="zh-CN" w:bidi="ar"/>
              </w:rPr>
            </w:pPr>
            <w:r w:rsidRPr="001141C9">
              <w:rPr>
                <w:rFonts w:cs="Arial"/>
                <w:szCs w:val="18"/>
              </w:rPr>
              <w:t>5, 10, 15, 20, 25, 30, 35, 40, 45, 50</w:t>
            </w:r>
          </w:p>
        </w:tc>
        <w:tc>
          <w:tcPr>
            <w:tcW w:w="2715" w:type="dxa"/>
            <w:tcBorders>
              <w:top w:val="nil"/>
              <w:left w:val="single" w:sz="4" w:space="0" w:color="auto"/>
              <w:bottom w:val="nil"/>
              <w:right w:val="single" w:sz="4" w:space="0" w:color="auto"/>
            </w:tcBorders>
            <w:vAlign w:val="center"/>
          </w:tcPr>
          <w:p w14:paraId="1C45C51C" w14:textId="77777777" w:rsidR="00864F4D" w:rsidRPr="001141C9" w:rsidRDefault="00864F4D" w:rsidP="00864F4D">
            <w:pPr>
              <w:pStyle w:val="TAC"/>
              <w:keepNext w:val="0"/>
              <w:keepLines w:val="0"/>
              <w:widowControl w:val="0"/>
            </w:pPr>
          </w:p>
        </w:tc>
      </w:tr>
      <w:tr w:rsidR="00864F4D" w:rsidRPr="001141C9" w14:paraId="5C3348F0" w14:textId="77777777" w:rsidTr="00864F4D">
        <w:trPr>
          <w:jc w:val="center"/>
        </w:trPr>
        <w:tc>
          <w:tcPr>
            <w:tcW w:w="2984" w:type="dxa"/>
            <w:tcBorders>
              <w:top w:val="nil"/>
              <w:left w:val="single" w:sz="4" w:space="0" w:color="auto"/>
              <w:bottom w:val="nil"/>
              <w:right w:val="single" w:sz="4" w:space="0" w:color="auto"/>
            </w:tcBorders>
          </w:tcPr>
          <w:p w14:paraId="24DE14B1"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6CC8A2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DC57A1" w14:textId="77777777" w:rsidR="00864F4D" w:rsidRPr="001141C9" w:rsidRDefault="00864F4D" w:rsidP="00864F4D">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631A7927" w14:textId="77777777" w:rsidR="00864F4D" w:rsidRPr="001141C9" w:rsidRDefault="00864F4D" w:rsidP="00864F4D">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09A6B9D1" w14:textId="77777777" w:rsidR="00864F4D" w:rsidRPr="001141C9" w:rsidRDefault="00864F4D" w:rsidP="00864F4D">
            <w:pPr>
              <w:pStyle w:val="TAC"/>
              <w:keepNext w:val="0"/>
              <w:keepLines w:val="0"/>
              <w:widowControl w:val="0"/>
            </w:pPr>
          </w:p>
        </w:tc>
      </w:tr>
      <w:tr w:rsidR="00864F4D" w:rsidRPr="001141C9" w14:paraId="7D840A44" w14:textId="77777777" w:rsidTr="00864F4D">
        <w:trPr>
          <w:jc w:val="center"/>
        </w:trPr>
        <w:tc>
          <w:tcPr>
            <w:tcW w:w="2984" w:type="dxa"/>
            <w:tcBorders>
              <w:top w:val="nil"/>
              <w:left w:val="single" w:sz="4" w:space="0" w:color="auto"/>
              <w:bottom w:val="nil"/>
              <w:right w:val="single" w:sz="4" w:space="0" w:color="auto"/>
            </w:tcBorders>
          </w:tcPr>
          <w:p w14:paraId="3681FA00"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360B18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879EF3" w14:textId="77777777" w:rsidR="00864F4D" w:rsidRPr="001141C9" w:rsidRDefault="00864F4D" w:rsidP="00864F4D">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0E9A360" w14:textId="77777777" w:rsidR="00864F4D" w:rsidRPr="001141C9" w:rsidRDefault="00864F4D" w:rsidP="00864F4D">
            <w:pPr>
              <w:pStyle w:val="TAC"/>
              <w:keepNext w:val="0"/>
              <w:keepLines w:val="0"/>
              <w:widowControl w:val="0"/>
              <w:rPr>
                <w:lang w:eastAsia="zh-CN" w:bidi="ar"/>
              </w:rPr>
            </w:pPr>
            <w:r w:rsidRPr="001141C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0E2D5E37" w14:textId="77777777" w:rsidR="00864F4D" w:rsidRPr="001141C9" w:rsidRDefault="00864F4D" w:rsidP="00864F4D">
            <w:pPr>
              <w:pStyle w:val="TAC"/>
              <w:keepNext w:val="0"/>
              <w:keepLines w:val="0"/>
              <w:widowControl w:val="0"/>
            </w:pPr>
          </w:p>
        </w:tc>
      </w:tr>
      <w:tr w:rsidR="00864F4D" w:rsidRPr="001141C9" w14:paraId="1B8EF63A" w14:textId="77777777" w:rsidTr="00864F4D">
        <w:trPr>
          <w:jc w:val="center"/>
        </w:trPr>
        <w:tc>
          <w:tcPr>
            <w:tcW w:w="2984" w:type="dxa"/>
            <w:tcBorders>
              <w:top w:val="nil"/>
              <w:left w:val="single" w:sz="4" w:space="0" w:color="auto"/>
              <w:bottom w:val="nil"/>
              <w:right w:val="single" w:sz="4" w:space="0" w:color="auto"/>
            </w:tcBorders>
          </w:tcPr>
          <w:p w14:paraId="4D8ACBF0"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0BE8C2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12B4F2" w14:textId="77777777" w:rsidR="00864F4D" w:rsidRPr="001141C9" w:rsidRDefault="00864F4D" w:rsidP="00864F4D">
            <w:pPr>
              <w:pStyle w:val="TAC"/>
              <w:keepNext w:val="0"/>
              <w:keepLines w:val="0"/>
              <w:widowControl w:val="0"/>
              <w:rPr>
                <w:rFonts w:cs="Arial"/>
              </w:rPr>
            </w:pPr>
            <w:r w:rsidRPr="00AE7509">
              <w:rPr>
                <w:rFonts w:cs="Arial"/>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DB44B0F" w14:textId="77777777" w:rsidR="00864F4D" w:rsidRPr="001141C9" w:rsidRDefault="00864F4D" w:rsidP="00864F4D">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78B03931" w14:textId="77777777" w:rsidR="00864F4D" w:rsidRPr="001141C9" w:rsidRDefault="00864F4D" w:rsidP="00864F4D">
            <w:pPr>
              <w:pStyle w:val="TAC"/>
              <w:keepNext w:val="0"/>
              <w:keepLines w:val="0"/>
              <w:widowControl w:val="0"/>
            </w:pPr>
            <w:r>
              <w:rPr>
                <w:rFonts w:hint="eastAsia"/>
                <w:lang w:val="en-US" w:eastAsia="zh-CN" w:bidi="ar"/>
              </w:rPr>
              <w:t>4</w:t>
            </w:r>
            <w:r>
              <w:rPr>
                <w:lang w:val="en-US" w:eastAsia="zh-CN" w:bidi="ar"/>
              </w:rPr>
              <w:t xml:space="preserve"> and 5</w:t>
            </w:r>
          </w:p>
        </w:tc>
      </w:tr>
      <w:tr w:rsidR="00864F4D" w:rsidRPr="001141C9" w14:paraId="44A3314B" w14:textId="77777777" w:rsidTr="00864F4D">
        <w:trPr>
          <w:jc w:val="center"/>
        </w:trPr>
        <w:tc>
          <w:tcPr>
            <w:tcW w:w="2984" w:type="dxa"/>
            <w:tcBorders>
              <w:top w:val="nil"/>
              <w:left w:val="single" w:sz="4" w:space="0" w:color="auto"/>
              <w:bottom w:val="nil"/>
              <w:right w:val="single" w:sz="4" w:space="0" w:color="auto"/>
            </w:tcBorders>
          </w:tcPr>
          <w:p w14:paraId="5688D86D"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AE3A0C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99B70DE" w14:textId="77777777" w:rsidR="00864F4D" w:rsidRPr="001141C9" w:rsidRDefault="00864F4D" w:rsidP="00864F4D">
            <w:pPr>
              <w:pStyle w:val="TAC"/>
              <w:keepNext w:val="0"/>
              <w:keepLines w:val="0"/>
              <w:widowControl w:val="0"/>
              <w:rPr>
                <w:rFonts w:cs="Arial"/>
              </w:rPr>
            </w:pPr>
            <w:r w:rsidRPr="00AE7509">
              <w:rPr>
                <w:rFonts w:cs="Arial"/>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B45E38C" w14:textId="77777777" w:rsidR="00864F4D" w:rsidRPr="001141C9" w:rsidRDefault="00864F4D" w:rsidP="00864F4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13371EBF" w14:textId="77777777" w:rsidR="00864F4D" w:rsidRPr="001141C9" w:rsidRDefault="00864F4D" w:rsidP="00864F4D">
            <w:pPr>
              <w:pStyle w:val="TAC"/>
              <w:keepNext w:val="0"/>
              <w:keepLines w:val="0"/>
              <w:widowControl w:val="0"/>
            </w:pPr>
          </w:p>
        </w:tc>
      </w:tr>
      <w:tr w:rsidR="00864F4D" w:rsidRPr="001141C9" w14:paraId="03DEC046" w14:textId="77777777" w:rsidTr="00864F4D">
        <w:trPr>
          <w:jc w:val="center"/>
        </w:trPr>
        <w:tc>
          <w:tcPr>
            <w:tcW w:w="2984" w:type="dxa"/>
            <w:tcBorders>
              <w:top w:val="nil"/>
              <w:left w:val="single" w:sz="4" w:space="0" w:color="auto"/>
              <w:bottom w:val="nil"/>
              <w:right w:val="single" w:sz="4" w:space="0" w:color="auto"/>
            </w:tcBorders>
          </w:tcPr>
          <w:p w14:paraId="43A6F505"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712946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ED55B71" w14:textId="77777777" w:rsidR="00864F4D" w:rsidRPr="001141C9" w:rsidRDefault="00864F4D" w:rsidP="00864F4D">
            <w:pPr>
              <w:pStyle w:val="TAC"/>
              <w:keepNext w:val="0"/>
              <w:keepLines w:val="0"/>
              <w:widowControl w:val="0"/>
              <w:rPr>
                <w:rFonts w:cs="Arial"/>
              </w:rPr>
            </w:pPr>
            <w:r w:rsidRPr="00AE7509">
              <w:rPr>
                <w:rFonts w:cs="Arial"/>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7A21ADED" w14:textId="77777777" w:rsidR="00864F4D" w:rsidRPr="001141C9" w:rsidRDefault="00864F4D" w:rsidP="00864F4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791A5FEB" w14:textId="77777777" w:rsidR="00864F4D" w:rsidRPr="001141C9" w:rsidRDefault="00864F4D" w:rsidP="00864F4D">
            <w:pPr>
              <w:pStyle w:val="TAC"/>
              <w:keepNext w:val="0"/>
              <w:keepLines w:val="0"/>
              <w:widowControl w:val="0"/>
            </w:pPr>
          </w:p>
        </w:tc>
      </w:tr>
      <w:tr w:rsidR="00864F4D" w:rsidRPr="001141C9" w14:paraId="6918FF3E" w14:textId="77777777" w:rsidTr="00864F4D">
        <w:trPr>
          <w:jc w:val="center"/>
        </w:trPr>
        <w:tc>
          <w:tcPr>
            <w:tcW w:w="2984" w:type="dxa"/>
            <w:tcBorders>
              <w:top w:val="nil"/>
              <w:left w:val="single" w:sz="4" w:space="0" w:color="auto"/>
              <w:bottom w:val="single" w:sz="4" w:space="0" w:color="auto"/>
              <w:right w:val="single" w:sz="4" w:space="0" w:color="auto"/>
            </w:tcBorders>
          </w:tcPr>
          <w:p w14:paraId="1382E153"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F0AE0D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F60F1C5" w14:textId="77777777" w:rsidR="00864F4D" w:rsidRPr="001141C9" w:rsidRDefault="00864F4D" w:rsidP="00864F4D">
            <w:pPr>
              <w:pStyle w:val="TAC"/>
              <w:keepNext w:val="0"/>
              <w:keepLines w:val="0"/>
              <w:widowControl w:val="0"/>
              <w:rPr>
                <w:rFonts w:cs="Arial"/>
              </w:rPr>
            </w:pPr>
            <w:r w:rsidRPr="00AE7509">
              <w:rPr>
                <w:rFonts w:cs="Arial"/>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52805F5" w14:textId="77777777" w:rsidR="00864F4D" w:rsidRPr="001141C9" w:rsidRDefault="00864F4D" w:rsidP="00864F4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2B79575B" w14:textId="77777777" w:rsidR="00864F4D" w:rsidRPr="001141C9" w:rsidRDefault="00864F4D" w:rsidP="00864F4D">
            <w:pPr>
              <w:pStyle w:val="TAC"/>
              <w:keepNext w:val="0"/>
              <w:keepLines w:val="0"/>
              <w:widowControl w:val="0"/>
            </w:pPr>
          </w:p>
        </w:tc>
      </w:tr>
      <w:tr w:rsidR="00864F4D" w:rsidRPr="001141C9" w14:paraId="611518C2" w14:textId="77777777" w:rsidTr="00864F4D">
        <w:trPr>
          <w:jc w:val="center"/>
        </w:trPr>
        <w:tc>
          <w:tcPr>
            <w:tcW w:w="2984" w:type="dxa"/>
            <w:tcBorders>
              <w:top w:val="single" w:sz="4" w:space="0" w:color="auto"/>
              <w:left w:val="single" w:sz="4" w:space="0" w:color="auto"/>
              <w:bottom w:val="nil"/>
              <w:right w:val="single" w:sz="4" w:space="0" w:color="auto"/>
            </w:tcBorders>
          </w:tcPr>
          <w:p w14:paraId="7F04EEC5" w14:textId="77777777" w:rsidR="00864F4D" w:rsidRPr="001141C9" w:rsidRDefault="00864F4D" w:rsidP="00864F4D">
            <w:pPr>
              <w:pStyle w:val="TAC"/>
              <w:keepNext w:val="0"/>
              <w:keepLines w:val="0"/>
              <w:widowControl w:val="0"/>
              <w:rPr>
                <w:lang w:eastAsia="zh-CN"/>
              </w:rPr>
            </w:pPr>
            <w:r w:rsidRPr="001141C9">
              <w:rPr>
                <w:rFonts w:cs="Arial"/>
              </w:rPr>
              <w:t>CA_n1A-n3A-n67A-n78(2A)</w:t>
            </w:r>
          </w:p>
        </w:tc>
        <w:tc>
          <w:tcPr>
            <w:tcW w:w="3008" w:type="dxa"/>
            <w:tcBorders>
              <w:top w:val="single" w:sz="4" w:space="0" w:color="auto"/>
              <w:left w:val="single" w:sz="4" w:space="0" w:color="auto"/>
              <w:bottom w:val="nil"/>
              <w:right w:val="single" w:sz="4" w:space="0" w:color="auto"/>
            </w:tcBorders>
          </w:tcPr>
          <w:p w14:paraId="7B49086E" w14:textId="77777777" w:rsidR="00864F4D" w:rsidRPr="001141C9" w:rsidRDefault="00864F4D" w:rsidP="00864F4D">
            <w:pPr>
              <w:pStyle w:val="TAC"/>
              <w:keepNext w:val="0"/>
              <w:keepLines w:val="0"/>
              <w:widowControl w:val="0"/>
              <w:rPr>
                <w:lang w:eastAsia="zh-CN"/>
              </w:rPr>
            </w:pPr>
            <w:r w:rsidRPr="001141C9">
              <w:rPr>
                <w:lang w:eastAsia="zh-CN"/>
              </w:rPr>
              <w:t>CA_n1A-n3A</w:t>
            </w:r>
          </w:p>
          <w:p w14:paraId="3BD55062"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01799327"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300EE096" w14:textId="77777777" w:rsidR="00864F4D" w:rsidRPr="001141C9" w:rsidRDefault="00864F4D" w:rsidP="00864F4D">
            <w:pPr>
              <w:pStyle w:val="TAC"/>
              <w:keepNext w:val="0"/>
              <w:keepLines w:val="0"/>
              <w:widowControl w:val="0"/>
              <w:rPr>
                <w:lang w:eastAsia="zh-CN"/>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45CAB4C8" w14:textId="77777777" w:rsidR="00864F4D" w:rsidRPr="001141C9" w:rsidRDefault="00864F4D" w:rsidP="00864F4D">
            <w:pPr>
              <w:pStyle w:val="TAC"/>
              <w:keepNext w:val="0"/>
              <w:keepLines w:val="0"/>
              <w:widowControl w:val="0"/>
              <w:rPr>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C863D48" w14:textId="77777777" w:rsidR="00864F4D" w:rsidRPr="001141C9" w:rsidRDefault="00864F4D" w:rsidP="00864F4D">
            <w:pPr>
              <w:pStyle w:val="TAC"/>
              <w:keepNext w:val="0"/>
              <w:keepLines w:val="0"/>
              <w:widowControl w:val="0"/>
              <w:rPr>
                <w:lang w:eastAsia="zh-CN" w:bidi="ar"/>
              </w:rPr>
            </w:pPr>
            <w:r w:rsidRPr="001141C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14E99C12" w14:textId="77777777" w:rsidR="00864F4D" w:rsidRPr="001141C9" w:rsidRDefault="00864F4D" w:rsidP="00864F4D">
            <w:pPr>
              <w:pStyle w:val="TAC"/>
              <w:keepNext w:val="0"/>
              <w:keepLines w:val="0"/>
              <w:widowControl w:val="0"/>
            </w:pPr>
            <w:r w:rsidRPr="001141C9">
              <w:rPr>
                <w:lang w:eastAsia="zh-CN" w:bidi="ar"/>
              </w:rPr>
              <w:t>0</w:t>
            </w:r>
          </w:p>
        </w:tc>
      </w:tr>
      <w:tr w:rsidR="00864F4D" w:rsidRPr="001141C9" w14:paraId="7EF9E1CE" w14:textId="77777777" w:rsidTr="00864F4D">
        <w:trPr>
          <w:jc w:val="center"/>
        </w:trPr>
        <w:tc>
          <w:tcPr>
            <w:tcW w:w="2984" w:type="dxa"/>
            <w:tcBorders>
              <w:top w:val="nil"/>
              <w:left w:val="single" w:sz="4" w:space="0" w:color="auto"/>
              <w:bottom w:val="nil"/>
              <w:right w:val="single" w:sz="4" w:space="0" w:color="auto"/>
            </w:tcBorders>
          </w:tcPr>
          <w:p w14:paraId="0163A97D"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769E02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C9E7ED" w14:textId="77777777" w:rsidR="00864F4D" w:rsidRPr="001141C9" w:rsidRDefault="00864F4D" w:rsidP="00864F4D">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3D362A3" w14:textId="77777777" w:rsidR="00864F4D" w:rsidRPr="001141C9" w:rsidRDefault="00864F4D" w:rsidP="00864F4D">
            <w:pPr>
              <w:pStyle w:val="TAC"/>
              <w:keepNext w:val="0"/>
              <w:keepLines w:val="0"/>
              <w:widowControl w:val="0"/>
              <w:rPr>
                <w:lang w:eastAsia="zh-CN" w:bidi="ar"/>
              </w:rPr>
            </w:pPr>
            <w:r w:rsidRPr="001141C9">
              <w:rPr>
                <w:rFonts w:cs="Arial"/>
                <w:szCs w:val="18"/>
              </w:rPr>
              <w:t>5, 10, 15, 20, 25, 30, 35, 40, 45, 50</w:t>
            </w:r>
          </w:p>
        </w:tc>
        <w:tc>
          <w:tcPr>
            <w:tcW w:w="2715" w:type="dxa"/>
            <w:tcBorders>
              <w:top w:val="nil"/>
              <w:left w:val="single" w:sz="4" w:space="0" w:color="auto"/>
              <w:bottom w:val="nil"/>
              <w:right w:val="single" w:sz="4" w:space="0" w:color="auto"/>
            </w:tcBorders>
            <w:vAlign w:val="center"/>
          </w:tcPr>
          <w:p w14:paraId="6F7BE47F" w14:textId="77777777" w:rsidR="00864F4D" w:rsidRPr="001141C9" w:rsidRDefault="00864F4D" w:rsidP="00864F4D">
            <w:pPr>
              <w:pStyle w:val="TAC"/>
              <w:keepNext w:val="0"/>
              <w:keepLines w:val="0"/>
              <w:widowControl w:val="0"/>
            </w:pPr>
          </w:p>
        </w:tc>
      </w:tr>
      <w:tr w:rsidR="00864F4D" w:rsidRPr="001141C9" w14:paraId="01FEDF64" w14:textId="77777777" w:rsidTr="00864F4D">
        <w:trPr>
          <w:jc w:val="center"/>
        </w:trPr>
        <w:tc>
          <w:tcPr>
            <w:tcW w:w="2984" w:type="dxa"/>
            <w:tcBorders>
              <w:top w:val="nil"/>
              <w:left w:val="single" w:sz="4" w:space="0" w:color="auto"/>
              <w:bottom w:val="nil"/>
              <w:right w:val="single" w:sz="4" w:space="0" w:color="auto"/>
            </w:tcBorders>
          </w:tcPr>
          <w:p w14:paraId="53589DD6"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9ABFA4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AD3FF9" w14:textId="77777777" w:rsidR="00864F4D" w:rsidRPr="001141C9" w:rsidRDefault="00864F4D" w:rsidP="00864F4D">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027C068E" w14:textId="77777777" w:rsidR="00864F4D" w:rsidRPr="001141C9" w:rsidRDefault="00864F4D" w:rsidP="00864F4D">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6B1439EB" w14:textId="77777777" w:rsidR="00864F4D" w:rsidRPr="001141C9" w:rsidRDefault="00864F4D" w:rsidP="00864F4D">
            <w:pPr>
              <w:pStyle w:val="TAC"/>
              <w:keepNext w:val="0"/>
              <w:keepLines w:val="0"/>
              <w:widowControl w:val="0"/>
            </w:pPr>
          </w:p>
        </w:tc>
      </w:tr>
      <w:tr w:rsidR="00864F4D" w:rsidRPr="001141C9" w14:paraId="3330E1F2" w14:textId="77777777" w:rsidTr="00864F4D">
        <w:trPr>
          <w:jc w:val="center"/>
        </w:trPr>
        <w:tc>
          <w:tcPr>
            <w:tcW w:w="2984" w:type="dxa"/>
            <w:tcBorders>
              <w:top w:val="nil"/>
              <w:left w:val="single" w:sz="4" w:space="0" w:color="auto"/>
              <w:bottom w:val="nil"/>
              <w:right w:val="single" w:sz="4" w:space="0" w:color="auto"/>
            </w:tcBorders>
          </w:tcPr>
          <w:p w14:paraId="29CCC2D7"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F5B7ED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1DA238" w14:textId="77777777" w:rsidR="00864F4D" w:rsidRPr="001141C9" w:rsidRDefault="00864F4D" w:rsidP="00864F4D">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FE52D50" w14:textId="77777777" w:rsidR="00864F4D" w:rsidRPr="001141C9" w:rsidRDefault="00864F4D" w:rsidP="00864F4D">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2715" w:type="dxa"/>
            <w:tcBorders>
              <w:top w:val="nil"/>
              <w:left w:val="single" w:sz="4" w:space="0" w:color="auto"/>
              <w:bottom w:val="single" w:sz="4" w:space="0" w:color="auto"/>
              <w:right w:val="single" w:sz="4" w:space="0" w:color="auto"/>
            </w:tcBorders>
            <w:vAlign w:val="center"/>
          </w:tcPr>
          <w:p w14:paraId="76083046" w14:textId="77777777" w:rsidR="00864F4D" w:rsidRPr="001141C9" w:rsidRDefault="00864F4D" w:rsidP="00864F4D">
            <w:pPr>
              <w:pStyle w:val="TAC"/>
              <w:keepNext w:val="0"/>
              <w:keepLines w:val="0"/>
              <w:widowControl w:val="0"/>
            </w:pPr>
          </w:p>
        </w:tc>
      </w:tr>
      <w:tr w:rsidR="00864F4D" w:rsidRPr="001141C9" w14:paraId="48376806" w14:textId="77777777" w:rsidTr="00864F4D">
        <w:trPr>
          <w:jc w:val="center"/>
        </w:trPr>
        <w:tc>
          <w:tcPr>
            <w:tcW w:w="2984" w:type="dxa"/>
            <w:tcBorders>
              <w:top w:val="nil"/>
              <w:left w:val="single" w:sz="4" w:space="0" w:color="auto"/>
              <w:bottom w:val="nil"/>
              <w:right w:val="single" w:sz="4" w:space="0" w:color="auto"/>
            </w:tcBorders>
          </w:tcPr>
          <w:p w14:paraId="7558C5C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9A813F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13FA2C" w14:textId="77777777" w:rsidR="00864F4D" w:rsidRPr="001141C9" w:rsidRDefault="00864F4D" w:rsidP="00864F4D">
            <w:pPr>
              <w:pStyle w:val="TAC"/>
              <w:keepNext w:val="0"/>
              <w:keepLines w:val="0"/>
              <w:widowControl w:val="0"/>
              <w:rPr>
                <w:lang w:eastAsia="zh-CN"/>
              </w:rPr>
            </w:pPr>
            <w:r w:rsidRPr="00AE7509">
              <w:rPr>
                <w:rFonts w:cs="Arial"/>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9715056" w14:textId="77777777" w:rsidR="00864F4D" w:rsidRPr="001141C9" w:rsidRDefault="00864F4D" w:rsidP="00864F4D">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1B23D1E1" w14:textId="77777777" w:rsidR="00864F4D" w:rsidRPr="001141C9" w:rsidRDefault="00864F4D" w:rsidP="00864F4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864F4D" w:rsidRPr="001141C9" w14:paraId="4B9A75F3" w14:textId="77777777" w:rsidTr="00864F4D">
        <w:trPr>
          <w:jc w:val="center"/>
        </w:trPr>
        <w:tc>
          <w:tcPr>
            <w:tcW w:w="2984" w:type="dxa"/>
            <w:tcBorders>
              <w:top w:val="nil"/>
              <w:left w:val="single" w:sz="4" w:space="0" w:color="auto"/>
              <w:bottom w:val="nil"/>
              <w:right w:val="single" w:sz="4" w:space="0" w:color="auto"/>
            </w:tcBorders>
          </w:tcPr>
          <w:p w14:paraId="109E8C5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D7BB1F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680774" w14:textId="77777777" w:rsidR="00864F4D" w:rsidRPr="001141C9" w:rsidRDefault="00864F4D" w:rsidP="00864F4D">
            <w:pPr>
              <w:pStyle w:val="TAC"/>
              <w:keepNext w:val="0"/>
              <w:keepLines w:val="0"/>
              <w:widowControl w:val="0"/>
              <w:rPr>
                <w:lang w:eastAsia="zh-CN"/>
              </w:rPr>
            </w:pPr>
            <w:r w:rsidRPr="00AE7509">
              <w:rPr>
                <w:rFonts w:cs="Arial"/>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AF2F776" w14:textId="77777777" w:rsidR="00864F4D" w:rsidRPr="001141C9" w:rsidRDefault="00864F4D" w:rsidP="00864F4D">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760C2954" w14:textId="77777777" w:rsidR="00864F4D" w:rsidRPr="001141C9" w:rsidRDefault="00864F4D" w:rsidP="00864F4D">
            <w:pPr>
              <w:pStyle w:val="TAC"/>
              <w:keepNext w:val="0"/>
              <w:keepLines w:val="0"/>
              <w:widowControl w:val="0"/>
              <w:rPr>
                <w:lang w:eastAsia="zh-CN" w:bidi="ar"/>
              </w:rPr>
            </w:pPr>
          </w:p>
        </w:tc>
      </w:tr>
      <w:tr w:rsidR="00864F4D" w:rsidRPr="001141C9" w14:paraId="7977414C" w14:textId="77777777" w:rsidTr="00864F4D">
        <w:trPr>
          <w:jc w:val="center"/>
        </w:trPr>
        <w:tc>
          <w:tcPr>
            <w:tcW w:w="2984" w:type="dxa"/>
            <w:tcBorders>
              <w:top w:val="nil"/>
              <w:left w:val="single" w:sz="4" w:space="0" w:color="auto"/>
              <w:bottom w:val="nil"/>
              <w:right w:val="single" w:sz="4" w:space="0" w:color="auto"/>
            </w:tcBorders>
          </w:tcPr>
          <w:p w14:paraId="7FABBD9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A966E8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1A1A82" w14:textId="77777777" w:rsidR="00864F4D" w:rsidRPr="001141C9" w:rsidRDefault="00864F4D" w:rsidP="00864F4D">
            <w:pPr>
              <w:pStyle w:val="TAC"/>
              <w:keepNext w:val="0"/>
              <w:keepLines w:val="0"/>
              <w:widowControl w:val="0"/>
              <w:rPr>
                <w:lang w:eastAsia="zh-CN"/>
              </w:rPr>
            </w:pPr>
            <w:r w:rsidRPr="00AE7509">
              <w:rPr>
                <w:rFonts w:cs="Arial"/>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1C77F0BA" w14:textId="77777777" w:rsidR="00864F4D" w:rsidRPr="001141C9" w:rsidRDefault="00864F4D" w:rsidP="00864F4D">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405AE105" w14:textId="77777777" w:rsidR="00864F4D" w:rsidRPr="001141C9" w:rsidRDefault="00864F4D" w:rsidP="00864F4D">
            <w:pPr>
              <w:pStyle w:val="TAC"/>
              <w:keepNext w:val="0"/>
              <w:keepLines w:val="0"/>
              <w:widowControl w:val="0"/>
              <w:rPr>
                <w:lang w:eastAsia="zh-CN" w:bidi="ar"/>
              </w:rPr>
            </w:pPr>
          </w:p>
        </w:tc>
      </w:tr>
      <w:tr w:rsidR="00864F4D" w:rsidRPr="001141C9" w14:paraId="5644A418" w14:textId="77777777" w:rsidTr="00864F4D">
        <w:trPr>
          <w:jc w:val="center"/>
        </w:trPr>
        <w:tc>
          <w:tcPr>
            <w:tcW w:w="2984" w:type="dxa"/>
            <w:tcBorders>
              <w:top w:val="nil"/>
              <w:left w:val="single" w:sz="4" w:space="0" w:color="auto"/>
              <w:bottom w:val="single" w:sz="4" w:space="0" w:color="auto"/>
              <w:right w:val="single" w:sz="4" w:space="0" w:color="auto"/>
            </w:tcBorders>
          </w:tcPr>
          <w:p w14:paraId="6F11018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A75BC0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1BAC30B" w14:textId="77777777" w:rsidR="00864F4D" w:rsidRPr="001141C9" w:rsidRDefault="00864F4D" w:rsidP="00864F4D">
            <w:pPr>
              <w:pStyle w:val="TAC"/>
              <w:keepNext w:val="0"/>
              <w:keepLines w:val="0"/>
              <w:widowControl w:val="0"/>
              <w:rPr>
                <w:lang w:eastAsia="zh-CN"/>
              </w:rPr>
            </w:pPr>
            <w:r w:rsidRPr="00AE7509">
              <w:rPr>
                <w:rFonts w:cs="Arial"/>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4D92B87" w14:textId="77777777" w:rsidR="00864F4D" w:rsidRPr="001141C9" w:rsidRDefault="00864F4D" w:rsidP="00864F4D">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2715" w:type="dxa"/>
            <w:tcBorders>
              <w:top w:val="nil"/>
              <w:left w:val="single" w:sz="4" w:space="0" w:color="auto"/>
              <w:bottom w:val="single" w:sz="4" w:space="0" w:color="auto"/>
              <w:right w:val="single" w:sz="4" w:space="0" w:color="auto"/>
            </w:tcBorders>
            <w:vAlign w:val="center"/>
          </w:tcPr>
          <w:p w14:paraId="5A67AC2A" w14:textId="77777777" w:rsidR="00864F4D" w:rsidRPr="001141C9" w:rsidRDefault="00864F4D" w:rsidP="00864F4D">
            <w:pPr>
              <w:pStyle w:val="TAC"/>
              <w:keepNext w:val="0"/>
              <w:keepLines w:val="0"/>
              <w:widowControl w:val="0"/>
              <w:rPr>
                <w:lang w:eastAsia="zh-CN" w:bidi="ar"/>
              </w:rPr>
            </w:pPr>
          </w:p>
        </w:tc>
      </w:tr>
      <w:tr w:rsidR="00864F4D" w:rsidRPr="001141C9" w14:paraId="414FDB79" w14:textId="77777777" w:rsidTr="00864F4D">
        <w:trPr>
          <w:jc w:val="center"/>
        </w:trPr>
        <w:tc>
          <w:tcPr>
            <w:tcW w:w="2984" w:type="dxa"/>
            <w:tcBorders>
              <w:top w:val="single" w:sz="4" w:space="0" w:color="auto"/>
              <w:left w:val="single" w:sz="4" w:space="0" w:color="auto"/>
              <w:bottom w:val="nil"/>
              <w:right w:val="single" w:sz="4" w:space="0" w:color="auto"/>
            </w:tcBorders>
          </w:tcPr>
          <w:p w14:paraId="22580895" w14:textId="77777777" w:rsidR="00864F4D" w:rsidRPr="001141C9" w:rsidRDefault="00864F4D" w:rsidP="00864F4D">
            <w:pPr>
              <w:pStyle w:val="TAC"/>
              <w:keepNext w:val="0"/>
              <w:keepLines w:val="0"/>
              <w:widowControl w:val="0"/>
            </w:pPr>
            <w:r>
              <w:rPr>
                <w:lang w:eastAsia="zh-CN"/>
              </w:rPr>
              <w:t>CA_n1A-n3A-n71A-n77A</w:t>
            </w:r>
          </w:p>
        </w:tc>
        <w:tc>
          <w:tcPr>
            <w:tcW w:w="3008" w:type="dxa"/>
            <w:tcBorders>
              <w:top w:val="single" w:sz="4" w:space="0" w:color="auto"/>
              <w:left w:val="single" w:sz="4" w:space="0" w:color="auto"/>
              <w:bottom w:val="nil"/>
              <w:right w:val="single" w:sz="4" w:space="0" w:color="auto"/>
            </w:tcBorders>
          </w:tcPr>
          <w:p w14:paraId="264E0A22" w14:textId="77777777" w:rsidR="00864F4D" w:rsidRDefault="00864F4D" w:rsidP="00864F4D">
            <w:pPr>
              <w:pStyle w:val="TAC"/>
              <w:widowControl w:val="0"/>
              <w:rPr>
                <w:lang w:val="es-US" w:eastAsia="zh-CN"/>
              </w:rPr>
            </w:pPr>
            <w:r>
              <w:rPr>
                <w:lang w:val="es-US" w:eastAsia="zh-CN"/>
              </w:rPr>
              <w:t>CA_n1A-n3A</w:t>
            </w:r>
          </w:p>
          <w:p w14:paraId="1AE77134" w14:textId="77777777" w:rsidR="00864F4D" w:rsidRDefault="00864F4D" w:rsidP="00864F4D">
            <w:pPr>
              <w:pStyle w:val="TAC"/>
              <w:widowControl w:val="0"/>
              <w:rPr>
                <w:lang w:val="es-US" w:eastAsia="zh-CN"/>
              </w:rPr>
            </w:pPr>
            <w:r>
              <w:rPr>
                <w:lang w:val="es-US" w:eastAsia="zh-CN"/>
              </w:rPr>
              <w:t>CA_n1A-n71A</w:t>
            </w:r>
          </w:p>
          <w:p w14:paraId="3BEE89DE" w14:textId="77777777" w:rsidR="00864F4D" w:rsidRDefault="00864F4D" w:rsidP="00864F4D">
            <w:pPr>
              <w:pStyle w:val="TAC"/>
              <w:widowControl w:val="0"/>
              <w:rPr>
                <w:lang w:val="es-US" w:eastAsia="zh-CN"/>
              </w:rPr>
            </w:pPr>
            <w:r>
              <w:rPr>
                <w:lang w:val="es-US" w:eastAsia="zh-CN"/>
              </w:rPr>
              <w:t xml:space="preserve">CA_n1A-n77A </w:t>
            </w:r>
          </w:p>
          <w:p w14:paraId="492BE968" w14:textId="77777777" w:rsidR="00864F4D" w:rsidRDefault="00864F4D" w:rsidP="00864F4D">
            <w:pPr>
              <w:pStyle w:val="TAC"/>
              <w:widowControl w:val="0"/>
              <w:rPr>
                <w:lang w:val="es-US" w:eastAsia="zh-CN"/>
              </w:rPr>
            </w:pPr>
            <w:r>
              <w:rPr>
                <w:lang w:val="es-US" w:eastAsia="zh-CN"/>
              </w:rPr>
              <w:t>CA_n3A-n71A</w:t>
            </w:r>
          </w:p>
          <w:p w14:paraId="34A619DE" w14:textId="77777777" w:rsidR="00864F4D" w:rsidRDefault="00864F4D" w:rsidP="00864F4D">
            <w:pPr>
              <w:pStyle w:val="TAC"/>
              <w:widowControl w:val="0"/>
              <w:rPr>
                <w:lang w:val="es-US" w:eastAsia="zh-CN"/>
              </w:rPr>
            </w:pPr>
            <w:r>
              <w:rPr>
                <w:lang w:val="es-US" w:eastAsia="zh-CN"/>
              </w:rPr>
              <w:t>CA_n3A-n77A</w:t>
            </w:r>
          </w:p>
          <w:p w14:paraId="633B2061" w14:textId="77777777" w:rsidR="00864F4D" w:rsidRPr="001141C9" w:rsidRDefault="00864F4D" w:rsidP="00864F4D">
            <w:pPr>
              <w:pStyle w:val="TAC"/>
              <w:keepNext w:val="0"/>
              <w:keepLines w:val="0"/>
              <w:widowControl w:val="0"/>
              <w:rPr>
                <w:lang w:eastAsia="zh-CN"/>
              </w:rPr>
            </w:pPr>
            <w:r>
              <w:rPr>
                <w:lang w:val="es-US"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6E56150F" w14:textId="77777777" w:rsidR="00864F4D" w:rsidRPr="001141C9" w:rsidRDefault="00864F4D" w:rsidP="00864F4D">
            <w:pPr>
              <w:pStyle w:val="TAC"/>
              <w:keepNext w:val="0"/>
              <w:keepLines w:val="0"/>
              <w:widowControl w:val="0"/>
              <w:rPr>
                <w:lang w:eastAsia="zh-C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7772C8E5" w14:textId="77777777" w:rsidR="00864F4D" w:rsidRPr="001141C9" w:rsidRDefault="00864F4D" w:rsidP="00864F4D">
            <w:pPr>
              <w:pStyle w:val="TAC"/>
              <w:keepNext w:val="0"/>
              <w:keepLines w:val="0"/>
              <w:widowControl w:val="0"/>
              <w:rPr>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0992017D" w14:textId="77777777" w:rsidR="00864F4D" w:rsidRPr="001141C9" w:rsidRDefault="00864F4D" w:rsidP="00864F4D">
            <w:pPr>
              <w:pStyle w:val="TAC"/>
              <w:keepNext w:val="0"/>
              <w:keepLines w:val="0"/>
              <w:widowControl w:val="0"/>
              <w:rPr>
                <w:lang w:eastAsia="zh-CN" w:bidi="ar"/>
              </w:rPr>
            </w:pPr>
            <w:r>
              <w:rPr>
                <w:lang w:val="en-US"/>
              </w:rPr>
              <w:t>0</w:t>
            </w:r>
          </w:p>
        </w:tc>
      </w:tr>
      <w:tr w:rsidR="00864F4D" w:rsidRPr="001141C9" w14:paraId="3411818B" w14:textId="77777777" w:rsidTr="00864F4D">
        <w:trPr>
          <w:jc w:val="center"/>
        </w:trPr>
        <w:tc>
          <w:tcPr>
            <w:tcW w:w="2984" w:type="dxa"/>
            <w:tcBorders>
              <w:top w:val="nil"/>
              <w:left w:val="single" w:sz="4" w:space="0" w:color="auto"/>
              <w:bottom w:val="nil"/>
              <w:right w:val="single" w:sz="4" w:space="0" w:color="auto"/>
            </w:tcBorders>
          </w:tcPr>
          <w:p w14:paraId="2FA37A3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D95425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21FB935" w14:textId="77777777" w:rsidR="00864F4D" w:rsidRPr="001141C9" w:rsidRDefault="00864F4D" w:rsidP="00864F4D">
            <w:pPr>
              <w:pStyle w:val="TAC"/>
              <w:keepNext w:val="0"/>
              <w:keepLines w:val="0"/>
              <w:widowControl w:val="0"/>
              <w:rPr>
                <w:lang w:eastAsia="zh-C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61114C6" w14:textId="77777777" w:rsidR="00864F4D" w:rsidRPr="001141C9" w:rsidRDefault="00864F4D" w:rsidP="00864F4D">
            <w:pPr>
              <w:pStyle w:val="TAC"/>
              <w:keepNext w:val="0"/>
              <w:keepLines w:val="0"/>
              <w:widowControl w:val="0"/>
              <w:rPr>
                <w:lang w:eastAsia="zh-CN" w:bidi="ar"/>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7856C6B2" w14:textId="77777777" w:rsidR="00864F4D" w:rsidRPr="001141C9" w:rsidRDefault="00864F4D" w:rsidP="00864F4D">
            <w:pPr>
              <w:pStyle w:val="TAC"/>
              <w:keepNext w:val="0"/>
              <w:keepLines w:val="0"/>
              <w:widowControl w:val="0"/>
              <w:rPr>
                <w:lang w:eastAsia="zh-CN" w:bidi="ar"/>
              </w:rPr>
            </w:pPr>
          </w:p>
        </w:tc>
      </w:tr>
      <w:tr w:rsidR="00864F4D" w:rsidRPr="001141C9" w14:paraId="21FC8085" w14:textId="77777777" w:rsidTr="00864F4D">
        <w:trPr>
          <w:jc w:val="center"/>
        </w:trPr>
        <w:tc>
          <w:tcPr>
            <w:tcW w:w="2984" w:type="dxa"/>
            <w:tcBorders>
              <w:top w:val="nil"/>
              <w:left w:val="single" w:sz="4" w:space="0" w:color="auto"/>
              <w:bottom w:val="nil"/>
              <w:right w:val="single" w:sz="4" w:space="0" w:color="auto"/>
            </w:tcBorders>
          </w:tcPr>
          <w:p w14:paraId="1EA3741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FAA1C0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C01374B" w14:textId="77777777" w:rsidR="00864F4D" w:rsidRPr="001141C9" w:rsidRDefault="00864F4D" w:rsidP="00864F4D">
            <w:pPr>
              <w:pStyle w:val="TAC"/>
              <w:keepNext w:val="0"/>
              <w:keepLines w:val="0"/>
              <w:widowControl w:val="0"/>
              <w:rPr>
                <w:lang w:eastAsia="zh-CN"/>
              </w:rPr>
            </w:pPr>
            <w:r>
              <w:rPr>
                <w:rFonts w:cs="Arial"/>
                <w:lang w:val="en-US"/>
              </w:rPr>
              <w:t>n71</w:t>
            </w:r>
          </w:p>
        </w:tc>
        <w:tc>
          <w:tcPr>
            <w:tcW w:w="4184" w:type="dxa"/>
            <w:tcBorders>
              <w:top w:val="single" w:sz="4" w:space="0" w:color="auto"/>
              <w:left w:val="single" w:sz="4" w:space="0" w:color="auto"/>
              <w:bottom w:val="single" w:sz="4" w:space="0" w:color="auto"/>
              <w:right w:val="single" w:sz="4" w:space="0" w:color="auto"/>
            </w:tcBorders>
            <w:vAlign w:val="center"/>
          </w:tcPr>
          <w:p w14:paraId="15B30580" w14:textId="77777777" w:rsidR="00864F4D" w:rsidRPr="001141C9" w:rsidRDefault="00864F4D" w:rsidP="00864F4D">
            <w:pPr>
              <w:pStyle w:val="TAC"/>
              <w:keepNext w:val="0"/>
              <w:keepLines w:val="0"/>
              <w:widowControl w:val="0"/>
              <w:rPr>
                <w:lang w:eastAsia="zh-CN" w:bidi="ar"/>
              </w:rPr>
            </w:pPr>
            <w:r>
              <w:rPr>
                <w:rFonts w:cs="Arial"/>
                <w:szCs w:val="18"/>
                <w:lang w:val="en-US"/>
              </w:rPr>
              <w:t>5, 10,15, 20, 25, 30, 35</w:t>
            </w:r>
          </w:p>
        </w:tc>
        <w:tc>
          <w:tcPr>
            <w:tcW w:w="2715" w:type="dxa"/>
            <w:tcBorders>
              <w:top w:val="nil"/>
              <w:left w:val="single" w:sz="4" w:space="0" w:color="auto"/>
              <w:bottom w:val="nil"/>
              <w:right w:val="single" w:sz="4" w:space="0" w:color="auto"/>
            </w:tcBorders>
            <w:vAlign w:val="center"/>
          </w:tcPr>
          <w:p w14:paraId="0FE6BD65" w14:textId="77777777" w:rsidR="00864F4D" w:rsidRPr="001141C9" w:rsidRDefault="00864F4D" w:rsidP="00864F4D">
            <w:pPr>
              <w:pStyle w:val="TAC"/>
              <w:keepNext w:val="0"/>
              <w:keepLines w:val="0"/>
              <w:widowControl w:val="0"/>
              <w:rPr>
                <w:lang w:eastAsia="zh-CN" w:bidi="ar"/>
              </w:rPr>
            </w:pPr>
          </w:p>
        </w:tc>
      </w:tr>
      <w:tr w:rsidR="00864F4D" w:rsidRPr="001141C9" w14:paraId="24E73681" w14:textId="77777777" w:rsidTr="00864F4D">
        <w:trPr>
          <w:jc w:val="center"/>
        </w:trPr>
        <w:tc>
          <w:tcPr>
            <w:tcW w:w="2984" w:type="dxa"/>
            <w:tcBorders>
              <w:top w:val="nil"/>
              <w:left w:val="single" w:sz="4" w:space="0" w:color="auto"/>
              <w:bottom w:val="single" w:sz="4" w:space="0" w:color="auto"/>
              <w:right w:val="single" w:sz="4" w:space="0" w:color="auto"/>
            </w:tcBorders>
          </w:tcPr>
          <w:p w14:paraId="6EDB23F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7FF96A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5343F32A" w14:textId="77777777" w:rsidR="00864F4D" w:rsidRPr="001141C9" w:rsidRDefault="00864F4D" w:rsidP="00864F4D">
            <w:pPr>
              <w:pStyle w:val="TAC"/>
              <w:keepNext w:val="0"/>
              <w:keepLines w:val="0"/>
              <w:widowControl w:val="0"/>
              <w:rPr>
                <w:lang w:eastAsia="zh-CN"/>
              </w:rPr>
            </w:pPr>
            <w:r>
              <w:rPr>
                <w:rFonts w:cs="Arial"/>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70D47250" w14:textId="77777777" w:rsidR="00864F4D" w:rsidRPr="001141C9" w:rsidRDefault="00864F4D" w:rsidP="00864F4D">
            <w:pPr>
              <w:pStyle w:val="TAC"/>
              <w:keepNext w:val="0"/>
              <w:keepLines w:val="0"/>
              <w:widowControl w:val="0"/>
              <w:rPr>
                <w:lang w:eastAsia="zh-CN" w:bidi="ar"/>
              </w:rPr>
            </w:pPr>
            <w:r>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1326206" w14:textId="77777777" w:rsidR="00864F4D" w:rsidRPr="001141C9" w:rsidRDefault="00864F4D" w:rsidP="00864F4D">
            <w:pPr>
              <w:pStyle w:val="TAC"/>
              <w:keepNext w:val="0"/>
              <w:keepLines w:val="0"/>
              <w:widowControl w:val="0"/>
              <w:rPr>
                <w:lang w:eastAsia="zh-CN" w:bidi="ar"/>
              </w:rPr>
            </w:pPr>
          </w:p>
        </w:tc>
      </w:tr>
      <w:tr w:rsidR="00864F4D" w:rsidRPr="001141C9" w14:paraId="2E33D4B1" w14:textId="77777777" w:rsidTr="00864F4D">
        <w:trPr>
          <w:jc w:val="center"/>
        </w:trPr>
        <w:tc>
          <w:tcPr>
            <w:tcW w:w="2984" w:type="dxa"/>
            <w:tcBorders>
              <w:top w:val="single" w:sz="4" w:space="0" w:color="auto"/>
              <w:left w:val="single" w:sz="4" w:space="0" w:color="auto"/>
              <w:bottom w:val="nil"/>
              <w:right w:val="single" w:sz="4" w:space="0" w:color="auto"/>
            </w:tcBorders>
          </w:tcPr>
          <w:p w14:paraId="5522C0CA" w14:textId="77777777" w:rsidR="00864F4D" w:rsidRPr="001141C9" w:rsidRDefault="00864F4D" w:rsidP="00864F4D">
            <w:pPr>
              <w:pStyle w:val="TAC"/>
              <w:keepNext w:val="0"/>
              <w:keepLines w:val="0"/>
              <w:widowControl w:val="0"/>
            </w:pPr>
            <w:r>
              <w:rPr>
                <w:lang w:eastAsia="zh-CN"/>
              </w:rPr>
              <w:t>CA_n1A-n3A-n71A-n77(2A)</w:t>
            </w:r>
          </w:p>
        </w:tc>
        <w:tc>
          <w:tcPr>
            <w:tcW w:w="3008" w:type="dxa"/>
            <w:tcBorders>
              <w:top w:val="single" w:sz="4" w:space="0" w:color="auto"/>
              <w:left w:val="single" w:sz="4" w:space="0" w:color="auto"/>
              <w:bottom w:val="nil"/>
              <w:right w:val="single" w:sz="4" w:space="0" w:color="auto"/>
            </w:tcBorders>
          </w:tcPr>
          <w:p w14:paraId="314ADBA0" w14:textId="77777777" w:rsidR="00864F4D" w:rsidRDefault="00864F4D" w:rsidP="00864F4D">
            <w:pPr>
              <w:pStyle w:val="TAC"/>
              <w:widowControl w:val="0"/>
              <w:rPr>
                <w:lang w:val="es-US" w:eastAsia="zh-CN"/>
              </w:rPr>
            </w:pPr>
            <w:r>
              <w:rPr>
                <w:lang w:val="es-US" w:eastAsia="zh-CN"/>
              </w:rPr>
              <w:t>CA_n1A-n3A</w:t>
            </w:r>
          </w:p>
          <w:p w14:paraId="1FD86597" w14:textId="77777777" w:rsidR="00864F4D" w:rsidRDefault="00864F4D" w:rsidP="00864F4D">
            <w:pPr>
              <w:pStyle w:val="TAC"/>
              <w:widowControl w:val="0"/>
              <w:rPr>
                <w:lang w:val="es-US" w:eastAsia="zh-CN"/>
              </w:rPr>
            </w:pPr>
            <w:r>
              <w:rPr>
                <w:lang w:val="es-US" w:eastAsia="zh-CN"/>
              </w:rPr>
              <w:t>CA_n1A-n71A</w:t>
            </w:r>
          </w:p>
          <w:p w14:paraId="4BBE0AE0" w14:textId="77777777" w:rsidR="00864F4D" w:rsidRDefault="00864F4D" w:rsidP="00864F4D">
            <w:pPr>
              <w:pStyle w:val="TAC"/>
              <w:widowControl w:val="0"/>
              <w:rPr>
                <w:lang w:val="es-US" w:eastAsia="zh-CN"/>
              </w:rPr>
            </w:pPr>
            <w:r>
              <w:rPr>
                <w:lang w:val="es-US" w:eastAsia="zh-CN"/>
              </w:rPr>
              <w:t xml:space="preserve">CA_n1A-n77A </w:t>
            </w:r>
          </w:p>
          <w:p w14:paraId="54B415FB" w14:textId="77777777" w:rsidR="00864F4D" w:rsidRDefault="00864F4D" w:rsidP="00864F4D">
            <w:pPr>
              <w:pStyle w:val="TAC"/>
              <w:widowControl w:val="0"/>
              <w:rPr>
                <w:lang w:val="es-US" w:eastAsia="zh-CN"/>
              </w:rPr>
            </w:pPr>
            <w:r>
              <w:rPr>
                <w:lang w:val="es-US" w:eastAsia="zh-CN"/>
              </w:rPr>
              <w:t>CA_n3A-n71A</w:t>
            </w:r>
          </w:p>
          <w:p w14:paraId="1BBC1986" w14:textId="77777777" w:rsidR="00864F4D" w:rsidRDefault="00864F4D" w:rsidP="00864F4D">
            <w:pPr>
              <w:pStyle w:val="TAC"/>
              <w:widowControl w:val="0"/>
              <w:rPr>
                <w:lang w:val="es-US" w:eastAsia="zh-CN"/>
              </w:rPr>
            </w:pPr>
            <w:r>
              <w:rPr>
                <w:lang w:val="es-US" w:eastAsia="zh-CN"/>
              </w:rPr>
              <w:t>CA_n3A-n77A</w:t>
            </w:r>
          </w:p>
          <w:p w14:paraId="1A2BED45" w14:textId="77777777" w:rsidR="00864F4D" w:rsidRPr="001141C9" w:rsidRDefault="00864F4D" w:rsidP="00864F4D">
            <w:pPr>
              <w:pStyle w:val="TAC"/>
              <w:keepNext w:val="0"/>
              <w:keepLines w:val="0"/>
              <w:widowControl w:val="0"/>
              <w:rPr>
                <w:lang w:eastAsia="zh-CN"/>
              </w:rPr>
            </w:pPr>
            <w:r>
              <w:rPr>
                <w:lang w:val="es-US" w:eastAsia="zh-CN"/>
              </w:rP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223A1D66" w14:textId="77777777" w:rsidR="00864F4D" w:rsidRPr="001141C9" w:rsidRDefault="00864F4D" w:rsidP="00864F4D">
            <w:pPr>
              <w:pStyle w:val="TAC"/>
              <w:keepNext w:val="0"/>
              <w:keepLines w:val="0"/>
              <w:widowControl w:val="0"/>
              <w:rPr>
                <w:lang w:eastAsia="zh-C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A86A7C6" w14:textId="77777777" w:rsidR="00864F4D" w:rsidRPr="001141C9" w:rsidRDefault="00864F4D" w:rsidP="00864F4D">
            <w:pPr>
              <w:pStyle w:val="TAC"/>
              <w:keepNext w:val="0"/>
              <w:keepLines w:val="0"/>
              <w:widowControl w:val="0"/>
              <w:rPr>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vAlign w:val="center"/>
          </w:tcPr>
          <w:p w14:paraId="0ADF28FB" w14:textId="77777777" w:rsidR="00864F4D" w:rsidRPr="001141C9" w:rsidRDefault="00864F4D" w:rsidP="00864F4D">
            <w:pPr>
              <w:pStyle w:val="TAC"/>
              <w:keepNext w:val="0"/>
              <w:keepLines w:val="0"/>
              <w:widowControl w:val="0"/>
              <w:rPr>
                <w:lang w:eastAsia="zh-CN" w:bidi="ar"/>
              </w:rPr>
            </w:pPr>
            <w:r>
              <w:rPr>
                <w:lang w:val="en-US"/>
              </w:rPr>
              <w:t>0</w:t>
            </w:r>
          </w:p>
        </w:tc>
      </w:tr>
      <w:tr w:rsidR="00864F4D" w:rsidRPr="001141C9" w14:paraId="12E030DD" w14:textId="77777777" w:rsidTr="00864F4D">
        <w:trPr>
          <w:jc w:val="center"/>
        </w:trPr>
        <w:tc>
          <w:tcPr>
            <w:tcW w:w="2984" w:type="dxa"/>
            <w:tcBorders>
              <w:top w:val="nil"/>
              <w:left w:val="single" w:sz="4" w:space="0" w:color="auto"/>
              <w:bottom w:val="nil"/>
              <w:right w:val="single" w:sz="4" w:space="0" w:color="auto"/>
            </w:tcBorders>
          </w:tcPr>
          <w:p w14:paraId="157343E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201825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0EF2E428" w14:textId="77777777" w:rsidR="00864F4D" w:rsidRPr="001141C9" w:rsidRDefault="00864F4D" w:rsidP="00864F4D">
            <w:pPr>
              <w:pStyle w:val="TAC"/>
              <w:keepNext w:val="0"/>
              <w:keepLines w:val="0"/>
              <w:widowControl w:val="0"/>
              <w:rPr>
                <w:lang w:eastAsia="zh-C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727991E" w14:textId="77777777" w:rsidR="00864F4D" w:rsidRPr="001141C9" w:rsidRDefault="00864F4D" w:rsidP="00864F4D">
            <w:pPr>
              <w:pStyle w:val="TAC"/>
              <w:keepNext w:val="0"/>
              <w:keepLines w:val="0"/>
              <w:widowControl w:val="0"/>
              <w:rPr>
                <w:lang w:eastAsia="zh-CN" w:bidi="ar"/>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6529E26C" w14:textId="77777777" w:rsidR="00864F4D" w:rsidRPr="001141C9" w:rsidRDefault="00864F4D" w:rsidP="00864F4D">
            <w:pPr>
              <w:pStyle w:val="TAC"/>
              <w:keepNext w:val="0"/>
              <w:keepLines w:val="0"/>
              <w:widowControl w:val="0"/>
              <w:rPr>
                <w:lang w:eastAsia="zh-CN" w:bidi="ar"/>
              </w:rPr>
            </w:pPr>
          </w:p>
        </w:tc>
      </w:tr>
      <w:tr w:rsidR="00864F4D" w:rsidRPr="001141C9" w14:paraId="7401E164" w14:textId="77777777" w:rsidTr="00864F4D">
        <w:trPr>
          <w:jc w:val="center"/>
        </w:trPr>
        <w:tc>
          <w:tcPr>
            <w:tcW w:w="2984" w:type="dxa"/>
            <w:tcBorders>
              <w:top w:val="nil"/>
              <w:left w:val="single" w:sz="4" w:space="0" w:color="auto"/>
              <w:bottom w:val="nil"/>
              <w:right w:val="single" w:sz="4" w:space="0" w:color="auto"/>
            </w:tcBorders>
          </w:tcPr>
          <w:p w14:paraId="3DBF49C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E7E39A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B776847" w14:textId="77777777" w:rsidR="00864F4D" w:rsidRPr="001141C9" w:rsidRDefault="00864F4D" w:rsidP="00864F4D">
            <w:pPr>
              <w:pStyle w:val="TAC"/>
              <w:keepNext w:val="0"/>
              <w:keepLines w:val="0"/>
              <w:widowControl w:val="0"/>
              <w:rPr>
                <w:lang w:eastAsia="zh-CN"/>
              </w:rPr>
            </w:pPr>
            <w:r>
              <w:rPr>
                <w:rFonts w:cs="Arial"/>
                <w:lang w:val="en-US"/>
              </w:rPr>
              <w:t>n71</w:t>
            </w:r>
          </w:p>
        </w:tc>
        <w:tc>
          <w:tcPr>
            <w:tcW w:w="4184" w:type="dxa"/>
            <w:tcBorders>
              <w:top w:val="single" w:sz="4" w:space="0" w:color="auto"/>
              <w:left w:val="single" w:sz="4" w:space="0" w:color="auto"/>
              <w:bottom w:val="single" w:sz="4" w:space="0" w:color="auto"/>
              <w:right w:val="single" w:sz="4" w:space="0" w:color="auto"/>
            </w:tcBorders>
            <w:vAlign w:val="center"/>
          </w:tcPr>
          <w:p w14:paraId="2EE8621B" w14:textId="77777777" w:rsidR="00864F4D" w:rsidRPr="001141C9" w:rsidRDefault="00864F4D" w:rsidP="00864F4D">
            <w:pPr>
              <w:pStyle w:val="TAC"/>
              <w:keepNext w:val="0"/>
              <w:keepLines w:val="0"/>
              <w:widowControl w:val="0"/>
              <w:rPr>
                <w:lang w:eastAsia="zh-CN" w:bidi="ar"/>
              </w:rPr>
            </w:pPr>
            <w:r>
              <w:rPr>
                <w:rFonts w:cs="Arial"/>
                <w:szCs w:val="18"/>
                <w:lang w:val="en-US"/>
              </w:rPr>
              <w:t>5, 10,15, 20, 25, 30, 35</w:t>
            </w:r>
          </w:p>
        </w:tc>
        <w:tc>
          <w:tcPr>
            <w:tcW w:w="2715" w:type="dxa"/>
            <w:tcBorders>
              <w:top w:val="nil"/>
              <w:left w:val="single" w:sz="4" w:space="0" w:color="auto"/>
              <w:bottom w:val="nil"/>
              <w:right w:val="single" w:sz="4" w:space="0" w:color="auto"/>
            </w:tcBorders>
            <w:vAlign w:val="center"/>
          </w:tcPr>
          <w:p w14:paraId="24087875" w14:textId="77777777" w:rsidR="00864F4D" w:rsidRPr="001141C9" w:rsidRDefault="00864F4D" w:rsidP="00864F4D">
            <w:pPr>
              <w:pStyle w:val="TAC"/>
              <w:keepNext w:val="0"/>
              <w:keepLines w:val="0"/>
              <w:widowControl w:val="0"/>
              <w:rPr>
                <w:lang w:eastAsia="zh-CN" w:bidi="ar"/>
              </w:rPr>
            </w:pPr>
          </w:p>
        </w:tc>
      </w:tr>
      <w:tr w:rsidR="00864F4D" w:rsidRPr="001141C9" w14:paraId="37C6DEC6" w14:textId="77777777" w:rsidTr="00864F4D">
        <w:trPr>
          <w:jc w:val="center"/>
        </w:trPr>
        <w:tc>
          <w:tcPr>
            <w:tcW w:w="2984" w:type="dxa"/>
            <w:tcBorders>
              <w:top w:val="nil"/>
              <w:left w:val="single" w:sz="4" w:space="0" w:color="auto"/>
              <w:bottom w:val="single" w:sz="4" w:space="0" w:color="auto"/>
              <w:right w:val="single" w:sz="4" w:space="0" w:color="auto"/>
            </w:tcBorders>
          </w:tcPr>
          <w:p w14:paraId="07309EB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F45567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52126BAB" w14:textId="77777777" w:rsidR="00864F4D" w:rsidRPr="001141C9" w:rsidRDefault="00864F4D" w:rsidP="00864F4D">
            <w:pPr>
              <w:pStyle w:val="TAC"/>
              <w:keepNext w:val="0"/>
              <w:keepLines w:val="0"/>
              <w:widowControl w:val="0"/>
              <w:rPr>
                <w:lang w:eastAsia="zh-CN"/>
              </w:rPr>
            </w:pPr>
            <w:r>
              <w:rPr>
                <w:rFonts w:cs="Arial"/>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27B95C8F" w14:textId="77777777" w:rsidR="00864F4D" w:rsidRPr="001141C9" w:rsidRDefault="00864F4D" w:rsidP="00864F4D">
            <w:pPr>
              <w:pStyle w:val="TAC"/>
              <w:keepNext w:val="0"/>
              <w:keepLines w:val="0"/>
              <w:widowControl w:val="0"/>
              <w:rPr>
                <w:lang w:eastAsia="zh-CN" w:bidi="ar"/>
              </w:rPr>
            </w:pPr>
            <w:r>
              <w:rPr>
                <w:rFonts w:cs="Arial"/>
                <w:szCs w:val="18"/>
              </w:rPr>
              <w:t>CA_n77(2A)_BCS1</w:t>
            </w:r>
          </w:p>
        </w:tc>
        <w:tc>
          <w:tcPr>
            <w:tcW w:w="2715" w:type="dxa"/>
            <w:tcBorders>
              <w:top w:val="nil"/>
              <w:left w:val="single" w:sz="4" w:space="0" w:color="auto"/>
              <w:bottom w:val="single" w:sz="4" w:space="0" w:color="auto"/>
              <w:right w:val="single" w:sz="4" w:space="0" w:color="auto"/>
            </w:tcBorders>
            <w:vAlign w:val="center"/>
          </w:tcPr>
          <w:p w14:paraId="0D20A0D6" w14:textId="77777777" w:rsidR="00864F4D" w:rsidRPr="001141C9" w:rsidRDefault="00864F4D" w:rsidP="00864F4D">
            <w:pPr>
              <w:pStyle w:val="TAC"/>
              <w:keepNext w:val="0"/>
              <w:keepLines w:val="0"/>
              <w:widowControl w:val="0"/>
              <w:rPr>
                <w:lang w:eastAsia="zh-CN" w:bidi="ar"/>
              </w:rPr>
            </w:pPr>
          </w:p>
        </w:tc>
      </w:tr>
      <w:tr w:rsidR="00864F4D" w:rsidRPr="001141C9" w14:paraId="626ACB28" w14:textId="77777777" w:rsidTr="00864F4D">
        <w:trPr>
          <w:jc w:val="center"/>
        </w:trPr>
        <w:tc>
          <w:tcPr>
            <w:tcW w:w="2984" w:type="dxa"/>
            <w:tcBorders>
              <w:top w:val="single" w:sz="4" w:space="0" w:color="auto"/>
              <w:left w:val="single" w:sz="4" w:space="0" w:color="auto"/>
              <w:bottom w:val="nil"/>
              <w:right w:val="single" w:sz="4" w:space="0" w:color="auto"/>
            </w:tcBorders>
          </w:tcPr>
          <w:p w14:paraId="635D3223" w14:textId="77777777" w:rsidR="00864F4D" w:rsidRPr="001141C9" w:rsidRDefault="00864F4D" w:rsidP="00864F4D">
            <w:pPr>
              <w:pStyle w:val="TAC"/>
              <w:keepNext w:val="0"/>
              <w:keepLines w:val="0"/>
              <w:widowControl w:val="0"/>
            </w:pPr>
            <w:r w:rsidRPr="00E26DC2">
              <w:rPr>
                <w:lang w:eastAsia="zh-CN"/>
              </w:rPr>
              <w:t>CA_n1A-n3A-n71A-n78A</w:t>
            </w:r>
          </w:p>
        </w:tc>
        <w:tc>
          <w:tcPr>
            <w:tcW w:w="3008" w:type="dxa"/>
            <w:tcBorders>
              <w:top w:val="single" w:sz="4" w:space="0" w:color="auto"/>
              <w:left w:val="single" w:sz="4" w:space="0" w:color="auto"/>
              <w:bottom w:val="nil"/>
              <w:right w:val="single" w:sz="4" w:space="0" w:color="auto"/>
            </w:tcBorders>
          </w:tcPr>
          <w:p w14:paraId="09594B40" w14:textId="77777777" w:rsidR="00864F4D" w:rsidRPr="00E26DC2" w:rsidRDefault="00864F4D" w:rsidP="00864F4D">
            <w:pPr>
              <w:pStyle w:val="TAC"/>
              <w:widowControl w:val="0"/>
              <w:rPr>
                <w:lang w:val="es-US" w:eastAsia="zh-CN"/>
              </w:rPr>
            </w:pPr>
            <w:r w:rsidRPr="00E26DC2">
              <w:rPr>
                <w:lang w:val="es-US" w:eastAsia="zh-CN"/>
              </w:rPr>
              <w:t>CA_n1A-n3A</w:t>
            </w:r>
          </w:p>
          <w:p w14:paraId="41A88442" w14:textId="77777777" w:rsidR="00864F4D" w:rsidRPr="00E26DC2" w:rsidRDefault="00864F4D" w:rsidP="00864F4D">
            <w:pPr>
              <w:pStyle w:val="TAC"/>
              <w:widowControl w:val="0"/>
              <w:rPr>
                <w:lang w:val="es-US" w:eastAsia="zh-CN"/>
              </w:rPr>
            </w:pPr>
            <w:r w:rsidRPr="00E26DC2">
              <w:rPr>
                <w:lang w:val="es-US" w:eastAsia="zh-CN"/>
              </w:rPr>
              <w:t>CA_n1A-n71A</w:t>
            </w:r>
          </w:p>
          <w:p w14:paraId="78E69FAE" w14:textId="77777777" w:rsidR="00864F4D" w:rsidRPr="00E26DC2" w:rsidRDefault="00864F4D" w:rsidP="00864F4D">
            <w:pPr>
              <w:pStyle w:val="TAC"/>
              <w:widowControl w:val="0"/>
              <w:rPr>
                <w:lang w:val="es-US" w:eastAsia="zh-CN"/>
              </w:rPr>
            </w:pPr>
            <w:r w:rsidRPr="00E26DC2">
              <w:rPr>
                <w:lang w:val="es-US" w:eastAsia="zh-CN"/>
              </w:rPr>
              <w:t>CA_n1A-n78A</w:t>
            </w:r>
          </w:p>
          <w:p w14:paraId="4288CFE5" w14:textId="77777777" w:rsidR="00864F4D" w:rsidRPr="00E26DC2" w:rsidRDefault="00864F4D" w:rsidP="00864F4D">
            <w:pPr>
              <w:pStyle w:val="TAC"/>
              <w:widowControl w:val="0"/>
              <w:rPr>
                <w:lang w:val="es-US" w:eastAsia="zh-CN"/>
              </w:rPr>
            </w:pPr>
            <w:r w:rsidRPr="00E26DC2">
              <w:rPr>
                <w:lang w:val="es-US" w:eastAsia="zh-CN"/>
              </w:rPr>
              <w:t>CA_n3A-n71A</w:t>
            </w:r>
          </w:p>
          <w:p w14:paraId="159C5D6F" w14:textId="77777777" w:rsidR="00864F4D" w:rsidRPr="00E26DC2" w:rsidRDefault="00864F4D" w:rsidP="00864F4D">
            <w:pPr>
              <w:pStyle w:val="TAC"/>
              <w:widowControl w:val="0"/>
              <w:rPr>
                <w:lang w:val="es-US" w:eastAsia="zh-CN"/>
              </w:rPr>
            </w:pPr>
            <w:r w:rsidRPr="00E26DC2">
              <w:rPr>
                <w:lang w:val="es-US" w:eastAsia="zh-CN"/>
              </w:rPr>
              <w:t>CA_n3A-n78A</w:t>
            </w:r>
          </w:p>
          <w:p w14:paraId="2AB92B9D" w14:textId="77777777" w:rsidR="00864F4D" w:rsidRPr="001141C9" w:rsidRDefault="00864F4D" w:rsidP="00864F4D">
            <w:pPr>
              <w:pStyle w:val="TAC"/>
              <w:keepNext w:val="0"/>
              <w:keepLines w:val="0"/>
              <w:widowControl w:val="0"/>
              <w:rPr>
                <w:lang w:eastAsia="zh-CN"/>
              </w:rPr>
            </w:pPr>
            <w:r w:rsidRPr="00E26DC2">
              <w:rPr>
                <w:lang w:val="es-US"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1CCAFA08" w14:textId="77777777" w:rsidR="00864F4D" w:rsidRPr="001141C9" w:rsidRDefault="00864F4D" w:rsidP="00864F4D">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1E6D023" w14:textId="77777777" w:rsidR="00864F4D" w:rsidRPr="001141C9" w:rsidRDefault="00864F4D" w:rsidP="00864F4D">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7ECB9046" w14:textId="77777777" w:rsidR="00864F4D" w:rsidRPr="001141C9" w:rsidRDefault="00864F4D" w:rsidP="00864F4D">
            <w:pPr>
              <w:pStyle w:val="TAC"/>
              <w:keepNext w:val="0"/>
              <w:keepLines w:val="0"/>
              <w:widowControl w:val="0"/>
              <w:rPr>
                <w:lang w:eastAsia="zh-CN" w:bidi="ar"/>
              </w:rPr>
            </w:pPr>
            <w:r>
              <w:rPr>
                <w:lang w:val="en-US"/>
              </w:rPr>
              <w:t>0</w:t>
            </w:r>
          </w:p>
        </w:tc>
      </w:tr>
      <w:tr w:rsidR="00864F4D" w:rsidRPr="001141C9" w14:paraId="2F9E7DC8" w14:textId="77777777" w:rsidTr="00864F4D">
        <w:trPr>
          <w:jc w:val="center"/>
        </w:trPr>
        <w:tc>
          <w:tcPr>
            <w:tcW w:w="2984" w:type="dxa"/>
            <w:tcBorders>
              <w:top w:val="nil"/>
              <w:left w:val="single" w:sz="4" w:space="0" w:color="auto"/>
              <w:bottom w:val="nil"/>
              <w:right w:val="single" w:sz="4" w:space="0" w:color="auto"/>
            </w:tcBorders>
          </w:tcPr>
          <w:p w14:paraId="3600B5F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450B46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7264CDB" w14:textId="77777777" w:rsidR="00864F4D" w:rsidRPr="001141C9" w:rsidRDefault="00864F4D" w:rsidP="00864F4D">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35F3B2F" w14:textId="77777777" w:rsidR="00864F4D" w:rsidRPr="001141C9" w:rsidRDefault="00864F4D" w:rsidP="00864F4D">
            <w:pPr>
              <w:pStyle w:val="TAC"/>
              <w:keepNext w:val="0"/>
              <w:keepLines w:val="0"/>
              <w:widowControl w:val="0"/>
              <w:rPr>
                <w:lang w:eastAsia="zh-CN" w:bidi="ar"/>
              </w:rPr>
            </w:pPr>
            <w:r w:rsidRPr="00AE750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076E5ACF" w14:textId="77777777" w:rsidR="00864F4D" w:rsidRPr="001141C9" w:rsidRDefault="00864F4D" w:rsidP="00864F4D">
            <w:pPr>
              <w:pStyle w:val="TAC"/>
              <w:keepNext w:val="0"/>
              <w:keepLines w:val="0"/>
              <w:widowControl w:val="0"/>
              <w:rPr>
                <w:lang w:eastAsia="zh-CN" w:bidi="ar"/>
              </w:rPr>
            </w:pPr>
          </w:p>
        </w:tc>
      </w:tr>
      <w:tr w:rsidR="00864F4D" w:rsidRPr="001141C9" w14:paraId="58CAD46B" w14:textId="77777777" w:rsidTr="00864F4D">
        <w:trPr>
          <w:jc w:val="center"/>
        </w:trPr>
        <w:tc>
          <w:tcPr>
            <w:tcW w:w="2984" w:type="dxa"/>
            <w:tcBorders>
              <w:top w:val="nil"/>
              <w:left w:val="single" w:sz="4" w:space="0" w:color="auto"/>
              <w:bottom w:val="nil"/>
              <w:right w:val="single" w:sz="4" w:space="0" w:color="auto"/>
            </w:tcBorders>
          </w:tcPr>
          <w:p w14:paraId="6E4C3F8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E2E81D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375CAF" w14:textId="77777777" w:rsidR="00864F4D" w:rsidRPr="001141C9" w:rsidRDefault="00864F4D" w:rsidP="00864F4D">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3BEB881B" w14:textId="77777777" w:rsidR="00864F4D" w:rsidRPr="001141C9" w:rsidRDefault="00864F4D" w:rsidP="00864F4D">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55D1482D" w14:textId="77777777" w:rsidR="00864F4D" w:rsidRPr="001141C9" w:rsidRDefault="00864F4D" w:rsidP="00864F4D">
            <w:pPr>
              <w:pStyle w:val="TAC"/>
              <w:keepNext w:val="0"/>
              <w:keepLines w:val="0"/>
              <w:widowControl w:val="0"/>
              <w:rPr>
                <w:lang w:eastAsia="zh-CN" w:bidi="ar"/>
              </w:rPr>
            </w:pPr>
          </w:p>
        </w:tc>
      </w:tr>
      <w:tr w:rsidR="00864F4D" w:rsidRPr="001141C9" w14:paraId="7FE5C6D6" w14:textId="77777777" w:rsidTr="00864F4D">
        <w:trPr>
          <w:jc w:val="center"/>
        </w:trPr>
        <w:tc>
          <w:tcPr>
            <w:tcW w:w="2984" w:type="dxa"/>
            <w:tcBorders>
              <w:top w:val="nil"/>
              <w:left w:val="single" w:sz="4" w:space="0" w:color="auto"/>
              <w:bottom w:val="single" w:sz="4" w:space="0" w:color="auto"/>
              <w:right w:val="single" w:sz="4" w:space="0" w:color="auto"/>
            </w:tcBorders>
          </w:tcPr>
          <w:p w14:paraId="7843E03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EFC910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55135D" w14:textId="77777777" w:rsidR="00864F4D" w:rsidRPr="001141C9" w:rsidRDefault="00864F4D" w:rsidP="00864F4D">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4CD48B62" w14:textId="77777777" w:rsidR="00864F4D" w:rsidRPr="001141C9" w:rsidRDefault="00864F4D" w:rsidP="00864F4D">
            <w:pPr>
              <w:pStyle w:val="TAC"/>
              <w:keepNext w:val="0"/>
              <w:keepLines w:val="0"/>
              <w:widowControl w:val="0"/>
              <w:rPr>
                <w:lang w:eastAsia="zh-CN" w:bidi="ar"/>
              </w:rPr>
            </w:pPr>
            <w:r w:rsidRPr="00AE750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10F41C13" w14:textId="77777777" w:rsidR="00864F4D" w:rsidRPr="001141C9" w:rsidRDefault="00864F4D" w:rsidP="00864F4D">
            <w:pPr>
              <w:pStyle w:val="TAC"/>
              <w:keepNext w:val="0"/>
              <w:keepLines w:val="0"/>
              <w:widowControl w:val="0"/>
              <w:rPr>
                <w:lang w:eastAsia="zh-CN" w:bidi="ar"/>
              </w:rPr>
            </w:pPr>
          </w:p>
        </w:tc>
      </w:tr>
      <w:tr w:rsidR="00864F4D" w:rsidRPr="001141C9" w14:paraId="74B7DDAA" w14:textId="77777777" w:rsidTr="00864F4D">
        <w:trPr>
          <w:jc w:val="center"/>
        </w:trPr>
        <w:tc>
          <w:tcPr>
            <w:tcW w:w="2984" w:type="dxa"/>
            <w:tcBorders>
              <w:top w:val="single" w:sz="4" w:space="0" w:color="auto"/>
              <w:left w:val="single" w:sz="4" w:space="0" w:color="auto"/>
              <w:bottom w:val="nil"/>
              <w:right w:val="single" w:sz="4" w:space="0" w:color="auto"/>
            </w:tcBorders>
          </w:tcPr>
          <w:p w14:paraId="2D09F9F4" w14:textId="77777777" w:rsidR="00864F4D" w:rsidRPr="001141C9" w:rsidRDefault="00864F4D" w:rsidP="00864F4D">
            <w:pPr>
              <w:pStyle w:val="TAC"/>
              <w:keepNext w:val="0"/>
              <w:keepLines w:val="0"/>
              <w:widowControl w:val="0"/>
            </w:pPr>
            <w:r w:rsidRPr="0078120C">
              <w:rPr>
                <w:lang w:eastAsia="zh-CN"/>
              </w:rPr>
              <w:t>CA_n1A-n3A-n71A-n78C</w:t>
            </w:r>
          </w:p>
        </w:tc>
        <w:tc>
          <w:tcPr>
            <w:tcW w:w="3008" w:type="dxa"/>
            <w:tcBorders>
              <w:top w:val="single" w:sz="4" w:space="0" w:color="auto"/>
              <w:left w:val="single" w:sz="4" w:space="0" w:color="auto"/>
              <w:bottom w:val="nil"/>
              <w:right w:val="single" w:sz="4" w:space="0" w:color="auto"/>
            </w:tcBorders>
          </w:tcPr>
          <w:p w14:paraId="72C6C301" w14:textId="77777777" w:rsidR="00864F4D" w:rsidRPr="0078120C" w:rsidRDefault="00864F4D" w:rsidP="00864F4D">
            <w:pPr>
              <w:pStyle w:val="TAC"/>
              <w:widowControl w:val="0"/>
              <w:rPr>
                <w:lang w:val="es-US" w:eastAsia="zh-CN"/>
              </w:rPr>
            </w:pPr>
            <w:r w:rsidRPr="0078120C">
              <w:rPr>
                <w:lang w:val="es-US" w:eastAsia="zh-CN"/>
              </w:rPr>
              <w:t>CA_n1A-n3A</w:t>
            </w:r>
          </w:p>
          <w:p w14:paraId="4E33F480" w14:textId="77777777" w:rsidR="00864F4D" w:rsidRPr="0078120C" w:rsidRDefault="00864F4D" w:rsidP="00864F4D">
            <w:pPr>
              <w:pStyle w:val="TAC"/>
              <w:widowControl w:val="0"/>
              <w:rPr>
                <w:lang w:val="es-US" w:eastAsia="zh-CN"/>
              </w:rPr>
            </w:pPr>
            <w:r w:rsidRPr="0078120C">
              <w:rPr>
                <w:lang w:val="es-US" w:eastAsia="zh-CN"/>
              </w:rPr>
              <w:t>CA_n1A-n71A</w:t>
            </w:r>
          </w:p>
          <w:p w14:paraId="3A37A526" w14:textId="77777777" w:rsidR="00864F4D" w:rsidRPr="0078120C" w:rsidRDefault="00864F4D" w:rsidP="00864F4D">
            <w:pPr>
              <w:pStyle w:val="TAC"/>
              <w:widowControl w:val="0"/>
              <w:rPr>
                <w:lang w:val="es-US" w:eastAsia="zh-CN"/>
              </w:rPr>
            </w:pPr>
            <w:r w:rsidRPr="0078120C">
              <w:rPr>
                <w:lang w:val="es-US" w:eastAsia="zh-CN"/>
              </w:rPr>
              <w:t>CA_n1A-n78A</w:t>
            </w:r>
          </w:p>
          <w:p w14:paraId="03C763B2" w14:textId="77777777" w:rsidR="00864F4D" w:rsidRPr="0078120C" w:rsidRDefault="00864F4D" w:rsidP="00864F4D">
            <w:pPr>
              <w:pStyle w:val="TAC"/>
              <w:widowControl w:val="0"/>
              <w:rPr>
                <w:lang w:val="es-US" w:eastAsia="zh-CN"/>
              </w:rPr>
            </w:pPr>
            <w:r w:rsidRPr="0078120C">
              <w:rPr>
                <w:lang w:val="es-US" w:eastAsia="zh-CN"/>
              </w:rPr>
              <w:t>CA_n1A-n78C</w:t>
            </w:r>
          </w:p>
          <w:p w14:paraId="134862AF" w14:textId="77777777" w:rsidR="00864F4D" w:rsidRPr="0078120C" w:rsidRDefault="00864F4D" w:rsidP="00864F4D">
            <w:pPr>
              <w:pStyle w:val="TAC"/>
              <w:widowControl w:val="0"/>
              <w:rPr>
                <w:lang w:val="es-US" w:eastAsia="zh-CN"/>
              </w:rPr>
            </w:pPr>
            <w:r w:rsidRPr="0078120C">
              <w:rPr>
                <w:lang w:val="es-US" w:eastAsia="zh-CN"/>
              </w:rPr>
              <w:t>CA_n3A-n71A</w:t>
            </w:r>
          </w:p>
          <w:p w14:paraId="5AFE7DD5" w14:textId="77777777" w:rsidR="00864F4D" w:rsidRPr="0078120C" w:rsidRDefault="00864F4D" w:rsidP="00864F4D">
            <w:pPr>
              <w:pStyle w:val="TAC"/>
              <w:widowControl w:val="0"/>
              <w:rPr>
                <w:lang w:val="es-US" w:eastAsia="zh-CN"/>
              </w:rPr>
            </w:pPr>
            <w:r w:rsidRPr="0078120C">
              <w:rPr>
                <w:lang w:val="es-US" w:eastAsia="zh-CN"/>
              </w:rPr>
              <w:t>CA_n3A-n78A</w:t>
            </w:r>
          </w:p>
          <w:p w14:paraId="702E3F4D" w14:textId="77777777" w:rsidR="00864F4D" w:rsidRPr="0078120C" w:rsidRDefault="00864F4D" w:rsidP="00864F4D">
            <w:pPr>
              <w:pStyle w:val="TAC"/>
              <w:widowControl w:val="0"/>
              <w:rPr>
                <w:lang w:val="es-US" w:eastAsia="zh-CN"/>
              </w:rPr>
            </w:pPr>
            <w:r w:rsidRPr="0078120C">
              <w:rPr>
                <w:lang w:val="es-US" w:eastAsia="zh-CN"/>
              </w:rPr>
              <w:t>CA_n3A-n78C</w:t>
            </w:r>
          </w:p>
          <w:p w14:paraId="393F4E88" w14:textId="77777777" w:rsidR="00864F4D" w:rsidRPr="0078120C" w:rsidRDefault="00864F4D" w:rsidP="00864F4D">
            <w:pPr>
              <w:pStyle w:val="TAC"/>
              <w:widowControl w:val="0"/>
              <w:rPr>
                <w:lang w:val="es-US" w:eastAsia="zh-CN"/>
              </w:rPr>
            </w:pPr>
            <w:r w:rsidRPr="0078120C">
              <w:rPr>
                <w:lang w:val="es-US" w:eastAsia="zh-CN"/>
              </w:rPr>
              <w:t>CA_n71A-n78A</w:t>
            </w:r>
          </w:p>
          <w:p w14:paraId="4CB47E10" w14:textId="77777777" w:rsidR="00864F4D" w:rsidRPr="001141C9" w:rsidRDefault="00864F4D" w:rsidP="00864F4D">
            <w:pPr>
              <w:pStyle w:val="TAC"/>
              <w:keepNext w:val="0"/>
              <w:keepLines w:val="0"/>
              <w:widowControl w:val="0"/>
              <w:rPr>
                <w:lang w:eastAsia="zh-CN"/>
              </w:rPr>
            </w:pPr>
            <w:r w:rsidRPr="0078120C">
              <w:rPr>
                <w:lang w:val="es-US"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435510AB" w14:textId="77777777" w:rsidR="00864F4D" w:rsidRPr="001141C9" w:rsidRDefault="00864F4D" w:rsidP="00864F4D">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16D3655" w14:textId="77777777" w:rsidR="00864F4D" w:rsidRPr="001141C9" w:rsidRDefault="00864F4D" w:rsidP="00864F4D">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45CA15EC" w14:textId="77777777" w:rsidR="00864F4D" w:rsidRPr="001141C9" w:rsidRDefault="00864F4D" w:rsidP="00864F4D">
            <w:pPr>
              <w:pStyle w:val="TAC"/>
              <w:keepNext w:val="0"/>
              <w:keepLines w:val="0"/>
              <w:widowControl w:val="0"/>
              <w:rPr>
                <w:lang w:eastAsia="zh-CN" w:bidi="ar"/>
              </w:rPr>
            </w:pPr>
            <w:r>
              <w:rPr>
                <w:lang w:val="en-US"/>
              </w:rPr>
              <w:t>0</w:t>
            </w:r>
          </w:p>
        </w:tc>
      </w:tr>
      <w:tr w:rsidR="00864F4D" w:rsidRPr="001141C9" w14:paraId="356F2BA0" w14:textId="77777777" w:rsidTr="00864F4D">
        <w:trPr>
          <w:jc w:val="center"/>
        </w:trPr>
        <w:tc>
          <w:tcPr>
            <w:tcW w:w="2984" w:type="dxa"/>
            <w:tcBorders>
              <w:top w:val="nil"/>
              <w:left w:val="single" w:sz="4" w:space="0" w:color="auto"/>
              <w:bottom w:val="nil"/>
              <w:right w:val="single" w:sz="4" w:space="0" w:color="auto"/>
            </w:tcBorders>
          </w:tcPr>
          <w:p w14:paraId="4CBFC84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473400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46B5C01" w14:textId="77777777" w:rsidR="00864F4D" w:rsidRPr="001141C9" w:rsidRDefault="00864F4D" w:rsidP="00864F4D">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5B54CBC" w14:textId="77777777" w:rsidR="00864F4D" w:rsidRPr="001141C9" w:rsidRDefault="00864F4D" w:rsidP="00864F4D">
            <w:pPr>
              <w:pStyle w:val="TAC"/>
              <w:keepNext w:val="0"/>
              <w:keepLines w:val="0"/>
              <w:widowControl w:val="0"/>
              <w:rPr>
                <w:lang w:eastAsia="zh-CN" w:bidi="ar"/>
              </w:rPr>
            </w:pPr>
            <w:r w:rsidRPr="00AE750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374D8EE1" w14:textId="77777777" w:rsidR="00864F4D" w:rsidRPr="001141C9" w:rsidRDefault="00864F4D" w:rsidP="00864F4D">
            <w:pPr>
              <w:pStyle w:val="TAC"/>
              <w:keepNext w:val="0"/>
              <w:keepLines w:val="0"/>
              <w:widowControl w:val="0"/>
              <w:rPr>
                <w:lang w:eastAsia="zh-CN" w:bidi="ar"/>
              </w:rPr>
            </w:pPr>
          </w:p>
        </w:tc>
      </w:tr>
      <w:tr w:rsidR="00864F4D" w:rsidRPr="001141C9" w14:paraId="2A1D8DFD" w14:textId="77777777" w:rsidTr="00864F4D">
        <w:trPr>
          <w:jc w:val="center"/>
        </w:trPr>
        <w:tc>
          <w:tcPr>
            <w:tcW w:w="2984" w:type="dxa"/>
            <w:tcBorders>
              <w:top w:val="nil"/>
              <w:left w:val="single" w:sz="4" w:space="0" w:color="auto"/>
              <w:bottom w:val="nil"/>
              <w:right w:val="single" w:sz="4" w:space="0" w:color="auto"/>
            </w:tcBorders>
          </w:tcPr>
          <w:p w14:paraId="04E9637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8993A2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9598C70" w14:textId="77777777" w:rsidR="00864F4D" w:rsidRPr="001141C9" w:rsidRDefault="00864F4D" w:rsidP="00864F4D">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7B6D9873" w14:textId="77777777" w:rsidR="00864F4D" w:rsidRPr="001141C9" w:rsidRDefault="00864F4D" w:rsidP="00864F4D">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367E660B" w14:textId="77777777" w:rsidR="00864F4D" w:rsidRPr="001141C9" w:rsidRDefault="00864F4D" w:rsidP="00864F4D">
            <w:pPr>
              <w:pStyle w:val="TAC"/>
              <w:keepNext w:val="0"/>
              <w:keepLines w:val="0"/>
              <w:widowControl w:val="0"/>
              <w:rPr>
                <w:lang w:eastAsia="zh-CN" w:bidi="ar"/>
              </w:rPr>
            </w:pPr>
          </w:p>
        </w:tc>
      </w:tr>
      <w:tr w:rsidR="00864F4D" w:rsidRPr="001141C9" w14:paraId="7A4B4273" w14:textId="77777777" w:rsidTr="00864F4D">
        <w:trPr>
          <w:jc w:val="center"/>
        </w:trPr>
        <w:tc>
          <w:tcPr>
            <w:tcW w:w="2984" w:type="dxa"/>
            <w:tcBorders>
              <w:top w:val="nil"/>
              <w:left w:val="single" w:sz="4" w:space="0" w:color="auto"/>
              <w:bottom w:val="single" w:sz="4" w:space="0" w:color="auto"/>
              <w:right w:val="single" w:sz="4" w:space="0" w:color="auto"/>
            </w:tcBorders>
          </w:tcPr>
          <w:p w14:paraId="4ADCDC2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5F6BBA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58AD130" w14:textId="77777777" w:rsidR="00864F4D" w:rsidRPr="001141C9" w:rsidRDefault="00864F4D" w:rsidP="00864F4D">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2987E326" w14:textId="77777777" w:rsidR="00864F4D" w:rsidRPr="001141C9" w:rsidRDefault="00864F4D" w:rsidP="00864F4D">
            <w:pPr>
              <w:pStyle w:val="TAC"/>
              <w:keepNext w:val="0"/>
              <w:keepLines w:val="0"/>
              <w:widowControl w:val="0"/>
              <w:rPr>
                <w:lang w:eastAsia="zh-CN" w:bidi="ar"/>
              </w:rPr>
            </w:pPr>
            <w:r>
              <w:rPr>
                <w:rFonts w:cs="Arial"/>
                <w:szCs w:val="18"/>
              </w:rPr>
              <w:t>CA_n78C_BCS0</w:t>
            </w:r>
          </w:p>
        </w:tc>
        <w:tc>
          <w:tcPr>
            <w:tcW w:w="2715" w:type="dxa"/>
            <w:tcBorders>
              <w:top w:val="nil"/>
              <w:left w:val="single" w:sz="4" w:space="0" w:color="auto"/>
              <w:bottom w:val="single" w:sz="4" w:space="0" w:color="auto"/>
              <w:right w:val="single" w:sz="4" w:space="0" w:color="auto"/>
            </w:tcBorders>
            <w:vAlign w:val="center"/>
          </w:tcPr>
          <w:p w14:paraId="5D21F1EF" w14:textId="77777777" w:rsidR="00864F4D" w:rsidRPr="001141C9" w:rsidRDefault="00864F4D" w:rsidP="00864F4D">
            <w:pPr>
              <w:pStyle w:val="TAC"/>
              <w:keepNext w:val="0"/>
              <w:keepLines w:val="0"/>
              <w:widowControl w:val="0"/>
              <w:rPr>
                <w:lang w:eastAsia="zh-CN" w:bidi="ar"/>
              </w:rPr>
            </w:pPr>
          </w:p>
        </w:tc>
      </w:tr>
      <w:tr w:rsidR="00864F4D" w:rsidRPr="001141C9" w14:paraId="70D49D72" w14:textId="77777777" w:rsidTr="00864F4D">
        <w:trPr>
          <w:jc w:val="center"/>
        </w:trPr>
        <w:tc>
          <w:tcPr>
            <w:tcW w:w="2984" w:type="dxa"/>
            <w:tcBorders>
              <w:top w:val="single" w:sz="4" w:space="0" w:color="auto"/>
              <w:left w:val="single" w:sz="4" w:space="0" w:color="auto"/>
              <w:bottom w:val="nil"/>
              <w:right w:val="single" w:sz="4" w:space="0" w:color="auto"/>
            </w:tcBorders>
          </w:tcPr>
          <w:p w14:paraId="344133CF" w14:textId="77777777" w:rsidR="00864F4D" w:rsidRPr="001141C9" w:rsidRDefault="00864F4D" w:rsidP="00864F4D">
            <w:pPr>
              <w:pStyle w:val="TAC"/>
              <w:keepNext w:val="0"/>
              <w:keepLines w:val="0"/>
              <w:widowControl w:val="0"/>
            </w:pPr>
            <w:r w:rsidRPr="009E0670">
              <w:rPr>
                <w:lang w:eastAsia="zh-CN"/>
              </w:rPr>
              <w:t>CA_n1A-n3(2A)-n71A-n78A</w:t>
            </w:r>
          </w:p>
        </w:tc>
        <w:tc>
          <w:tcPr>
            <w:tcW w:w="3008" w:type="dxa"/>
            <w:tcBorders>
              <w:top w:val="single" w:sz="4" w:space="0" w:color="auto"/>
              <w:left w:val="single" w:sz="4" w:space="0" w:color="auto"/>
              <w:bottom w:val="nil"/>
              <w:right w:val="single" w:sz="4" w:space="0" w:color="auto"/>
            </w:tcBorders>
          </w:tcPr>
          <w:p w14:paraId="446D53C1" w14:textId="77777777" w:rsidR="00864F4D" w:rsidRPr="00F84E04" w:rsidRDefault="00864F4D" w:rsidP="00864F4D">
            <w:pPr>
              <w:pStyle w:val="TAC"/>
              <w:widowControl w:val="0"/>
              <w:rPr>
                <w:lang w:val="es-US" w:eastAsia="zh-CN"/>
              </w:rPr>
            </w:pPr>
            <w:r w:rsidRPr="00F84E04">
              <w:rPr>
                <w:lang w:val="es-US" w:eastAsia="zh-CN"/>
              </w:rPr>
              <w:t>CA_n1A-n3A</w:t>
            </w:r>
          </w:p>
          <w:p w14:paraId="3132FEDD" w14:textId="77777777" w:rsidR="00864F4D" w:rsidRPr="00F84E04" w:rsidRDefault="00864F4D" w:rsidP="00864F4D">
            <w:pPr>
              <w:pStyle w:val="TAC"/>
              <w:widowControl w:val="0"/>
              <w:rPr>
                <w:lang w:val="es-US" w:eastAsia="zh-CN"/>
              </w:rPr>
            </w:pPr>
            <w:r w:rsidRPr="00F84E04">
              <w:rPr>
                <w:lang w:val="es-US" w:eastAsia="zh-CN"/>
              </w:rPr>
              <w:t>CA_n1A-n71A</w:t>
            </w:r>
          </w:p>
          <w:p w14:paraId="0C681F68" w14:textId="77777777" w:rsidR="00864F4D" w:rsidRPr="00F84E04" w:rsidRDefault="00864F4D" w:rsidP="00864F4D">
            <w:pPr>
              <w:pStyle w:val="TAC"/>
              <w:widowControl w:val="0"/>
              <w:rPr>
                <w:lang w:val="es-US" w:eastAsia="zh-CN"/>
              </w:rPr>
            </w:pPr>
            <w:r w:rsidRPr="00F84E04">
              <w:rPr>
                <w:lang w:val="es-US" w:eastAsia="zh-CN"/>
              </w:rPr>
              <w:t>CA_n1A-n78A</w:t>
            </w:r>
          </w:p>
          <w:p w14:paraId="11899853" w14:textId="77777777" w:rsidR="00864F4D" w:rsidRPr="00F84E04" w:rsidRDefault="00864F4D" w:rsidP="00864F4D">
            <w:pPr>
              <w:pStyle w:val="TAC"/>
              <w:widowControl w:val="0"/>
              <w:rPr>
                <w:lang w:val="es-US" w:eastAsia="zh-CN"/>
              </w:rPr>
            </w:pPr>
            <w:r w:rsidRPr="00F84E04">
              <w:rPr>
                <w:lang w:val="es-US" w:eastAsia="zh-CN"/>
              </w:rPr>
              <w:t>CA_n3A-n71A</w:t>
            </w:r>
          </w:p>
          <w:p w14:paraId="66A55CD3" w14:textId="77777777" w:rsidR="00864F4D" w:rsidRPr="00F84E04" w:rsidRDefault="00864F4D" w:rsidP="00864F4D">
            <w:pPr>
              <w:pStyle w:val="TAC"/>
              <w:widowControl w:val="0"/>
              <w:rPr>
                <w:lang w:val="es-US" w:eastAsia="zh-CN"/>
              </w:rPr>
            </w:pPr>
            <w:r w:rsidRPr="00F84E04">
              <w:rPr>
                <w:lang w:val="es-US" w:eastAsia="zh-CN"/>
              </w:rPr>
              <w:t>CA_n3A-n78A</w:t>
            </w:r>
          </w:p>
          <w:p w14:paraId="70E6FF17" w14:textId="77777777" w:rsidR="00864F4D" w:rsidRPr="001141C9" w:rsidRDefault="00864F4D" w:rsidP="00864F4D">
            <w:pPr>
              <w:pStyle w:val="TAC"/>
              <w:keepNext w:val="0"/>
              <w:keepLines w:val="0"/>
              <w:widowControl w:val="0"/>
              <w:rPr>
                <w:lang w:eastAsia="zh-CN"/>
              </w:rPr>
            </w:pPr>
            <w:r w:rsidRPr="00F84E04">
              <w:rPr>
                <w:lang w:val="es-US"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68D4F988" w14:textId="77777777" w:rsidR="00864F4D" w:rsidRPr="001141C9" w:rsidRDefault="00864F4D" w:rsidP="00864F4D">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75D110" w14:textId="77777777" w:rsidR="00864F4D" w:rsidRPr="001141C9" w:rsidRDefault="00864F4D" w:rsidP="00864F4D">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3BE239EA" w14:textId="77777777" w:rsidR="00864F4D" w:rsidRPr="001141C9" w:rsidRDefault="00864F4D" w:rsidP="00864F4D">
            <w:pPr>
              <w:pStyle w:val="TAC"/>
              <w:keepNext w:val="0"/>
              <w:keepLines w:val="0"/>
              <w:widowControl w:val="0"/>
              <w:rPr>
                <w:lang w:eastAsia="zh-CN" w:bidi="ar"/>
              </w:rPr>
            </w:pPr>
            <w:r>
              <w:rPr>
                <w:lang w:val="en-US"/>
              </w:rPr>
              <w:t>0</w:t>
            </w:r>
          </w:p>
        </w:tc>
      </w:tr>
      <w:tr w:rsidR="00864F4D" w:rsidRPr="001141C9" w14:paraId="14DD9E3C" w14:textId="77777777" w:rsidTr="00864F4D">
        <w:trPr>
          <w:jc w:val="center"/>
        </w:trPr>
        <w:tc>
          <w:tcPr>
            <w:tcW w:w="2984" w:type="dxa"/>
            <w:tcBorders>
              <w:top w:val="nil"/>
              <w:left w:val="single" w:sz="4" w:space="0" w:color="auto"/>
              <w:bottom w:val="nil"/>
              <w:right w:val="single" w:sz="4" w:space="0" w:color="auto"/>
            </w:tcBorders>
          </w:tcPr>
          <w:p w14:paraId="27A91DA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DE306E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98C9C18" w14:textId="77777777" w:rsidR="00864F4D" w:rsidRPr="001141C9" w:rsidRDefault="00864F4D" w:rsidP="00864F4D">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24D05D6" w14:textId="77777777" w:rsidR="00864F4D" w:rsidRPr="001141C9" w:rsidRDefault="00864F4D" w:rsidP="00864F4D">
            <w:pPr>
              <w:pStyle w:val="TAC"/>
              <w:keepNext w:val="0"/>
              <w:keepLines w:val="0"/>
              <w:widowControl w:val="0"/>
              <w:rPr>
                <w:lang w:eastAsia="zh-CN" w:bidi="ar"/>
              </w:rPr>
            </w:pPr>
            <w:r>
              <w:rPr>
                <w:rFonts w:cs="Arial"/>
                <w:szCs w:val="18"/>
              </w:rPr>
              <w:t>CA_n3(2A)_BCS0</w:t>
            </w:r>
          </w:p>
        </w:tc>
        <w:tc>
          <w:tcPr>
            <w:tcW w:w="2715" w:type="dxa"/>
            <w:tcBorders>
              <w:top w:val="nil"/>
              <w:left w:val="single" w:sz="4" w:space="0" w:color="auto"/>
              <w:bottom w:val="nil"/>
              <w:right w:val="single" w:sz="4" w:space="0" w:color="auto"/>
            </w:tcBorders>
            <w:vAlign w:val="center"/>
          </w:tcPr>
          <w:p w14:paraId="2FE5904D" w14:textId="77777777" w:rsidR="00864F4D" w:rsidRPr="001141C9" w:rsidRDefault="00864F4D" w:rsidP="00864F4D">
            <w:pPr>
              <w:pStyle w:val="TAC"/>
              <w:keepNext w:val="0"/>
              <w:keepLines w:val="0"/>
              <w:widowControl w:val="0"/>
              <w:rPr>
                <w:lang w:eastAsia="zh-CN" w:bidi="ar"/>
              </w:rPr>
            </w:pPr>
          </w:p>
        </w:tc>
      </w:tr>
      <w:tr w:rsidR="00864F4D" w:rsidRPr="001141C9" w14:paraId="0B4A6B14" w14:textId="77777777" w:rsidTr="00864F4D">
        <w:trPr>
          <w:jc w:val="center"/>
        </w:trPr>
        <w:tc>
          <w:tcPr>
            <w:tcW w:w="2984" w:type="dxa"/>
            <w:tcBorders>
              <w:top w:val="nil"/>
              <w:left w:val="single" w:sz="4" w:space="0" w:color="auto"/>
              <w:bottom w:val="nil"/>
              <w:right w:val="single" w:sz="4" w:space="0" w:color="auto"/>
            </w:tcBorders>
          </w:tcPr>
          <w:p w14:paraId="150C297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EA02AA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1920444" w14:textId="77777777" w:rsidR="00864F4D" w:rsidRPr="001141C9" w:rsidRDefault="00864F4D" w:rsidP="00864F4D">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49BA813D" w14:textId="77777777" w:rsidR="00864F4D" w:rsidRPr="001141C9" w:rsidRDefault="00864F4D" w:rsidP="00864F4D">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12FCE784" w14:textId="77777777" w:rsidR="00864F4D" w:rsidRPr="001141C9" w:rsidRDefault="00864F4D" w:rsidP="00864F4D">
            <w:pPr>
              <w:pStyle w:val="TAC"/>
              <w:keepNext w:val="0"/>
              <w:keepLines w:val="0"/>
              <w:widowControl w:val="0"/>
              <w:rPr>
                <w:lang w:eastAsia="zh-CN" w:bidi="ar"/>
              </w:rPr>
            </w:pPr>
          </w:p>
        </w:tc>
      </w:tr>
      <w:tr w:rsidR="00864F4D" w:rsidRPr="001141C9" w14:paraId="677CF290" w14:textId="77777777" w:rsidTr="00864F4D">
        <w:trPr>
          <w:jc w:val="center"/>
        </w:trPr>
        <w:tc>
          <w:tcPr>
            <w:tcW w:w="2984" w:type="dxa"/>
            <w:tcBorders>
              <w:top w:val="nil"/>
              <w:left w:val="single" w:sz="4" w:space="0" w:color="auto"/>
              <w:bottom w:val="single" w:sz="4" w:space="0" w:color="auto"/>
              <w:right w:val="single" w:sz="4" w:space="0" w:color="auto"/>
            </w:tcBorders>
          </w:tcPr>
          <w:p w14:paraId="40FA939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7FDD47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CC9853" w14:textId="77777777" w:rsidR="00864F4D" w:rsidRPr="001141C9" w:rsidRDefault="00864F4D" w:rsidP="00864F4D">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36FC5962" w14:textId="77777777" w:rsidR="00864F4D" w:rsidRPr="001141C9" w:rsidRDefault="00864F4D" w:rsidP="00864F4D">
            <w:pPr>
              <w:pStyle w:val="TAC"/>
              <w:keepNext w:val="0"/>
              <w:keepLines w:val="0"/>
              <w:widowControl w:val="0"/>
              <w:rPr>
                <w:lang w:eastAsia="zh-CN" w:bidi="ar"/>
              </w:rPr>
            </w:pPr>
            <w:r w:rsidRPr="00AE750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09FDC50B" w14:textId="77777777" w:rsidR="00864F4D" w:rsidRPr="001141C9" w:rsidRDefault="00864F4D" w:rsidP="00864F4D">
            <w:pPr>
              <w:pStyle w:val="TAC"/>
              <w:keepNext w:val="0"/>
              <w:keepLines w:val="0"/>
              <w:widowControl w:val="0"/>
              <w:rPr>
                <w:lang w:eastAsia="zh-CN" w:bidi="ar"/>
              </w:rPr>
            </w:pPr>
          </w:p>
        </w:tc>
      </w:tr>
      <w:tr w:rsidR="00864F4D" w:rsidRPr="001141C9" w14:paraId="6E5086A9" w14:textId="77777777" w:rsidTr="00864F4D">
        <w:trPr>
          <w:jc w:val="center"/>
        </w:trPr>
        <w:tc>
          <w:tcPr>
            <w:tcW w:w="2984" w:type="dxa"/>
            <w:tcBorders>
              <w:top w:val="single" w:sz="4" w:space="0" w:color="auto"/>
              <w:left w:val="single" w:sz="4" w:space="0" w:color="auto"/>
              <w:bottom w:val="nil"/>
              <w:right w:val="single" w:sz="4" w:space="0" w:color="auto"/>
            </w:tcBorders>
          </w:tcPr>
          <w:p w14:paraId="3F7267A9" w14:textId="77777777" w:rsidR="00864F4D" w:rsidRPr="001141C9" w:rsidRDefault="00864F4D" w:rsidP="00864F4D">
            <w:pPr>
              <w:pStyle w:val="TAC"/>
              <w:keepNext w:val="0"/>
              <w:keepLines w:val="0"/>
              <w:widowControl w:val="0"/>
            </w:pPr>
            <w:r w:rsidRPr="00D1735F">
              <w:rPr>
                <w:lang w:eastAsia="zh-CN"/>
              </w:rPr>
              <w:t>CA_n1A-n3(2A)-n71A-n78C</w:t>
            </w:r>
          </w:p>
        </w:tc>
        <w:tc>
          <w:tcPr>
            <w:tcW w:w="3008" w:type="dxa"/>
            <w:tcBorders>
              <w:top w:val="single" w:sz="4" w:space="0" w:color="auto"/>
              <w:left w:val="single" w:sz="4" w:space="0" w:color="auto"/>
              <w:bottom w:val="nil"/>
              <w:right w:val="single" w:sz="4" w:space="0" w:color="auto"/>
            </w:tcBorders>
          </w:tcPr>
          <w:p w14:paraId="22FFA712" w14:textId="77777777" w:rsidR="00864F4D" w:rsidRPr="00F84E04" w:rsidRDefault="00864F4D" w:rsidP="00864F4D">
            <w:pPr>
              <w:pStyle w:val="TAC"/>
              <w:widowControl w:val="0"/>
              <w:rPr>
                <w:lang w:val="es-US" w:eastAsia="zh-CN"/>
              </w:rPr>
            </w:pPr>
            <w:r w:rsidRPr="00F84E04">
              <w:rPr>
                <w:lang w:val="es-US" w:eastAsia="zh-CN"/>
              </w:rPr>
              <w:t>CA_n1A-n3A</w:t>
            </w:r>
          </w:p>
          <w:p w14:paraId="44B92DDD" w14:textId="77777777" w:rsidR="00864F4D" w:rsidRPr="00F84E04" w:rsidRDefault="00864F4D" w:rsidP="00864F4D">
            <w:pPr>
              <w:pStyle w:val="TAC"/>
              <w:widowControl w:val="0"/>
              <w:rPr>
                <w:lang w:val="es-US" w:eastAsia="zh-CN"/>
              </w:rPr>
            </w:pPr>
            <w:r w:rsidRPr="00F84E04">
              <w:rPr>
                <w:lang w:val="es-US" w:eastAsia="zh-CN"/>
              </w:rPr>
              <w:t>CA_n1A-n71A</w:t>
            </w:r>
          </w:p>
          <w:p w14:paraId="0F214656" w14:textId="77777777" w:rsidR="00864F4D" w:rsidRPr="00F84E04" w:rsidRDefault="00864F4D" w:rsidP="00864F4D">
            <w:pPr>
              <w:pStyle w:val="TAC"/>
              <w:widowControl w:val="0"/>
              <w:rPr>
                <w:lang w:val="es-US" w:eastAsia="zh-CN"/>
              </w:rPr>
            </w:pPr>
            <w:r w:rsidRPr="00F84E04">
              <w:rPr>
                <w:lang w:val="es-US" w:eastAsia="zh-CN"/>
              </w:rPr>
              <w:t>CA_n1A-n78A</w:t>
            </w:r>
          </w:p>
          <w:p w14:paraId="0A941CEC" w14:textId="77777777" w:rsidR="00864F4D" w:rsidRPr="00F84E04" w:rsidRDefault="00864F4D" w:rsidP="00864F4D">
            <w:pPr>
              <w:pStyle w:val="TAC"/>
              <w:widowControl w:val="0"/>
              <w:rPr>
                <w:lang w:val="es-US" w:eastAsia="zh-CN"/>
              </w:rPr>
            </w:pPr>
            <w:r w:rsidRPr="00F84E04">
              <w:rPr>
                <w:lang w:val="es-US" w:eastAsia="zh-CN"/>
              </w:rPr>
              <w:t>CA_n3A-n71A</w:t>
            </w:r>
          </w:p>
          <w:p w14:paraId="6F264EBE" w14:textId="77777777" w:rsidR="00864F4D" w:rsidRPr="00F84E04" w:rsidRDefault="00864F4D" w:rsidP="00864F4D">
            <w:pPr>
              <w:pStyle w:val="TAC"/>
              <w:widowControl w:val="0"/>
              <w:rPr>
                <w:lang w:val="es-US" w:eastAsia="zh-CN"/>
              </w:rPr>
            </w:pPr>
            <w:r w:rsidRPr="00F84E04">
              <w:rPr>
                <w:lang w:val="es-US" w:eastAsia="zh-CN"/>
              </w:rPr>
              <w:t>CA_n3A-n78A</w:t>
            </w:r>
          </w:p>
          <w:p w14:paraId="2BA7B407" w14:textId="77777777" w:rsidR="00864F4D" w:rsidRDefault="00864F4D" w:rsidP="00864F4D">
            <w:pPr>
              <w:pStyle w:val="TAC"/>
              <w:widowControl w:val="0"/>
              <w:rPr>
                <w:lang w:val="es-US" w:eastAsia="zh-CN"/>
              </w:rPr>
            </w:pPr>
            <w:r w:rsidRPr="00F84E04">
              <w:rPr>
                <w:lang w:val="es-US" w:eastAsia="zh-CN"/>
              </w:rPr>
              <w:t>CA_n71A-n78A</w:t>
            </w:r>
          </w:p>
          <w:p w14:paraId="5BB244B0" w14:textId="77777777" w:rsidR="00864F4D" w:rsidRPr="001141C9" w:rsidRDefault="00864F4D" w:rsidP="00864F4D">
            <w:pPr>
              <w:pStyle w:val="TAC"/>
              <w:keepNext w:val="0"/>
              <w:keepLines w:val="0"/>
              <w:widowControl w:val="0"/>
              <w:rPr>
                <w:lang w:eastAsia="zh-CN"/>
              </w:rPr>
            </w:pPr>
            <w:r w:rsidRPr="004D3409">
              <w:rPr>
                <w:lang w:val="es-US"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6101ED1A" w14:textId="77777777" w:rsidR="00864F4D" w:rsidRPr="001141C9" w:rsidRDefault="00864F4D" w:rsidP="00864F4D">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1F1DE22" w14:textId="77777777" w:rsidR="00864F4D" w:rsidRPr="001141C9" w:rsidRDefault="00864F4D" w:rsidP="00864F4D">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56E3701A" w14:textId="77777777" w:rsidR="00864F4D" w:rsidRPr="001141C9" w:rsidRDefault="00864F4D" w:rsidP="00864F4D">
            <w:pPr>
              <w:pStyle w:val="TAC"/>
              <w:keepNext w:val="0"/>
              <w:keepLines w:val="0"/>
              <w:widowControl w:val="0"/>
              <w:rPr>
                <w:lang w:eastAsia="zh-CN" w:bidi="ar"/>
              </w:rPr>
            </w:pPr>
            <w:r>
              <w:rPr>
                <w:lang w:val="en-US"/>
              </w:rPr>
              <w:t>0</w:t>
            </w:r>
          </w:p>
        </w:tc>
      </w:tr>
      <w:tr w:rsidR="00864F4D" w:rsidRPr="001141C9" w14:paraId="5794F52C" w14:textId="77777777" w:rsidTr="00864F4D">
        <w:trPr>
          <w:jc w:val="center"/>
        </w:trPr>
        <w:tc>
          <w:tcPr>
            <w:tcW w:w="2984" w:type="dxa"/>
            <w:tcBorders>
              <w:top w:val="nil"/>
              <w:left w:val="single" w:sz="4" w:space="0" w:color="auto"/>
              <w:bottom w:val="nil"/>
              <w:right w:val="single" w:sz="4" w:space="0" w:color="auto"/>
            </w:tcBorders>
          </w:tcPr>
          <w:p w14:paraId="224AECD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F6CE03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EE2EF07" w14:textId="77777777" w:rsidR="00864F4D" w:rsidRPr="001141C9" w:rsidRDefault="00864F4D" w:rsidP="00864F4D">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2F8D734" w14:textId="77777777" w:rsidR="00864F4D" w:rsidRPr="001141C9" w:rsidRDefault="00864F4D" w:rsidP="00864F4D">
            <w:pPr>
              <w:pStyle w:val="TAC"/>
              <w:keepNext w:val="0"/>
              <w:keepLines w:val="0"/>
              <w:widowControl w:val="0"/>
              <w:rPr>
                <w:lang w:eastAsia="zh-CN" w:bidi="ar"/>
              </w:rPr>
            </w:pPr>
            <w:r>
              <w:rPr>
                <w:rFonts w:cs="Arial"/>
                <w:szCs w:val="18"/>
              </w:rPr>
              <w:t>CA_n3(2A)_BCS0</w:t>
            </w:r>
          </w:p>
        </w:tc>
        <w:tc>
          <w:tcPr>
            <w:tcW w:w="2715" w:type="dxa"/>
            <w:tcBorders>
              <w:top w:val="nil"/>
              <w:left w:val="single" w:sz="4" w:space="0" w:color="auto"/>
              <w:bottom w:val="nil"/>
              <w:right w:val="single" w:sz="4" w:space="0" w:color="auto"/>
            </w:tcBorders>
            <w:vAlign w:val="center"/>
          </w:tcPr>
          <w:p w14:paraId="7F64C2E0" w14:textId="77777777" w:rsidR="00864F4D" w:rsidRPr="001141C9" w:rsidRDefault="00864F4D" w:rsidP="00864F4D">
            <w:pPr>
              <w:pStyle w:val="TAC"/>
              <w:keepNext w:val="0"/>
              <w:keepLines w:val="0"/>
              <w:widowControl w:val="0"/>
              <w:rPr>
                <w:lang w:eastAsia="zh-CN" w:bidi="ar"/>
              </w:rPr>
            </w:pPr>
          </w:p>
        </w:tc>
      </w:tr>
      <w:tr w:rsidR="00864F4D" w:rsidRPr="001141C9" w14:paraId="0570FB98" w14:textId="77777777" w:rsidTr="00864F4D">
        <w:trPr>
          <w:jc w:val="center"/>
        </w:trPr>
        <w:tc>
          <w:tcPr>
            <w:tcW w:w="2984" w:type="dxa"/>
            <w:tcBorders>
              <w:top w:val="nil"/>
              <w:left w:val="single" w:sz="4" w:space="0" w:color="auto"/>
              <w:bottom w:val="nil"/>
              <w:right w:val="single" w:sz="4" w:space="0" w:color="auto"/>
            </w:tcBorders>
          </w:tcPr>
          <w:p w14:paraId="088E851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E953AC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FC68DE" w14:textId="77777777" w:rsidR="00864F4D" w:rsidRPr="001141C9" w:rsidRDefault="00864F4D" w:rsidP="00864F4D">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774FC331" w14:textId="77777777" w:rsidR="00864F4D" w:rsidRPr="001141C9" w:rsidRDefault="00864F4D" w:rsidP="00864F4D">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4A0037FF" w14:textId="77777777" w:rsidR="00864F4D" w:rsidRPr="001141C9" w:rsidRDefault="00864F4D" w:rsidP="00864F4D">
            <w:pPr>
              <w:pStyle w:val="TAC"/>
              <w:keepNext w:val="0"/>
              <w:keepLines w:val="0"/>
              <w:widowControl w:val="0"/>
              <w:rPr>
                <w:lang w:eastAsia="zh-CN" w:bidi="ar"/>
              </w:rPr>
            </w:pPr>
          </w:p>
        </w:tc>
      </w:tr>
      <w:tr w:rsidR="00864F4D" w:rsidRPr="001141C9" w14:paraId="4E63266A" w14:textId="77777777" w:rsidTr="00864F4D">
        <w:trPr>
          <w:jc w:val="center"/>
        </w:trPr>
        <w:tc>
          <w:tcPr>
            <w:tcW w:w="2984" w:type="dxa"/>
            <w:tcBorders>
              <w:top w:val="nil"/>
              <w:left w:val="single" w:sz="4" w:space="0" w:color="auto"/>
              <w:bottom w:val="single" w:sz="4" w:space="0" w:color="auto"/>
              <w:right w:val="single" w:sz="4" w:space="0" w:color="auto"/>
            </w:tcBorders>
          </w:tcPr>
          <w:p w14:paraId="5A70B46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0C5F0D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4B559FF" w14:textId="77777777" w:rsidR="00864F4D" w:rsidRPr="001141C9" w:rsidRDefault="00864F4D" w:rsidP="00864F4D">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2C4A6913" w14:textId="77777777" w:rsidR="00864F4D" w:rsidRPr="001141C9" w:rsidRDefault="00864F4D" w:rsidP="00864F4D">
            <w:pPr>
              <w:pStyle w:val="TAC"/>
              <w:keepNext w:val="0"/>
              <w:keepLines w:val="0"/>
              <w:widowControl w:val="0"/>
              <w:rPr>
                <w:lang w:eastAsia="zh-CN" w:bidi="ar"/>
              </w:rPr>
            </w:pPr>
            <w:r>
              <w:rPr>
                <w:rFonts w:cs="Arial"/>
                <w:szCs w:val="18"/>
              </w:rPr>
              <w:t>CA_n78C_BCS0</w:t>
            </w:r>
          </w:p>
        </w:tc>
        <w:tc>
          <w:tcPr>
            <w:tcW w:w="2715" w:type="dxa"/>
            <w:tcBorders>
              <w:top w:val="nil"/>
              <w:left w:val="single" w:sz="4" w:space="0" w:color="auto"/>
              <w:bottom w:val="single" w:sz="4" w:space="0" w:color="auto"/>
              <w:right w:val="single" w:sz="4" w:space="0" w:color="auto"/>
            </w:tcBorders>
            <w:vAlign w:val="center"/>
          </w:tcPr>
          <w:p w14:paraId="3DADC4C9" w14:textId="77777777" w:rsidR="00864F4D" w:rsidRPr="001141C9" w:rsidRDefault="00864F4D" w:rsidP="00864F4D">
            <w:pPr>
              <w:pStyle w:val="TAC"/>
              <w:keepNext w:val="0"/>
              <w:keepLines w:val="0"/>
              <w:widowControl w:val="0"/>
              <w:rPr>
                <w:lang w:eastAsia="zh-CN" w:bidi="ar"/>
              </w:rPr>
            </w:pPr>
          </w:p>
        </w:tc>
      </w:tr>
      <w:tr w:rsidR="00864F4D" w:rsidRPr="001141C9" w14:paraId="2D489C73" w14:textId="77777777" w:rsidTr="00864F4D">
        <w:trPr>
          <w:jc w:val="center"/>
        </w:trPr>
        <w:tc>
          <w:tcPr>
            <w:tcW w:w="2984" w:type="dxa"/>
            <w:tcBorders>
              <w:top w:val="single" w:sz="4" w:space="0" w:color="auto"/>
              <w:left w:val="single" w:sz="4" w:space="0" w:color="auto"/>
              <w:bottom w:val="nil"/>
              <w:right w:val="single" w:sz="4" w:space="0" w:color="auto"/>
            </w:tcBorders>
          </w:tcPr>
          <w:p w14:paraId="4CC590B7" w14:textId="77777777" w:rsidR="00864F4D" w:rsidRPr="001141C9" w:rsidRDefault="00864F4D" w:rsidP="00864F4D">
            <w:pPr>
              <w:pStyle w:val="TAC"/>
              <w:keepNext w:val="0"/>
              <w:keepLines w:val="0"/>
              <w:widowControl w:val="0"/>
              <w:rPr>
                <w:lang w:eastAsia="zh-CN"/>
              </w:rPr>
            </w:pPr>
            <w:r w:rsidRPr="001141C9">
              <w:t>CA_n1A-n3A-n75A-n78A</w:t>
            </w:r>
          </w:p>
        </w:tc>
        <w:tc>
          <w:tcPr>
            <w:tcW w:w="3008" w:type="dxa"/>
            <w:tcBorders>
              <w:top w:val="single" w:sz="4" w:space="0" w:color="auto"/>
              <w:left w:val="single" w:sz="4" w:space="0" w:color="auto"/>
              <w:bottom w:val="nil"/>
              <w:right w:val="single" w:sz="4" w:space="0" w:color="auto"/>
            </w:tcBorders>
          </w:tcPr>
          <w:p w14:paraId="524D9F03" w14:textId="77777777" w:rsidR="00864F4D" w:rsidRPr="001141C9" w:rsidRDefault="00864F4D" w:rsidP="00864F4D">
            <w:pPr>
              <w:pStyle w:val="TAC"/>
              <w:keepNext w:val="0"/>
              <w:keepLines w:val="0"/>
              <w:widowControl w:val="0"/>
              <w:rPr>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06DA0A77" w14:textId="77777777" w:rsidR="00864F4D" w:rsidRPr="001141C9" w:rsidRDefault="00864F4D" w:rsidP="00864F4D">
            <w:pPr>
              <w:pStyle w:val="TAC"/>
              <w:keepNext w:val="0"/>
              <w:keepLines w:val="0"/>
              <w:widowControl w:val="0"/>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5D01892" w14:textId="77777777" w:rsidR="00864F4D" w:rsidRPr="001141C9" w:rsidRDefault="00864F4D" w:rsidP="00864F4D">
            <w:pPr>
              <w:pStyle w:val="TAC"/>
              <w:keepNext w:val="0"/>
              <w:keepLines w:val="0"/>
              <w:widowControl w:val="0"/>
              <w:rPr>
                <w:szCs w:val="18"/>
              </w:rPr>
            </w:pPr>
            <w:r w:rsidRPr="001141C9">
              <w:rPr>
                <w:lang w:eastAsia="zh-CN" w:bidi="ar"/>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4B4B92B9" w14:textId="77777777" w:rsidR="00864F4D" w:rsidRPr="001141C9" w:rsidRDefault="00864F4D" w:rsidP="00864F4D">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864F4D" w:rsidRPr="001141C9" w14:paraId="777C7A96" w14:textId="77777777" w:rsidTr="00864F4D">
        <w:trPr>
          <w:jc w:val="center"/>
        </w:trPr>
        <w:tc>
          <w:tcPr>
            <w:tcW w:w="2984" w:type="dxa"/>
            <w:tcBorders>
              <w:top w:val="nil"/>
              <w:left w:val="single" w:sz="4" w:space="0" w:color="auto"/>
              <w:bottom w:val="nil"/>
              <w:right w:val="single" w:sz="4" w:space="0" w:color="auto"/>
            </w:tcBorders>
          </w:tcPr>
          <w:p w14:paraId="55A6A811"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58A682B" w14:textId="77777777" w:rsidR="00864F4D" w:rsidRPr="004B3ABE" w:rsidRDefault="00864F4D" w:rsidP="00864F4D">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59CB2B36" w14:textId="77777777" w:rsidR="00864F4D" w:rsidRPr="004B3ABE" w:rsidRDefault="00864F4D" w:rsidP="00864F4D">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62459E8A" w14:textId="77777777" w:rsidR="00864F4D" w:rsidRPr="001141C9" w:rsidRDefault="00864F4D" w:rsidP="00864F4D">
            <w:pPr>
              <w:pStyle w:val="TAC"/>
              <w:rPr>
                <w:lang w:eastAsia="zh-CN"/>
              </w:rPr>
            </w:pPr>
            <w:r w:rsidRPr="004B3ABE">
              <w:rPr>
                <w:lang w:val="es-US" w:eastAsia="zh-CN"/>
              </w:rPr>
              <w:t>CA_n3A-n78A</w:t>
            </w:r>
          </w:p>
        </w:tc>
        <w:tc>
          <w:tcPr>
            <w:tcW w:w="1404" w:type="dxa"/>
            <w:tcBorders>
              <w:top w:val="single" w:sz="4" w:space="0" w:color="auto"/>
              <w:left w:val="single" w:sz="4" w:space="0" w:color="auto"/>
              <w:bottom w:val="single" w:sz="4" w:space="0" w:color="auto"/>
              <w:right w:val="single" w:sz="4" w:space="0" w:color="auto"/>
            </w:tcBorders>
          </w:tcPr>
          <w:p w14:paraId="23E011DD" w14:textId="77777777" w:rsidR="00864F4D" w:rsidRPr="001141C9" w:rsidRDefault="00864F4D" w:rsidP="00864F4D">
            <w:pPr>
              <w:pStyle w:val="TAC"/>
              <w:keepNext w:val="0"/>
              <w:keepLines w:val="0"/>
              <w:widowControl w:val="0"/>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61A1D2E" w14:textId="77777777" w:rsidR="00864F4D" w:rsidRPr="001141C9" w:rsidRDefault="00864F4D" w:rsidP="00864F4D">
            <w:pPr>
              <w:pStyle w:val="TAC"/>
              <w:keepNext w:val="0"/>
              <w:keepLines w:val="0"/>
              <w:widowControl w:val="0"/>
              <w:rPr>
                <w:szCs w:val="18"/>
              </w:rPr>
            </w:pPr>
            <w:r w:rsidRPr="001141C9">
              <w:rPr>
                <w:lang w:eastAsia="zh-CN" w:bidi="ar"/>
              </w:rPr>
              <w:t>n3 channel bandwidths in Table 5.3.5-1</w:t>
            </w:r>
          </w:p>
        </w:tc>
        <w:tc>
          <w:tcPr>
            <w:tcW w:w="2715" w:type="dxa"/>
            <w:tcBorders>
              <w:top w:val="nil"/>
              <w:left w:val="single" w:sz="4" w:space="0" w:color="auto"/>
              <w:bottom w:val="nil"/>
              <w:right w:val="single" w:sz="4" w:space="0" w:color="auto"/>
            </w:tcBorders>
            <w:vAlign w:val="center"/>
          </w:tcPr>
          <w:p w14:paraId="12DE5C02" w14:textId="77777777" w:rsidR="00864F4D" w:rsidRPr="001141C9" w:rsidRDefault="00864F4D" w:rsidP="00864F4D">
            <w:pPr>
              <w:pStyle w:val="TAC"/>
              <w:keepNext w:val="0"/>
              <w:keepLines w:val="0"/>
              <w:widowControl w:val="0"/>
            </w:pPr>
          </w:p>
        </w:tc>
      </w:tr>
      <w:tr w:rsidR="00864F4D" w:rsidRPr="001141C9" w14:paraId="644F3FAE" w14:textId="77777777" w:rsidTr="00864F4D">
        <w:trPr>
          <w:jc w:val="center"/>
        </w:trPr>
        <w:tc>
          <w:tcPr>
            <w:tcW w:w="2984" w:type="dxa"/>
            <w:tcBorders>
              <w:top w:val="nil"/>
              <w:left w:val="single" w:sz="4" w:space="0" w:color="auto"/>
              <w:bottom w:val="nil"/>
              <w:right w:val="single" w:sz="4" w:space="0" w:color="auto"/>
            </w:tcBorders>
          </w:tcPr>
          <w:p w14:paraId="7D77BFBA"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60350D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41DF5C" w14:textId="77777777" w:rsidR="00864F4D" w:rsidRPr="001141C9" w:rsidRDefault="00864F4D" w:rsidP="00864F4D">
            <w:pPr>
              <w:pStyle w:val="TAC"/>
              <w:keepNext w:val="0"/>
              <w:keepLines w:val="0"/>
              <w:widowControl w:val="0"/>
            </w:pPr>
            <w:r w:rsidRPr="001141C9">
              <w:rPr>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1222CBBA" w14:textId="77777777" w:rsidR="00864F4D" w:rsidRPr="001141C9" w:rsidRDefault="00864F4D" w:rsidP="00864F4D">
            <w:pPr>
              <w:pStyle w:val="TAC"/>
              <w:keepNext w:val="0"/>
              <w:keepLines w:val="0"/>
              <w:widowControl w:val="0"/>
              <w:rPr>
                <w:szCs w:val="18"/>
              </w:rPr>
            </w:pPr>
            <w:r w:rsidRPr="001141C9">
              <w:rPr>
                <w:lang w:eastAsia="zh-CN" w:bidi="ar"/>
              </w:rPr>
              <w:t>n75 channel bandwidths in Table 5.3.5-1</w:t>
            </w:r>
          </w:p>
        </w:tc>
        <w:tc>
          <w:tcPr>
            <w:tcW w:w="2715" w:type="dxa"/>
            <w:tcBorders>
              <w:top w:val="nil"/>
              <w:left w:val="single" w:sz="4" w:space="0" w:color="auto"/>
              <w:bottom w:val="nil"/>
              <w:right w:val="single" w:sz="4" w:space="0" w:color="auto"/>
            </w:tcBorders>
            <w:vAlign w:val="center"/>
          </w:tcPr>
          <w:p w14:paraId="5BEE696C" w14:textId="77777777" w:rsidR="00864F4D" w:rsidRPr="001141C9" w:rsidRDefault="00864F4D" w:rsidP="00864F4D">
            <w:pPr>
              <w:pStyle w:val="TAC"/>
              <w:keepNext w:val="0"/>
              <w:keepLines w:val="0"/>
              <w:widowControl w:val="0"/>
            </w:pPr>
          </w:p>
        </w:tc>
      </w:tr>
      <w:tr w:rsidR="00864F4D" w:rsidRPr="001141C9" w14:paraId="5CE95C66" w14:textId="77777777" w:rsidTr="00864F4D">
        <w:trPr>
          <w:jc w:val="center"/>
        </w:trPr>
        <w:tc>
          <w:tcPr>
            <w:tcW w:w="2984" w:type="dxa"/>
            <w:tcBorders>
              <w:top w:val="nil"/>
              <w:left w:val="single" w:sz="4" w:space="0" w:color="auto"/>
              <w:bottom w:val="single" w:sz="4" w:space="0" w:color="auto"/>
              <w:right w:val="single" w:sz="4" w:space="0" w:color="auto"/>
            </w:tcBorders>
          </w:tcPr>
          <w:p w14:paraId="4F4AE22F"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6D3F51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6E99A0" w14:textId="77777777" w:rsidR="00864F4D" w:rsidRPr="001141C9" w:rsidRDefault="00864F4D" w:rsidP="00864F4D">
            <w:pPr>
              <w:pStyle w:val="TAC"/>
              <w:keepNext w:val="0"/>
              <w:keepLines w:val="0"/>
              <w:widowControl w:val="0"/>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A0844ED" w14:textId="77777777" w:rsidR="00864F4D" w:rsidRPr="001141C9" w:rsidRDefault="00864F4D" w:rsidP="00864F4D">
            <w:pPr>
              <w:pStyle w:val="TAC"/>
              <w:keepNext w:val="0"/>
              <w:keepLines w:val="0"/>
              <w:widowControl w:val="0"/>
              <w:rPr>
                <w:szCs w:val="18"/>
              </w:rPr>
            </w:pPr>
            <w:r w:rsidRPr="001141C9">
              <w:rPr>
                <w:lang w:eastAsia="zh-CN" w:bidi="ar"/>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7A48FB9B" w14:textId="77777777" w:rsidR="00864F4D" w:rsidRPr="001141C9" w:rsidRDefault="00864F4D" w:rsidP="00864F4D">
            <w:pPr>
              <w:pStyle w:val="TAC"/>
              <w:keepNext w:val="0"/>
              <w:keepLines w:val="0"/>
              <w:widowControl w:val="0"/>
            </w:pPr>
          </w:p>
        </w:tc>
      </w:tr>
      <w:tr w:rsidR="00864F4D" w:rsidRPr="001141C9" w14:paraId="3FF6FB14" w14:textId="77777777" w:rsidTr="00864F4D">
        <w:trPr>
          <w:jc w:val="center"/>
        </w:trPr>
        <w:tc>
          <w:tcPr>
            <w:tcW w:w="2984" w:type="dxa"/>
            <w:tcBorders>
              <w:top w:val="single" w:sz="4" w:space="0" w:color="auto"/>
              <w:left w:val="single" w:sz="4" w:space="0" w:color="auto"/>
              <w:bottom w:val="nil"/>
              <w:right w:val="single" w:sz="4" w:space="0" w:color="auto"/>
            </w:tcBorders>
          </w:tcPr>
          <w:p w14:paraId="7F8A8EE4" w14:textId="77777777" w:rsidR="00864F4D" w:rsidRPr="001141C9" w:rsidRDefault="00864F4D" w:rsidP="00864F4D">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08" w:type="dxa"/>
            <w:tcBorders>
              <w:top w:val="single" w:sz="4" w:space="0" w:color="auto"/>
              <w:left w:val="single" w:sz="4" w:space="0" w:color="auto"/>
              <w:bottom w:val="nil"/>
              <w:right w:val="single" w:sz="4" w:space="0" w:color="auto"/>
            </w:tcBorders>
          </w:tcPr>
          <w:p w14:paraId="0198B8DE" w14:textId="77777777" w:rsidR="00864F4D" w:rsidRPr="00DD4870" w:rsidRDefault="00864F4D" w:rsidP="00864F4D">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5AF8CFD3" w14:textId="77777777" w:rsidR="00864F4D" w:rsidRPr="00DD4870" w:rsidRDefault="00864F4D" w:rsidP="00864F4D">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1649ADD1" w14:textId="77777777" w:rsidR="00864F4D" w:rsidRPr="00DD4870" w:rsidRDefault="00864F4D" w:rsidP="00864F4D">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239DF9E7" w14:textId="77777777" w:rsidR="00864F4D" w:rsidRPr="00DD4870" w:rsidRDefault="00864F4D" w:rsidP="00864F4D">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7E88D7A0" w14:textId="77777777" w:rsidR="00864F4D" w:rsidRPr="00DD4870" w:rsidRDefault="00864F4D" w:rsidP="00864F4D">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62C5049E" w14:textId="77777777" w:rsidR="00864F4D" w:rsidRPr="00DD4870" w:rsidRDefault="00864F4D" w:rsidP="00864F4D">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3B4F0607" w14:textId="77777777" w:rsidR="00864F4D" w:rsidRPr="00DD4870" w:rsidRDefault="00864F4D" w:rsidP="00864F4D">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61A71235" w14:textId="77777777" w:rsidR="00864F4D" w:rsidRPr="001141C9" w:rsidRDefault="00864F4D" w:rsidP="00864F4D">
            <w:pPr>
              <w:pStyle w:val="TAC"/>
              <w:keepNext w:val="0"/>
              <w:keepLines w:val="0"/>
              <w:widowControl w:val="0"/>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1404" w:type="dxa"/>
            <w:tcBorders>
              <w:top w:val="single" w:sz="4" w:space="0" w:color="auto"/>
              <w:left w:val="single" w:sz="4" w:space="0" w:color="auto"/>
              <w:bottom w:val="single" w:sz="4" w:space="0" w:color="auto"/>
              <w:right w:val="single" w:sz="4" w:space="0" w:color="auto"/>
            </w:tcBorders>
          </w:tcPr>
          <w:p w14:paraId="61726906"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B7E1BA2" w14:textId="77777777" w:rsidR="00864F4D" w:rsidRPr="001141C9" w:rsidRDefault="00864F4D" w:rsidP="00864F4D">
            <w:pPr>
              <w:pStyle w:val="TAC"/>
              <w:keepNext w:val="0"/>
              <w:keepLines w:val="0"/>
              <w:widowControl w:val="0"/>
            </w:pPr>
            <w:r w:rsidRPr="001141C9">
              <w:t>0</w:t>
            </w:r>
          </w:p>
        </w:tc>
      </w:tr>
      <w:tr w:rsidR="00864F4D" w:rsidRPr="001141C9" w14:paraId="54314629" w14:textId="77777777" w:rsidTr="00864F4D">
        <w:trPr>
          <w:jc w:val="center"/>
        </w:trPr>
        <w:tc>
          <w:tcPr>
            <w:tcW w:w="2984" w:type="dxa"/>
            <w:tcBorders>
              <w:top w:val="nil"/>
              <w:left w:val="single" w:sz="4" w:space="0" w:color="auto"/>
              <w:bottom w:val="nil"/>
              <w:right w:val="single" w:sz="4" w:space="0" w:color="auto"/>
            </w:tcBorders>
          </w:tcPr>
          <w:p w14:paraId="010B175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18A4B3B"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174D0E1"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97E20CB" w14:textId="77777777" w:rsidR="00864F4D" w:rsidRPr="001141C9" w:rsidRDefault="00864F4D" w:rsidP="00864F4D">
            <w:pPr>
              <w:pStyle w:val="TAC"/>
              <w:keepNext w:val="0"/>
              <w:keepLines w:val="0"/>
              <w:widowControl w:val="0"/>
              <w:rPr>
                <w:lang w:eastAsia="zh-CN" w:bidi="ar"/>
              </w:rPr>
            </w:pPr>
            <w:r w:rsidRPr="001141C9">
              <w:rPr>
                <w:lang w:eastAsia="zh-CN" w:bidi="ar"/>
              </w:rPr>
              <w:t>5, 10, 15, 20, 25,30</w:t>
            </w:r>
          </w:p>
        </w:tc>
        <w:tc>
          <w:tcPr>
            <w:tcW w:w="2715" w:type="dxa"/>
            <w:tcBorders>
              <w:top w:val="nil"/>
              <w:left w:val="single" w:sz="4" w:space="0" w:color="auto"/>
              <w:bottom w:val="nil"/>
              <w:right w:val="single" w:sz="4" w:space="0" w:color="auto"/>
            </w:tcBorders>
          </w:tcPr>
          <w:p w14:paraId="46BCCDD5" w14:textId="77777777" w:rsidR="00864F4D" w:rsidRPr="001141C9" w:rsidRDefault="00864F4D" w:rsidP="00864F4D">
            <w:pPr>
              <w:pStyle w:val="TAC"/>
              <w:keepNext w:val="0"/>
              <w:keepLines w:val="0"/>
              <w:widowControl w:val="0"/>
              <w:rPr>
                <w:lang w:eastAsia="zh-CN"/>
              </w:rPr>
            </w:pPr>
          </w:p>
        </w:tc>
      </w:tr>
      <w:tr w:rsidR="00864F4D" w:rsidRPr="001141C9" w14:paraId="273ADF40" w14:textId="77777777" w:rsidTr="00864F4D">
        <w:trPr>
          <w:jc w:val="center"/>
        </w:trPr>
        <w:tc>
          <w:tcPr>
            <w:tcW w:w="2984" w:type="dxa"/>
            <w:tcBorders>
              <w:top w:val="nil"/>
              <w:left w:val="single" w:sz="4" w:space="0" w:color="auto"/>
              <w:bottom w:val="nil"/>
              <w:right w:val="single" w:sz="4" w:space="0" w:color="auto"/>
            </w:tcBorders>
          </w:tcPr>
          <w:p w14:paraId="015D6E5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85D9740"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9806830"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E29DB13"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15" w:type="dxa"/>
            <w:tcBorders>
              <w:top w:val="nil"/>
              <w:left w:val="single" w:sz="4" w:space="0" w:color="auto"/>
              <w:bottom w:val="nil"/>
              <w:right w:val="single" w:sz="4" w:space="0" w:color="auto"/>
            </w:tcBorders>
          </w:tcPr>
          <w:p w14:paraId="76C60F03" w14:textId="77777777" w:rsidR="00864F4D" w:rsidRPr="001141C9" w:rsidRDefault="00864F4D" w:rsidP="00864F4D">
            <w:pPr>
              <w:pStyle w:val="TAC"/>
              <w:keepNext w:val="0"/>
              <w:keepLines w:val="0"/>
              <w:widowControl w:val="0"/>
              <w:rPr>
                <w:lang w:eastAsia="zh-CN"/>
              </w:rPr>
            </w:pPr>
          </w:p>
        </w:tc>
      </w:tr>
      <w:tr w:rsidR="00864F4D" w:rsidRPr="001141C9" w14:paraId="5B6F29F5" w14:textId="77777777" w:rsidTr="00864F4D">
        <w:trPr>
          <w:jc w:val="center"/>
        </w:trPr>
        <w:tc>
          <w:tcPr>
            <w:tcW w:w="2984" w:type="dxa"/>
            <w:tcBorders>
              <w:top w:val="nil"/>
              <w:left w:val="single" w:sz="4" w:space="0" w:color="auto"/>
              <w:bottom w:val="single" w:sz="4" w:space="0" w:color="auto"/>
              <w:right w:val="single" w:sz="4" w:space="0" w:color="auto"/>
            </w:tcBorders>
          </w:tcPr>
          <w:p w14:paraId="1893692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A35BAE8"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A5049E6"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652FBA72" w14:textId="77777777" w:rsidR="00864F4D" w:rsidRPr="001141C9" w:rsidRDefault="00864F4D" w:rsidP="00864F4D">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15" w:type="dxa"/>
            <w:tcBorders>
              <w:top w:val="nil"/>
              <w:left w:val="single" w:sz="4" w:space="0" w:color="auto"/>
              <w:bottom w:val="single" w:sz="4" w:space="0" w:color="auto"/>
              <w:right w:val="single" w:sz="4" w:space="0" w:color="auto"/>
            </w:tcBorders>
          </w:tcPr>
          <w:p w14:paraId="73108299" w14:textId="77777777" w:rsidR="00864F4D" w:rsidRPr="001141C9" w:rsidRDefault="00864F4D" w:rsidP="00864F4D">
            <w:pPr>
              <w:pStyle w:val="TAC"/>
              <w:keepNext w:val="0"/>
              <w:keepLines w:val="0"/>
              <w:widowControl w:val="0"/>
              <w:rPr>
                <w:lang w:eastAsia="zh-CN"/>
              </w:rPr>
            </w:pPr>
          </w:p>
        </w:tc>
      </w:tr>
      <w:tr w:rsidR="00864F4D" w:rsidRPr="001141C9" w14:paraId="17E57EE1" w14:textId="77777777" w:rsidTr="00864F4D">
        <w:trPr>
          <w:jc w:val="center"/>
        </w:trPr>
        <w:tc>
          <w:tcPr>
            <w:tcW w:w="2984" w:type="dxa"/>
            <w:tcBorders>
              <w:top w:val="single" w:sz="4" w:space="0" w:color="auto"/>
              <w:left w:val="single" w:sz="4" w:space="0" w:color="auto"/>
              <w:bottom w:val="nil"/>
              <w:right w:val="single" w:sz="4" w:space="0" w:color="auto"/>
            </w:tcBorders>
          </w:tcPr>
          <w:p w14:paraId="52A977F1" w14:textId="77777777" w:rsidR="00864F4D" w:rsidRPr="001141C9" w:rsidRDefault="00864F4D" w:rsidP="00864F4D">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08" w:type="dxa"/>
            <w:tcBorders>
              <w:top w:val="single" w:sz="4" w:space="0" w:color="auto"/>
              <w:left w:val="single" w:sz="4" w:space="0" w:color="auto"/>
              <w:bottom w:val="nil"/>
              <w:right w:val="single" w:sz="4" w:space="0" w:color="auto"/>
            </w:tcBorders>
          </w:tcPr>
          <w:p w14:paraId="4A6B2D85"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CA_n1A-n3A</w:t>
            </w:r>
          </w:p>
          <w:p w14:paraId="0CBE2069"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CA_n1A-n77A</w:t>
            </w:r>
          </w:p>
          <w:p w14:paraId="74EE0E7E"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CA_n1A-n79A</w:t>
            </w:r>
          </w:p>
          <w:p w14:paraId="6BAEFA5F"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CA_n3A-n77A</w:t>
            </w:r>
          </w:p>
          <w:p w14:paraId="32C7FF6E"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CA_n3A-n79A</w:t>
            </w:r>
          </w:p>
          <w:p w14:paraId="3D9EEE9C" w14:textId="77777777" w:rsidR="00864F4D" w:rsidRPr="001141C9" w:rsidRDefault="00864F4D" w:rsidP="00864F4D">
            <w:pPr>
              <w:pStyle w:val="TAC"/>
              <w:keepNext w:val="0"/>
              <w:keepLines w:val="0"/>
              <w:widowControl w:val="0"/>
            </w:pPr>
            <w:r w:rsidRPr="001141C9">
              <w:rPr>
                <w:rFonts w:cs="Arial"/>
                <w:lang w:eastAsia="zh-CN"/>
              </w:rPr>
              <w:t>CA_n77A-n79A</w:t>
            </w:r>
          </w:p>
        </w:tc>
        <w:tc>
          <w:tcPr>
            <w:tcW w:w="1404" w:type="dxa"/>
            <w:tcBorders>
              <w:top w:val="single" w:sz="4" w:space="0" w:color="auto"/>
              <w:left w:val="single" w:sz="4" w:space="0" w:color="auto"/>
              <w:bottom w:val="single" w:sz="4" w:space="0" w:color="auto"/>
              <w:right w:val="single" w:sz="4" w:space="0" w:color="auto"/>
            </w:tcBorders>
          </w:tcPr>
          <w:p w14:paraId="1534B3BC" w14:textId="77777777" w:rsidR="00864F4D" w:rsidRPr="001141C9" w:rsidRDefault="00864F4D" w:rsidP="00864F4D">
            <w:pPr>
              <w:pStyle w:val="TAC"/>
              <w:keepNext w:val="0"/>
              <w:keepLines w:val="0"/>
              <w:widowControl w:val="0"/>
              <w:rPr>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1DFFDB4"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2914A408" w14:textId="77777777" w:rsidR="00864F4D" w:rsidRPr="001141C9" w:rsidRDefault="00864F4D" w:rsidP="00864F4D">
            <w:pPr>
              <w:pStyle w:val="TAC"/>
              <w:keepNext w:val="0"/>
              <w:keepLines w:val="0"/>
              <w:widowControl w:val="0"/>
              <w:rPr>
                <w:lang w:eastAsia="zh-CN"/>
              </w:rPr>
            </w:pPr>
            <w:r w:rsidRPr="001141C9">
              <w:rPr>
                <w:rFonts w:cs="Arial"/>
              </w:rPr>
              <w:t>0</w:t>
            </w:r>
          </w:p>
        </w:tc>
      </w:tr>
      <w:tr w:rsidR="00864F4D" w:rsidRPr="001141C9" w14:paraId="7A72A514" w14:textId="77777777" w:rsidTr="00864F4D">
        <w:trPr>
          <w:jc w:val="center"/>
        </w:trPr>
        <w:tc>
          <w:tcPr>
            <w:tcW w:w="2984" w:type="dxa"/>
            <w:tcBorders>
              <w:top w:val="nil"/>
              <w:left w:val="single" w:sz="4" w:space="0" w:color="auto"/>
              <w:bottom w:val="nil"/>
              <w:right w:val="single" w:sz="4" w:space="0" w:color="auto"/>
            </w:tcBorders>
          </w:tcPr>
          <w:p w14:paraId="5A414B8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5FACF43"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1EDFBAE" w14:textId="77777777" w:rsidR="00864F4D" w:rsidRPr="001141C9" w:rsidRDefault="00864F4D" w:rsidP="00864F4D">
            <w:pPr>
              <w:pStyle w:val="TAC"/>
              <w:keepNext w:val="0"/>
              <w:keepLines w:val="0"/>
              <w:widowControl w:val="0"/>
              <w:rPr>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1DD20D9"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15" w:type="dxa"/>
            <w:tcBorders>
              <w:top w:val="nil"/>
              <w:left w:val="single" w:sz="4" w:space="0" w:color="auto"/>
              <w:bottom w:val="nil"/>
              <w:right w:val="single" w:sz="4" w:space="0" w:color="auto"/>
            </w:tcBorders>
          </w:tcPr>
          <w:p w14:paraId="0B41E81F" w14:textId="77777777" w:rsidR="00864F4D" w:rsidRPr="001141C9" w:rsidRDefault="00864F4D" w:rsidP="00864F4D">
            <w:pPr>
              <w:pStyle w:val="TAC"/>
              <w:keepNext w:val="0"/>
              <w:keepLines w:val="0"/>
              <w:widowControl w:val="0"/>
              <w:rPr>
                <w:lang w:eastAsia="zh-CN"/>
              </w:rPr>
            </w:pPr>
          </w:p>
        </w:tc>
      </w:tr>
      <w:tr w:rsidR="00864F4D" w:rsidRPr="001141C9" w14:paraId="4482D3A9" w14:textId="77777777" w:rsidTr="00864F4D">
        <w:trPr>
          <w:jc w:val="center"/>
        </w:trPr>
        <w:tc>
          <w:tcPr>
            <w:tcW w:w="2984" w:type="dxa"/>
            <w:tcBorders>
              <w:top w:val="nil"/>
              <w:left w:val="single" w:sz="4" w:space="0" w:color="auto"/>
              <w:bottom w:val="nil"/>
              <w:right w:val="single" w:sz="4" w:space="0" w:color="auto"/>
            </w:tcBorders>
          </w:tcPr>
          <w:p w14:paraId="1B33FCD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47747EE"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F0F330D" w14:textId="77777777" w:rsidR="00864F4D" w:rsidRPr="001141C9" w:rsidRDefault="00864F4D" w:rsidP="00864F4D">
            <w:pPr>
              <w:pStyle w:val="TAC"/>
              <w:keepNext w:val="0"/>
              <w:keepLines w:val="0"/>
              <w:widowControl w:val="0"/>
              <w:rPr>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5265F66"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lang w:eastAsia="ja-JP"/>
              </w:rPr>
              <w:t>CA_n77(2A)_BCS1</w:t>
            </w:r>
          </w:p>
        </w:tc>
        <w:tc>
          <w:tcPr>
            <w:tcW w:w="2715" w:type="dxa"/>
            <w:tcBorders>
              <w:top w:val="nil"/>
              <w:left w:val="single" w:sz="4" w:space="0" w:color="auto"/>
              <w:bottom w:val="nil"/>
              <w:right w:val="single" w:sz="4" w:space="0" w:color="auto"/>
            </w:tcBorders>
          </w:tcPr>
          <w:p w14:paraId="0C26B88E" w14:textId="77777777" w:rsidR="00864F4D" w:rsidRPr="001141C9" w:rsidRDefault="00864F4D" w:rsidP="00864F4D">
            <w:pPr>
              <w:pStyle w:val="TAC"/>
              <w:keepNext w:val="0"/>
              <w:keepLines w:val="0"/>
              <w:widowControl w:val="0"/>
              <w:rPr>
                <w:lang w:eastAsia="zh-CN"/>
              </w:rPr>
            </w:pPr>
          </w:p>
        </w:tc>
      </w:tr>
      <w:tr w:rsidR="00864F4D" w:rsidRPr="001141C9" w14:paraId="680CA60B" w14:textId="77777777" w:rsidTr="00864F4D">
        <w:trPr>
          <w:jc w:val="center"/>
        </w:trPr>
        <w:tc>
          <w:tcPr>
            <w:tcW w:w="2984" w:type="dxa"/>
            <w:tcBorders>
              <w:top w:val="nil"/>
              <w:left w:val="single" w:sz="4" w:space="0" w:color="auto"/>
              <w:bottom w:val="single" w:sz="4" w:space="0" w:color="auto"/>
              <w:right w:val="single" w:sz="4" w:space="0" w:color="auto"/>
            </w:tcBorders>
          </w:tcPr>
          <w:p w14:paraId="69FEDD7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182638F"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2325C89" w14:textId="77777777" w:rsidR="00864F4D" w:rsidRPr="001141C9" w:rsidRDefault="00864F4D" w:rsidP="00864F4D">
            <w:pPr>
              <w:pStyle w:val="TAC"/>
              <w:keepNext w:val="0"/>
              <w:keepLines w:val="0"/>
              <w:widowControl w:val="0"/>
              <w:rPr>
                <w:lang w:eastAsia="zh-CN"/>
              </w:rPr>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5114C9B6"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tcPr>
          <w:p w14:paraId="258B3212" w14:textId="77777777" w:rsidR="00864F4D" w:rsidRPr="001141C9" w:rsidRDefault="00864F4D" w:rsidP="00864F4D">
            <w:pPr>
              <w:pStyle w:val="TAC"/>
              <w:keepNext w:val="0"/>
              <w:keepLines w:val="0"/>
              <w:widowControl w:val="0"/>
              <w:rPr>
                <w:lang w:eastAsia="zh-CN"/>
              </w:rPr>
            </w:pPr>
          </w:p>
        </w:tc>
      </w:tr>
      <w:tr w:rsidR="00864F4D" w:rsidRPr="001141C9" w14:paraId="2CF8C46C" w14:textId="77777777" w:rsidTr="00864F4D">
        <w:trPr>
          <w:jc w:val="center"/>
        </w:trPr>
        <w:tc>
          <w:tcPr>
            <w:tcW w:w="2984" w:type="dxa"/>
            <w:tcBorders>
              <w:top w:val="single" w:sz="4" w:space="0" w:color="auto"/>
              <w:left w:val="single" w:sz="4" w:space="0" w:color="auto"/>
              <w:bottom w:val="nil"/>
              <w:right w:val="single" w:sz="4" w:space="0" w:color="auto"/>
            </w:tcBorders>
          </w:tcPr>
          <w:p w14:paraId="484AD51A" w14:textId="77777777" w:rsidR="00864F4D" w:rsidRPr="001141C9" w:rsidRDefault="00864F4D" w:rsidP="00864F4D">
            <w:pPr>
              <w:pStyle w:val="TAC"/>
              <w:keepLines w:val="0"/>
              <w:widowControl w:val="0"/>
            </w:pPr>
            <w:r w:rsidRPr="001141C9">
              <w:rPr>
                <w:rFonts w:cs="Arial"/>
                <w:lang w:eastAsia="zh-CN"/>
              </w:rPr>
              <w:t>CA_n1A-n3A-n78A-n105A</w:t>
            </w:r>
          </w:p>
        </w:tc>
        <w:tc>
          <w:tcPr>
            <w:tcW w:w="3008" w:type="dxa"/>
            <w:tcBorders>
              <w:top w:val="single" w:sz="4" w:space="0" w:color="auto"/>
              <w:left w:val="single" w:sz="4" w:space="0" w:color="auto"/>
              <w:bottom w:val="nil"/>
              <w:right w:val="single" w:sz="4" w:space="0" w:color="auto"/>
            </w:tcBorders>
          </w:tcPr>
          <w:p w14:paraId="79DE2FDE" w14:textId="77777777" w:rsidR="00864F4D" w:rsidRPr="001141C9" w:rsidRDefault="00864F4D" w:rsidP="00864F4D">
            <w:pPr>
              <w:pStyle w:val="TAC"/>
              <w:keepLines w:val="0"/>
              <w:widowControl w:val="0"/>
              <w:rPr>
                <w:rFonts w:cs="Arial"/>
                <w:lang w:eastAsia="zh-CN"/>
              </w:rPr>
            </w:pPr>
            <w:r w:rsidRPr="001141C9">
              <w:rPr>
                <w:rFonts w:cs="Arial"/>
                <w:lang w:eastAsia="zh-CN"/>
              </w:rPr>
              <w:t>CA_n1A-n3A</w:t>
            </w:r>
          </w:p>
          <w:p w14:paraId="5BDF474A" w14:textId="77777777" w:rsidR="00864F4D" w:rsidRPr="001141C9" w:rsidRDefault="00864F4D" w:rsidP="00864F4D">
            <w:pPr>
              <w:pStyle w:val="TAC"/>
              <w:keepLines w:val="0"/>
              <w:widowControl w:val="0"/>
              <w:rPr>
                <w:rFonts w:cs="Arial"/>
                <w:lang w:eastAsia="zh-CN"/>
              </w:rPr>
            </w:pPr>
            <w:r w:rsidRPr="001141C9">
              <w:rPr>
                <w:rFonts w:cs="Arial"/>
                <w:lang w:eastAsia="zh-CN"/>
              </w:rPr>
              <w:t>CA_n1A-n78A</w:t>
            </w:r>
          </w:p>
          <w:p w14:paraId="1FBED49A" w14:textId="77777777" w:rsidR="00864F4D" w:rsidRPr="001141C9" w:rsidRDefault="00864F4D" w:rsidP="00864F4D">
            <w:pPr>
              <w:pStyle w:val="TAC"/>
              <w:keepLines w:val="0"/>
              <w:widowControl w:val="0"/>
              <w:rPr>
                <w:rFonts w:cs="Arial"/>
                <w:lang w:eastAsia="zh-CN"/>
              </w:rPr>
            </w:pPr>
            <w:r w:rsidRPr="001141C9">
              <w:rPr>
                <w:rFonts w:cs="Arial"/>
                <w:lang w:eastAsia="zh-CN"/>
              </w:rPr>
              <w:t>CA_n1A-n105A</w:t>
            </w:r>
          </w:p>
          <w:p w14:paraId="76EECEF1" w14:textId="77777777" w:rsidR="00864F4D" w:rsidRPr="001141C9" w:rsidRDefault="00864F4D" w:rsidP="00864F4D">
            <w:pPr>
              <w:pStyle w:val="TAC"/>
              <w:keepLines w:val="0"/>
              <w:widowControl w:val="0"/>
              <w:rPr>
                <w:rFonts w:cs="Arial"/>
                <w:lang w:eastAsia="zh-CN"/>
              </w:rPr>
            </w:pPr>
            <w:r w:rsidRPr="001141C9">
              <w:rPr>
                <w:rFonts w:cs="Arial"/>
                <w:lang w:eastAsia="zh-CN"/>
              </w:rPr>
              <w:t>CA_n3A-n78A</w:t>
            </w:r>
          </w:p>
          <w:p w14:paraId="4285D9D4" w14:textId="77777777" w:rsidR="00864F4D" w:rsidRPr="001141C9" w:rsidRDefault="00864F4D" w:rsidP="00864F4D">
            <w:pPr>
              <w:pStyle w:val="TAC"/>
              <w:keepLines w:val="0"/>
              <w:widowControl w:val="0"/>
              <w:rPr>
                <w:rFonts w:cs="Arial"/>
                <w:lang w:eastAsia="zh-CN"/>
              </w:rPr>
            </w:pPr>
            <w:r w:rsidRPr="001141C9">
              <w:rPr>
                <w:rFonts w:cs="Arial"/>
                <w:lang w:eastAsia="zh-CN"/>
              </w:rPr>
              <w:t>CA_n3A-n105A</w:t>
            </w:r>
          </w:p>
          <w:p w14:paraId="2402719C" w14:textId="77777777" w:rsidR="00864F4D" w:rsidRPr="001141C9" w:rsidRDefault="00864F4D" w:rsidP="00864F4D">
            <w:pPr>
              <w:pStyle w:val="TAC"/>
              <w:keepLines w:val="0"/>
              <w:widowControl w:val="0"/>
              <w:rPr>
                <w:lang w:eastAsia="zh-CN"/>
              </w:rPr>
            </w:pPr>
            <w:r w:rsidRPr="001141C9">
              <w:rPr>
                <w:rFonts w:cs="Arial"/>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0CCD2E1D" w14:textId="77777777" w:rsidR="00864F4D" w:rsidRPr="001141C9" w:rsidRDefault="00864F4D" w:rsidP="00864F4D">
            <w:pPr>
              <w:pStyle w:val="TAC"/>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66ECA1B" w14:textId="77777777" w:rsidR="00864F4D" w:rsidRPr="001141C9" w:rsidRDefault="00864F4D" w:rsidP="00864F4D">
            <w:pPr>
              <w:pStyle w:val="TAC"/>
              <w:keepLines w:val="0"/>
              <w:widowControl w:val="0"/>
              <w:rPr>
                <w:lang w:eastAsia="zh-CN" w:bidi="ar"/>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534C30CB" w14:textId="77777777" w:rsidR="00864F4D" w:rsidRPr="001141C9" w:rsidRDefault="00864F4D" w:rsidP="00864F4D">
            <w:pPr>
              <w:pStyle w:val="TAC"/>
              <w:keepLines w:val="0"/>
              <w:widowControl w:val="0"/>
              <w:rPr>
                <w:lang w:eastAsia="zh-CN"/>
              </w:rPr>
            </w:pPr>
            <w:r w:rsidRPr="001141C9">
              <w:rPr>
                <w:rFonts w:cs="Arial"/>
              </w:rPr>
              <w:t>0</w:t>
            </w:r>
          </w:p>
        </w:tc>
      </w:tr>
      <w:tr w:rsidR="00864F4D" w:rsidRPr="001141C9" w14:paraId="112E1643" w14:textId="77777777" w:rsidTr="00864F4D">
        <w:trPr>
          <w:jc w:val="center"/>
        </w:trPr>
        <w:tc>
          <w:tcPr>
            <w:tcW w:w="2984" w:type="dxa"/>
            <w:tcBorders>
              <w:top w:val="nil"/>
              <w:left w:val="single" w:sz="4" w:space="0" w:color="auto"/>
              <w:bottom w:val="nil"/>
              <w:right w:val="single" w:sz="4" w:space="0" w:color="auto"/>
            </w:tcBorders>
          </w:tcPr>
          <w:p w14:paraId="5E94338E" w14:textId="77777777" w:rsidR="00864F4D" w:rsidRPr="001141C9" w:rsidRDefault="00864F4D" w:rsidP="00864F4D">
            <w:pPr>
              <w:pStyle w:val="TAC"/>
              <w:keepLines w:val="0"/>
              <w:widowControl w:val="0"/>
            </w:pPr>
          </w:p>
        </w:tc>
        <w:tc>
          <w:tcPr>
            <w:tcW w:w="3008" w:type="dxa"/>
            <w:tcBorders>
              <w:top w:val="nil"/>
              <w:left w:val="single" w:sz="4" w:space="0" w:color="auto"/>
              <w:bottom w:val="nil"/>
              <w:right w:val="single" w:sz="4" w:space="0" w:color="auto"/>
            </w:tcBorders>
          </w:tcPr>
          <w:p w14:paraId="768AC3FF" w14:textId="77777777" w:rsidR="00864F4D" w:rsidRPr="001141C9" w:rsidRDefault="00864F4D" w:rsidP="00864F4D">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48DFFAD" w14:textId="77777777" w:rsidR="00864F4D" w:rsidRPr="001141C9" w:rsidRDefault="00864F4D" w:rsidP="00864F4D">
            <w:pPr>
              <w:pStyle w:val="TAC"/>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6967B5F" w14:textId="77777777" w:rsidR="00864F4D" w:rsidRPr="001141C9" w:rsidRDefault="00864F4D" w:rsidP="00864F4D">
            <w:pPr>
              <w:pStyle w:val="TAC"/>
              <w:keepLines w:val="0"/>
              <w:widowControl w:val="0"/>
              <w:rPr>
                <w:lang w:eastAsia="zh-CN" w:bidi="ar"/>
              </w:rPr>
            </w:pPr>
            <w:r w:rsidRPr="001141C9">
              <w:rPr>
                <w:rFonts w:cs="Arial"/>
                <w:lang w:eastAsia="zh-CN" w:bidi="ar"/>
              </w:rPr>
              <w:t>5, 10, 15, 20, 25,30, 40, 50</w:t>
            </w:r>
          </w:p>
        </w:tc>
        <w:tc>
          <w:tcPr>
            <w:tcW w:w="2715" w:type="dxa"/>
            <w:tcBorders>
              <w:top w:val="nil"/>
              <w:left w:val="single" w:sz="4" w:space="0" w:color="auto"/>
              <w:bottom w:val="nil"/>
              <w:right w:val="single" w:sz="4" w:space="0" w:color="auto"/>
            </w:tcBorders>
          </w:tcPr>
          <w:p w14:paraId="2607B817" w14:textId="77777777" w:rsidR="00864F4D" w:rsidRPr="001141C9" w:rsidRDefault="00864F4D" w:rsidP="00864F4D">
            <w:pPr>
              <w:pStyle w:val="TAC"/>
              <w:keepLines w:val="0"/>
              <w:widowControl w:val="0"/>
              <w:rPr>
                <w:lang w:eastAsia="zh-CN"/>
              </w:rPr>
            </w:pPr>
          </w:p>
        </w:tc>
      </w:tr>
      <w:tr w:rsidR="00864F4D" w:rsidRPr="001141C9" w14:paraId="0FA3A2CA" w14:textId="77777777" w:rsidTr="00864F4D">
        <w:trPr>
          <w:jc w:val="center"/>
        </w:trPr>
        <w:tc>
          <w:tcPr>
            <w:tcW w:w="2984" w:type="dxa"/>
            <w:tcBorders>
              <w:top w:val="nil"/>
              <w:left w:val="single" w:sz="4" w:space="0" w:color="auto"/>
              <w:bottom w:val="nil"/>
              <w:right w:val="single" w:sz="4" w:space="0" w:color="auto"/>
            </w:tcBorders>
          </w:tcPr>
          <w:p w14:paraId="3018BBE4" w14:textId="77777777" w:rsidR="00864F4D" w:rsidRPr="001141C9" w:rsidRDefault="00864F4D" w:rsidP="00864F4D">
            <w:pPr>
              <w:pStyle w:val="TAC"/>
              <w:keepLines w:val="0"/>
              <w:widowControl w:val="0"/>
            </w:pPr>
          </w:p>
        </w:tc>
        <w:tc>
          <w:tcPr>
            <w:tcW w:w="3008" w:type="dxa"/>
            <w:tcBorders>
              <w:top w:val="nil"/>
              <w:left w:val="single" w:sz="4" w:space="0" w:color="auto"/>
              <w:bottom w:val="nil"/>
              <w:right w:val="single" w:sz="4" w:space="0" w:color="auto"/>
            </w:tcBorders>
          </w:tcPr>
          <w:p w14:paraId="3FECF278" w14:textId="77777777" w:rsidR="00864F4D" w:rsidRPr="001141C9" w:rsidRDefault="00864F4D" w:rsidP="00864F4D">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01EBADE" w14:textId="77777777" w:rsidR="00864F4D" w:rsidRPr="001141C9" w:rsidRDefault="00864F4D" w:rsidP="00864F4D">
            <w:pPr>
              <w:pStyle w:val="TAC"/>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5F37EE3" w14:textId="77777777" w:rsidR="00864F4D" w:rsidRPr="001141C9" w:rsidRDefault="00864F4D" w:rsidP="00864F4D">
            <w:pPr>
              <w:pStyle w:val="TAC"/>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595792B2" w14:textId="77777777" w:rsidR="00864F4D" w:rsidRPr="001141C9" w:rsidRDefault="00864F4D" w:rsidP="00864F4D">
            <w:pPr>
              <w:pStyle w:val="TAC"/>
              <w:keepLines w:val="0"/>
              <w:widowControl w:val="0"/>
              <w:rPr>
                <w:lang w:eastAsia="zh-CN"/>
              </w:rPr>
            </w:pPr>
          </w:p>
        </w:tc>
      </w:tr>
      <w:tr w:rsidR="00864F4D" w:rsidRPr="001141C9" w14:paraId="47011AAE" w14:textId="77777777" w:rsidTr="00864F4D">
        <w:trPr>
          <w:jc w:val="center"/>
        </w:trPr>
        <w:tc>
          <w:tcPr>
            <w:tcW w:w="2984" w:type="dxa"/>
            <w:tcBorders>
              <w:top w:val="nil"/>
              <w:left w:val="single" w:sz="4" w:space="0" w:color="auto"/>
              <w:bottom w:val="single" w:sz="4" w:space="0" w:color="auto"/>
              <w:right w:val="single" w:sz="4" w:space="0" w:color="auto"/>
            </w:tcBorders>
          </w:tcPr>
          <w:p w14:paraId="13A8D6F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F4C2C7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8534798"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6DEE750C" w14:textId="77777777" w:rsidR="00864F4D" w:rsidRPr="001141C9" w:rsidRDefault="00864F4D" w:rsidP="00864F4D">
            <w:pPr>
              <w:pStyle w:val="TAC"/>
              <w:keepNext w:val="0"/>
              <w:keepLines w:val="0"/>
              <w:widowControl w:val="0"/>
              <w:rPr>
                <w:lang w:eastAsia="zh-CN" w:bidi="ar"/>
              </w:rPr>
            </w:pPr>
            <w:r w:rsidRPr="001141C9">
              <w:rPr>
                <w:rFonts w:cs="Arial"/>
                <w:lang w:eastAsia="zh-CN" w:bidi="ar"/>
              </w:rPr>
              <w:t>5, 10, 15, 20, 25,30, 35</w:t>
            </w:r>
          </w:p>
        </w:tc>
        <w:tc>
          <w:tcPr>
            <w:tcW w:w="2715" w:type="dxa"/>
            <w:tcBorders>
              <w:top w:val="nil"/>
              <w:left w:val="single" w:sz="4" w:space="0" w:color="auto"/>
              <w:bottom w:val="single" w:sz="4" w:space="0" w:color="auto"/>
              <w:right w:val="single" w:sz="4" w:space="0" w:color="auto"/>
            </w:tcBorders>
          </w:tcPr>
          <w:p w14:paraId="700D3D99" w14:textId="77777777" w:rsidR="00864F4D" w:rsidRPr="001141C9" w:rsidRDefault="00864F4D" w:rsidP="00864F4D">
            <w:pPr>
              <w:pStyle w:val="TAC"/>
              <w:keepNext w:val="0"/>
              <w:keepLines w:val="0"/>
              <w:widowControl w:val="0"/>
              <w:rPr>
                <w:lang w:eastAsia="zh-CN"/>
              </w:rPr>
            </w:pPr>
          </w:p>
        </w:tc>
      </w:tr>
      <w:tr w:rsidR="00864F4D" w:rsidRPr="001141C9" w14:paraId="487BDCE3" w14:textId="77777777" w:rsidTr="00864F4D">
        <w:trPr>
          <w:jc w:val="center"/>
        </w:trPr>
        <w:tc>
          <w:tcPr>
            <w:tcW w:w="2984" w:type="dxa"/>
            <w:tcBorders>
              <w:top w:val="single" w:sz="4" w:space="0" w:color="auto"/>
              <w:left w:val="single" w:sz="4" w:space="0" w:color="auto"/>
              <w:bottom w:val="nil"/>
              <w:right w:val="single" w:sz="4" w:space="0" w:color="auto"/>
            </w:tcBorders>
          </w:tcPr>
          <w:p w14:paraId="1069680B" w14:textId="77777777" w:rsidR="00864F4D" w:rsidRPr="001141C9" w:rsidRDefault="00864F4D" w:rsidP="00864F4D">
            <w:pPr>
              <w:pStyle w:val="TAC"/>
              <w:keepNext w:val="0"/>
              <w:keepLines w:val="0"/>
              <w:widowControl w:val="0"/>
            </w:pPr>
            <w:r w:rsidRPr="001141C9">
              <w:rPr>
                <w:rFonts w:cs="Arial"/>
                <w:color w:val="000000"/>
                <w:szCs w:val="18"/>
              </w:rPr>
              <w:t>CA_n1A-n5A-n7A-n40A</w:t>
            </w:r>
          </w:p>
        </w:tc>
        <w:tc>
          <w:tcPr>
            <w:tcW w:w="3008" w:type="dxa"/>
            <w:tcBorders>
              <w:top w:val="single" w:sz="4" w:space="0" w:color="auto"/>
              <w:left w:val="single" w:sz="4" w:space="0" w:color="auto"/>
              <w:bottom w:val="nil"/>
              <w:right w:val="single" w:sz="4" w:space="0" w:color="auto"/>
            </w:tcBorders>
          </w:tcPr>
          <w:p w14:paraId="36C937E0" w14:textId="77777777" w:rsidR="00864F4D" w:rsidRPr="001141C9" w:rsidRDefault="00864F4D" w:rsidP="00864F4D">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4" w:type="dxa"/>
            <w:tcBorders>
              <w:top w:val="single" w:sz="4" w:space="0" w:color="auto"/>
              <w:left w:val="single" w:sz="4" w:space="0" w:color="auto"/>
              <w:bottom w:val="single" w:sz="4" w:space="0" w:color="auto"/>
              <w:right w:val="single" w:sz="4" w:space="0" w:color="auto"/>
            </w:tcBorders>
          </w:tcPr>
          <w:p w14:paraId="607169F5"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9FAD72F" w14:textId="77777777" w:rsidR="00864F4D" w:rsidRPr="001141C9" w:rsidRDefault="00864F4D" w:rsidP="00864F4D">
            <w:pPr>
              <w:pStyle w:val="TAC"/>
              <w:keepNext w:val="0"/>
              <w:keepLines w:val="0"/>
              <w:widowControl w:val="0"/>
              <w:rPr>
                <w:rFonts w:cs="Arial"/>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271E1798"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62CD9574" w14:textId="77777777" w:rsidTr="00864F4D">
        <w:trPr>
          <w:jc w:val="center"/>
        </w:trPr>
        <w:tc>
          <w:tcPr>
            <w:tcW w:w="2984" w:type="dxa"/>
            <w:tcBorders>
              <w:top w:val="nil"/>
              <w:left w:val="single" w:sz="4" w:space="0" w:color="auto"/>
              <w:bottom w:val="nil"/>
              <w:right w:val="single" w:sz="4" w:space="0" w:color="auto"/>
            </w:tcBorders>
          </w:tcPr>
          <w:p w14:paraId="52D5D2E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009752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5DF8B8B" w14:textId="77777777" w:rsidR="00864F4D" w:rsidRPr="001141C9" w:rsidRDefault="00864F4D" w:rsidP="00864F4D">
            <w:pPr>
              <w:pStyle w:val="TAC"/>
              <w:keepNext w:val="0"/>
              <w:keepLines w:val="0"/>
              <w:widowControl w:val="0"/>
              <w:rPr>
                <w:rFonts w:cs="Arial"/>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BF92671" w14:textId="77777777" w:rsidR="00864F4D" w:rsidRPr="001141C9" w:rsidRDefault="00864F4D" w:rsidP="00864F4D">
            <w:pPr>
              <w:pStyle w:val="TAC"/>
              <w:keepNext w:val="0"/>
              <w:keepLines w:val="0"/>
              <w:widowControl w:val="0"/>
              <w:rPr>
                <w:rFonts w:cs="Arial"/>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004499D1" w14:textId="77777777" w:rsidR="00864F4D" w:rsidRPr="001141C9" w:rsidRDefault="00864F4D" w:rsidP="00864F4D">
            <w:pPr>
              <w:pStyle w:val="TAC"/>
              <w:keepNext w:val="0"/>
              <w:keepLines w:val="0"/>
              <w:widowControl w:val="0"/>
              <w:rPr>
                <w:lang w:eastAsia="zh-CN"/>
              </w:rPr>
            </w:pPr>
          </w:p>
        </w:tc>
      </w:tr>
      <w:tr w:rsidR="00864F4D" w:rsidRPr="001141C9" w14:paraId="44B29CBD" w14:textId="77777777" w:rsidTr="00864F4D">
        <w:trPr>
          <w:jc w:val="center"/>
        </w:trPr>
        <w:tc>
          <w:tcPr>
            <w:tcW w:w="2984" w:type="dxa"/>
            <w:tcBorders>
              <w:top w:val="nil"/>
              <w:left w:val="single" w:sz="4" w:space="0" w:color="auto"/>
              <w:bottom w:val="nil"/>
              <w:right w:val="single" w:sz="4" w:space="0" w:color="auto"/>
            </w:tcBorders>
          </w:tcPr>
          <w:p w14:paraId="03EB7BA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BF2945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31F167" w14:textId="77777777" w:rsidR="00864F4D" w:rsidRPr="001141C9" w:rsidRDefault="00864F4D" w:rsidP="00864F4D">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B06B298" w14:textId="77777777" w:rsidR="00864F4D" w:rsidRPr="001141C9" w:rsidRDefault="00864F4D" w:rsidP="00864F4D">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15" w:type="dxa"/>
            <w:tcBorders>
              <w:top w:val="nil"/>
              <w:left w:val="single" w:sz="4" w:space="0" w:color="auto"/>
              <w:bottom w:val="nil"/>
              <w:right w:val="single" w:sz="4" w:space="0" w:color="auto"/>
            </w:tcBorders>
          </w:tcPr>
          <w:p w14:paraId="3AFE3135" w14:textId="77777777" w:rsidR="00864F4D" w:rsidRPr="001141C9" w:rsidRDefault="00864F4D" w:rsidP="00864F4D">
            <w:pPr>
              <w:pStyle w:val="TAC"/>
              <w:keepNext w:val="0"/>
              <w:keepLines w:val="0"/>
              <w:widowControl w:val="0"/>
              <w:rPr>
                <w:lang w:eastAsia="zh-CN"/>
              </w:rPr>
            </w:pPr>
          </w:p>
        </w:tc>
      </w:tr>
      <w:tr w:rsidR="00864F4D" w:rsidRPr="001141C9" w14:paraId="7058CC1C" w14:textId="77777777" w:rsidTr="00864F4D">
        <w:trPr>
          <w:jc w:val="center"/>
        </w:trPr>
        <w:tc>
          <w:tcPr>
            <w:tcW w:w="2984" w:type="dxa"/>
            <w:tcBorders>
              <w:top w:val="nil"/>
              <w:left w:val="single" w:sz="4" w:space="0" w:color="auto"/>
              <w:bottom w:val="single" w:sz="4" w:space="0" w:color="auto"/>
              <w:right w:val="single" w:sz="4" w:space="0" w:color="auto"/>
            </w:tcBorders>
          </w:tcPr>
          <w:p w14:paraId="1333DA6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74D54F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C060A3" w14:textId="77777777" w:rsidR="00864F4D" w:rsidRPr="001141C9" w:rsidRDefault="00864F4D" w:rsidP="00864F4D">
            <w:pPr>
              <w:pStyle w:val="TAC"/>
              <w:keepNext w:val="0"/>
              <w:keepLines w:val="0"/>
              <w:widowControl w:val="0"/>
              <w:rPr>
                <w:rFonts w:cs="Arial"/>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7B484B2A" w14:textId="77777777" w:rsidR="00864F4D" w:rsidRPr="001141C9" w:rsidRDefault="00864F4D" w:rsidP="00864F4D">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15" w:type="dxa"/>
            <w:tcBorders>
              <w:top w:val="nil"/>
              <w:left w:val="single" w:sz="4" w:space="0" w:color="auto"/>
              <w:bottom w:val="single" w:sz="4" w:space="0" w:color="auto"/>
              <w:right w:val="single" w:sz="4" w:space="0" w:color="auto"/>
            </w:tcBorders>
          </w:tcPr>
          <w:p w14:paraId="1F789780" w14:textId="77777777" w:rsidR="00864F4D" w:rsidRPr="001141C9" w:rsidRDefault="00864F4D" w:rsidP="00864F4D">
            <w:pPr>
              <w:pStyle w:val="TAC"/>
              <w:keepNext w:val="0"/>
              <w:keepLines w:val="0"/>
              <w:widowControl w:val="0"/>
              <w:rPr>
                <w:lang w:eastAsia="zh-CN"/>
              </w:rPr>
            </w:pPr>
          </w:p>
        </w:tc>
      </w:tr>
      <w:tr w:rsidR="00864F4D" w:rsidRPr="001141C9" w14:paraId="43EE19D5" w14:textId="77777777" w:rsidTr="00864F4D">
        <w:trPr>
          <w:jc w:val="center"/>
        </w:trPr>
        <w:tc>
          <w:tcPr>
            <w:tcW w:w="2984" w:type="dxa"/>
            <w:tcBorders>
              <w:top w:val="single" w:sz="4" w:space="0" w:color="auto"/>
              <w:left w:val="single" w:sz="4" w:space="0" w:color="auto"/>
              <w:bottom w:val="nil"/>
              <w:right w:val="single" w:sz="4" w:space="0" w:color="auto"/>
            </w:tcBorders>
          </w:tcPr>
          <w:p w14:paraId="199B3A5F" w14:textId="77777777" w:rsidR="00864F4D" w:rsidRPr="001141C9" w:rsidRDefault="00864F4D" w:rsidP="00864F4D">
            <w:pPr>
              <w:pStyle w:val="TAC"/>
              <w:keepNext w:val="0"/>
              <w:keepLines w:val="0"/>
              <w:widowControl w:val="0"/>
              <w:rPr>
                <w:lang w:eastAsia="zh-CN" w:bidi="ar"/>
              </w:rPr>
            </w:pPr>
            <w:r w:rsidRPr="001141C9">
              <w:t>CA_n1A-n5A-n7A-n78A</w:t>
            </w:r>
          </w:p>
        </w:tc>
        <w:tc>
          <w:tcPr>
            <w:tcW w:w="3008" w:type="dxa"/>
            <w:tcBorders>
              <w:top w:val="single" w:sz="4" w:space="0" w:color="auto"/>
              <w:left w:val="single" w:sz="4" w:space="0" w:color="auto"/>
              <w:bottom w:val="nil"/>
              <w:right w:val="single" w:sz="4" w:space="0" w:color="auto"/>
            </w:tcBorders>
          </w:tcPr>
          <w:p w14:paraId="731B0D13" w14:textId="77777777" w:rsidR="00864F4D" w:rsidRPr="001141C9" w:rsidRDefault="00864F4D" w:rsidP="00864F4D">
            <w:pPr>
              <w:pStyle w:val="TAC"/>
              <w:keepNext w:val="0"/>
              <w:keepLines w:val="0"/>
              <w:widowControl w:val="0"/>
              <w:rPr>
                <w:lang w:eastAsia="zh-CN"/>
              </w:rPr>
            </w:pPr>
            <w:r w:rsidRPr="001141C9">
              <w:rPr>
                <w:lang w:eastAsia="zh-CN"/>
              </w:rPr>
              <w:t>CA_n1A-n5A</w:t>
            </w:r>
          </w:p>
          <w:p w14:paraId="6FD18570" w14:textId="77777777" w:rsidR="00864F4D" w:rsidRPr="001141C9" w:rsidRDefault="00864F4D" w:rsidP="00864F4D">
            <w:pPr>
              <w:pStyle w:val="TAC"/>
              <w:keepNext w:val="0"/>
              <w:keepLines w:val="0"/>
              <w:widowControl w:val="0"/>
              <w:rPr>
                <w:lang w:eastAsia="zh-CN"/>
              </w:rPr>
            </w:pPr>
            <w:r w:rsidRPr="001141C9">
              <w:rPr>
                <w:lang w:eastAsia="zh-CN"/>
              </w:rPr>
              <w:t>CA_n1A-n7A</w:t>
            </w:r>
          </w:p>
          <w:p w14:paraId="53F91D7C"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16ED0B5F" w14:textId="77777777" w:rsidR="00864F4D" w:rsidRPr="001141C9" w:rsidRDefault="00864F4D" w:rsidP="00864F4D">
            <w:pPr>
              <w:pStyle w:val="TAC"/>
              <w:keepNext w:val="0"/>
              <w:keepLines w:val="0"/>
              <w:widowControl w:val="0"/>
              <w:rPr>
                <w:lang w:eastAsia="zh-CN"/>
              </w:rPr>
            </w:pPr>
            <w:r w:rsidRPr="001141C9">
              <w:rPr>
                <w:lang w:eastAsia="zh-CN"/>
              </w:rPr>
              <w:t>CA_n5A-n7A</w:t>
            </w:r>
          </w:p>
          <w:p w14:paraId="1ED9EF84" w14:textId="77777777" w:rsidR="00864F4D" w:rsidRPr="001141C9" w:rsidRDefault="00864F4D" w:rsidP="00864F4D">
            <w:pPr>
              <w:pStyle w:val="TAC"/>
              <w:keepNext w:val="0"/>
              <w:keepLines w:val="0"/>
              <w:widowControl w:val="0"/>
              <w:rPr>
                <w:lang w:eastAsia="zh-CN" w:bidi="ar"/>
              </w:rPr>
            </w:pPr>
            <w:r w:rsidRPr="001141C9">
              <w:rPr>
                <w:lang w:eastAsia="zh-CN"/>
              </w:rPr>
              <w:t>CA_n5A-n78A</w:t>
            </w:r>
          </w:p>
        </w:tc>
        <w:tc>
          <w:tcPr>
            <w:tcW w:w="1404" w:type="dxa"/>
            <w:tcBorders>
              <w:top w:val="single" w:sz="4" w:space="0" w:color="auto"/>
              <w:left w:val="single" w:sz="4" w:space="0" w:color="auto"/>
              <w:bottom w:val="single" w:sz="4" w:space="0" w:color="auto"/>
              <w:right w:val="single" w:sz="4" w:space="0" w:color="auto"/>
            </w:tcBorders>
          </w:tcPr>
          <w:p w14:paraId="29C650AE"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811DFC1"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20C1BFF7" w14:textId="77777777" w:rsidR="00864F4D" w:rsidRPr="001141C9" w:rsidRDefault="00864F4D" w:rsidP="00864F4D">
            <w:pPr>
              <w:pStyle w:val="TAC"/>
              <w:keepNext w:val="0"/>
              <w:keepLines w:val="0"/>
              <w:widowControl w:val="0"/>
            </w:pPr>
            <w:r w:rsidRPr="001141C9">
              <w:rPr>
                <w:lang w:eastAsia="zh-CN"/>
              </w:rPr>
              <w:t>0</w:t>
            </w:r>
          </w:p>
        </w:tc>
      </w:tr>
      <w:tr w:rsidR="00864F4D" w:rsidRPr="001141C9" w14:paraId="357FE6A6" w14:textId="77777777" w:rsidTr="00864F4D">
        <w:trPr>
          <w:jc w:val="center"/>
        </w:trPr>
        <w:tc>
          <w:tcPr>
            <w:tcW w:w="2984" w:type="dxa"/>
            <w:tcBorders>
              <w:top w:val="nil"/>
              <w:left w:val="single" w:sz="4" w:space="0" w:color="auto"/>
              <w:bottom w:val="nil"/>
              <w:right w:val="single" w:sz="4" w:space="0" w:color="auto"/>
            </w:tcBorders>
          </w:tcPr>
          <w:p w14:paraId="2061D59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44B3008"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37E959F"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1A3ED22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70FD589" w14:textId="77777777" w:rsidR="00864F4D" w:rsidRPr="001141C9" w:rsidRDefault="00864F4D" w:rsidP="00864F4D">
            <w:pPr>
              <w:pStyle w:val="TAC"/>
              <w:keepNext w:val="0"/>
              <w:keepLines w:val="0"/>
              <w:widowControl w:val="0"/>
              <w:rPr>
                <w:lang w:eastAsia="zh-CN"/>
              </w:rPr>
            </w:pPr>
          </w:p>
        </w:tc>
      </w:tr>
      <w:tr w:rsidR="00864F4D" w:rsidRPr="001141C9" w14:paraId="6074D3C6" w14:textId="77777777" w:rsidTr="00864F4D">
        <w:trPr>
          <w:jc w:val="center"/>
        </w:trPr>
        <w:tc>
          <w:tcPr>
            <w:tcW w:w="2984" w:type="dxa"/>
            <w:tcBorders>
              <w:top w:val="nil"/>
              <w:left w:val="single" w:sz="4" w:space="0" w:color="auto"/>
              <w:bottom w:val="nil"/>
              <w:right w:val="single" w:sz="4" w:space="0" w:color="auto"/>
            </w:tcBorders>
          </w:tcPr>
          <w:p w14:paraId="06C04E2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A827AC5"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AAC9A2E"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AA39C8B"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1B9656D" w14:textId="77777777" w:rsidR="00864F4D" w:rsidRPr="001141C9" w:rsidRDefault="00864F4D" w:rsidP="00864F4D">
            <w:pPr>
              <w:pStyle w:val="TAC"/>
              <w:keepNext w:val="0"/>
              <w:keepLines w:val="0"/>
              <w:widowControl w:val="0"/>
              <w:rPr>
                <w:lang w:eastAsia="zh-CN"/>
              </w:rPr>
            </w:pPr>
          </w:p>
        </w:tc>
      </w:tr>
      <w:tr w:rsidR="00864F4D" w:rsidRPr="001141C9" w14:paraId="27151915" w14:textId="77777777" w:rsidTr="00864F4D">
        <w:trPr>
          <w:jc w:val="center"/>
        </w:trPr>
        <w:tc>
          <w:tcPr>
            <w:tcW w:w="2984" w:type="dxa"/>
            <w:tcBorders>
              <w:top w:val="nil"/>
              <w:left w:val="single" w:sz="4" w:space="0" w:color="auto"/>
              <w:bottom w:val="single" w:sz="4" w:space="0" w:color="auto"/>
              <w:right w:val="single" w:sz="4" w:space="0" w:color="auto"/>
            </w:tcBorders>
          </w:tcPr>
          <w:p w14:paraId="7CED303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5F8D4A"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6BC2B86"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BDE6CC6"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EFFD181" w14:textId="77777777" w:rsidR="00864F4D" w:rsidRPr="001141C9" w:rsidRDefault="00864F4D" w:rsidP="00864F4D">
            <w:pPr>
              <w:pStyle w:val="TAC"/>
              <w:keepNext w:val="0"/>
              <w:keepLines w:val="0"/>
              <w:widowControl w:val="0"/>
              <w:rPr>
                <w:lang w:eastAsia="zh-CN"/>
              </w:rPr>
            </w:pPr>
          </w:p>
        </w:tc>
      </w:tr>
      <w:tr w:rsidR="00864F4D" w:rsidRPr="001141C9" w14:paraId="3F9F72E5" w14:textId="77777777" w:rsidTr="00864F4D">
        <w:trPr>
          <w:jc w:val="center"/>
        </w:trPr>
        <w:tc>
          <w:tcPr>
            <w:tcW w:w="2984" w:type="dxa"/>
            <w:tcBorders>
              <w:top w:val="single" w:sz="4" w:space="0" w:color="auto"/>
              <w:left w:val="single" w:sz="4" w:space="0" w:color="auto"/>
              <w:bottom w:val="nil"/>
              <w:right w:val="single" w:sz="4" w:space="0" w:color="auto"/>
            </w:tcBorders>
          </w:tcPr>
          <w:p w14:paraId="6F6FFE96" w14:textId="77777777" w:rsidR="00864F4D" w:rsidRPr="001141C9" w:rsidRDefault="00864F4D" w:rsidP="00864F4D">
            <w:pPr>
              <w:pStyle w:val="TAC"/>
              <w:keepNext w:val="0"/>
              <w:keepLines w:val="0"/>
              <w:widowControl w:val="0"/>
              <w:rPr>
                <w:lang w:eastAsia="zh-CN" w:bidi="ar"/>
              </w:rPr>
            </w:pPr>
            <w:r w:rsidRPr="001141C9">
              <w:t>CA_n1A-n5A-n7B-n78A</w:t>
            </w:r>
          </w:p>
        </w:tc>
        <w:tc>
          <w:tcPr>
            <w:tcW w:w="3008" w:type="dxa"/>
            <w:tcBorders>
              <w:top w:val="single" w:sz="4" w:space="0" w:color="auto"/>
              <w:left w:val="single" w:sz="4" w:space="0" w:color="auto"/>
              <w:bottom w:val="nil"/>
              <w:right w:val="single" w:sz="4" w:space="0" w:color="auto"/>
            </w:tcBorders>
          </w:tcPr>
          <w:p w14:paraId="3686B708" w14:textId="77777777" w:rsidR="00864F4D" w:rsidRPr="001141C9" w:rsidRDefault="00864F4D" w:rsidP="00864F4D">
            <w:pPr>
              <w:pStyle w:val="TAC"/>
              <w:keepNext w:val="0"/>
              <w:keepLines w:val="0"/>
              <w:widowControl w:val="0"/>
              <w:rPr>
                <w:lang w:eastAsia="zh-CN"/>
              </w:rPr>
            </w:pPr>
            <w:r w:rsidRPr="001141C9">
              <w:rPr>
                <w:lang w:eastAsia="zh-CN"/>
              </w:rPr>
              <w:t>CA_n1A-n5A</w:t>
            </w:r>
          </w:p>
          <w:p w14:paraId="69286F2B" w14:textId="77777777" w:rsidR="00864F4D" w:rsidRPr="001141C9" w:rsidRDefault="00864F4D" w:rsidP="00864F4D">
            <w:pPr>
              <w:pStyle w:val="TAC"/>
              <w:keepNext w:val="0"/>
              <w:keepLines w:val="0"/>
              <w:widowControl w:val="0"/>
              <w:rPr>
                <w:lang w:eastAsia="zh-CN"/>
              </w:rPr>
            </w:pPr>
            <w:r w:rsidRPr="001141C9">
              <w:rPr>
                <w:lang w:eastAsia="zh-CN"/>
              </w:rPr>
              <w:t>CA_n1A-n7A</w:t>
            </w:r>
          </w:p>
          <w:p w14:paraId="4F3DA67A"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0B2878B4" w14:textId="77777777" w:rsidR="00864F4D" w:rsidRPr="001141C9" w:rsidRDefault="00864F4D" w:rsidP="00864F4D">
            <w:pPr>
              <w:pStyle w:val="TAC"/>
              <w:keepNext w:val="0"/>
              <w:keepLines w:val="0"/>
              <w:widowControl w:val="0"/>
              <w:rPr>
                <w:lang w:eastAsia="zh-CN"/>
              </w:rPr>
            </w:pPr>
            <w:r w:rsidRPr="001141C9">
              <w:rPr>
                <w:lang w:eastAsia="zh-CN"/>
              </w:rPr>
              <w:t>CA_n5A-n7A</w:t>
            </w:r>
          </w:p>
          <w:p w14:paraId="2AAB57D3" w14:textId="77777777" w:rsidR="00864F4D" w:rsidRPr="001141C9" w:rsidRDefault="00864F4D" w:rsidP="00864F4D">
            <w:pPr>
              <w:pStyle w:val="TAC"/>
              <w:keepNext w:val="0"/>
              <w:keepLines w:val="0"/>
              <w:widowControl w:val="0"/>
              <w:rPr>
                <w:lang w:eastAsia="zh-CN"/>
              </w:rPr>
            </w:pPr>
            <w:r w:rsidRPr="001141C9">
              <w:rPr>
                <w:lang w:eastAsia="zh-CN"/>
              </w:rPr>
              <w:t>CA_n5A-n78A</w:t>
            </w:r>
          </w:p>
          <w:p w14:paraId="0A55099B"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7B5E2B83" w14:textId="77777777" w:rsidR="00864F4D" w:rsidRPr="001141C9" w:rsidRDefault="00864F4D" w:rsidP="00864F4D">
            <w:pPr>
              <w:pStyle w:val="TAC"/>
              <w:keepNext w:val="0"/>
              <w:keepLines w:val="0"/>
              <w:widowControl w:val="0"/>
              <w:rPr>
                <w:lang w:eastAsia="zh-CN" w:bidi="ar"/>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6B8473C"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691B25F"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5E74BDBA" w14:textId="77777777" w:rsidR="00864F4D" w:rsidRPr="001141C9" w:rsidRDefault="00864F4D" w:rsidP="00864F4D">
            <w:pPr>
              <w:pStyle w:val="TAC"/>
              <w:keepNext w:val="0"/>
              <w:keepLines w:val="0"/>
              <w:widowControl w:val="0"/>
            </w:pPr>
            <w:r w:rsidRPr="001141C9">
              <w:rPr>
                <w:lang w:eastAsia="zh-CN"/>
              </w:rPr>
              <w:t>0</w:t>
            </w:r>
          </w:p>
        </w:tc>
      </w:tr>
      <w:tr w:rsidR="00864F4D" w:rsidRPr="001141C9" w14:paraId="74BDF659" w14:textId="77777777" w:rsidTr="00864F4D">
        <w:trPr>
          <w:jc w:val="center"/>
        </w:trPr>
        <w:tc>
          <w:tcPr>
            <w:tcW w:w="2984" w:type="dxa"/>
            <w:tcBorders>
              <w:top w:val="nil"/>
              <w:left w:val="single" w:sz="4" w:space="0" w:color="auto"/>
              <w:bottom w:val="nil"/>
              <w:right w:val="single" w:sz="4" w:space="0" w:color="auto"/>
            </w:tcBorders>
          </w:tcPr>
          <w:p w14:paraId="63078B5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37A5643"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74C1C42"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DE4FA9A"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46EABB5" w14:textId="77777777" w:rsidR="00864F4D" w:rsidRPr="001141C9" w:rsidRDefault="00864F4D" w:rsidP="00864F4D">
            <w:pPr>
              <w:pStyle w:val="TAC"/>
              <w:keepNext w:val="0"/>
              <w:keepLines w:val="0"/>
              <w:widowControl w:val="0"/>
              <w:rPr>
                <w:lang w:eastAsia="zh-CN"/>
              </w:rPr>
            </w:pPr>
          </w:p>
        </w:tc>
      </w:tr>
      <w:tr w:rsidR="00864F4D" w:rsidRPr="001141C9" w14:paraId="3BECBFDF" w14:textId="77777777" w:rsidTr="00864F4D">
        <w:trPr>
          <w:jc w:val="center"/>
        </w:trPr>
        <w:tc>
          <w:tcPr>
            <w:tcW w:w="2984" w:type="dxa"/>
            <w:tcBorders>
              <w:top w:val="nil"/>
              <w:left w:val="single" w:sz="4" w:space="0" w:color="auto"/>
              <w:bottom w:val="nil"/>
              <w:right w:val="single" w:sz="4" w:space="0" w:color="auto"/>
            </w:tcBorders>
          </w:tcPr>
          <w:p w14:paraId="36A0ABF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CF30C42"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32A29C7"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3917D0E" w14:textId="77777777" w:rsidR="00864F4D" w:rsidRPr="001141C9" w:rsidRDefault="00864F4D" w:rsidP="00864F4D">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1F7739AF" w14:textId="77777777" w:rsidR="00864F4D" w:rsidRPr="001141C9" w:rsidRDefault="00864F4D" w:rsidP="00864F4D">
            <w:pPr>
              <w:pStyle w:val="TAC"/>
              <w:keepNext w:val="0"/>
              <w:keepLines w:val="0"/>
              <w:widowControl w:val="0"/>
              <w:rPr>
                <w:lang w:eastAsia="zh-CN"/>
              </w:rPr>
            </w:pPr>
          </w:p>
        </w:tc>
      </w:tr>
      <w:tr w:rsidR="00864F4D" w:rsidRPr="001141C9" w14:paraId="309D28FE" w14:textId="77777777" w:rsidTr="00864F4D">
        <w:trPr>
          <w:jc w:val="center"/>
        </w:trPr>
        <w:tc>
          <w:tcPr>
            <w:tcW w:w="2984" w:type="dxa"/>
            <w:tcBorders>
              <w:top w:val="nil"/>
              <w:left w:val="single" w:sz="4" w:space="0" w:color="auto"/>
              <w:bottom w:val="single" w:sz="4" w:space="0" w:color="auto"/>
              <w:right w:val="single" w:sz="4" w:space="0" w:color="auto"/>
            </w:tcBorders>
          </w:tcPr>
          <w:p w14:paraId="0489AAE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06F0291"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DC23E8E"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FE6AB2D"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F418BCE" w14:textId="77777777" w:rsidR="00864F4D" w:rsidRPr="001141C9" w:rsidRDefault="00864F4D" w:rsidP="00864F4D">
            <w:pPr>
              <w:pStyle w:val="TAC"/>
              <w:keepNext w:val="0"/>
              <w:keepLines w:val="0"/>
              <w:widowControl w:val="0"/>
              <w:rPr>
                <w:lang w:eastAsia="zh-CN"/>
              </w:rPr>
            </w:pPr>
          </w:p>
        </w:tc>
      </w:tr>
      <w:tr w:rsidR="00864F4D" w:rsidRPr="001141C9" w14:paraId="3567E9DF" w14:textId="77777777" w:rsidTr="00864F4D">
        <w:trPr>
          <w:jc w:val="center"/>
        </w:trPr>
        <w:tc>
          <w:tcPr>
            <w:tcW w:w="2984" w:type="dxa"/>
            <w:tcBorders>
              <w:top w:val="single" w:sz="4" w:space="0" w:color="auto"/>
              <w:left w:val="single" w:sz="4" w:space="0" w:color="auto"/>
              <w:bottom w:val="nil"/>
              <w:right w:val="single" w:sz="4" w:space="0" w:color="auto"/>
            </w:tcBorders>
          </w:tcPr>
          <w:p w14:paraId="183A52DF" w14:textId="77777777" w:rsidR="00864F4D" w:rsidRPr="001141C9" w:rsidRDefault="00864F4D" w:rsidP="00864F4D">
            <w:pPr>
              <w:pStyle w:val="TAC"/>
              <w:keepNext w:val="0"/>
              <w:keepLines w:val="0"/>
              <w:widowControl w:val="0"/>
            </w:pPr>
            <w:r w:rsidRPr="001141C9">
              <w:rPr>
                <w:rFonts w:cs="Arial"/>
                <w:color w:val="000000"/>
                <w:szCs w:val="18"/>
              </w:rPr>
              <w:t>CA_n1A-n5A-n7A-n105A</w:t>
            </w:r>
          </w:p>
        </w:tc>
        <w:tc>
          <w:tcPr>
            <w:tcW w:w="3008" w:type="dxa"/>
            <w:tcBorders>
              <w:top w:val="single" w:sz="4" w:space="0" w:color="auto"/>
              <w:left w:val="single" w:sz="4" w:space="0" w:color="auto"/>
              <w:bottom w:val="nil"/>
              <w:right w:val="single" w:sz="4" w:space="0" w:color="auto"/>
            </w:tcBorders>
          </w:tcPr>
          <w:p w14:paraId="1089EA24" w14:textId="77777777" w:rsidR="00864F4D" w:rsidRPr="001141C9" w:rsidRDefault="00864F4D" w:rsidP="00864F4D">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1404" w:type="dxa"/>
            <w:tcBorders>
              <w:top w:val="single" w:sz="4" w:space="0" w:color="auto"/>
              <w:left w:val="single" w:sz="4" w:space="0" w:color="auto"/>
              <w:bottom w:val="single" w:sz="4" w:space="0" w:color="auto"/>
              <w:right w:val="single" w:sz="4" w:space="0" w:color="auto"/>
            </w:tcBorders>
          </w:tcPr>
          <w:p w14:paraId="15E8123D" w14:textId="77777777" w:rsidR="00864F4D" w:rsidRPr="001141C9" w:rsidRDefault="00864F4D" w:rsidP="00864F4D">
            <w:pPr>
              <w:pStyle w:val="TAC"/>
              <w:keepNext w:val="0"/>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310799E"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2A165281"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29BECFED" w14:textId="77777777" w:rsidTr="00864F4D">
        <w:trPr>
          <w:jc w:val="center"/>
        </w:trPr>
        <w:tc>
          <w:tcPr>
            <w:tcW w:w="2984" w:type="dxa"/>
            <w:tcBorders>
              <w:top w:val="nil"/>
              <w:left w:val="single" w:sz="4" w:space="0" w:color="auto"/>
              <w:bottom w:val="nil"/>
              <w:right w:val="single" w:sz="4" w:space="0" w:color="auto"/>
            </w:tcBorders>
          </w:tcPr>
          <w:p w14:paraId="6E83D3A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25C4826"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948AB8D" w14:textId="77777777" w:rsidR="00864F4D" w:rsidRPr="001141C9" w:rsidRDefault="00864F4D" w:rsidP="00864F4D">
            <w:pPr>
              <w:pStyle w:val="TAC"/>
              <w:keepNext w:val="0"/>
              <w:keepLines w:val="0"/>
              <w:widowControl w:val="0"/>
              <w:rPr>
                <w:lang w:eastAsia="zh-CN"/>
              </w:rPr>
            </w:pPr>
            <w:r w:rsidRPr="001141C9">
              <w:rPr>
                <w:kern w:val="2"/>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3EA2095"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37F0BE3C" w14:textId="77777777" w:rsidR="00864F4D" w:rsidRPr="001141C9" w:rsidRDefault="00864F4D" w:rsidP="00864F4D">
            <w:pPr>
              <w:pStyle w:val="TAC"/>
              <w:keepNext w:val="0"/>
              <w:keepLines w:val="0"/>
              <w:widowControl w:val="0"/>
              <w:rPr>
                <w:lang w:eastAsia="zh-CN"/>
              </w:rPr>
            </w:pPr>
          </w:p>
        </w:tc>
      </w:tr>
      <w:tr w:rsidR="00864F4D" w:rsidRPr="001141C9" w14:paraId="6164C0E5" w14:textId="77777777" w:rsidTr="00864F4D">
        <w:trPr>
          <w:jc w:val="center"/>
        </w:trPr>
        <w:tc>
          <w:tcPr>
            <w:tcW w:w="2984" w:type="dxa"/>
            <w:tcBorders>
              <w:top w:val="nil"/>
              <w:left w:val="single" w:sz="4" w:space="0" w:color="auto"/>
              <w:bottom w:val="nil"/>
              <w:right w:val="single" w:sz="4" w:space="0" w:color="auto"/>
            </w:tcBorders>
          </w:tcPr>
          <w:p w14:paraId="183B7F8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D9936DD"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9DA92AE" w14:textId="77777777" w:rsidR="00864F4D" w:rsidRPr="001141C9" w:rsidRDefault="00864F4D" w:rsidP="00864F4D">
            <w:pPr>
              <w:pStyle w:val="TAC"/>
              <w:keepNext w:val="0"/>
              <w:keepLines w:val="0"/>
              <w:widowControl w:val="0"/>
              <w:rPr>
                <w:lang w:eastAsia="zh-CN"/>
              </w:rPr>
            </w:pPr>
            <w:r w:rsidRPr="001141C9">
              <w:rPr>
                <w:rFonts w:eastAsiaTheme="minorEastAsia"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1139E140" w14:textId="77777777" w:rsidR="00864F4D" w:rsidRPr="001141C9" w:rsidRDefault="00864F4D" w:rsidP="00864F4D">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15" w:type="dxa"/>
            <w:tcBorders>
              <w:top w:val="nil"/>
              <w:left w:val="single" w:sz="4" w:space="0" w:color="auto"/>
              <w:bottom w:val="nil"/>
              <w:right w:val="single" w:sz="4" w:space="0" w:color="auto"/>
            </w:tcBorders>
          </w:tcPr>
          <w:p w14:paraId="74830507" w14:textId="77777777" w:rsidR="00864F4D" w:rsidRPr="001141C9" w:rsidRDefault="00864F4D" w:rsidP="00864F4D">
            <w:pPr>
              <w:pStyle w:val="TAC"/>
              <w:keepNext w:val="0"/>
              <w:keepLines w:val="0"/>
              <w:widowControl w:val="0"/>
              <w:rPr>
                <w:lang w:eastAsia="zh-CN"/>
              </w:rPr>
            </w:pPr>
          </w:p>
        </w:tc>
      </w:tr>
      <w:tr w:rsidR="00864F4D" w:rsidRPr="001141C9" w14:paraId="08430AA7" w14:textId="77777777" w:rsidTr="00864F4D">
        <w:trPr>
          <w:jc w:val="center"/>
        </w:trPr>
        <w:tc>
          <w:tcPr>
            <w:tcW w:w="2984" w:type="dxa"/>
            <w:tcBorders>
              <w:top w:val="nil"/>
              <w:left w:val="single" w:sz="4" w:space="0" w:color="auto"/>
              <w:bottom w:val="single" w:sz="4" w:space="0" w:color="auto"/>
              <w:right w:val="single" w:sz="4" w:space="0" w:color="auto"/>
            </w:tcBorders>
          </w:tcPr>
          <w:p w14:paraId="71490BF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A5E2AAD"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997FE33" w14:textId="77777777" w:rsidR="00864F4D" w:rsidRPr="001141C9" w:rsidRDefault="00864F4D" w:rsidP="00864F4D">
            <w:pPr>
              <w:pStyle w:val="TAC"/>
              <w:keepNext w:val="0"/>
              <w:keepLines w:val="0"/>
              <w:widowControl w:val="0"/>
              <w:rPr>
                <w:lang w:eastAsia="zh-CN"/>
              </w:rPr>
            </w:pPr>
            <w:r w:rsidRPr="001141C9">
              <w:rPr>
                <w:rFonts w:eastAsiaTheme="minorEastAsia" w:cs="Arial"/>
                <w:color w:val="000000"/>
                <w:szCs w:val="18"/>
              </w:rPr>
              <w:t>n105</w:t>
            </w:r>
          </w:p>
        </w:tc>
        <w:tc>
          <w:tcPr>
            <w:tcW w:w="4184" w:type="dxa"/>
            <w:tcBorders>
              <w:top w:val="single" w:sz="4" w:space="0" w:color="auto"/>
              <w:left w:val="single" w:sz="4" w:space="0" w:color="auto"/>
              <w:bottom w:val="single" w:sz="4" w:space="0" w:color="auto"/>
              <w:right w:val="single" w:sz="4" w:space="0" w:color="auto"/>
            </w:tcBorders>
          </w:tcPr>
          <w:p w14:paraId="46FFABB7" w14:textId="77777777" w:rsidR="00864F4D" w:rsidRPr="001141C9" w:rsidRDefault="00864F4D" w:rsidP="00864F4D">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15" w:type="dxa"/>
            <w:tcBorders>
              <w:top w:val="nil"/>
              <w:left w:val="single" w:sz="4" w:space="0" w:color="auto"/>
              <w:bottom w:val="single" w:sz="4" w:space="0" w:color="auto"/>
              <w:right w:val="single" w:sz="4" w:space="0" w:color="auto"/>
            </w:tcBorders>
          </w:tcPr>
          <w:p w14:paraId="596B665E" w14:textId="77777777" w:rsidR="00864F4D" w:rsidRPr="001141C9" w:rsidRDefault="00864F4D" w:rsidP="00864F4D">
            <w:pPr>
              <w:pStyle w:val="TAC"/>
              <w:keepNext w:val="0"/>
              <w:keepLines w:val="0"/>
              <w:widowControl w:val="0"/>
              <w:rPr>
                <w:lang w:eastAsia="zh-CN"/>
              </w:rPr>
            </w:pPr>
          </w:p>
        </w:tc>
      </w:tr>
      <w:tr w:rsidR="00864F4D" w:rsidRPr="001141C9" w14:paraId="30526E89" w14:textId="77777777" w:rsidTr="00864F4D">
        <w:trPr>
          <w:jc w:val="center"/>
        </w:trPr>
        <w:tc>
          <w:tcPr>
            <w:tcW w:w="2984" w:type="dxa"/>
            <w:tcBorders>
              <w:top w:val="single" w:sz="4" w:space="0" w:color="auto"/>
              <w:left w:val="single" w:sz="4" w:space="0" w:color="auto"/>
              <w:bottom w:val="nil"/>
              <w:right w:val="single" w:sz="4" w:space="0" w:color="auto"/>
            </w:tcBorders>
          </w:tcPr>
          <w:p w14:paraId="0EFC6EBB" w14:textId="77777777" w:rsidR="00864F4D" w:rsidRPr="001141C9" w:rsidRDefault="00864F4D" w:rsidP="00864F4D">
            <w:pPr>
              <w:pStyle w:val="TAC"/>
              <w:keepNext w:val="0"/>
              <w:keepLines w:val="0"/>
              <w:widowControl w:val="0"/>
            </w:pPr>
            <w:r w:rsidRPr="001141C9">
              <w:t>CA_n1A-n5A-n28A-n78A</w:t>
            </w:r>
          </w:p>
        </w:tc>
        <w:tc>
          <w:tcPr>
            <w:tcW w:w="3008" w:type="dxa"/>
            <w:tcBorders>
              <w:top w:val="single" w:sz="4" w:space="0" w:color="auto"/>
              <w:left w:val="single" w:sz="4" w:space="0" w:color="auto"/>
              <w:bottom w:val="nil"/>
              <w:right w:val="single" w:sz="4" w:space="0" w:color="auto"/>
            </w:tcBorders>
          </w:tcPr>
          <w:p w14:paraId="0530A90B" w14:textId="77777777" w:rsidR="00864F4D" w:rsidRPr="001141C9" w:rsidRDefault="00864F4D" w:rsidP="00864F4D">
            <w:pPr>
              <w:pStyle w:val="TAC"/>
              <w:keepNext w:val="0"/>
              <w:keepLines w:val="0"/>
              <w:widowControl w:val="0"/>
            </w:pPr>
            <w:r w:rsidRPr="001141C9">
              <w:t>CA_n1A-n5A</w:t>
            </w:r>
          </w:p>
          <w:p w14:paraId="36D1CBCF" w14:textId="77777777" w:rsidR="00864F4D" w:rsidRPr="001141C9" w:rsidRDefault="00864F4D" w:rsidP="00864F4D">
            <w:pPr>
              <w:pStyle w:val="TAC"/>
              <w:keepNext w:val="0"/>
              <w:keepLines w:val="0"/>
              <w:widowControl w:val="0"/>
            </w:pPr>
            <w:r w:rsidRPr="001141C9">
              <w:t>CA_n1A-n28A</w:t>
            </w:r>
          </w:p>
          <w:p w14:paraId="2984A29C" w14:textId="77777777" w:rsidR="00864F4D" w:rsidRPr="001141C9" w:rsidRDefault="00864F4D" w:rsidP="00864F4D">
            <w:pPr>
              <w:pStyle w:val="TAC"/>
              <w:keepNext w:val="0"/>
              <w:keepLines w:val="0"/>
              <w:widowControl w:val="0"/>
            </w:pPr>
            <w:r w:rsidRPr="001141C9">
              <w:t>CA_n1A-n78A</w:t>
            </w:r>
          </w:p>
          <w:p w14:paraId="605F0F6A" w14:textId="77777777" w:rsidR="00864F4D" w:rsidRPr="001141C9" w:rsidRDefault="00864F4D" w:rsidP="00864F4D">
            <w:pPr>
              <w:pStyle w:val="TAC"/>
              <w:keepNext w:val="0"/>
              <w:keepLines w:val="0"/>
              <w:widowControl w:val="0"/>
            </w:pPr>
            <w:r w:rsidRPr="001141C9">
              <w:t>CA_n5A-n28A</w:t>
            </w:r>
          </w:p>
          <w:p w14:paraId="39DF400E" w14:textId="77777777" w:rsidR="00864F4D" w:rsidRPr="001141C9" w:rsidRDefault="00864F4D" w:rsidP="00864F4D">
            <w:pPr>
              <w:pStyle w:val="TAC"/>
              <w:keepNext w:val="0"/>
              <w:keepLines w:val="0"/>
              <w:widowControl w:val="0"/>
            </w:pPr>
            <w:r w:rsidRPr="001141C9">
              <w:t>CA_n5A-n78A</w:t>
            </w:r>
          </w:p>
          <w:p w14:paraId="44A93E2A" w14:textId="77777777" w:rsidR="00864F4D" w:rsidRPr="001141C9" w:rsidRDefault="00864F4D" w:rsidP="00864F4D">
            <w:pPr>
              <w:pStyle w:val="TAC"/>
              <w:keepNext w:val="0"/>
              <w:keepLines w:val="0"/>
              <w:widowControl w:val="0"/>
            </w:pPr>
            <w:r w:rsidRPr="001141C9">
              <w:t>CA_n28A-n78A</w:t>
            </w:r>
          </w:p>
        </w:tc>
        <w:tc>
          <w:tcPr>
            <w:tcW w:w="1404" w:type="dxa"/>
            <w:tcBorders>
              <w:top w:val="single" w:sz="4" w:space="0" w:color="auto"/>
              <w:left w:val="single" w:sz="4" w:space="0" w:color="auto"/>
              <w:bottom w:val="single" w:sz="4" w:space="0" w:color="auto"/>
              <w:right w:val="single" w:sz="4" w:space="0" w:color="auto"/>
            </w:tcBorders>
          </w:tcPr>
          <w:p w14:paraId="2BC2AC5F" w14:textId="77777777" w:rsidR="00864F4D" w:rsidRPr="001141C9" w:rsidRDefault="00864F4D" w:rsidP="00864F4D">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65B8D8E" w14:textId="77777777" w:rsidR="00864F4D" w:rsidRPr="001141C9" w:rsidRDefault="00864F4D" w:rsidP="00864F4D">
            <w:pPr>
              <w:pStyle w:val="TAC"/>
              <w:keepNext w:val="0"/>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615260A4" w14:textId="77777777" w:rsidR="00864F4D" w:rsidRPr="001141C9" w:rsidRDefault="00864F4D" w:rsidP="00864F4D">
            <w:pPr>
              <w:pStyle w:val="TAC"/>
              <w:keepNext w:val="0"/>
              <w:keepLines w:val="0"/>
              <w:widowControl w:val="0"/>
              <w:rPr>
                <w:lang w:eastAsia="zh-CN"/>
              </w:rPr>
            </w:pPr>
            <w:r w:rsidRPr="001141C9">
              <w:t>4 and 5</w:t>
            </w:r>
          </w:p>
        </w:tc>
      </w:tr>
      <w:tr w:rsidR="00864F4D" w:rsidRPr="001141C9" w14:paraId="412E4BF7" w14:textId="77777777" w:rsidTr="00864F4D">
        <w:trPr>
          <w:jc w:val="center"/>
        </w:trPr>
        <w:tc>
          <w:tcPr>
            <w:tcW w:w="2984" w:type="dxa"/>
            <w:tcBorders>
              <w:top w:val="nil"/>
              <w:left w:val="single" w:sz="4" w:space="0" w:color="auto"/>
              <w:bottom w:val="nil"/>
              <w:right w:val="single" w:sz="4" w:space="0" w:color="auto"/>
            </w:tcBorders>
          </w:tcPr>
          <w:p w14:paraId="65675A6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903288F"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937D051" w14:textId="77777777" w:rsidR="00864F4D" w:rsidRPr="001141C9" w:rsidRDefault="00864F4D" w:rsidP="00864F4D">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D3F6927" w14:textId="77777777" w:rsidR="00864F4D" w:rsidRPr="001141C9" w:rsidRDefault="00864F4D" w:rsidP="00864F4D">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54B1B9B6" w14:textId="77777777" w:rsidR="00864F4D" w:rsidRPr="001141C9" w:rsidRDefault="00864F4D" w:rsidP="00864F4D">
            <w:pPr>
              <w:pStyle w:val="TAC"/>
              <w:keepNext w:val="0"/>
              <w:keepLines w:val="0"/>
              <w:widowControl w:val="0"/>
              <w:rPr>
                <w:lang w:eastAsia="zh-CN"/>
              </w:rPr>
            </w:pPr>
          </w:p>
        </w:tc>
      </w:tr>
      <w:tr w:rsidR="00864F4D" w:rsidRPr="001141C9" w14:paraId="5BEF51C9" w14:textId="77777777" w:rsidTr="00864F4D">
        <w:trPr>
          <w:jc w:val="center"/>
        </w:trPr>
        <w:tc>
          <w:tcPr>
            <w:tcW w:w="2984" w:type="dxa"/>
            <w:tcBorders>
              <w:top w:val="nil"/>
              <w:left w:val="single" w:sz="4" w:space="0" w:color="auto"/>
              <w:bottom w:val="nil"/>
              <w:right w:val="single" w:sz="4" w:space="0" w:color="auto"/>
            </w:tcBorders>
          </w:tcPr>
          <w:p w14:paraId="28251C3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2B77F5C"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9DB40E"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111496F" w14:textId="77777777" w:rsidR="00864F4D" w:rsidRPr="001141C9" w:rsidRDefault="00864F4D" w:rsidP="00864F4D">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3F3B2B0C" w14:textId="77777777" w:rsidR="00864F4D" w:rsidRPr="001141C9" w:rsidRDefault="00864F4D" w:rsidP="00864F4D">
            <w:pPr>
              <w:pStyle w:val="TAC"/>
              <w:keepNext w:val="0"/>
              <w:keepLines w:val="0"/>
              <w:widowControl w:val="0"/>
              <w:rPr>
                <w:lang w:eastAsia="zh-CN"/>
              </w:rPr>
            </w:pPr>
          </w:p>
        </w:tc>
      </w:tr>
      <w:tr w:rsidR="00864F4D" w:rsidRPr="001141C9" w14:paraId="6B87542C" w14:textId="77777777" w:rsidTr="00864F4D">
        <w:trPr>
          <w:jc w:val="center"/>
        </w:trPr>
        <w:tc>
          <w:tcPr>
            <w:tcW w:w="2984" w:type="dxa"/>
            <w:tcBorders>
              <w:top w:val="nil"/>
              <w:left w:val="single" w:sz="4" w:space="0" w:color="auto"/>
              <w:bottom w:val="single" w:sz="4" w:space="0" w:color="auto"/>
              <w:right w:val="single" w:sz="4" w:space="0" w:color="auto"/>
            </w:tcBorders>
          </w:tcPr>
          <w:p w14:paraId="0721717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90B068D"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7070FAA"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4F0A853" w14:textId="77777777" w:rsidR="00864F4D" w:rsidRPr="001141C9" w:rsidRDefault="00864F4D" w:rsidP="00864F4D">
            <w:pPr>
              <w:pStyle w:val="TAC"/>
              <w:keepNext w:val="0"/>
              <w:keepLines w:val="0"/>
              <w:widowControl w:val="0"/>
              <w:rPr>
                <w:lang w:eastAsia="zh-CN" w:bidi="ar"/>
              </w:rPr>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2F766181" w14:textId="77777777" w:rsidR="00864F4D" w:rsidRPr="001141C9" w:rsidRDefault="00864F4D" w:rsidP="00864F4D">
            <w:pPr>
              <w:pStyle w:val="TAC"/>
              <w:keepNext w:val="0"/>
              <w:keepLines w:val="0"/>
              <w:widowControl w:val="0"/>
              <w:rPr>
                <w:lang w:eastAsia="zh-CN"/>
              </w:rPr>
            </w:pPr>
          </w:p>
        </w:tc>
      </w:tr>
      <w:tr w:rsidR="00864F4D" w:rsidRPr="001141C9" w14:paraId="5A551A1D" w14:textId="77777777" w:rsidTr="00864F4D">
        <w:trPr>
          <w:jc w:val="center"/>
        </w:trPr>
        <w:tc>
          <w:tcPr>
            <w:tcW w:w="2984" w:type="dxa"/>
            <w:tcBorders>
              <w:top w:val="single" w:sz="4" w:space="0" w:color="auto"/>
              <w:left w:val="single" w:sz="4" w:space="0" w:color="auto"/>
              <w:bottom w:val="nil"/>
              <w:right w:val="single" w:sz="4" w:space="0" w:color="auto"/>
            </w:tcBorders>
          </w:tcPr>
          <w:p w14:paraId="41B512AC" w14:textId="77777777" w:rsidR="00864F4D" w:rsidRPr="001141C9" w:rsidRDefault="00864F4D" w:rsidP="00864F4D">
            <w:pPr>
              <w:pStyle w:val="TAC"/>
              <w:keepLines w:val="0"/>
              <w:widowControl w:val="0"/>
            </w:pPr>
            <w:r w:rsidRPr="001141C9">
              <w:t>CA_n1A-n5A-n28A-n79A</w:t>
            </w:r>
          </w:p>
        </w:tc>
        <w:tc>
          <w:tcPr>
            <w:tcW w:w="3008" w:type="dxa"/>
            <w:tcBorders>
              <w:top w:val="single" w:sz="4" w:space="0" w:color="auto"/>
              <w:left w:val="single" w:sz="4" w:space="0" w:color="auto"/>
              <w:bottom w:val="nil"/>
              <w:right w:val="single" w:sz="4" w:space="0" w:color="auto"/>
            </w:tcBorders>
          </w:tcPr>
          <w:p w14:paraId="5A9A1F88" w14:textId="77777777" w:rsidR="00864F4D" w:rsidRPr="001141C9" w:rsidRDefault="00864F4D" w:rsidP="00864F4D">
            <w:pPr>
              <w:pStyle w:val="TAC"/>
              <w:keepLines w:val="0"/>
              <w:widowControl w:val="0"/>
            </w:pPr>
            <w:r w:rsidRPr="001141C9">
              <w:t>CA_n1A-n5A</w:t>
            </w:r>
          </w:p>
          <w:p w14:paraId="65B89672" w14:textId="77777777" w:rsidR="00864F4D" w:rsidRPr="001141C9" w:rsidRDefault="00864F4D" w:rsidP="00864F4D">
            <w:pPr>
              <w:pStyle w:val="TAC"/>
              <w:keepLines w:val="0"/>
              <w:widowControl w:val="0"/>
            </w:pPr>
            <w:r w:rsidRPr="001141C9">
              <w:t>CA_n1A-n28A</w:t>
            </w:r>
          </w:p>
          <w:p w14:paraId="75707EC9" w14:textId="77777777" w:rsidR="00864F4D" w:rsidRPr="001141C9" w:rsidRDefault="00864F4D" w:rsidP="00864F4D">
            <w:pPr>
              <w:pStyle w:val="TAC"/>
              <w:keepLines w:val="0"/>
              <w:widowControl w:val="0"/>
            </w:pPr>
            <w:r w:rsidRPr="001141C9">
              <w:t>CA_n1A-n79A</w:t>
            </w:r>
          </w:p>
          <w:p w14:paraId="77BCCA05" w14:textId="77777777" w:rsidR="00864F4D" w:rsidRPr="001141C9" w:rsidRDefault="00864F4D" w:rsidP="00864F4D">
            <w:pPr>
              <w:pStyle w:val="TAC"/>
              <w:keepLines w:val="0"/>
              <w:widowControl w:val="0"/>
            </w:pPr>
            <w:r w:rsidRPr="001141C9">
              <w:t>CA_n5A-n28A</w:t>
            </w:r>
          </w:p>
          <w:p w14:paraId="209F1C54" w14:textId="77777777" w:rsidR="00864F4D" w:rsidRPr="001141C9" w:rsidRDefault="00864F4D" w:rsidP="00864F4D">
            <w:pPr>
              <w:pStyle w:val="TAC"/>
              <w:keepLines w:val="0"/>
              <w:widowControl w:val="0"/>
            </w:pPr>
            <w:r w:rsidRPr="001141C9">
              <w:t>CA_n5A-n79A</w:t>
            </w:r>
          </w:p>
          <w:p w14:paraId="130E7565" w14:textId="77777777" w:rsidR="00864F4D" w:rsidRPr="001141C9" w:rsidRDefault="00864F4D" w:rsidP="00864F4D">
            <w:pPr>
              <w:pStyle w:val="TAC"/>
              <w:keepLines w:val="0"/>
              <w:widowControl w:val="0"/>
            </w:pPr>
            <w:r w:rsidRPr="001141C9">
              <w:t>CA_n28A-n79A</w:t>
            </w:r>
          </w:p>
        </w:tc>
        <w:tc>
          <w:tcPr>
            <w:tcW w:w="1404" w:type="dxa"/>
            <w:tcBorders>
              <w:top w:val="single" w:sz="4" w:space="0" w:color="auto"/>
              <w:left w:val="single" w:sz="4" w:space="0" w:color="auto"/>
              <w:bottom w:val="single" w:sz="4" w:space="0" w:color="auto"/>
              <w:right w:val="single" w:sz="4" w:space="0" w:color="auto"/>
            </w:tcBorders>
          </w:tcPr>
          <w:p w14:paraId="2CBA63FB" w14:textId="77777777" w:rsidR="00864F4D" w:rsidRPr="001141C9" w:rsidRDefault="00864F4D" w:rsidP="00864F4D">
            <w:pPr>
              <w:pStyle w:val="TAC"/>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59A682F" w14:textId="77777777" w:rsidR="00864F4D" w:rsidRPr="001141C9" w:rsidRDefault="00864F4D" w:rsidP="00864F4D">
            <w:pPr>
              <w:pStyle w:val="TAC"/>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0F9B77F1" w14:textId="77777777" w:rsidR="00864F4D" w:rsidRPr="001141C9" w:rsidRDefault="00864F4D" w:rsidP="00864F4D">
            <w:pPr>
              <w:pStyle w:val="TAC"/>
              <w:keepLines w:val="0"/>
              <w:widowControl w:val="0"/>
              <w:rPr>
                <w:lang w:eastAsia="zh-CN"/>
              </w:rPr>
            </w:pPr>
            <w:r w:rsidRPr="001141C9">
              <w:t>4 and 5</w:t>
            </w:r>
          </w:p>
        </w:tc>
      </w:tr>
      <w:tr w:rsidR="00864F4D" w:rsidRPr="001141C9" w14:paraId="4EC701F7" w14:textId="77777777" w:rsidTr="00864F4D">
        <w:trPr>
          <w:jc w:val="center"/>
        </w:trPr>
        <w:tc>
          <w:tcPr>
            <w:tcW w:w="2984" w:type="dxa"/>
            <w:tcBorders>
              <w:top w:val="nil"/>
              <w:left w:val="single" w:sz="4" w:space="0" w:color="auto"/>
              <w:bottom w:val="nil"/>
              <w:right w:val="single" w:sz="4" w:space="0" w:color="auto"/>
            </w:tcBorders>
          </w:tcPr>
          <w:p w14:paraId="0DD7A1E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46AECD1"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50BD5DC" w14:textId="77777777" w:rsidR="00864F4D" w:rsidRPr="001141C9" w:rsidRDefault="00864F4D" w:rsidP="00864F4D">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2181AC9" w14:textId="77777777" w:rsidR="00864F4D" w:rsidRPr="001141C9" w:rsidRDefault="00864F4D" w:rsidP="00864F4D">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11C85DE6" w14:textId="77777777" w:rsidR="00864F4D" w:rsidRPr="001141C9" w:rsidRDefault="00864F4D" w:rsidP="00864F4D">
            <w:pPr>
              <w:pStyle w:val="TAC"/>
              <w:keepNext w:val="0"/>
              <w:keepLines w:val="0"/>
              <w:widowControl w:val="0"/>
              <w:rPr>
                <w:lang w:eastAsia="zh-CN"/>
              </w:rPr>
            </w:pPr>
          </w:p>
        </w:tc>
      </w:tr>
      <w:tr w:rsidR="00864F4D" w:rsidRPr="001141C9" w14:paraId="754FCD89" w14:textId="77777777" w:rsidTr="00864F4D">
        <w:trPr>
          <w:jc w:val="center"/>
        </w:trPr>
        <w:tc>
          <w:tcPr>
            <w:tcW w:w="2984" w:type="dxa"/>
            <w:tcBorders>
              <w:top w:val="nil"/>
              <w:left w:val="single" w:sz="4" w:space="0" w:color="auto"/>
              <w:bottom w:val="nil"/>
              <w:right w:val="single" w:sz="4" w:space="0" w:color="auto"/>
            </w:tcBorders>
          </w:tcPr>
          <w:p w14:paraId="43A3508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B54FED1"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6C08579"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12CD3C04" w14:textId="77777777" w:rsidR="00864F4D" w:rsidRPr="001141C9" w:rsidRDefault="00864F4D" w:rsidP="00864F4D">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66841CC0" w14:textId="77777777" w:rsidR="00864F4D" w:rsidRPr="001141C9" w:rsidRDefault="00864F4D" w:rsidP="00864F4D">
            <w:pPr>
              <w:pStyle w:val="TAC"/>
              <w:keepNext w:val="0"/>
              <w:keepLines w:val="0"/>
              <w:widowControl w:val="0"/>
              <w:rPr>
                <w:lang w:eastAsia="zh-CN"/>
              </w:rPr>
            </w:pPr>
          </w:p>
        </w:tc>
      </w:tr>
      <w:tr w:rsidR="00864F4D" w:rsidRPr="001141C9" w14:paraId="0F971E03" w14:textId="77777777" w:rsidTr="00864F4D">
        <w:trPr>
          <w:jc w:val="center"/>
        </w:trPr>
        <w:tc>
          <w:tcPr>
            <w:tcW w:w="2984" w:type="dxa"/>
            <w:tcBorders>
              <w:top w:val="nil"/>
              <w:left w:val="single" w:sz="4" w:space="0" w:color="auto"/>
              <w:bottom w:val="single" w:sz="4" w:space="0" w:color="auto"/>
              <w:right w:val="single" w:sz="4" w:space="0" w:color="auto"/>
            </w:tcBorders>
          </w:tcPr>
          <w:p w14:paraId="118CEE2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699A296"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EFF52D3" w14:textId="77777777" w:rsidR="00864F4D" w:rsidRPr="001141C9" w:rsidRDefault="00864F4D" w:rsidP="00864F4D">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14192592" w14:textId="77777777" w:rsidR="00864F4D" w:rsidRPr="001141C9" w:rsidRDefault="00864F4D" w:rsidP="00864F4D">
            <w:pPr>
              <w:pStyle w:val="TAC"/>
              <w:keepNext w:val="0"/>
              <w:keepLines w:val="0"/>
              <w:widowControl w:val="0"/>
              <w:rPr>
                <w:lang w:eastAsia="zh-CN" w:bidi="ar"/>
              </w:rPr>
            </w:pPr>
            <w:r w:rsidRPr="001141C9">
              <w:rPr>
                <w:rFonts w:cs="Arial"/>
                <w:color w:val="000000"/>
              </w:rPr>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23C31F5E" w14:textId="77777777" w:rsidR="00864F4D" w:rsidRPr="001141C9" w:rsidRDefault="00864F4D" w:rsidP="00864F4D">
            <w:pPr>
              <w:pStyle w:val="TAC"/>
              <w:keepNext w:val="0"/>
              <w:keepLines w:val="0"/>
              <w:widowControl w:val="0"/>
              <w:rPr>
                <w:lang w:eastAsia="zh-CN"/>
              </w:rPr>
            </w:pPr>
          </w:p>
        </w:tc>
      </w:tr>
      <w:tr w:rsidR="00864F4D" w:rsidRPr="001141C9" w14:paraId="35813815" w14:textId="77777777" w:rsidTr="00864F4D">
        <w:trPr>
          <w:jc w:val="center"/>
        </w:trPr>
        <w:tc>
          <w:tcPr>
            <w:tcW w:w="2984" w:type="dxa"/>
            <w:tcBorders>
              <w:top w:val="single" w:sz="4" w:space="0" w:color="auto"/>
              <w:left w:val="single" w:sz="4" w:space="0" w:color="auto"/>
              <w:bottom w:val="nil"/>
              <w:right w:val="single" w:sz="4" w:space="0" w:color="auto"/>
            </w:tcBorders>
          </w:tcPr>
          <w:p w14:paraId="336709CB" w14:textId="77777777" w:rsidR="00864F4D" w:rsidRPr="001141C9" w:rsidRDefault="00864F4D" w:rsidP="00864F4D">
            <w:pPr>
              <w:pStyle w:val="TAC"/>
              <w:keepNext w:val="0"/>
              <w:keepLines w:val="0"/>
              <w:widowControl w:val="0"/>
            </w:pPr>
            <w:r w:rsidRPr="001141C9">
              <w:t xml:space="preserve">CA_n1A-n5A-n40A-n78A  </w:t>
            </w:r>
          </w:p>
        </w:tc>
        <w:tc>
          <w:tcPr>
            <w:tcW w:w="3008" w:type="dxa"/>
            <w:tcBorders>
              <w:top w:val="single" w:sz="4" w:space="0" w:color="auto"/>
              <w:left w:val="single" w:sz="4" w:space="0" w:color="auto"/>
              <w:bottom w:val="nil"/>
              <w:right w:val="single" w:sz="4" w:space="0" w:color="auto"/>
            </w:tcBorders>
          </w:tcPr>
          <w:p w14:paraId="12EF8D23" w14:textId="77777777" w:rsidR="00864F4D" w:rsidRPr="001141C9" w:rsidRDefault="00864F4D" w:rsidP="00864F4D">
            <w:pPr>
              <w:pStyle w:val="TAC"/>
              <w:keepNext w:val="0"/>
              <w:keepLines w:val="0"/>
              <w:widowControl w:val="0"/>
            </w:pPr>
            <w:r w:rsidRPr="001141C9">
              <w:t>CA_n1A-n5A</w:t>
            </w:r>
          </w:p>
          <w:p w14:paraId="0B0629C5" w14:textId="77777777" w:rsidR="00864F4D" w:rsidRPr="001141C9" w:rsidRDefault="00864F4D" w:rsidP="00864F4D">
            <w:pPr>
              <w:pStyle w:val="TAC"/>
              <w:keepNext w:val="0"/>
              <w:keepLines w:val="0"/>
              <w:widowControl w:val="0"/>
            </w:pPr>
            <w:r w:rsidRPr="001141C9">
              <w:t>CA_n1A-n40A</w:t>
            </w:r>
          </w:p>
          <w:p w14:paraId="067D2AEF" w14:textId="77777777" w:rsidR="00864F4D" w:rsidRPr="001141C9" w:rsidRDefault="00864F4D" w:rsidP="00864F4D">
            <w:pPr>
              <w:pStyle w:val="TAC"/>
              <w:keepNext w:val="0"/>
              <w:keepLines w:val="0"/>
              <w:widowControl w:val="0"/>
            </w:pPr>
            <w:r w:rsidRPr="001141C9">
              <w:t>CA_n1A-n78A</w:t>
            </w:r>
          </w:p>
          <w:p w14:paraId="0AE4C76D" w14:textId="77777777" w:rsidR="00864F4D" w:rsidRPr="001141C9" w:rsidRDefault="00864F4D" w:rsidP="00864F4D">
            <w:pPr>
              <w:pStyle w:val="TAC"/>
              <w:keepNext w:val="0"/>
              <w:keepLines w:val="0"/>
              <w:widowControl w:val="0"/>
            </w:pPr>
            <w:r w:rsidRPr="001141C9">
              <w:t>CA_n5A-n40A</w:t>
            </w:r>
          </w:p>
          <w:p w14:paraId="05C367B5" w14:textId="77777777" w:rsidR="00864F4D" w:rsidRPr="001141C9" w:rsidRDefault="00864F4D" w:rsidP="00864F4D">
            <w:pPr>
              <w:pStyle w:val="TAC"/>
              <w:keepNext w:val="0"/>
              <w:keepLines w:val="0"/>
              <w:widowControl w:val="0"/>
            </w:pPr>
            <w:r w:rsidRPr="001141C9">
              <w:t>CA_n5A-n78A</w:t>
            </w:r>
          </w:p>
          <w:p w14:paraId="346E4CB1" w14:textId="77777777" w:rsidR="00864F4D" w:rsidRPr="001141C9" w:rsidRDefault="00864F4D" w:rsidP="00864F4D">
            <w:pPr>
              <w:pStyle w:val="TAC"/>
              <w:keepNext w:val="0"/>
              <w:keepLines w:val="0"/>
              <w:widowControl w:val="0"/>
            </w:pPr>
            <w:r w:rsidRPr="001141C9">
              <w:t>CA_n40A-n78A</w:t>
            </w:r>
          </w:p>
        </w:tc>
        <w:tc>
          <w:tcPr>
            <w:tcW w:w="1404" w:type="dxa"/>
            <w:tcBorders>
              <w:top w:val="single" w:sz="4" w:space="0" w:color="auto"/>
              <w:left w:val="single" w:sz="4" w:space="0" w:color="auto"/>
              <w:bottom w:val="single" w:sz="4" w:space="0" w:color="auto"/>
              <w:right w:val="single" w:sz="4" w:space="0" w:color="auto"/>
            </w:tcBorders>
          </w:tcPr>
          <w:p w14:paraId="0680F626" w14:textId="77777777" w:rsidR="00864F4D" w:rsidRPr="001141C9" w:rsidRDefault="00864F4D" w:rsidP="00864F4D">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C6FCD19" w14:textId="77777777" w:rsidR="00864F4D" w:rsidRPr="001141C9" w:rsidRDefault="00864F4D" w:rsidP="00864F4D">
            <w:pPr>
              <w:pStyle w:val="TAC"/>
              <w:keepNext w:val="0"/>
              <w:keepLines w:val="0"/>
              <w:widowControl w:val="0"/>
              <w:rPr>
                <w:rFonts w:cs="Arial"/>
                <w:color w:val="000000"/>
              </w:rPr>
            </w:pPr>
            <w:r w:rsidRPr="001141C9">
              <w:rPr>
                <w:rFonts w:cs="Arial"/>
                <w:color w:val="000000"/>
              </w:rPr>
              <w:t>5, 10, 15, 20</w:t>
            </w:r>
          </w:p>
        </w:tc>
        <w:tc>
          <w:tcPr>
            <w:tcW w:w="2715" w:type="dxa"/>
            <w:tcBorders>
              <w:top w:val="single" w:sz="4" w:space="0" w:color="auto"/>
              <w:left w:val="single" w:sz="4" w:space="0" w:color="auto"/>
              <w:bottom w:val="nil"/>
              <w:right w:val="single" w:sz="4" w:space="0" w:color="auto"/>
            </w:tcBorders>
            <w:vAlign w:val="center"/>
          </w:tcPr>
          <w:p w14:paraId="081C01E4" w14:textId="77777777" w:rsidR="00864F4D" w:rsidRPr="001141C9" w:rsidRDefault="00864F4D" w:rsidP="00864F4D">
            <w:pPr>
              <w:pStyle w:val="TAC"/>
              <w:keepNext w:val="0"/>
              <w:keepLines w:val="0"/>
              <w:widowControl w:val="0"/>
              <w:rPr>
                <w:lang w:eastAsia="zh-CN"/>
              </w:rPr>
            </w:pPr>
            <w:r w:rsidRPr="001141C9">
              <w:rPr>
                <w:rFonts w:hint="eastAsia"/>
                <w:lang w:eastAsia="zh-CN"/>
              </w:rPr>
              <w:t>0</w:t>
            </w:r>
          </w:p>
        </w:tc>
      </w:tr>
      <w:tr w:rsidR="00864F4D" w:rsidRPr="001141C9" w14:paraId="3262B86F" w14:textId="77777777" w:rsidTr="00864F4D">
        <w:trPr>
          <w:jc w:val="center"/>
        </w:trPr>
        <w:tc>
          <w:tcPr>
            <w:tcW w:w="2984" w:type="dxa"/>
            <w:tcBorders>
              <w:top w:val="nil"/>
              <w:left w:val="single" w:sz="4" w:space="0" w:color="auto"/>
              <w:bottom w:val="nil"/>
              <w:right w:val="single" w:sz="4" w:space="0" w:color="auto"/>
            </w:tcBorders>
          </w:tcPr>
          <w:p w14:paraId="3951569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072E9D2"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380DB67" w14:textId="77777777" w:rsidR="00864F4D" w:rsidRPr="001141C9" w:rsidRDefault="00864F4D" w:rsidP="00864F4D">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116DEE84" w14:textId="77777777" w:rsidR="00864F4D" w:rsidRPr="001141C9" w:rsidRDefault="00864F4D" w:rsidP="00864F4D">
            <w:pPr>
              <w:pStyle w:val="TAC"/>
              <w:keepNext w:val="0"/>
              <w:keepLines w:val="0"/>
              <w:widowControl w:val="0"/>
              <w:rPr>
                <w:rFonts w:cs="Arial"/>
                <w:color w:val="000000"/>
              </w:rPr>
            </w:pPr>
            <w:r w:rsidRPr="001141C9">
              <w:rPr>
                <w:rFonts w:cs="Arial"/>
                <w:color w:val="000000"/>
              </w:rPr>
              <w:t>5, 10, 15, 20</w:t>
            </w:r>
          </w:p>
        </w:tc>
        <w:tc>
          <w:tcPr>
            <w:tcW w:w="2715" w:type="dxa"/>
            <w:tcBorders>
              <w:top w:val="nil"/>
              <w:left w:val="single" w:sz="4" w:space="0" w:color="auto"/>
              <w:bottom w:val="nil"/>
              <w:right w:val="single" w:sz="4" w:space="0" w:color="auto"/>
            </w:tcBorders>
            <w:vAlign w:val="center"/>
          </w:tcPr>
          <w:p w14:paraId="4163F2B4" w14:textId="77777777" w:rsidR="00864F4D" w:rsidRPr="001141C9" w:rsidRDefault="00864F4D" w:rsidP="00864F4D">
            <w:pPr>
              <w:pStyle w:val="TAC"/>
              <w:keepNext w:val="0"/>
              <w:keepLines w:val="0"/>
              <w:widowControl w:val="0"/>
              <w:rPr>
                <w:lang w:eastAsia="zh-CN"/>
              </w:rPr>
            </w:pPr>
          </w:p>
        </w:tc>
      </w:tr>
      <w:tr w:rsidR="00864F4D" w:rsidRPr="001141C9" w14:paraId="5FAE691F" w14:textId="77777777" w:rsidTr="00864F4D">
        <w:trPr>
          <w:jc w:val="center"/>
        </w:trPr>
        <w:tc>
          <w:tcPr>
            <w:tcW w:w="2984" w:type="dxa"/>
            <w:tcBorders>
              <w:top w:val="nil"/>
              <w:left w:val="single" w:sz="4" w:space="0" w:color="auto"/>
              <w:bottom w:val="nil"/>
              <w:right w:val="single" w:sz="4" w:space="0" w:color="auto"/>
            </w:tcBorders>
          </w:tcPr>
          <w:p w14:paraId="104A5A6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F7A3633"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E7DF8C6" w14:textId="77777777" w:rsidR="00864F4D" w:rsidRPr="001141C9" w:rsidRDefault="00864F4D" w:rsidP="00864F4D">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21BDB141" w14:textId="77777777" w:rsidR="00864F4D" w:rsidRPr="001141C9" w:rsidRDefault="00864F4D" w:rsidP="00864F4D">
            <w:pPr>
              <w:pStyle w:val="TAC"/>
              <w:keepNext w:val="0"/>
              <w:keepLines w:val="0"/>
              <w:widowControl w:val="0"/>
              <w:rPr>
                <w:rFonts w:cs="Arial"/>
                <w:color w:val="000000"/>
              </w:rPr>
            </w:pPr>
            <w:r w:rsidRPr="001141C9">
              <w:rPr>
                <w:rFonts w:cs="Arial"/>
                <w:color w:val="000000"/>
              </w:rPr>
              <w:t>5, 10, 15, 20, 25, 30, 40, 50, 60, 70, 80, 90, 100</w:t>
            </w:r>
          </w:p>
        </w:tc>
        <w:tc>
          <w:tcPr>
            <w:tcW w:w="2715" w:type="dxa"/>
            <w:tcBorders>
              <w:top w:val="nil"/>
              <w:left w:val="single" w:sz="4" w:space="0" w:color="auto"/>
              <w:bottom w:val="nil"/>
              <w:right w:val="single" w:sz="4" w:space="0" w:color="auto"/>
            </w:tcBorders>
            <w:vAlign w:val="center"/>
          </w:tcPr>
          <w:p w14:paraId="0545BE9E" w14:textId="77777777" w:rsidR="00864F4D" w:rsidRPr="001141C9" w:rsidRDefault="00864F4D" w:rsidP="00864F4D">
            <w:pPr>
              <w:pStyle w:val="TAC"/>
              <w:keepNext w:val="0"/>
              <w:keepLines w:val="0"/>
              <w:widowControl w:val="0"/>
              <w:rPr>
                <w:lang w:eastAsia="zh-CN"/>
              </w:rPr>
            </w:pPr>
          </w:p>
        </w:tc>
      </w:tr>
      <w:tr w:rsidR="00864F4D" w:rsidRPr="001141C9" w14:paraId="163F98C2" w14:textId="77777777" w:rsidTr="00864F4D">
        <w:trPr>
          <w:jc w:val="center"/>
        </w:trPr>
        <w:tc>
          <w:tcPr>
            <w:tcW w:w="2984" w:type="dxa"/>
            <w:tcBorders>
              <w:top w:val="nil"/>
              <w:left w:val="single" w:sz="4" w:space="0" w:color="auto"/>
              <w:bottom w:val="single" w:sz="4" w:space="0" w:color="auto"/>
              <w:right w:val="single" w:sz="4" w:space="0" w:color="auto"/>
            </w:tcBorders>
          </w:tcPr>
          <w:p w14:paraId="4103AD2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5171B78"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285A40F"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BF3A8A4" w14:textId="77777777" w:rsidR="00864F4D" w:rsidRPr="001141C9" w:rsidRDefault="00864F4D" w:rsidP="00864F4D">
            <w:pPr>
              <w:pStyle w:val="TAC"/>
              <w:keepNext w:val="0"/>
              <w:keepLines w:val="0"/>
              <w:widowControl w:val="0"/>
              <w:rPr>
                <w:rFonts w:cs="Arial"/>
                <w:color w:val="000000"/>
              </w:rPr>
            </w:pPr>
            <w:r w:rsidRPr="001141C9">
              <w:rPr>
                <w:rFonts w:cs="Arial"/>
                <w:color w:val="000000"/>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D998993" w14:textId="77777777" w:rsidR="00864F4D" w:rsidRPr="001141C9" w:rsidRDefault="00864F4D" w:rsidP="00864F4D">
            <w:pPr>
              <w:pStyle w:val="TAC"/>
              <w:keepNext w:val="0"/>
              <w:keepLines w:val="0"/>
              <w:widowControl w:val="0"/>
              <w:rPr>
                <w:lang w:eastAsia="zh-CN"/>
              </w:rPr>
            </w:pPr>
          </w:p>
        </w:tc>
      </w:tr>
      <w:tr w:rsidR="00864F4D" w:rsidRPr="001141C9" w14:paraId="4CE36FD1" w14:textId="77777777" w:rsidTr="00864F4D">
        <w:trPr>
          <w:jc w:val="center"/>
        </w:trPr>
        <w:tc>
          <w:tcPr>
            <w:tcW w:w="2984" w:type="dxa"/>
            <w:tcBorders>
              <w:top w:val="single" w:sz="4" w:space="0" w:color="auto"/>
              <w:left w:val="single" w:sz="4" w:space="0" w:color="auto"/>
              <w:bottom w:val="nil"/>
              <w:right w:val="single" w:sz="4" w:space="0" w:color="auto"/>
            </w:tcBorders>
          </w:tcPr>
          <w:p w14:paraId="20D4017A" w14:textId="77777777" w:rsidR="00864F4D" w:rsidRPr="001141C9" w:rsidRDefault="00864F4D" w:rsidP="00864F4D">
            <w:pPr>
              <w:pStyle w:val="TAC"/>
              <w:keepNext w:val="0"/>
              <w:keepLines w:val="0"/>
              <w:widowControl w:val="0"/>
            </w:pPr>
            <w:r w:rsidRPr="001141C9">
              <w:rPr>
                <w:rFonts w:cs="Arial"/>
                <w:color w:val="000000"/>
                <w:szCs w:val="18"/>
              </w:rPr>
              <w:t>CA_n1A-n5A-n40A-n105A</w:t>
            </w:r>
          </w:p>
        </w:tc>
        <w:tc>
          <w:tcPr>
            <w:tcW w:w="3008" w:type="dxa"/>
            <w:tcBorders>
              <w:top w:val="single" w:sz="4" w:space="0" w:color="auto"/>
              <w:left w:val="single" w:sz="4" w:space="0" w:color="auto"/>
              <w:bottom w:val="nil"/>
              <w:right w:val="single" w:sz="4" w:space="0" w:color="auto"/>
            </w:tcBorders>
          </w:tcPr>
          <w:p w14:paraId="0049653D" w14:textId="77777777" w:rsidR="00864F4D" w:rsidRPr="001141C9" w:rsidRDefault="00864F4D" w:rsidP="00864F4D">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4" w:type="dxa"/>
            <w:tcBorders>
              <w:top w:val="single" w:sz="4" w:space="0" w:color="auto"/>
              <w:left w:val="single" w:sz="4" w:space="0" w:color="auto"/>
              <w:bottom w:val="single" w:sz="4" w:space="0" w:color="auto"/>
              <w:right w:val="single" w:sz="4" w:space="0" w:color="auto"/>
            </w:tcBorders>
          </w:tcPr>
          <w:p w14:paraId="1ABD8651"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3D68AE5" w14:textId="77777777" w:rsidR="00864F4D" w:rsidRPr="001141C9" w:rsidRDefault="00864F4D" w:rsidP="00864F4D">
            <w:pPr>
              <w:pStyle w:val="TAC"/>
              <w:keepNext w:val="0"/>
              <w:keepLines w:val="0"/>
              <w:widowControl w:val="0"/>
              <w:rPr>
                <w:rFonts w:cs="Arial"/>
                <w:color w:val="000000"/>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089B67A2" w14:textId="77777777" w:rsidR="00864F4D" w:rsidRPr="001141C9" w:rsidRDefault="00864F4D" w:rsidP="00864F4D">
            <w:pPr>
              <w:pStyle w:val="TAC"/>
              <w:keepNext w:val="0"/>
              <w:keepLines w:val="0"/>
              <w:widowControl w:val="0"/>
            </w:pPr>
            <w:r w:rsidRPr="001141C9">
              <w:rPr>
                <w:lang w:eastAsia="zh-CN"/>
              </w:rPr>
              <w:t>0</w:t>
            </w:r>
          </w:p>
        </w:tc>
      </w:tr>
      <w:tr w:rsidR="00864F4D" w:rsidRPr="001141C9" w14:paraId="54594312" w14:textId="77777777" w:rsidTr="00864F4D">
        <w:trPr>
          <w:jc w:val="center"/>
        </w:trPr>
        <w:tc>
          <w:tcPr>
            <w:tcW w:w="2984" w:type="dxa"/>
            <w:tcBorders>
              <w:top w:val="nil"/>
              <w:left w:val="single" w:sz="4" w:space="0" w:color="auto"/>
              <w:bottom w:val="nil"/>
              <w:right w:val="single" w:sz="4" w:space="0" w:color="auto"/>
            </w:tcBorders>
          </w:tcPr>
          <w:p w14:paraId="4C45871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25C0886"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FBFB2A1"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8349BF0" w14:textId="77777777" w:rsidR="00864F4D" w:rsidRPr="001141C9" w:rsidRDefault="00864F4D" w:rsidP="00864F4D">
            <w:pPr>
              <w:pStyle w:val="TAC"/>
              <w:keepNext w:val="0"/>
              <w:keepLines w:val="0"/>
              <w:widowControl w:val="0"/>
              <w:rPr>
                <w:rFonts w:cs="Arial"/>
                <w:color w:val="000000"/>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554F0AAC" w14:textId="77777777" w:rsidR="00864F4D" w:rsidRPr="001141C9" w:rsidRDefault="00864F4D" w:rsidP="00864F4D">
            <w:pPr>
              <w:pStyle w:val="TAC"/>
              <w:keepNext w:val="0"/>
              <w:keepLines w:val="0"/>
              <w:widowControl w:val="0"/>
            </w:pPr>
          </w:p>
        </w:tc>
      </w:tr>
      <w:tr w:rsidR="00864F4D" w:rsidRPr="001141C9" w14:paraId="59A8C419" w14:textId="77777777" w:rsidTr="00864F4D">
        <w:trPr>
          <w:jc w:val="center"/>
        </w:trPr>
        <w:tc>
          <w:tcPr>
            <w:tcW w:w="2984" w:type="dxa"/>
            <w:tcBorders>
              <w:top w:val="nil"/>
              <w:left w:val="single" w:sz="4" w:space="0" w:color="auto"/>
              <w:bottom w:val="nil"/>
              <w:right w:val="single" w:sz="4" w:space="0" w:color="auto"/>
            </w:tcBorders>
          </w:tcPr>
          <w:p w14:paraId="7F6EFA8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F8E09F2"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7208152"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650E2305" w14:textId="77777777" w:rsidR="00864F4D" w:rsidRPr="001141C9" w:rsidRDefault="00864F4D" w:rsidP="00864F4D">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15" w:type="dxa"/>
            <w:tcBorders>
              <w:top w:val="nil"/>
              <w:left w:val="single" w:sz="4" w:space="0" w:color="auto"/>
              <w:bottom w:val="nil"/>
              <w:right w:val="single" w:sz="4" w:space="0" w:color="auto"/>
            </w:tcBorders>
          </w:tcPr>
          <w:p w14:paraId="6A6256CC" w14:textId="77777777" w:rsidR="00864F4D" w:rsidRPr="001141C9" w:rsidRDefault="00864F4D" w:rsidP="00864F4D">
            <w:pPr>
              <w:pStyle w:val="TAC"/>
              <w:keepNext w:val="0"/>
              <w:keepLines w:val="0"/>
              <w:widowControl w:val="0"/>
            </w:pPr>
          </w:p>
        </w:tc>
      </w:tr>
      <w:tr w:rsidR="00864F4D" w:rsidRPr="001141C9" w14:paraId="31EA06E2" w14:textId="77777777" w:rsidTr="00864F4D">
        <w:trPr>
          <w:jc w:val="center"/>
        </w:trPr>
        <w:tc>
          <w:tcPr>
            <w:tcW w:w="2984" w:type="dxa"/>
            <w:tcBorders>
              <w:top w:val="nil"/>
              <w:left w:val="single" w:sz="4" w:space="0" w:color="auto"/>
              <w:bottom w:val="single" w:sz="4" w:space="0" w:color="auto"/>
              <w:right w:val="single" w:sz="4" w:space="0" w:color="auto"/>
            </w:tcBorders>
          </w:tcPr>
          <w:p w14:paraId="3A77D3D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205BF83"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190BC1C"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388D6EDD" w14:textId="77777777" w:rsidR="00864F4D" w:rsidRPr="001141C9" w:rsidRDefault="00864F4D" w:rsidP="00864F4D">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15" w:type="dxa"/>
            <w:tcBorders>
              <w:top w:val="nil"/>
              <w:left w:val="single" w:sz="4" w:space="0" w:color="auto"/>
              <w:bottom w:val="single" w:sz="4" w:space="0" w:color="auto"/>
              <w:right w:val="single" w:sz="4" w:space="0" w:color="auto"/>
            </w:tcBorders>
          </w:tcPr>
          <w:p w14:paraId="24E2F552" w14:textId="77777777" w:rsidR="00864F4D" w:rsidRPr="001141C9" w:rsidRDefault="00864F4D" w:rsidP="00864F4D">
            <w:pPr>
              <w:pStyle w:val="TAC"/>
              <w:keepNext w:val="0"/>
              <w:keepLines w:val="0"/>
              <w:widowControl w:val="0"/>
            </w:pPr>
          </w:p>
        </w:tc>
      </w:tr>
      <w:tr w:rsidR="00864F4D" w:rsidRPr="001141C9" w14:paraId="0F17A6AB" w14:textId="77777777" w:rsidTr="00864F4D">
        <w:trPr>
          <w:jc w:val="center"/>
        </w:trPr>
        <w:tc>
          <w:tcPr>
            <w:tcW w:w="2984" w:type="dxa"/>
            <w:tcBorders>
              <w:top w:val="single" w:sz="4" w:space="0" w:color="auto"/>
              <w:left w:val="single" w:sz="4" w:space="0" w:color="auto"/>
              <w:bottom w:val="nil"/>
              <w:right w:val="single" w:sz="4" w:space="0" w:color="auto"/>
            </w:tcBorders>
          </w:tcPr>
          <w:p w14:paraId="7A16D980" w14:textId="77777777" w:rsidR="00864F4D" w:rsidRPr="001141C9" w:rsidRDefault="00864F4D" w:rsidP="00864F4D">
            <w:pPr>
              <w:pStyle w:val="TAC"/>
              <w:keepNext w:val="0"/>
              <w:keepLines w:val="0"/>
              <w:widowControl w:val="0"/>
            </w:pPr>
            <w:r w:rsidRPr="001141C9">
              <w:t>CA_n1A-n5A-n78A-n79A</w:t>
            </w:r>
          </w:p>
        </w:tc>
        <w:tc>
          <w:tcPr>
            <w:tcW w:w="3008" w:type="dxa"/>
            <w:tcBorders>
              <w:top w:val="single" w:sz="4" w:space="0" w:color="auto"/>
              <w:left w:val="single" w:sz="4" w:space="0" w:color="auto"/>
              <w:bottom w:val="nil"/>
              <w:right w:val="single" w:sz="4" w:space="0" w:color="auto"/>
            </w:tcBorders>
          </w:tcPr>
          <w:p w14:paraId="59A2F5B1" w14:textId="77777777" w:rsidR="00864F4D" w:rsidRPr="001141C9" w:rsidRDefault="00864F4D" w:rsidP="00864F4D">
            <w:pPr>
              <w:pStyle w:val="TAC"/>
              <w:keepNext w:val="0"/>
              <w:keepLines w:val="0"/>
              <w:widowControl w:val="0"/>
            </w:pPr>
            <w:r w:rsidRPr="001141C9">
              <w:t>CA_n1A-n5A</w:t>
            </w:r>
          </w:p>
          <w:p w14:paraId="5BB85A3F" w14:textId="77777777" w:rsidR="00864F4D" w:rsidRPr="001141C9" w:rsidRDefault="00864F4D" w:rsidP="00864F4D">
            <w:pPr>
              <w:pStyle w:val="TAC"/>
              <w:keepNext w:val="0"/>
              <w:keepLines w:val="0"/>
              <w:widowControl w:val="0"/>
            </w:pPr>
            <w:r w:rsidRPr="001141C9">
              <w:t>CA_n1A-n78A</w:t>
            </w:r>
          </w:p>
          <w:p w14:paraId="4A6AFFA6" w14:textId="77777777" w:rsidR="00864F4D" w:rsidRPr="001141C9" w:rsidRDefault="00864F4D" w:rsidP="00864F4D">
            <w:pPr>
              <w:pStyle w:val="TAC"/>
              <w:keepNext w:val="0"/>
              <w:keepLines w:val="0"/>
              <w:widowControl w:val="0"/>
            </w:pPr>
            <w:r w:rsidRPr="001141C9">
              <w:lastRenderedPageBreak/>
              <w:t>CA_n1A-n79A</w:t>
            </w:r>
          </w:p>
          <w:p w14:paraId="05DE5834" w14:textId="77777777" w:rsidR="00864F4D" w:rsidRPr="001141C9" w:rsidRDefault="00864F4D" w:rsidP="00864F4D">
            <w:pPr>
              <w:pStyle w:val="TAC"/>
              <w:keepNext w:val="0"/>
              <w:keepLines w:val="0"/>
              <w:widowControl w:val="0"/>
            </w:pPr>
            <w:r w:rsidRPr="001141C9">
              <w:t>CA_n5A-n78A</w:t>
            </w:r>
          </w:p>
          <w:p w14:paraId="3DEA6EA6" w14:textId="77777777" w:rsidR="00864F4D" w:rsidRPr="001141C9" w:rsidRDefault="00864F4D" w:rsidP="00864F4D">
            <w:pPr>
              <w:pStyle w:val="TAC"/>
              <w:keepNext w:val="0"/>
              <w:keepLines w:val="0"/>
              <w:widowControl w:val="0"/>
            </w:pPr>
            <w:r w:rsidRPr="001141C9">
              <w:t>CA_n5A-n79A</w:t>
            </w:r>
          </w:p>
          <w:p w14:paraId="65A3B324" w14:textId="77777777" w:rsidR="00864F4D" w:rsidRPr="001141C9" w:rsidRDefault="00864F4D" w:rsidP="00864F4D">
            <w:pPr>
              <w:pStyle w:val="TAC"/>
              <w:keepNext w:val="0"/>
              <w:keepLines w:val="0"/>
              <w:widowControl w:val="0"/>
            </w:pPr>
            <w:r w:rsidRPr="001141C9">
              <w:t>CA_n78A-n79A</w:t>
            </w:r>
          </w:p>
        </w:tc>
        <w:tc>
          <w:tcPr>
            <w:tcW w:w="1404" w:type="dxa"/>
            <w:tcBorders>
              <w:top w:val="single" w:sz="4" w:space="0" w:color="auto"/>
              <w:left w:val="single" w:sz="4" w:space="0" w:color="auto"/>
              <w:bottom w:val="single" w:sz="4" w:space="0" w:color="auto"/>
              <w:right w:val="single" w:sz="4" w:space="0" w:color="auto"/>
            </w:tcBorders>
          </w:tcPr>
          <w:p w14:paraId="541C47F0" w14:textId="77777777" w:rsidR="00864F4D" w:rsidRPr="001141C9" w:rsidRDefault="00864F4D" w:rsidP="00864F4D">
            <w:pPr>
              <w:pStyle w:val="TAC"/>
              <w:keepNext w:val="0"/>
              <w:keepLines w:val="0"/>
              <w:widowControl w:val="0"/>
              <w:rPr>
                <w:lang w:eastAsia="zh-CN"/>
              </w:rPr>
            </w:pPr>
            <w:r w:rsidRPr="001141C9">
              <w:rPr>
                <w:rFonts w:cs="Arial"/>
                <w:szCs w:val="18"/>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5C00B68D" w14:textId="77777777" w:rsidR="00864F4D" w:rsidRPr="001141C9" w:rsidRDefault="00864F4D" w:rsidP="00864F4D">
            <w:pPr>
              <w:pStyle w:val="TAC"/>
              <w:keepNext w:val="0"/>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22681C70" w14:textId="77777777" w:rsidR="00864F4D" w:rsidRPr="001141C9" w:rsidRDefault="00864F4D" w:rsidP="00864F4D">
            <w:pPr>
              <w:pStyle w:val="TAC"/>
              <w:keepNext w:val="0"/>
              <w:keepLines w:val="0"/>
              <w:widowControl w:val="0"/>
              <w:rPr>
                <w:lang w:eastAsia="zh-CN"/>
              </w:rPr>
            </w:pPr>
            <w:r w:rsidRPr="001141C9">
              <w:t>4 and 5</w:t>
            </w:r>
          </w:p>
        </w:tc>
      </w:tr>
      <w:tr w:rsidR="00864F4D" w:rsidRPr="001141C9" w14:paraId="15FA7135" w14:textId="77777777" w:rsidTr="00864F4D">
        <w:trPr>
          <w:jc w:val="center"/>
        </w:trPr>
        <w:tc>
          <w:tcPr>
            <w:tcW w:w="2984" w:type="dxa"/>
            <w:tcBorders>
              <w:top w:val="nil"/>
              <w:left w:val="single" w:sz="4" w:space="0" w:color="auto"/>
              <w:bottom w:val="nil"/>
              <w:right w:val="single" w:sz="4" w:space="0" w:color="auto"/>
            </w:tcBorders>
          </w:tcPr>
          <w:p w14:paraId="1961A78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264520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DAC105D" w14:textId="77777777" w:rsidR="00864F4D" w:rsidRPr="001141C9" w:rsidRDefault="00864F4D" w:rsidP="00864F4D">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CFCAB9B" w14:textId="77777777" w:rsidR="00864F4D" w:rsidRPr="001141C9" w:rsidRDefault="00864F4D" w:rsidP="00864F4D">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045041D6" w14:textId="77777777" w:rsidR="00864F4D" w:rsidRPr="001141C9" w:rsidRDefault="00864F4D" w:rsidP="00864F4D">
            <w:pPr>
              <w:pStyle w:val="TAC"/>
              <w:keepNext w:val="0"/>
              <w:keepLines w:val="0"/>
              <w:widowControl w:val="0"/>
              <w:rPr>
                <w:lang w:eastAsia="zh-CN"/>
              </w:rPr>
            </w:pPr>
          </w:p>
        </w:tc>
      </w:tr>
      <w:tr w:rsidR="00864F4D" w:rsidRPr="001141C9" w14:paraId="10623E9C" w14:textId="77777777" w:rsidTr="00864F4D">
        <w:trPr>
          <w:jc w:val="center"/>
        </w:trPr>
        <w:tc>
          <w:tcPr>
            <w:tcW w:w="2984" w:type="dxa"/>
            <w:tcBorders>
              <w:top w:val="nil"/>
              <w:left w:val="single" w:sz="4" w:space="0" w:color="auto"/>
              <w:bottom w:val="nil"/>
              <w:right w:val="single" w:sz="4" w:space="0" w:color="auto"/>
            </w:tcBorders>
          </w:tcPr>
          <w:p w14:paraId="43D5B62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8B9BCF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8938F40"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FEB4838" w14:textId="77777777" w:rsidR="00864F4D" w:rsidRPr="001141C9" w:rsidRDefault="00864F4D" w:rsidP="00864F4D">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203E4824" w14:textId="77777777" w:rsidR="00864F4D" w:rsidRPr="001141C9" w:rsidRDefault="00864F4D" w:rsidP="00864F4D">
            <w:pPr>
              <w:pStyle w:val="TAC"/>
              <w:keepNext w:val="0"/>
              <w:keepLines w:val="0"/>
              <w:widowControl w:val="0"/>
              <w:rPr>
                <w:lang w:eastAsia="zh-CN"/>
              </w:rPr>
            </w:pPr>
          </w:p>
        </w:tc>
      </w:tr>
      <w:tr w:rsidR="00864F4D" w:rsidRPr="001141C9" w14:paraId="2818E5C0" w14:textId="77777777" w:rsidTr="00864F4D">
        <w:trPr>
          <w:jc w:val="center"/>
        </w:trPr>
        <w:tc>
          <w:tcPr>
            <w:tcW w:w="2984" w:type="dxa"/>
            <w:tcBorders>
              <w:top w:val="nil"/>
              <w:left w:val="single" w:sz="4" w:space="0" w:color="auto"/>
              <w:bottom w:val="single" w:sz="4" w:space="0" w:color="auto"/>
              <w:right w:val="single" w:sz="4" w:space="0" w:color="auto"/>
            </w:tcBorders>
          </w:tcPr>
          <w:p w14:paraId="24089C9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96D5135"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1D14919" w14:textId="77777777" w:rsidR="00864F4D" w:rsidRPr="001141C9" w:rsidRDefault="00864F4D" w:rsidP="00864F4D">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04EE4530" w14:textId="77777777" w:rsidR="00864F4D" w:rsidRPr="001141C9" w:rsidRDefault="00864F4D" w:rsidP="00864F4D">
            <w:pPr>
              <w:pStyle w:val="TAC"/>
              <w:keepNext w:val="0"/>
              <w:keepLines w:val="0"/>
              <w:widowControl w:val="0"/>
              <w:rPr>
                <w:lang w:eastAsia="zh-CN" w:bidi="ar"/>
              </w:rPr>
            </w:pPr>
            <w:r w:rsidRPr="001141C9">
              <w:rPr>
                <w:rFonts w:cs="Arial"/>
                <w:color w:val="000000"/>
              </w:rPr>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43E0F4B7" w14:textId="77777777" w:rsidR="00864F4D" w:rsidRPr="001141C9" w:rsidRDefault="00864F4D" w:rsidP="00864F4D">
            <w:pPr>
              <w:pStyle w:val="TAC"/>
              <w:keepNext w:val="0"/>
              <w:keepLines w:val="0"/>
              <w:widowControl w:val="0"/>
              <w:rPr>
                <w:lang w:eastAsia="zh-CN"/>
              </w:rPr>
            </w:pPr>
          </w:p>
        </w:tc>
      </w:tr>
      <w:tr w:rsidR="00864F4D" w:rsidRPr="001141C9" w14:paraId="154CC0E9" w14:textId="77777777" w:rsidTr="00864F4D">
        <w:trPr>
          <w:jc w:val="center"/>
        </w:trPr>
        <w:tc>
          <w:tcPr>
            <w:tcW w:w="2984" w:type="dxa"/>
            <w:tcBorders>
              <w:top w:val="single" w:sz="4" w:space="0" w:color="auto"/>
              <w:left w:val="single" w:sz="4" w:space="0" w:color="auto"/>
              <w:bottom w:val="nil"/>
              <w:right w:val="single" w:sz="4" w:space="0" w:color="auto"/>
            </w:tcBorders>
          </w:tcPr>
          <w:p w14:paraId="5E32C559" w14:textId="77777777" w:rsidR="00864F4D" w:rsidRPr="001141C9" w:rsidRDefault="00864F4D" w:rsidP="00864F4D">
            <w:pPr>
              <w:pStyle w:val="TAC"/>
              <w:keepNext w:val="0"/>
              <w:keepLines w:val="0"/>
              <w:widowControl w:val="0"/>
            </w:pPr>
            <w:r w:rsidRPr="001141C9">
              <w:rPr>
                <w:rFonts w:cs="Arial"/>
                <w:color w:val="000000"/>
                <w:szCs w:val="18"/>
              </w:rPr>
              <w:t>CA_n1A-n5A-n78A-n105A</w:t>
            </w:r>
          </w:p>
        </w:tc>
        <w:tc>
          <w:tcPr>
            <w:tcW w:w="3008" w:type="dxa"/>
            <w:tcBorders>
              <w:top w:val="single" w:sz="4" w:space="0" w:color="auto"/>
              <w:left w:val="single" w:sz="4" w:space="0" w:color="auto"/>
              <w:bottom w:val="nil"/>
              <w:right w:val="single" w:sz="4" w:space="0" w:color="auto"/>
            </w:tcBorders>
          </w:tcPr>
          <w:p w14:paraId="5CC9D5ED" w14:textId="77777777" w:rsidR="00864F4D" w:rsidRPr="001141C9" w:rsidRDefault="00864F4D" w:rsidP="00864F4D">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4" w:type="dxa"/>
            <w:tcBorders>
              <w:top w:val="single" w:sz="4" w:space="0" w:color="auto"/>
              <w:left w:val="single" w:sz="4" w:space="0" w:color="auto"/>
              <w:bottom w:val="single" w:sz="4" w:space="0" w:color="auto"/>
              <w:right w:val="single" w:sz="4" w:space="0" w:color="auto"/>
            </w:tcBorders>
          </w:tcPr>
          <w:p w14:paraId="4620C2D5"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1DF4822"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1DDF29A1" w14:textId="77777777" w:rsidR="00864F4D" w:rsidRPr="001141C9" w:rsidRDefault="00864F4D" w:rsidP="00864F4D">
            <w:pPr>
              <w:pStyle w:val="TAC"/>
              <w:keepNext w:val="0"/>
              <w:keepLines w:val="0"/>
              <w:widowControl w:val="0"/>
              <w:rPr>
                <w:kern w:val="2"/>
                <w:szCs w:val="22"/>
              </w:rPr>
            </w:pPr>
            <w:r w:rsidRPr="001141C9">
              <w:rPr>
                <w:lang w:eastAsia="zh-CN"/>
              </w:rPr>
              <w:t>0</w:t>
            </w:r>
          </w:p>
        </w:tc>
      </w:tr>
      <w:tr w:rsidR="00864F4D" w:rsidRPr="001141C9" w14:paraId="798458BC" w14:textId="77777777" w:rsidTr="00864F4D">
        <w:trPr>
          <w:jc w:val="center"/>
        </w:trPr>
        <w:tc>
          <w:tcPr>
            <w:tcW w:w="2984" w:type="dxa"/>
            <w:tcBorders>
              <w:top w:val="nil"/>
              <w:left w:val="single" w:sz="4" w:space="0" w:color="auto"/>
              <w:bottom w:val="nil"/>
              <w:right w:val="single" w:sz="4" w:space="0" w:color="auto"/>
            </w:tcBorders>
          </w:tcPr>
          <w:p w14:paraId="3C915FB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010FA38" w14:textId="77777777" w:rsidR="00864F4D" w:rsidRPr="001141C9" w:rsidRDefault="00864F4D" w:rsidP="00864F4D">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165C05EC" w14:textId="77777777" w:rsidR="00864F4D" w:rsidRPr="001141C9" w:rsidRDefault="00864F4D" w:rsidP="00864F4D">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35BDE76"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567249C1" w14:textId="77777777" w:rsidR="00864F4D" w:rsidRPr="001141C9" w:rsidRDefault="00864F4D" w:rsidP="00864F4D">
            <w:pPr>
              <w:pStyle w:val="TAC"/>
              <w:keepNext w:val="0"/>
              <w:keepLines w:val="0"/>
              <w:widowControl w:val="0"/>
              <w:rPr>
                <w:kern w:val="2"/>
                <w:szCs w:val="22"/>
              </w:rPr>
            </w:pPr>
          </w:p>
        </w:tc>
      </w:tr>
      <w:tr w:rsidR="00864F4D" w:rsidRPr="001141C9" w14:paraId="6B94653B" w14:textId="77777777" w:rsidTr="00864F4D">
        <w:trPr>
          <w:jc w:val="center"/>
        </w:trPr>
        <w:tc>
          <w:tcPr>
            <w:tcW w:w="2984" w:type="dxa"/>
            <w:tcBorders>
              <w:top w:val="nil"/>
              <w:left w:val="single" w:sz="4" w:space="0" w:color="auto"/>
              <w:bottom w:val="nil"/>
              <w:right w:val="single" w:sz="4" w:space="0" w:color="auto"/>
            </w:tcBorders>
          </w:tcPr>
          <w:p w14:paraId="654D2C8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CB1A67B" w14:textId="77777777" w:rsidR="00864F4D" w:rsidRPr="001141C9" w:rsidRDefault="00864F4D" w:rsidP="00864F4D">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264CB76B"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8254B93" w14:textId="77777777" w:rsidR="00864F4D" w:rsidRPr="001141C9" w:rsidRDefault="00864F4D" w:rsidP="00864F4D">
            <w:pPr>
              <w:pStyle w:val="TAC"/>
              <w:keepNext w:val="0"/>
              <w:keepLines w:val="0"/>
              <w:widowControl w:val="0"/>
              <w:rPr>
                <w:lang w:eastAsia="zh-CN" w:bidi="ar"/>
              </w:rPr>
            </w:pPr>
            <w:r w:rsidRPr="001141C9">
              <w:rPr>
                <w:rFonts w:eastAsiaTheme="minorEastAsia"/>
              </w:rPr>
              <w:t>10, 15, 20, 25, 30, 40 , 50</w:t>
            </w:r>
          </w:p>
        </w:tc>
        <w:tc>
          <w:tcPr>
            <w:tcW w:w="2715" w:type="dxa"/>
            <w:tcBorders>
              <w:top w:val="nil"/>
              <w:left w:val="single" w:sz="4" w:space="0" w:color="auto"/>
              <w:bottom w:val="nil"/>
              <w:right w:val="single" w:sz="4" w:space="0" w:color="auto"/>
            </w:tcBorders>
          </w:tcPr>
          <w:p w14:paraId="79D14015" w14:textId="77777777" w:rsidR="00864F4D" w:rsidRPr="001141C9" w:rsidRDefault="00864F4D" w:rsidP="00864F4D">
            <w:pPr>
              <w:pStyle w:val="TAC"/>
              <w:keepNext w:val="0"/>
              <w:keepLines w:val="0"/>
              <w:widowControl w:val="0"/>
              <w:rPr>
                <w:kern w:val="2"/>
                <w:szCs w:val="22"/>
              </w:rPr>
            </w:pPr>
          </w:p>
        </w:tc>
      </w:tr>
      <w:tr w:rsidR="00864F4D" w:rsidRPr="001141C9" w14:paraId="5A182316" w14:textId="77777777" w:rsidTr="00864F4D">
        <w:trPr>
          <w:jc w:val="center"/>
        </w:trPr>
        <w:tc>
          <w:tcPr>
            <w:tcW w:w="2984" w:type="dxa"/>
            <w:tcBorders>
              <w:top w:val="nil"/>
              <w:left w:val="single" w:sz="4" w:space="0" w:color="auto"/>
              <w:bottom w:val="single" w:sz="4" w:space="0" w:color="auto"/>
              <w:right w:val="single" w:sz="4" w:space="0" w:color="auto"/>
            </w:tcBorders>
          </w:tcPr>
          <w:p w14:paraId="36FC6F2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D4152F0" w14:textId="77777777" w:rsidR="00864F4D" w:rsidRPr="001141C9" w:rsidRDefault="00864F4D" w:rsidP="00864F4D">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1E1768E7" w14:textId="77777777" w:rsidR="00864F4D" w:rsidRPr="001141C9" w:rsidRDefault="00864F4D" w:rsidP="00864F4D">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032023BD" w14:textId="77777777" w:rsidR="00864F4D" w:rsidRPr="001141C9" w:rsidRDefault="00864F4D" w:rsidP="00864F4D">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15" w:type="dxa"/>
            <w:tcBorders>
              <w:top w:val="nil"/>
              <w:left w:val="single" w:sz="4" w:space="0" w:color="auto"/>
              <w:bottom w:val="single" w:sz="4" w:space="0" w:color="auto"/>
              <w:right w:val="single" w:sz="4" w:space="0" w:color="auto"/>
            </w:tcBorders>
          </w:tcPr>
          <w:p w14:paraId="0307B785" w14:textId="77777777" w:rsidR="00864F4D" w:rsidRPr="001141C9" w:rsidRDefault="00864F4D" w:rsidP="00864F4D">
            <w:pPr>
              <w:pStyle w:val="TAC"/>
              <w:keepNext w:val="0"/>
              <w:keepLines w:val="0"/>
              <w:widowControl w:val="0"/>
              <w:rPr>
                <w:kern w:val="2"/>
                <w:szCs w:val="22"/>
              </w:rPr>
            </w:pPr>
          </w:p>
        </w:tc>
      </w:tr>
      <w:tr w:rsidR="00864F4D" w:rsidRPr="001141C9" w14:paraId="5574892C" w14:textId="77777777" w:rsidTr="00864F4D">
        <w:trPr>
          <w:jc w:val="center"/>
        </w:trPr>
        <w:tc>
          <w:tcPr>
            <w:tcW w:w="2984" w:type="dxa"/>
            <w:tcBorders>
              <w:top w:val="single" w:sz="4" w:space="0" w:color="auto"/>
              <w:left w:val="single" w:sz="4" w:space="0" w:color="auto"/>
              <w:bottom w:val="nil"/>
              <w:right w:val="single" w:sz="4" w:space="0" w:color="auto"/>
            </w:tcBorders>
          </w:tcPr>
          <w:p w14:paraId="6B06F58D" w14:textId="77777777" w:rsidR="00864F4D" w:rsidRPr="001141C9" w:rsidRDefault="00864F4D" w:rsidP="00864F4D">
            <w:pPr>
              <w:pStyle w:val="TAC"/>
              <w:keepNext w:val="0"/>
              <w:keepLines w:val="0"/>
              <w:widowControl w:val="0"/>
              <w:rPr>
                <w:lang w:eastAsia="zh-CN" w:bidi="ar"/>
              </w:rPr>
            </w:pPr>
            <w:r w:rsidRPr="001141C9">
              <w:t>CA_n1A-n7A-n8A-n40A</w:t>
            </w:r>
          </w:p>
        </w:tc>
        <w:tc>
          <w:tcPr>
            <w:tcW w:w="3008" w:type="dxa"/>
            <w:tcBorders>
              <w:top w:val="single" w:sz="4" w:space="0" w:color="auto"/>
              <w:left w:val="single" w:sz="4" w:space="0" w:color="auto"/>
              <w:bottom w:val="nil"/>
              <w:right w:val="single" w:sz="4" w:space="0" w:color="auto"/>
            </w:tcBorders>
          </w:tcPr>
          <w:p w14:paraId="0507105F"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 xml:space="preserve">CA_n1A-n7A </w:t>
            </w:r>
          </w:p>
          <w:p w14:paraId="7B0BC095"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CA_n1A-n8A</w:t>
            </w:r>
          </w:p>
          <w:p w14:paraId="0CE81D8D"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CA_n1A-n40A</w:t>
            </w:r>
          </w:p>
          <w:p w14:paraId="3FC262CB"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 xml:space="preserve">CA_n7A-n8A </w:t>
            </w:r>
          </w:p>
          <w:p w14:paraId="1F54E4E8"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CA_n7A-n40A</w:t>
            </w:r>
          </w:p>
          <w:p w14:paraId="16DE65FC" w14:textId="77777777" w:rsidR="00864F4D" w:rsidRPr="001141C9" w:rsidRDefault="00864F4D" w:rsidP="00864F4D">
            <w:pPr>
              <w:pStyle w:val="TAC"/>
              <w:keepNext w:val="0"/>
              <w:keepLines w:val="0"/>
              <w:widowControl w:val="0"/>
              <w:rPr>
                <w:lang w:eastAsia="zh-CN" w:bidi="ar"/>
              </w:rPr>
            </w:pPr>
            <w:r w:rsidRPr="001141C9">
              <w:rPr>
                <w:rFonts w:eastAsia="MS Mincho"/>
                <w:lang w:eastAsia="zh-CN"/>
              </w:rPr>
              <w:t>CA_n8A-n40A</w:t>
            </w:r>
          </w:p>
        </w:tc>
        <w:tc>
          <w:tcPr>
            <w:tcW w:w="1404" w:type="dxa"/>
            <w:tcBorders>
              <w:top w:val="single" w:sz="4" w:space="0" w:color="auto"/>
              <w:left w:val="single" w:sz="4" w:space="0" w:color="auto"/>
              <w:bottom w:val="single" w:sz="4" w:space="0" w:color="auto"/>
              <w:right w:val="single" w:sz="4" w:space="0" w:color="auto"/>
            </w:tcBorders>
          </w:tcPr>
          <w:p w14:paraId="6CFB35E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C4F07EC"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7EEFED6E" w14:textId="77777777" w:rsidR="00864F4D" w:rsidRPr="001141C9" w:rsidRDefault="00864F4D" w:rsidP="00864F4D">
            <w:pPr>
              <w:pStyle w:val="TAC"/>
              <w:keepNext w:val="0"/>
              <w:keepLines w:val="0"/>
              <w:widowControl w:val="0"/>
              <w:rPr>
                <w:kern w:val="2"/>
                <w:szCs w:val="22"/>
              </w:rPr>
            </w:pPr>
            <w:r w:rsidRPr="001141C9">
              <w:rPr>
                <w:kern w:val="2"/>
                <w:szCs w:val="22"/>
              </w:rPr>
              <w:t>0</w:t>
            </w:r>
          </w:p>
        </w:tc>
      </w:tr>
      <w:tr w:rsidR="00864F4D" w:rsidRPr="001141C9" w14:paraId="164083F3" w14:textId="77777777" w:rsidTr="00864F4D">
        <w:trPr>
          <w:jc w:val="center"/>
        </w:trPr>
        <w:tc>
          <w:tcPr>
            <w:tcW w:w="2984" w:type="dxa"/>
            <w:tcBorders>
              <w:top w:val="nil"/>
              <w:left w:val="single" w:sz="4" w:space="0" w:color="auto"/>
              <w:bottom w:val="nil"/>
              <w:right w:val="single" w:sz="4" w:space="0" w:color="auto"/>
            </w:tcBorders>
          </w:tcPr>
          <w:p w14:paraId="72BF52B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0D45E3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E2F3F0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59170E4"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7A4BF02" w14:textId="77777777" w:rsidR="00864F4D" w:rsidRPr="001141C9" w:rsidRDefault="00864F4D" w:rsidP="00864F4D">
            <w:pPr>
              <w:pStyle w:val="TAC"/>
              <w:keepNext w:val="0"/>
              <w:keepLines w:val="0"/>
              <w:widowControl w:val="0"/>
              <w:rPr>
                <w:kern w:val="2"/>
                <w:szCs w:val="22"/>
                <w:lang w:eastAsia="zh-CN"/>
              </w:rPr>
            </w:pPr>
          </w:p>
        </w:tc>
      </w:tr>
      <w:tr w:rsidR="00864F4D" w:rsidRPr="001141C9" w14:paraId="3D26FBD2" w14:textId="77777777" w:rsidTr="00864F4D">
        <w:trPr>
          <w:jc w:val="center"/>
        </w:trPr>
        <w:tc>
          <w:tcPr>
            <w:tcW w:w="2984" w:type="dxa"/>
            <w:tcBorders>
              <w:top w:val="nil"/>
              <w:left w:val="single" w:sz="4" w:space="0" w:color="auto"/>
              <w:bottom w:val="nil"/>
              <w:right w:val="single" w:sz="4" w:space="0" w:color="auto"/>
            </w:tcBorders>
          </w:tcPr>
          <w:p w14:paraId="4412BB0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D9E96E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10B43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63DEDC6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77BA3242" w14:textId="77777777" w:rsidR="00864F4D" w:rsidRPr="001141C9" w:rsidRDefault="00864F4D" w:rsidP="00864F4D">
            <w:pPr>
              <w:pStyle w:val="TAC"/>
              <w:keepNext w:val="0"/>
              <w:keepLines w:val="0"/>
              <w:widowControl w:val="0"/>
              <w:rPr>
                <w:kern w:val="2"/>
                <w:szCs w:val="22"/>
                <w:lang w:eastAsia="zh-CN"/>
              </w:rPr>
            </w:pPr>
          </w:p>
        </w:tc>
      </w:tr>
      <w:tr w:rsidR="00864F4D" w:rsidRPr="001141C9" w14:paraId="2BFF6AB6" w14:textId="77777777" w:rsidTr="00864F4D">
        <w:trPr>
          <w:jc w:val="center"/>
        </w:trPr>
        <w:tc>
          <w:tcPr>
            <w:tcW w:w="2984" w:type="dxa"/>
            <w:tcBorders>
              <w:top w:val="nil"/>
              <w:left w:val="single" w:sz="4" w:space="0" w:color="auto"/>
              <w:bottom w:val="single" w:sz="4" w:space="0" w:color="auto"/>
              <w:right w:val="single" w:sz="4" w:space="0" w:color="auto"/>
            </w:tcBorders>
          </w:tcPr>
          <w:p w14:paraId="1B978C3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FEB0D8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72849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1F55E74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single" w:sz="4" w:space="0" w:color="auto"/>
              <w:right w:val="single" w:sz="4" w:space="0" w:color="auto"/>
            </w:tcBorders>
          </w:tcPr>
          <w:p w14:paraId="3D958440" w14:textId="77777777" w:rsidR="00864F4D" w:rsidRPr="001141C9" w:rsidRDefault="00864F4D" w:rsidP="00864F4D">
            <w:pPr>
              <w:pStyle w:val="TAC"/>
              <w:keepNext w:val="0"/>
              <w:keepLines w:val="0"/>
              <w:widowControl w:val="0"/>
              <w:rPr>
                <w:kern w:val="2"/>
                <w:szCs w:val="22"/>
                <w:lang w:eastAsia="zh-CN"/>
              </w:rPr>
            </w:pPr>
          </w:p>
        </w:tc>
      </w:tr>
      <w:tr w:rsidR="00864F4D" w:rsidRPr="001141C9" w14:paraId="2FC72C20" w14:textId="77777777" w:rsidTr="00864F4D">
        <w:trPr>
          <w:jc w:val="center"/>
        </w:trPr>
        <w:tc>
          <w:tcPr>
            <w:tcW w:w="2984" w:type="dxa"/>
            <w:tcBorders>
              <w:top w:val="single" w:sz="4" w:space="0" w:color="auto"/>
              <w:left w:val="single" w:sz="4" w:space="0" w:color="auto"/>
              <w:bottom w:val="nil"/>
              <w:right w:val="single" w:sz="4" w:space="0" w:color="auto"/>
            </w:tcBorders>
          </w:tcPr>
          <w:p w14:paraId="00AD8B55" w14:textId="77777777" w:rsidR="00864F4D" w:rsidRPr="001141C9" w:rsidRDefault="00864F4D" w:rsidP="00864F4D">
            <w:pPr>
              <w:pStyle w:val="TAC"/>
              <w:keepNext w:val="0"/>
              <w:keepLines w:val="0"/>
              <w:widowControl w:val="0"/>
              <w:rPr>
                <w:lang w:eastAsia="zh-CN" w:bidi="ar"/>
              </w:rPr>
            </w:pPr>
            <w:r w:rsidRPr="001141C9">
              <w:t>CA_n1A-n7A-n8A-n78A</w:t>
            </w:r>
          </w:p>
        </w:tc>
        <w:tc>
          <w:tcPr>
            <w:tcW w:w="3008" w:type="dxa"/>
            <w:tcBorders>
              <w:top w:val="single" w:sz="4" w:space="0" w:color="auto"/>
              <w:left w:val="single" w:sz="4" w:space="0" w:color="auto"/>
              <w:bottom w:val="nil"/>
              <w:right w:val="single" w:sz="4" w:space="0" w:color="auto"/>
            </w:tcBorders>
          </w:tcPr>
          <w:p w14:paraId="1CC6ECBC"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 xml:space="preserve">CA_n1A-n7A </w:t>
            </w:r>
          </w:p>
          <w:p w14:paraId="1674AC43"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 xml:space="preserve">CA_n1A-n8A </w:t>
            </w:r>
          </w:p>
          <w:p w14:paraId="15013BA7"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CA_n1A-n78A</w:t>
            </w:r>
          </w:p>
          <w:p w14:paraId="6B5A456D"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 xml:space="preserve">CA_n7A-n8A </w:t>
            </w:r>
          </w:p>
          <w:p w14:paraId="0126614C"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CA_n7A-n78A</w:t>
            </w:r>
          </w:p>
          <w:p w14:paraId="386F51B0" w14:textId="77777777" w:rsidR="00864F4D" w:rsidRPr="001141C9" w:rsidRDefault="00864F4D" w:rsidP="00864F4D">
            <w:pPr>
              <w:pStyle w:val="TAC"/>
              <w:keepNext w:val="0"/>
              <w:keepLines w:val="0"/>
              <w:widowControl w:val="0"/>
              <w:rPr>
                <w:lang w:eastAsia="zh-CN" w:bidi="ar"/>
              </w:rPr>
            </w:pPr>
            <w:r w:rsidRPr="001141C9">
              <w:rPr>
                <w:rFonts w:eastAsia="MS Mincho"/>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219DA5CE"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7EE9F1C"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585AD5C1"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6D8E4A9F" w14:textId="77777777" w:rsidTr="00864F4D">
        <w:trPr>
          <w:jc w:val="center"/>
        </w:trPr>
        <w:tc>
          <w:tcPr>
            <w:tcW w:w="2984" w:type="dxa"/>
            <w:tcBorders>
              <w:top w:val="nil"/>
              <w:left w:val="single" w:sz="4" w:space="0" w:color="auto"/>
              <w:bottom w:val="nil"/>
              <w:right w:val="single" w:sz="4" w:space="0" w:color="auto"/>
            </w:tcBorders>
          </w:tcPr>
          <w:p w14:paraId="06F4876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DFAD0E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A2D3C5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471547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AC11D4F" w14:textId="77777777" w:rsidR="00864F4D" w:rsidRPr="001141C9" w:rsidRDefault="00864F4D" w:rsidP="00864F4D">
            <w:pPr>
              <w:pStyle w:val="TAC"/>
              <w:keepNext w:val="0"/>
              <w:keepLines w:val="0"/>
              <w:widowControl w:val="0"/>
              <w:rPr>
                <w:kern w:val="2"/>
                <w:szCs w:val="22"/>
                <w:lang w:eastAsia="zh-CN"/>
              </w:rPr>
            </w:pPr>
          </w:p>
        </w:tc>
      </w:tr>
      <w:tr w:rsidR="00864F4D" w:rsidRPr="001141C9" w14:paraId="75E8789E" w14:textId="77777777" w:rsidTr="00864F4D">
        <w:trPr>
          <w:jc w:val="center"/>
        </w:trPr>
        <w:tc>
          <w:tcPr>
            <w:tcW w:w="2984" w:type="dxa"/>
            <w:tcBorders>
              <w:top w:val="nil"/>
              <w:left w:val="single" w:sz="4" w:space="0" w:color="auto"/>
              <w:bottom w:val="nil"/>
              <w:right w:val="single" w:sz="4" w:space="0" w:color="auto"/>
            </w:tcBorders>
          </w:tcPr>
          <w:p w14:paraId="06D1975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1A6EB7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A3594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74A4724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63C0C8E9" w14:textId="77777777" w:rsidR="00864F4D" w:rsidRPr="001141C9" w:rsidRDefault="00864F4D" w:rsidP="00864F4D">
            <w:pPr>
              <w:pStyle w:val="TAC"/>
              <w:keepNext w:val="0"/>
              <w:keepLines w:val="0"/>
              <w:widowControl w:val="0"/>
              <w:rPr>
                <w:kern w:val="2"/>
                <w:szCs w:val="22"/>
                <w:lang w:eastAsia="zh-CN"/>
              </w:rPr>
            </w:pPr>
          </w:p>
        </w:tc>
      </w:tr>
      <w:tr w:rsidR="00864F4D" w:rsidRPr="001141C9" w14:paraId="1A844995" w14:textId="77777777" w:rsidTr="00864F4D">
        <w:trPr>
          <w:jc w:val="center"/>
        </w:trPr>
        <w:tc>
          <w:tcPr>
            <w:tcW w:w="2984" w:type="dxa"/>
            <w:tcBorders>
              <w:top w:val="nil"/>
              <w:left w:val="single" w:sz="4" w:space="0" w:color="auto"/>
              <w:bottom w:val="single" w:sz="4" w:space="0" w:color="auto"/>
              <w:right w:val="single" w:sz="4" w:space="0" w:color="auto"/>
            </w:tcBorders>
          </w:tcPr>
          <w:p w14:paraId="72684DC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67C488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F6FAF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605ED9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C783489" w14:textId="77777777" w:rsidR="00864F4D" w:rsidRPr="001141C9" w:rsidRDefault="00864F4D" w:rsidP="00864F4D">
            <w:pPr>
              <w:pStyle w:val="TAC"/>
              <w:keepNext w:val="0"/>
              <w:keepLines w:val="0"/>
              <w:widowControl w:val="0"/>
              <w:rPr>
                <w:kern w:val="2"/>
                <w:szCs w:val="22"/>
                <w:lang w:eastAsia="zh-CN"/>
              </w:rPr>
            </w:pPr>
          </w:p>
        </w:tc>
      </w:tr>
      <w:tr w:rsidR="00864F4D" w:rsidRPr="001141C9" w14:paraId="78C7E6FC" w14:textId="77777777" w:rsidTr="00864F4D">
        <w:trPr>
          <w:jc w:val="center"/>
        </w:trPr>
        <w:tc>
          <w:tcPr>
            <w:tcW w:w="2984" w:type="dxa"/>
            <w:tcBorders>
              <w:top w:val="single" w:sz="4" w:space="0" w:color="auto"/>
              <w:left w:val="single" w:sz="4" w:space="0" w:color="auto"/>
              <w:bottom w:val="nil"/>
              <w:right w:val="single" w:sz="4" w:space="0" w:color="auto"/>
            </w:tcBorders>
          </w:tcPr>
          <w:p w14:paraId="60079C7D" w14:textId="77777777" w:rsidR="00864F4D" w:rsidRPr="001141C9" w:rsidRDefault="00864F4D" w:rsidP="00864F4D">
            <w:pPr>
              <w:pStyle w:val="TAC"/>
              <w:keepNext w:val="0"/>
              <w:keepLines w:val="0"/>
              <w:widowControl w:val="0"/>
              <w:rPr>
                <w:kern w:val="2"/>
                <w:szCs w:val="22"/>
              </w:rPr>
            </w:pPr>
            <w:r w:rsidRPr="001141C9">
              <w:t>CA_n1A-n7(2A)-n8A-n78A</w:t>
            </w:r>
          </w:p>
        </w:tc>
        <w:tc>
          <w:tcPr>
            <w:tcW w:w="3008" w:type="dxa"/>
            <w:tcBorders>
              <w:top w:val="single" w:sz="4" w:space="0" w:color="auto"/>
              <w:left w:val="single" w:sz="4" w:space="0" w:color="auto"/>
              <w:bottom w:val="nil"/>
              <w:right w:val="single" w:sz="4" w:space="0" w:color="auto"/>
            </w:tcBorders>
          </w:tcPr>
          <w:p w14:paraId="1F0B4C91" w14:textId="77777777" w:rsidR="00864F4D" w:rsidRPr="001141C9" w:rsidRDefault="00864F4D" w:rsidP="00864F4D">
            <w:pPr>
              <w:pStyle w:val="TAC"/>
              <w:keepNext w:val="0"/>
              <w:keepLines w:val="0"/>
              <w:rPr>
                <w:rFonts w:eastAsia="MS Mincho"/>
                <w:lang w:eastAsia="zh-CN"/>
              </w:rPr>
            </w:pPr>
            <w:r w:rsidRPr="001141C9">
              <w:rPr>
                <w:rFonts w:eastAsia="MS Mincho"/>
                <w:lang w:eastAsia="zh-CN"/>
              </w:rPr>
              <w:t xml:space="preserve">CA_n1A-n7A </w:t>
            </w:r>
          </w:p>
          <w:p w14:paraId="0F851266" w14:textId="77777777" w:rsidR="00864F4D" w:rsidRPr="001141C9" w:rsidRDefault="00864F4D" w:rsidP="00864F4D">
            <w:pPr>
              <w:pStyle w:val="TAC"/>
              <w:keepNext w:val="0"/>
              <w:keepLines w:val="0"/>
              <w:rPr>
                <w:rFonts w:eastAsia="MS Mincho"/>
                <w:lang w:eastAsia="zh-CN"/>
              </w:rPr>
            </w:pPr>
            <w:r w:rsidRPr="001141C9">
              <w:rPr>
                <w:rFonts w:eastAsia="MS Mincho"/>
                <w:lang w:eastAsia="zh-CN"/>
              </w:rPr>
              <w:t xml:space="preserve">CA_n1A-n8A </w:t>
            </w:r>
          </w:p>
          <w:p w14:paraId="7F1F7D9C" w14:textId="77777777" w:rsidR="00864F4D" w:rsidRPr="001141C9" w:rsidRDefault="00864F4D" w:rsidP="00864F4D">
            <w:pPr>
              <w:pStyle w:val="TAC"/>
              <w:keepNext w:val="0"/>
              <w:keepLines w:val="0"/>
              <w:rPr>
                <w:rFonts w:eastAsia="MS Mincho"/>
                <w:lang w:eastAsia="zh-CN"/>
              </w:rPr>
            </w:pPr>
            <w:r w:rsidRPr="001141C9">
              <w:rPr>
                <w:rFonts w:eastAsia="MS Mincho"/>
                <w:lang w:eastAsia="zh-CN"/>
              </w:rPr>
              <w:t>CA_n1A-n78A</w:t>
            </w:r>
          </w:p>
          <w:p w14:paraId="7622D077" w14:textId="77777777" w:rsidR="00864F4D" w:rsidRPr="001141C9" w:rsidRDefault="00864F4D" w:rsidP="00864F4D">
            <w:pPr>
              <w:pStyle w:val="TAC"/>
              <w:keepNext w:val="0"/>
              <w:keepLines w:val="0"/>
              <w:rPr>
                <w:rFonts w:eastAsia="MS Mincho"/>
                <w:lang w:eastAsia="zh-CN"/>
              </w:rPr>
            </w:pPr>
            <w:r w:rsidRPr="001141C9">
              <w:rPr>
                <w:rFonts w:eastAsia="MS Mincho"/>
                <w:lang w:eastAsia="zh-CN"/>
              </w:rPr>
              <w:t xml:space="preserve"> CA_n7A-n8A </w:t>
            </w:r>
          </w:p>
          <w:p w14:paraId="30A45CBE" w14:textId="77777777" w:rsidR="00864F4D" w:rsidRPr="001141C9" w:rsidRDefault="00864F4D" w:rsidP="00864F4D">
            <w:pPr>
              <w:pStyle w:val="TAC"/>
              <w:keepNext w:val="0"/>
              <w:keepLines w:val="0"/>
              <w:rPr>
                <w:rFonts w:eastAsia="MS Mincho"/>
                <w:lang w:eastAsia="zh-CN"/>
              </w:rPr>
            </w:pPr>
            <w:r w:rsidRPr="001141C9">
              <w:rPr>
                <w:rFonts w:eastAsia="MS Mincho"/>
                <w:lang w:eastAsia="zh-CN"/>
              </w:rPr>
              <w:t>CA_n7A-n78A</w:t>
            </w:r>
          </w:p>
          <w:p w14:paraId="2C86B413" w14:textId="77777777" w:rsidR="00864F4D" w:rsidRPr="001141C9" w:rsidRDefault="00864F4D" w:rsidP="00864F4D">
            <w:pPr>
              <w:pStyle w:val="TAC"/>
              <w:keepNext w:val="0"/>
              <w:keepLines w:val="0"/>
              <w:widowControl w:val="0"/>
              <w:rPr>
                <w:kern w:val="2"/>
                <w:szCs w:val="22"/>
              </w:rPr>
            </w:pPr>
            <w:r w:rsidRPr="001141C9">
              <w:rPr>
                <w:rFonts w:eastAsia="MS Mincho"/>
                <w:lang w:eastAsia="zh-CN"/>
              </w:rPr>
              <w:t xml:space="preserve"> CA_n8A-n78A</w:t>
            </w:r>
          </w:p>
        </w:tc>
        <w:tc>
          <w:tcPr>
            <w:tcW w:w="1404" w:type="dxa"/>
            <w:tcBorders>
              <w:top w:val="single" w:sz="4" w:space="0" w:color="auto"/>
              <w:left w:val="single" w:sz="4" w:space="0" w:color="auto"/>
              <w:bottom w:val="single" w:sz="4" w:space="0" w:color="auto"/>
              <w:right w:val="single" w:sz="4" w:space="0" w:color="auto"/>
            </w:tcBorders>
          </w:tcPr>
          <w:p w14:paraId="46B70894"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6D10123" w14:textId="77777777" w:rsidR="00864F4D" w:rsidRPr="001141C9" w:rsidRDefault="00864F4D" w:rsidP="00864F4D">
            <w:pPr>
              <w:pStyle w:val="TAC"/>
              <w:keepNext w:val="0"/>
              <w:keepLines w:val="0"/>
              <w:widowControl w:val="0"/>
              <w:rPr>
                <w:lang w:eastAsia="zh-CN" w:bidi="ar"/>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tcPr>
          <w:p w14:paraId="4B2580B8"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55AAF855" w14:textId="77777777" w:rsidTr="00864F4D">
        <w:trPr>
          <w:jc w:val="center"/>
        </w:trPr>
        <w:tc>
          <w:tcPr>
            <w:tcW w:w="2984" w:type="dxa"/>
            <w:tcBorders>
              <w:top w:val="nil"/>
              <w:left w:val="single" w:sz="4" w:space="0" w:color="auto"/>
              <w:bottom w:val="nil"/>
              <w:right w:val="single" w:sz="4" w:space="0" w:color="auto"/>
            </w:tcBorders>
          </w:tcPr>
          <w:p w14:paraId="27F5511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93425B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98835A"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5F3D64E" w14:textId="77777777" w:rsidR="00864F4D" w:rsidRPr="001141C9" w:rsidRDefault="00864F4D" w:rsidP="00864F4D">
            <w:pPr>
              <w:pStyle w:val="TAC"/>
              <w:keepNext w:val="0"/>
              <w:keepLines w:val="0"/>
              <w:widowControl w:val="0"/>
              <w:rPr>
                <w:lang w:eastAsia="zh-CN" w:bidi="ar"/>
              </w:rPr>
            </w:pPr>
            <w:r w:rsidRPr="001141C9">
              <w:rPr>
                <w:rFonts w:cs="Arial"/>
                <w:szCs w:val="18"/>
              </w:rPr>
              <w:t>CA_n7(2A)_BCS0</w:t>
            </w:r>
          </w:p>
        </w:tc>
        <w:tc>
          <w:tcPr>
            <w:tcW w:w="2715" w:type="dxa"/>
            <w:tcBorders>
              <w:top w:val="nil"/>
              <w:left w:val="single" w:sz="4" w:space="0" w:color="auto"/>
              <w:bottom w:val="nil"/>
              <w:right w:val="single" w:sz="4" w:space="0" w:color="auto"/>
            </w:tcBorders>
          </w:tcPr>
          <w:p w14:paraId="56715A88" w14:textId="77777777" w:rsidR="00864F4D" w:rsidRPr="001141C9" w:rsidRDefault="00864F4D" w:rsidP="00864F4D">
            <w:pPr>
              <w:pStyle w:val="TAC"/>
              <w:keepNext w:val="0"/>
              <w:keepLines w:val="0"/>
              <w:widowControl w:val="0"/>
              <w:rPr>
                <w:kern w:val="2"/>
                <w:szCs w:val="22"/>
                <w:lang w:eastAsia="zh-CN"/>
              </w:rPr>
            </w:pPr>
          </w:p>
        </w:tc>
      </w:tr>
      <w:tr w:rsidR="00864F4D" w:rsidRPr="001141C9" w14:paraId="08045A22" w14:textId="77777777" w:rsidTr="00864F4D">
        <w:trPr>
          <w:jc w:val="center"/>
        </w:trPr>
        <w:tc>
          <w:tcPr>
            <w:tcW w:w="2984" w:type="dxa"/>
            <w:tcBorders>
              <w:top w:val="nil"/>
              <w:left w:val="single" w:sz="4" w:space="0" w:color="auto"/>
              <w:bottom w:val="nil"/>
              <w:right w:val="single" w:sz="4" w:space="0" w:color="auto"/>
            </w:tcBorders>
          </w:tcPr>
          <w:p w14:paraId="1B05C86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7E68E2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E873D6" w14:textId="77777777" w:rsidR="00864F4D" w:rsidRPr="001141C9" w:rsidRDefault="00864F4D" w:rsidP="00864F4D">
            <w:pPr>
              <w:pStyle w:val="TAC"/>
              <w:keepNext w:val="0"/>
              <w:keepLines w:val="0"/>
              <w:widowControl w:val="0"/>
              <w:rPr>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5AB0DABE" w14:textId="77777777" w:rsidR="00864F4D" w:rsidRPr="001141C9" w:rsidRDefault="00864F4D" w:rsidP="00864F4D">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tcPr>
          <w:p w14:paraId="4DC48A8E" w14:textId="77777777" w:rsidR="00864F4D" w:rsidRPr="001141C9" w:rsidRDefault="00864F4D" w:rsidP="00864F4D">
            <w:pPr>
              <w:pStyle w:val="TAC"/>
              <w:keepNext w:val="0"/>
              <w:keepLines w:val="0"/>
              <w:widowControl w:val="0"/>
              <w:rPr>
                <w:kern w:val="2"/>
                <w:szCs w:val="22"/>
                <w:lang w:eastAsia="zh-CN"/>
              </w:rPr>
            </w:pPr>
          </w:p>
        </w:tc>
      </w:tr>
      <w:tr w:rsidR="00864F4D" w:rsidRPr="001141C9" w14:paraId="7C369CB0" w14:textId="77777777" w:rsidTr="00864F4D">
        <w:trPr>
          <w:jc w:val="center"/>
        </w:trPr>
        <w:tc>
          <w:tcPr>
            <w:tcW w:w="2984" w:type="dxa"/>
            <w:tcBorders>
              <w:top w:val="nil"/>
              <w:left w:val="single" w:sz="4" w:space="0" w:color="auto"/>
              <w:bottom w:val="single" w:sz="4" w:space="0" w:color="auto"/>
              <w:right w:val="single" w:sz="4" w:space="0" w:color="auto"/>
            </w:tcBorders>
          </w:tcPr>
          <w:p w14:paraId="2A02771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B9F4B5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919A22A"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76F1E7F" w14:textId="77777777" w:rsidR="00864F4D" w:rsidRPr="001141C9" w:rsidRDefault="00864F4D" w:rsidP="00864F4D">
            <w:pPr>
              <w:pStyle w:val="TAC"/>
              <w:keepNext w:val="0"/>
              <w:keepLines w:val="0"/>
              <w:widowControl w:val="0"/>
              <w:rPr>
                <w:lang w:eastAsia="zh-CN" w:bidi="ar"/>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1CF19D92" w14:textId="77777777" w:rsidR="00864F4D" w:rsidRPr="001141C9" w:rsidRDefault="00864F4D" w:rsidP="00864F4D">
            <w:pPr>
              <w:pStyle w:val="TAC"/>
              <w:keepNext w:val="0"/>
              <w:keepLines w:val="0"/>
              <w:widowControl w:val="0"/>
              <w:rPr>
                <w:kern w:val="2"/>
                <w:szCs w:val="22"/>
                <w:lang w:eastAsia="zh-CN"/>
              </w:rPr>
            </w:pPr>
          </w:p>
        </w:tc>
      </w:tr>
      <w:tr w:rsidR="00864F4D" w:rsidRPr="001141C9" w14:paraId="4F48F4C3" w14:textId="77777777" w:rsidTr="00864F4D">
        <w:trPr>
          <w:jc w:val="center"/>
        </w:trPr>
        <w:tc>
          <w:tcPr>
            <w:tcW w:w="2984" w:type="dxa"/>
            <w:tcBorders>
              <w:top w:val="single" w:sz="4" w:space="0" w:color="auto"/>
              <w:left w:val="single" w:sz="4" w:space="0" w:color="auto"/>
              <w:bottom w:val="nil"/>
              <w:right w:val="single" w:sz="4" w:space="0" w:color="auto"/>
            </w:tcBorders>
          </w:tcPr>
          <w:p w14:paraId="5626040C" w14:textId="77777777" w:rsidR="00864F4D" w:rsidRPr="001141C9" w:rsidRDefault="00864F4D" w:rsidP="00864F4D">
            <w:pPr>
              <w:pStyle w:val="TAC"/>
              <w:keepNext w:val="0"/>
              <w:keepLines w:val="0"/>
              <w:widowControl w:val="0"/>
              <w:rPr>
                <w:kern w:val="2"/>
                <w:szCs w:val="22"/>
              </w:rPr>
            </w:pPr>
            <w:r w:rsidRPr="000A7038">
              <w:rPr>
                <w:kern w:val="2"/>
                <w:szCs w:val="22"/>
                <w:lang w:val="en-US"/>
              </w:rPr>
              <w:t>CA_n1A-n7A-n20A-n67A</w:t>
            </w:r>
          </w:p>
        </w:tc>
        <w:tc>
          <w:tcPr>
            <w:tcW w:w="3008" w:type="dxa"/>
            <w:tcBorders>
              <w:top w:val="single" w:sz="4" w:space="0" w:color="auto"/>
              <w:left w:val="single" w:sz="4" w:space="0" w:color="auto"/>
              <w:bottom w:val="nil"/>
              <w:right w:val="single" w:sz="4" w:space="0" w:color="auto"/>
            </w:tcBorders>
          </w:tcPr>
          <w:p w14:paraId="0B7620CC" w14:textId="77777777" w:rsidR="00864F4D" w:rsidRPr="000A747C" w:rsidRDefault="00864F4D" w:rsidP="00864F4D">
            <w:pPr>
              <w:pStyle w:val="TAC"/>
              <w:widowControl w:val="0"/>
              <w:rPr>
                <w:kern w:val="2"/>
                <w:szCs w:val="22"/>
                <w:lang w:val="en-US"/>
              </w:rPr>
            </w:pPr>
            <w:r w:rsidRPr="000A747C">
              <w:rPr>
                <w:kern w:val="2"/>
                <w:szCs w:val="22"/>
                <w:lang w:val="en-US"/>
              </w:rPr>
              <w:t>CA_n1A-n7A</w:t>
            </w:r>
          </w:p>
          <w:p w14:paraId="4DD4DCD1" w14:textId="77777777" w:rsidR="00864F4D" w:rsidRPr="000A747C" w:rsidRDefault="00864F4D" w:rsidP="00864F4D">
            <w:pPr>
              <w:pStyle w:val="TAC"/>
              <w:widowControl w:val="0"/>
              <w:rPr>
                <w:kern w:val="2"/>
                <w:szCs w:val="22"/>
                <w:lang w:val="en-US"/>
              </w:rPr>
            </w:pPr>
            <w:r w:rsidRPr="000A747C">
              <w:rPr>
                <w:kern w:val="2"/>
                <w:szCs w:val="22"/>
                <w:lang w:val="en-US"/>
              </w:rPr>
              <w:t>CA_n1A-n20A</w:t>
            </w:r>
          </w:p>
          <w:p w14:paraId="7A282C4B" w14:textId="77777777" w:rsidR="00864F4D" w:rsidRPr="001141C9" w:rsidRDefault="00864F4D" w:rsidP="00864F4D">
            <w:pPr>
              <w:pStyle w:val="TAC"/>
              <w:keepNext w:val="0"/>
              <w:keepLines w:val="0"/>
              <w:widowControl w:val="0"/>
              <w:rPr>
                <w:kern w:val="2"/>
                <w:szCs w:val="22"/>
              </w:rPr>
            </w:pPr>
            <w:r w:rsidRPr="000A747C">
              <w:rPr>
                <w:kern w:val="2"/>
                <w:szCs w:val="22"/>
                <w:lang w:val="en-US"/>
              </w:rPr>
              <w:t>CA_n7A-n20A</w:t>
            </w:r>
          </w:p>
        </w:tc>
        <w:tc>
          <w:tcPr>
            <w:tcW w:w="1404" w:type="dxa"/>
            <w:tcBorders>
              <w:top w:val="single" w:sz="4" w:space="0" w:color="auto"/>
              <w:left w:val="single" w:sz="4" w:space="0" w:color="auto"/>
              <w:bottom w:val="single" w:sz="4" w:space="0" w:color="auto"/>
              <w:right w:val="single" w:sz="4" w:space="0" w:color="auto"/>
            </w:tcBorders>
          </w:tcPr>
          <w:p w14:paraId="72382870" w14:textId="77777777" w:rsidR="00864F4D" w:rsidRPr="001141C9" w:rsidRDefault="00864F4D" w:rsidP="00864F4D">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F743FCE" w14:textId="77777777" w:rsidR="00864F4D" w:rsidRPr="001141C9" w:rsidRDefault="00864F4D" w:rsidP="00864F4D">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59C0AA0F" w14:textId="77777777" w:rsidR="00864F4D" w:rsidRPr="001141C9" w:rsidRDefault="00864F4D" w:rsidP="00864F4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864F4D" w:rsidRPr="001141C9" w14:paraId="791DC722" w14:textId="77777777" w:rsidTr="00864F4D">
        <w:trPr>
          <w:jc w:val="center"/>
        </w:trPr>
        <w:tc>
          <w:tcPr>
            <w:tcW w:w="2984" w:type="dxa"/>
            <w:tcBorders>
              <w:top w:val="nil"/>
              <w:left w:val="single" w:sz="4" w:space="0" w:color="auto"/>
              <w:bottom w:val="nil"/>
              <w:right w:val="single" w:sz="4" w:space="0" w:color="auto"/>
            </w:tcBorders>
          </w:tcPr>
          <w:p w14:paraId="3CE2CB9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3A8FEC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543D8FC" w14:textId="77777777" w:rsidR="00864F4D" w:rsidRPr="001141C9" w:rsidRDefault="00864F4D" w:rsidP="00864F4D">
            <w:pPr>
              <w:pStyle w:val="TAC"/>
              <w:keepNext w:val="0"/>
              <w:keepLines w:val="0"/>
              <w:widowControl w:val="0"/>
              <w:rPr>
                <w:lang w:eastAsia="zh-CN"/>
              </w:rPr>
            </w:pPr>
            <w:r w:rsidRPr="00AE7509">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6E82591" w14:textId="77777777" w:rsidR="00864F4D" w:rsidRPr="001141C9" w:rsidRDefault="00864F4D" w:rsidP="00864F4D">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42F62CB4" w14:textId="77777777" w:rsidR="00864F4D" w:rsidRPr="001141C9" w:rsidRDefault="00864F4D" w:rsidP="00864F4D">
            <w:pPr>
              <w:pStyle w:val="TAC"/>
              <w:keepNext w:val="0"/>
              <w:keepLines w:val="0"/>
              <w:widowControl w:val="0"/>
              <w:rPr>
                <w:kern w:val="2"/>
                <w:szCs w:val="22"/>
                <w:lang w:eastAsia="zh-CN"/>
              </w:rPr>
            </w:pPr>
          </w:p>
        </w:tc>
      </w:tr>
      <w:tr w:rsidR="00864F4D" w:rsidRPr="001141C9" w14:paraId="0643D311" w14:textId="77777777" w:rsidTr="00864F4D">
        <w:trPr>
          <w:jc w:val="center"/>
        </w:trPr>
        <w:tc>
          <w:tcPr>
            <w:tcW w:w="2984" w:type="dxa"/>
            <w:tcBorders>
              <w:top w:val="nil"/>
              <w:left w:val="single" w:sz="4" w:space="0" w:color="auto"/>
              <w:bottom w:val="nil"/>
              <w:right w:val="single" w:sz="4" w:space="0" w:color="auto"/>
            </w:tcBorders>
          </w:tcPr>
          <w:p w14:paraId="066D6A1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E8B252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1D4999" w14:textId="77777777" w:rsidR="00864F4D" w:rsidRPr="001141C9" w:rsidRDefault="00864F4D" w:rsidP="00864F4D">
            <w:pPr>
              <w:pStyle w:val="TAC"/>
              <w:keepNext w:val="0"/>
              <w:keepLines w:val="0"/>
              <w:widowControl w:val="0"/>
              <w:rPr>
                <w:lang w:eastAsia="zh-CN"/>
              </w:rPr>
            </w:pPr>
            <w:r w:rsidRPr="00AE7509">
              <w:rPr>
                <w:lang w:val="en-US" w:eastAsia="zh-CN"/>
              </w:rPr>
              <w:t>n2</w:t>
            </w:r>
            <w:r>
              <w:rPr>
                <w:lang w:val="en-US"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1D9D32CC" w14:textId="77777777" w:rsidR="00864F4D" w:rsidRPr="001141C9" w:rsidRDefault="00864F4D" w:rsidP="00864F4D">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32B28923" w14:textId="77777777" w:rsidR="00864F4D" w:rsidRPr="001141C9" w:rsidRDefault="00864F4D" w:rsidP="00864F4D">
            <w:pPr>
              <w:pStyle w:val="TAC"/>
              <w:keepNext w:val="0"/>
              <w:keepLines w:val="0"/>
              <w:widowControl w:val="0"/>
              <w:rPr>
                <w:kern w:val="2"/>
                <w:szCs w:val="22"/>
                <w:lang w:eastAsia="zh-CN"/>
              </w:rPr>
            </w:pPr>
          </w:p>
        </w:tc>
      </w:tr>
      <w:tr w:rsidR="00864F4D" w:rsidRPr="001141C9" w14:paraId="633045B1" w14:textId="77777777" w:rsidTr="00864F4D">
        <w:trPr>
          <w:jc w:val="center"/>
        </w:trPr>
        <w:tc>
          <w:tcPr>
            <w:tcW w:w="2984" w:type="dxa"/>
            <w:tcBorders>
              <w:top w:val="nil"/>
              <w:left w:val="single" w:sz="4" w:space="0" w:color="auto"/>
              <w:bottom w:val="single" w:sz="4" w:space="0" w:color="auto"/>
              <w:right w:val="single" w:sz="4" w:space="0" w:color="auto"/>
            </w:tcBorders>
          </w:tcPr>
          <w:p w14:paraId="7304F45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01F6EA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0E5A30F" w14:textId="77777777" w:rsidR="00864F4D" w:rsidRPr="001141C9" w:rsidRDefault="00864F4D" w:rsidP="00864F4D">
            <w:pPr>
              <w:pStyle w:val="TAC"/>
              <w:keepNext w:val="0"/>
              <w:keepLines w:val="0"/>
              <w:widowControl w:val="0"/>
              <w:rPr>
                <w:lang w:eastAsia="zh-CN"/>
              </w:rPr>
            </w:pPr>
            <w:r w:rsidRPr="00AE7509">
              <w:rPr>
                <w:lang w:val="en-US" w:eastAsia="zh-CN"/>
              </w:rPr>
              <w:t>n</w:t>
            </w:r>
            <w:r>
              <w:rPr>
                <w:lang w:val="en-US" w:eastAsia="zh-CN"/>
              </w:rPr>
              <w:t>67</w:t>
            </w:r>
          </w:p>
        </w:tc>
        <w:tc>
          <w:tcPr>
            <w:tcW w:w="4184" w:type="dxa"/>
            <w:tcBorders>
              <w:top w:val="single" w:sz="4" w:space="0" w:color="auto"/>
              <w:left w:val="single" w:sz="4" w:space="0" w:color="auto"/>
              <w:bottom w:val="single" w:sz="4" w:space="0" w:color="auto"/>
              <w:right w:val="single" w:sz="4" w:space="0" w:color="auto"/>
            </w:tcBorders>
            <w:vAlign w:val="center"/>
          </w:tcPr>
          <w:p w14:paraId="34AD69D7" w14:textId="77777777" w:rsidR="00864F4D" w:rsidRPr="001141C9" w:rsidRDefault="00864F4D" w:rsidP="00864F4D">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single" w:sz="4" w:space="0" w:color="auto"/>
              <w:right w:val="single" w:sz="4" w:space="0" w:color="auto"/>
            </w:tcBorders>
          </w:tcPr>
          <w:p w14:paraId="7BC22C74" w14:textId="77777777" w:rsidR="00864F4D" w:rsidRPr="001141C9" w:rsidRDefault="00864F4D" w:rsidP="00864F4D">
            <w:pPr>
              <w:pStyle w:val="TAC"/>
              <w:keepNext w:val="0"/>
              <w:keepLines w:val="0"/>
              <w:widowControl w:val="0"/>
              <w:rPr>
                <w:kern w:val="2"/>
                <w:szCs w:val="22"/>
                <w:lang w:eastAsia="zh-CN"/>
              </w:rPr>
            </w:pPr>
          </w:p>
        </w:tc>
      </w:tr>
      <w:tr w:rsidR="00864F4D" w:rsidRPr="001141C9" w14:paraId="056A6EB4" w14:textId="77777777" w:rsidTr="00864F4D">
        <w:trPr>
          <w:jc w:val="center"/>
        </w:trPr>
        <w:tc>
          <w:tcPr>
            <w:tcW w:w="2984" w:type="dxa"/>
            <w:tcBorders>
              <w:top w:val="single" w:sz="4" w:space="0" w:color="auto"/>
              <w:left w:val="single" w:sz="4" w:space="0" w:color="auto"/>
              <w:bottom w:val="nil"/>
              <w:right w:val="single" w:sz="4" w:space="0" w:color="auto"/>
            </w:tcBorders>
          </w:tcPr>
          <w:p w14:paraId="4DEE7257" w14:textId="77777777" w:rsidR="00864F4D" w:rsidRPr="001141C9" w:rsidRDefault="00864F4D" w:rsidP="00864F4D">
            <w:pPr>
              <w:pStyle w:val="TAC"/>
              <w:keepNext w:val="0"/>
              <w:keepLines w:val="0"/>
              <w:widowControl w:val="0"/>
              <w:rPr>
                <w:kern w:val="2"/>
              </w:rPr>
            </w:pPr>
            <w:r w:rsidRPr="001141C9">
              <w:t>CA_n1A-n7A-n26A-n78A</w:t>
            </w:r>
          </w:p>
        </w:tc>
        <w:tc>
          <w:tcPr>
            <w:tcW w:w="3008" w:type="dxa"/>
            <w:tcBorders>
              <w:top w:val="single" w:sz="4" w:space="0" w:color="auto"/>
              <w:left w:val="single" w:sz="4" w:space="0" w:color="auto"/>
              <w:bottom w:val="nil"/>
              <w:right w:val="single" w:sz="4" w:space="0" w:color="auto"/>
            </w:tcBorders>
          </w:tcPr>
          <w:p w14:paraId="4FA541AE"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11D59465" w14:textId="77777777" w:rsidR="00864F4D" w:rsidRPr="001141C9" w:rsidRDefault="00864F4D" w:rsidP="00864F4D">
            <w:pPr>
              <w:pStyle w:val="TAC"/>
              <w:keepNext w:val="0"/>
              <w:keepLines w:val="0"/>
              <w:widowControl w:val="0"/>
              <w:rPr>
                <w:lang w:eastAsia="zh-CN"/>
              </w:rPr>
            </w:pPr>
            <w:r w:rsidRPr="001141C9">
              <w:rPr>
                <w:lang w:eastAsia="zh-CN"/>
              </w:rPr>
              <w:t>CA_n1A-n7A</w:t>
            </w:r>
          </w:p>
          <w:p w14:paraId="49AA948C"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30119EFE"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2F0D51D6"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2D09573C" w14:textId="77777777" w:rsidR="00864F4D" w:rsidRPr="001141C9" w:rsidRDefault="00864F4D" w:rsidP="00864F4D">
            <w:pPr>
              <w:pStyle w:val="TAC"/>
              <w:keepNext w:val="0"/>
              <w:keepLines w:val="0"/>
              <w:widowControl w:val="0"/>
              <w:rPr>
                <w:kern w:val="2"/>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5A646021"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7C8A8D4"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801BADC"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0E69CCD8" w14:textId="77777777" w:rsidTr="00864F4D">
        <w:trPr>
          <w:jc w:val="center"/>
        </w:trPr>
        <w:tc>
          <w:tcPr>
            <w:tcW w:w="2984" w:type="dxa"/>
            <w:tcBorders>
              <w:top w:val="nil"/>
              <w:left w:val="single" w:sz="4" w:space="0" w:color="auto"/>
              <w:bottom w:val="nil"/>
              <w:right w:val="single" w:sz="4" w:space="0" w:color="auto"/>
            </w:tcBorders>
          </w:tcPr>
          <w:p w14:paraId="5F25AEA1"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3A93C04"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E704403"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3EE09C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DF9ACE0" w14:textId="77777777" w:rsidR="00864F4D" w:rsidRPr="001141C9" w:rsidRDefault="00864F4D" w:rsidP="00864F4D">
            <w:pPr>
              <w:pStyle w:val="TAC"/>
              <w:keepNext w:val="0"/>
              <w:keepLines w:val="0"/>
              <w:widowControl w:val="0"/>
              <w:rPr>
                <w:kern w:val="2"/>
                <w:szCs w:val="22"/>
                <w:lang w:eastAsia="zh-CN"/>
              </w:rPr>
            </w:pPr>
          </w:p>
        </w:tc>
      </w:tr>
      <w:tr w:rsidR="00864F4D" w:rsidRPr="001141C9" w14:paraId="5714F61E" w14:textId="77777777" w:rsidTr="00864F4D">
        <w:trPr>
          <w:jc w:val="center"/>
        </w:trPr>
        <w:tc>
          <w:tcPr>
            <w:tcW w:w="2984" w:type="dxa"/>
            <w:tcBorders>
              <w:top w:val="nil"/>
              <w:left w:val="single" w:sz="4" w:space="0" w:color="auto"/>
              <w:bottom w:val="nil"/>
              <w:right w:val="single" w:sz="4" w:space="0" w:color="auto"/>
            </w:tcBorders>
          </w:tcPr>
          <w:p w14:paraId="0BE4282E"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AE6188B"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7848704C" w14:textId="77777777" w:rsidR="00864F4D" w:rsidRPr="001141C9" w:rsidRDefault="00864F4D" w:rsidP="00864F4D">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E0911B8"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CF967EF" w14:textId="77777777" w:rsidR="00864F4D" w:rsidRPr="001141C9" w:rsidRDefault="00864F4D" w:rsidP="00864F4D">
            <w:pPr>
              <w:pStyle w:val="TAC"/>
              <w:keepNext w:val="0"/>
              <w:keepLines w:val="0"/>
              <w:widowControl w:val="0"/>
              <w:rPr>
                <w:kern w:val="2"/>
                <w:szCs w:val="22"/>
                <w:lang w:eastAsia="zh-CN"/>
              </w:rPr>
            </w:pPr>
          </w:p>
        </w:tc>
      </w:tr>
      <w:tr w:rsidR="00864F4D" w:rsidRPr="001141C9" w14:paraId="1EAE44D3" w14:textId="77777777" w:rsidTr="00864F4D">
        <w:trPr>
          <w:jc w:val="center"/>
        </w:trPr>
        <w:tc>
          <w:tcPr>
            <w:tcW w:w="2984" w:type="dxa"/>
            <w:tcBorders>
              <w:top w:val="nil"/>
              <w:left w:val="single" w:sz="4" w:space="0" w:color="auto"/>
              <w:bottom w:val="single" w:sz="4" w:space="0" w:color="auto"/>
              <w:right w:val="single" w:sz="4" w:space="0" w:color="auto"/>
            </w:tcBorders>
          </w:tcPr>
          <w:p w14:paraId="5A32C2E0"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686AED61"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921928E"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8003624"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B29D3C7" w14:textId="77777777" w:rsidR="00864F4D" w:rsidRPr="001141C9" w:rsidRDefault="00864F4D" w:rsidP="00864F4D">
            <w:pPr>
              <w:pStyle w:val="TAC"/>
              <w:keepNext w:val="0"/>
              <w:keepLines w:val="0"/>
              <w:widowControl w:val="0"/>
              <w:rPr>
                <w:kern w:val="2"/>
                <w:szCs w:val="22"/>
                <w:lang w:eastAsia="zh-CN"/>
              </w:rPr>
            </w:pPr>
          </w:p>
        </w:tc>
      </w:tr>
      <w:tr w:rsidR="00864F4D" w:rsidRPr="001141C9" w14:paraId="764A5859" w14:textId="77777777" w:rsidTr="00864F4D">
        <w:trPr>
          <w:jc w:val="center"/>
        </w:trPr>
        <w:tc>
          <w:tcPr>
            <w:tcW w:w="2984" w:type="dxa"/>
            <w:tcBorders>
              <w:top w:val="single" w:sz="4" w:space="0" w:color="auto"/>
              <w:left w:val="single" w:sz="4" w:space="0" w:color="auto"/>
              <w:bottom w:val="nil"/>
              <w:right w:val="single" w:sz="4" w:space="0" w:color="auto"/>
            </w:tcBorders>
          </w:tcPr>
          <w:p w14:paraId="1E9309BA" w14:textId="77777777" w:rsidR="00864F4D" w:rsidRPr="001141C9" w:rsidRDefault="00864F4D" w:rsidP="00864F4D">
            <w:pPr>
              <w:pStyle w:val="TAC"/>
              <w:keepNext w:val="0"/>
              <w:keepLines w:val="0"/>
              <w:widowControl w:val="0"/>
              <w:rPr>
                <w:kern w:val="2"/>
              </w:rPr>
            </w:pPr>
            <w:r w:rsidRPr="001141C9">
              <w:t>CA_n1A-n7B-n26A-n78A</w:t>
            </w:r>
          </w:p>
        </w:tc>
        <w:tc>
          <w:tcPr>
            <w:tcW w:w="3008" w:type="dxa"/>
            <w:tcBorders>
              <w:top w:val="single" w:sz="4" w:space="0" w:color="auto"/>
              <w:left w:val="single" w:sz="4" w:space="0" w:color="auto"/>
              <w:bottom w:val="nil"/>
              <w:right w:val="single" w:sz="4" w:space="0" w:color="auto"/>
            </w:tcBorders>
          </w:tcPr>
          <w:p w14:paraId="09E8EB75"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479D9489" w14:textId="77777777" w:rsidR="00864F4D" w:rsidRPr="001141C9" w:rsidRDefault="00864F4D" w:rsidP="00864F4D">
            <w:pPr>
              <w:pStyle w:val="TAC"/>
              <w:keepNext w:val="0"/>
              <w:keepLines w:val="0"/>
              <w:widowControl w:val="0"/>
              <w:rPr>
                <w:lang w:eastAsia="zh-CN"/>
              </w:rPr>
            </w:pPr>
            <w:r w:rsidRPr="001141C9">
              <w:rPr>
                <w:lang w:eastAsia="zh-CN"/>
              </w:rPr>
              <w:t>CA_n1A-n7A</w:t>
            </w:r>
          </w:p>
          <w:p w14:paraId="03582BFB"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689BF859"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42936911"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2C3278E2"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2754496C" w14:textId="77777777" w:rsidR="00864F4D" w:rsidRPr="001141C9" w:rsidRDefault="00864F4D" w:rsidP="00864F4D">
            <w:pPr>
              <w:pStyle w:val="TAC"/>
              <w:keepNext w:val="0"/>
              <w:keepLines w:val="0"/>
              <w:widowControl w:val="0"/>
              <w:rPr>
                <w:kern w:val="2"/>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7918D79"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5ED419C"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9FAD1AC"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785F6F84" w14:textId="77777777" w:rsidTr="00864F4D">
        <w:trPr>
          <w:jc w:val="center"/>
        </w:trPr>
        <w:tc>
          <w:tcPr>
            <w:tcW w:w="2984" w:type="dxa"/>
            <w:tcBorders>
              <w:top w:val="nil"/>
              <w:left w:val="single" w:sz="4" w:space="0" w:color="auto"/>
              <w:bottom w:val="nil"/>
              <w:right w:val="single" w:sz="4" w:space="0" w:color="auto"/>
            </w:tcBorders>
          </w:tcPr>
          <w:p w14:paraId="1D2C3643"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42A596B"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7B536BD"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E01B478" w14:textId="77777777" w:rsidR="00864F4D" w:rsidRPr="001141C9" w:rsidRDefault="00864F4D" w:rsidP="00864F4D">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52754831" w14:textId="77777777" w:rsidR="00864F4D" w:rsidRPr="001141C9" w:rsidRDefault="00864F4D" w:rsidP="00864F4D">
            <w:pPr>
              <w:pStyle w:val="TAC"/>
              <w:keepNext w:val="0"/>
              <w:keepLines w:val="0"/>
              <w:widowControl w:val="0"/>
              <w:rPr>
                <w:kern w:val="2"/>
                <w:szCs w:val="22"/>
                <w:lang w:eastAsia="zh-CN"/>
              </w:rPr>
            </w:pPr>
          </w:p>
        </w:tc>
      </w:tr>
      <w:tr w:rsidR="00864F4D" w:rsidRPr="001141C9" w14:paraId="4DE8671C" w14:textId="77777777" w:rsidTr="00864F4D">
        <w:trPr>
          <w:jc w:val="center"/>
        </w:trPr>
        <w:tc>
          <w:tcPr>
            <w:tcW w:w="2984" w:type="dxa"/>
            <w:tcBorders>
              <w:top w:val="nil"/>
              <w:left w:val="single" w:sz="4" w:space="0" w:color="auto"/>
              <w:bottom w:val="nil"/>
              <w:right w:val="single" w:sz="4" w:space="0" w:color="auto"/>
            </w:tcBorders>
          </w:tcPr>
          <w:p w14:paraId="0046147E"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1B8CCADE"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034F56C2" w14:textId="77777777" w:rsidR="00864F4D" w:rsidRPr="001141C9" w:rsidRDefault="00864F4D" w:rsidP="00864F4D">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5C00381"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2533A18" w14:textId="77777777" w:rsidR="00864F4D" w:rsidRPr="001141C9" w:rsidRDefault="00864F4D" w:rsidP="00864F4D">
            <w:pPr>
              <w:pStyle w:val="TAC"/>
              <w:keepNext w:val="0"/>
              <w:keepLines w:val="0"/>
              <w:widowControl w:val="0"/>
              <w:rPr>
                <w:kern w:val="2"/>
                <w:szCs w:val="22"/>
                <w:lang w:eastAsia="zh-CN"/>
              </w:rPr>
            </w:pPr>
          </w:p>
        </w:tc>
      </w:tr>
      <w:tr w:rsidR="00864F4D" w:rsidRPr="001141C9" w14:paraId="059153AA" w14:textId="77777777" w:rsidTr="00864F4D">
        <w:trPr>
          <w:jc w:val="center"/>
        </w:trPr>
        <w:tc>
          <w:tcPr>
            <w:tcW w:w="2984" w:type="dxa"/>
            <w:tcBorders>
              <w:top w:val="nil"/>
              <w:left w:val="single" w:sz="4" w:space="0" w:color="auto"/>
              <w:bottom w:val="single" w:sz="4" w:space="0" w:color="auto"/>
              <w:right w:val="single" w:sz="4" w:space="0" w:color="auto"/>
            </w:tcBorders>
          </w:tcPr>
          <w:p w14:paraId="67C88672"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12DABC20"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C6FE300"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B646CDD"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6B1297B" w14:textId="77777777" w:rsidR="00864F4D" w:rsidRPr="001141C9" w:rsidRDefault="00864F4D" w:rsidP="00864F4D">
            <w:pPr>
              <w:pStyle w:val="TAC"/>
              <w:keepNext w:val="0"/>
              <w:keepLines w:val="0"/>
              <w:widowControl w:val="0"/>
              <w:rPr>
                <w:kern w:val="2"/>
                <w:szCs w:val="22"/>
                <w:lang w:eastAsia="zh-CN"/>
              </w:rPr>
            </w:pPr>
          </w:p>
        </w:tc>
      </w:tr>
      <w:tr w:rsidR="00864F4D" w:rsidRPr="001141C9" w14:paraId="30B7C814" w14:textId="77777777" w:rsidTr="00864F4D">
        <w:trPr>
          <w:jc w:val="center"/>
        </w:trPr>
        <w:tc>
          <w:tcPr>
            <w:tcW w:w="2984" w:type="dxa"/>
            <w:tcBorders>
              <w:top w:val="single" w:sz="4" w:space="0" w:color="auto"/>
              <w:left w:val="single" w:sz="4" w:space="0" w:color="auto"/>
              <w:bottom w:val="nil"/>
              <w:right w:val="single" w:sz="4" w:space="0" w:color="auto"/>
            </w:tcBorders>
          </w:tcPr>
          <w:p w14:paraId="33435D87" w14:textId="77777777" w:rsidR="00864F4D" w:rsidRPr="001141C9" w:rsidRDefault="00864F4D" w:rsidP="00864F4D">
            <w:pPr>
              <w:pStyle w:val="TAC"/>
              <w:keepNext w:val="0"/>
              <w:keepLines w:val="0"/>
              <w:widowControl w:val="0"/>
              <w:rPr>
                <w:lang w:eastAsia="zh-CN" w:bidi="ar"/>
              </w:rPr>
            </w:pPr>
            <w:r w:rsidRPr="001141C9">
              <w:t>CA_n1A-n7A-n26(2A)-n78A</w:t>
            </w:r>
          </w:p>
        </w:tc>
        <w:tc>
          <w:tcPr>
            <w:tcW w:w="3008" w:type="dxa"/>
            <w:tcBorders>
              <w:top w:val="single" w:sz="4" w:space="0" w:color="auto"/>
              <w:left w:val="single" w:sz="4" w:space="0" w:color="auto"/>
              <w:bottom w:val="nil"/>
              <w:right w:val="single" w:sz="4" w:space="0" w:color="auto"/>
            </w:tcBorders>
          </w:tcPr>
          <w:p w14:paraId="3A67C36F"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39C1466D" w14:textId="77777777" w:rsidR="00864F4D" w:rsidRPr="001141C9" w:rsidRDefault="00864F4D" w:rsidP="00864F4D">
            <w:pPr>
              <w:pStyle w:val="TAC"/>
              <w:keepNext w:val="0"/>
              <w:keepLines w:val="0"/>
              <w:widowControl w:val="0"/>
              <w:rPr>
                <w:lang w:eastAsia="zh-CN"/>
              </w:rPr>
            </w:pPr>
            <w:r w:rsidRPr="001141C9">
              <w:rPr>
                <w:lang w:eastAsia="zh-CN"/>
              </w:rPr>
              <w:t>CA_n1A-n7A</w:t>
            </w:r>
          </w:p>
          <w:p w14:paraId="46B799EA"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0C988971"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52DD68F3"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13101543" w14:textId="77777777" w:rsidR="00864F4D" w:rsidRPr="001141C9" w:rsidRDefault="00864F4D" w:rsidP="00864F4D">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6B0C5CCA" w14:textId="77777777" w:rsidR="00864F4D" w:rsidRPr="001141C9" w:rsidRDefault="00864F4D" w:rsidP="00864F4D">
            <w:pPr>
              <w:pStyle w:val="TAC"/>
              <w:keepNext w:val="0"/>
              <w:keepLines w:val="0"/>
              <w:widowControl w:val="0"/>
              <w:rPr>
                <w:kern w:val="2"/>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450AD17"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60D2100" w14:textId="77777777" w:rsidR="00864F4D" w:rsidRPr="001141C9" w:rsidRDefault="00864F4D" w:rsidP="00864F4D">
            <w:pPr>
              <w:pStyle w:val="TAC"/>
              <w:keepNext w:val="0"/>
              <w:keepLines w:val="0"/>
              <w:widowControl w:val="0"/>
              <w:rPr>
                <w:kern w:val="2"/>
                <w:lang w:eastAsia="zh-CN"/>
              </w:rPr>
            </w:pPr>
            <w:r w:rsidRPr="001141C9">
              <w:rPr>
                <w:kern w:val="2"/>
                <w:szCs w:val="22"/>
                <w:lang w:eastAsia="zh-CN"/>
              </w:rPr>
              <w:t>0</w:t>
            </w:r>
          </w:p>
        </w:tc>
      </w:tr>
      <w:tr w:rsidR="00864F4D" w:rsidRPr="001141C9" w14:paraId="75573EB4" w14:textId="77777777" w:rsidTr="00864F4D">
        <w:trPr>
          <w:jc w:val="center"/>
        </w:trPr>
        <w:tc>
          <w:tcPr>
            <w:tcW w:w="2984" w:type="dxa"/>
            <w:tcBorders>
              <w:top w:val="nil"/>
              <w:left w:val="single" w:sz="4" w:space="0" w:color="auto"/>
              <w:bottom w:val="nil"/>
              <w:right w:val="single" w:sz="4" w:space="0" w:color="auto"/>
            </w:tcBorders>
          </w:tcPr>
          <w:p w14:paraId="15838142"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1027A38" w14:textId="77777777" w:rsidR="00864F4D" w:rsidRPr="001141C9" w:rsidRDefault="00864F4D" w:rsidP="00864F4D">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0717ADDC" w14:textId="77777777" w:rsidR="00864F4D" w:rsidRPr="001141C9" w:rsidRDefault="00864F4D" w:rsidP="00864F4D">
            <w:pPr>
              <w:pStyle w:val="TAC"/>
              <w:keepNext w:val="0"/>
              <w:keepLines w:val="0"/>
              <w:widowControl w:val="0"/>
              <w:rPr>
                <w:kern w:val="2"/>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275799C"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FC72159" w14:textId="77777777" w:rsidR="00864F4D" w:rsidRPr="001141C9" w:rsidRDefault="00864F4D" w:rsidP="00864F4D">
            <w:pPr>
              <w:pStyle w:val="TAC"/>
              <w:keepNext w:val="0"/>
              <w:keepLines w:val="0"/>
              <w:widowControl w:val="0"/>
              <w:rPr>
                <w:kern w:val="2"/>
                <w:lang w:eastAsia="zh-CN"/>
              </w:rPr>
            </w:pPr>
          </w:p>
        </w:tc>
      </w:tr>
      <w:tr w:rsidR="00864F4D" w:rsidRPr="001141C9" w14:paraId="7EDDD5AF" w14:textId="77777777" w:rsidTr="00864F4D">
        <w:trPr>
          <w:jc w:val="center"/>
        </w:trPr>
        <w:tc>
          <w:tcPr>
            <w:tcW w:w="2984" w:type="dxa"/>
            <w:tcBorders>
              <w:top w:val="nil"/>
              <w:left w:val="single" w:sz="4" w:space="0" w:color="auto"/>
              <w:bottom w:val="nil"/>
              <w:right w:val="single" w:sz="4" w:space="0" w:color="auto"/>
            </w:tcBorders>
          </w:tcPr>
          <w:p w14:paraId="2F0D646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D14AD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B30CCE9" w14:textId="77777777" w:rsidR="00864F4D" w:rsidRPr="001141C9" w:rsidRDefault="00864F4D" w:rsidP="00864F4D">
            <w:pPr>
              <w:pStyle w:val="TAC"/>
              <w:keepNext w:val="0"/>
              <w:keepLines w:val="0"/>
              <w:widowControl w:val="0"/>
              <w:rPr>
                <w:kern w:val="2"/>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A31BFF6" w14:textId="77777777" w:rsidR="00864F4D" w:rsidRPr="001141C9" w:rsidRDefault="00864F4D" w:rsidP="00864F4D">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119E3ED9" w14:textId="77777777" w:rsidR="00864F4D" w:rsidRPr="001141C9" w:rsidRDefault="00864F4D" w:rsidP="00864F4D">
            <w:pPr>
              <w:pStyle w:val="TAC"/>
              <w:keepNext w:val="0"/>
              <w:keepLines w:val="0"/>
              <w:widowControl w:val="0"/>
              <w:rPr>
                <w:kern w:val="2"/>
                <w:lang w:eastAsia="zh-CN"/>
              </w:rPr>
            </w:pPr>
          </w:p>
        </w:tc>
      </w:tr>
      <w:tr w:rsidR="00864F4D" w:rsidRPr="001141C9" w14:paraId="1BB1ACE4" w14:textId="77777777" w:rsidTr="00864F4D">
        <w:trPr>
          <w:jc w:val="center"/>
        </w:trPr>
        <w:tc>
          <w:tcPr>
            <w:tcW w:w="2984" w:type="dxa"/>
            <w:tcBorders>
              <w:top w:val="nil"/>
              <w:left w:val="single" w:sz="4" w:space="0" w:color="auto"/>
              <w:bottom w:val="single" w:sz="4" w:space="0" w:color="auto"/>
              <w:right w:val="single" w:sz="4" w:space="0" w:color="auto"/>
            </w:tcBorders>
          </w:tcPr>
          <w:p w14:paraId="1F5B860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53159F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542A26" w14:textId="77777777" w:rsidR="00864F4D" w:rsidRPr="001141C9" w:rsidRDefault="00864F4D" w:rsidP="00864F4D">
            <w:pPr>
              <w:pStyle w:val="TAC"/>
              <w:keepNext w:val="0"/>
              <w:keepLines w:val="0"/>
              <w:widowControl w:val="0"/>
              <w:rPr>
                <w:kern w:val="2"/>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4E1C51A"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53535B" w14:textId="77777777" w:rsidR="00864F4D" w:rsidRPr="001141C9" w:rsidRDefault="00864F4D" w:rsidP="00864F4D">
            <w:pPr>
              <w:pStyle w:val="TAC"/>
              <w:keepNext w:val="0"/>
              <w:keepLines w:val="0"/>
              <w:widowControl w:val="0"/>
              <w:rPr>
                <w:kern w:val="2"/>
                <w:lang w:eastAsia="zh-CN"/>
              </w:rPr>
            </w:pPr>
          </w:p>
        </w:tc>
      </w:tr>
      <w:tr w:rsidR="00864F4D" w:rsidRPr="001141C9" w14:paraId="36E11368" w14:textId="77777777" w:rsidTr="00864F4D">
        <w:trPr>
          <w:jc w:val="center"/>
        </w:trPr>
        <w:tc>
          <w:tcPr>
            <w:tcW w:w="2984" w:type="dxa"/>
            <w:tcBorders>
              <w:top w:val="single" w:sz="4" w:space="0" w:color="auto"/>
              <w:left w:val="single" w:sz="4" w:space="0" w:color="auto"/>
              <w:bottom w:val="nil"/>
              <w:right w:val="single" w:sz="4" w:space="0" w:color="auto"/>
            </w:tcBorders>
          </w:tcPr>
          <w:p w14:paraId="0A4270B6" w14:textId="77777777" w:rsidR="00864F4D" w:rsidRPr="001141C9" w:rsidRDefault="00864F4D" w:rsidP="00864F4D">
            <w:pPr>
              <w:pStyle w:val="TAC"/>
              <w:keepNext w:val="0"/>
              <w:keepLines w:val="0"/>
              <w:widowControl w:val="0"/>
              <w:rPr>
                <w:kern w:val="2"/>
              </w:rPr>
            </w:pPr>
            <w:r w:rsidRPr="001141C9">
              <w:rPr>
                <w:lang w:eastAsia="zh-CN" w:bidi="ar"/>
              </w:rPr>
              <w:t>CA_n1A-n7A-n26A-n78(2A)</w:t>
            </w:r>
          </w:p>
        </w:tc>
        <w:tc>
          <w:tcPr>
            <w:tcW w:w="3008" w:type="dxa"/>
            <w:tcBorders>
              <w:top w:val="single" w:sz="4" w:space="0" w:color="auto"/>
              <w:left w:val="single" w:sz="4" w:space="0" w:color="auto"/>
              <w:bottom w:val="nil"/>
              <w:right w:val="single" w:sz="4" w:space="0" w:color="auto"/>
            </w:tcBorders>
          </w:tcPr>
          <w:p w14:paraId="31EAAD57"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1308B76D" w14:textId="77777777" w:rsidR="00864F4D" w:rsidRPr="001141C9" w:rsidRDefault="00864F4D" w:rsidP="00864F4D">
            <w:pPr>
              <w:pStyle w:val="TAC"/>
              <w:keepNext w:val="0"/>
              <w:keepLines w:val="0"/>
              <w:widowControl w:val="0"/>
              <w:rPr>
                <w:lang w:eastAsia="zh-CN"/>
              </w:rPr>
            </w:pPr>
            <w:r w:rsidRPr="001141C9">
              <w:rPr>
                <w:lang w:eastAsia="zh-CN"/>
              </w:rPr>
              <w:t>CA_n1A-n7A</w:t>
            </w:r>
          </w:p>
          <w:p w14:paraId="50719BC0"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3170F5B5"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558EFC3E"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696FA80B" w14:textId="77777777" w:rsidR="00864F4D" w:rsidRPr="001141C9" w:rsidRDefault="00864F4D" w:rsidP="00864F4D">
            <w:pPr>
              <w:pStyle w:val="TAC"/>
              <w:keepNext w:val="0"/>
              <w:keepLines w:val="0"/>
              <w:widowControl w:val="0"/>
              <w:rPr>
                <w:kern w:val="2"/>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B8E9FCF" w14:textId="77777777" w:rsidR="00864F4D" w:rsidRPr="001141C9" w:rsidRDefault="00864F4D" w:rsidP="00864F4D">
            <w:pPr>
              <w:pStyle w:val="TAC"/>
              <w:keepNext w:val="0"/>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995C508"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71B48F0E" w14:textId="77777777" w:rsidR="00864F4D" w:rsidRPr="001141C9" w:rsidRDefault="00864F4D" w:rsidP="00864F4D">
            <w:pPr>
              <w:pStyle w:val="TAC"/>
              <w:keepNext w:val="0"/>
              <w:keepLines w:val="0"/>
              <w:widowControl w:val="0"/>
              <w:rPr>
                <w:kern w:val="2"/>
                <w:lang w:eastAsia="zh-CN"/>
              </w:rPr>
            </w:pPr>
            <w:r w:rsidRPr="001141C9">
              <w:rPr>
                <w:kern w:val="2"/>
                <w:lang w:eastAsia="zh-CN"/>
              </w:rPr>
              <w:t>0</w:t>
            </w:r>
          </w:p>
        </w:tc>
      </w:tr>
      <w:tr w:rsidR="00864F4D" w:rsidRPr="001141C9" w14:paraId="0053D05E" w14:textId="77777777" w:rsidTr="00864F4D">
        <w:trPr>
          <w:jc w:val="center"/>
        </w:trPr>
        <w:tc>
          <w:tcPr>
            <w:tcW w:w="2984" w:type="dxa"/>
            <w:tcBorders>
              <w:top w:val="nil"/>
              <w:left w:val="single" w:sz="4" w:space="0" w:color="auto"/>
              <w:bottom w:val="nil"/>
              <w:right w:val="single" w:sz="4" w:space="0" w:color="auto"/>
            </w:tcBorders>
          </w:tcPr>
          <w:p w14:paraId="73B2586A"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1BF6E055"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908E03D" w14:textId="77777777" w:rsidR="00864F4D" w:rsidRPr="001141C9" w:rsidRDefault="00864F4D" w:rsidP="00864F4D">
            <w:pPr>
              <w:pStyle w:val="TAC"/>
              <w:keepNext w:val="0"/>
              <w:keepLines w:val="0"/>
              <w:widowControl w:val="0"/>
              <w:rPr>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48F6951"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5CC80424" w14:textId="77777777" w:rsidR="00864F4D" w:rsidRPr="001141C9" w:rsidRDefault="00864F4D" w:rsidP="00864F4D">
            <w:pPr>
              <w:pStyle w:val="TAC"/>
              <w:keepNext w:val="0"/>
              <w:keepLines w:val="0"/>
              <w:widowControl w:val="0"/>
              <w:rPr>
                <w:kern w:val="2"/>
                <w:lang w:eastAsia="zh-CN"/>
              </w:rPr>
            </w:pPr>
          </w:p>
        </w:tc>
      </w:tr>
      <w:tr w:rsidR="00864F4D" w:rsidRPr="001141C9" w14:paraId="598C94D4" w14:textId="77777777" w:rsidTr="00864F4D">
        <w:trPr>
          <w:jc w:val="center"/>
        </w:trPr>
        <w:tc>
          <w:tcPr>
            <w:tcW w:w="2984" w:type="dxa"/>
            <w:tcBorders>
              <w:top w:val="nil"/>
              <w:left w:val="single" w:sz="4" w:space="0" w:color="auto"/>
              <w:bottom w:val="nil"/>
              <w:right w:val="single" w:sz="4" w:space="0" w:color="auto"/>
            </w:tcBorders>
          </w:tcPr>
          <w:p w14:paraId="2A6D6038"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111156B"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76F8043" w14:textId="77777777" w:rsidR="00864F4D" w:rsidRPr="001141C9" w:rsidRDefault="00864F4D" w:rsidP="00864F4D">
            <w:pPr>
              <w:pStyle w:val="TAC"/>
              <w:keepNext w:val="0"/>
              <w:keepLines w:val="0"/>
              <w:widowControl w:val="0"/>
              <w:rPr>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B9874BE"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42C34DCD" w14:textId="77777777" w:rsidR="00864F4D" w:rsidRPr="001141C9" w:rsidRDefault="00864F4D" w:rsidP="00864F4D">
            <w:pPr>
              <w:pStyle w:val="TAC"/>
              <w:keepNext w:val="0"/>
              <w:keepLines w:val="0"/>
              <w:widowControl w:val="0"/>
              <w:rPr>
                <w:kern w:val="2"/>
                <w:lang w:eastAsia="zh-CN"/>
              </w:rPr>
            </w:pPr>
          </w:p>
        </w:tc>
      </w:tr>
      <w:tr w:rsidR="00864F4D" w:rsidRPr="001141C9" w14:paraId="6AD174E3" w14:textId="77777777" w:rsidTr="00864F4D">
        <w:trPr>
          <w:jc w:val="center"/>
        </w:trPr>
        <w:tc>
          <w:tcPr>
            <w:tcW w:w="2984" w:type="dxa"/>
            <w:tcBorders>
              <w:top w:val="nil"/>
              <w:left w:val="single" w:sz="4" w:space="0" w:color="auto"/>
              <w:bottom w:val="single" w:sz="4" w:space="0" w:color="auto"/>
              <w:right w:val="single" w:sz="4" w:space="0" w:color="auto"/>
            </w:tcBorders>
          </w:tcPr>
          <w:p w14:paraId="01365D50"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1DA686CE"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88E3DEB" w14:textId="77777777" w:rsidR="00864F4D" w:rsidRPr="001141C9" w:rsidRDefault="00864F4D" w:rsidP="00864F4D">
            <w:pPr>
              <w:pStyle w:val="TAC"/>
              <w:keepNext w:val="0"/>
              <w:keepLines w:val="0"/>
              <w:widowControl w:val="0"/>
              <w:rPr>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3EA1E60" w14:textId="77777777" w:rsidR="00864F4D" w:rsidRPr="001141C9" w:rsidRDefault="00864F4D" w:rsidP="00864F4D">
            <w:pPr>
              <w:pStyle w:val="TAC"/>
              <w:keepNext w:val="0"/>
              <w:keepLines w:val="0"/>
              <w:widowControl w:val="0"/>
              <w:rPr>
                <w:lang w:eastAsia="zh-CN" w:bidi="ar"/>
              </w:rPr>
            </w:pPr>
            <w:r w:rsidRPr="001141C9">
              <w:rPr>
                <w:lang w:eastAsia="zh-CN" w:bidi="ar"/>
              </w:rPr>
              <w:t>CA_n78(2A) BCS0</w:t>
            </w:r>
          </w:p>
        </w:tc>
        <w:tc>
          <w:tcPr>
            <w:tcW w:w="2715" w:type="dxa"/>
            <w:tcBorders>
              <w:top w:val="nil"/>
              <w:left w:val="single" w:sz="4" w:space="0" w:color="auto"/>
              <w:bottom w:val="single" w:sz="4" w:space="0" w:color="auto"/>
              <w:right w:val="single" w:sz="4" w:space="0" w:color="auto"/>
            </w:tcBorders>
          </w:tcPr>
          <w:p w14:paraId="679C1B55" w14:textId="77777777" w:rsidR="00864F4D" w:rsidRPr="001141C9" w:rsidRDefault="00864F4D" w:rsidP="00864F4D">
            <w:pPr>
              <w:pStyle w:val="TAC"/>
              <w:keepNext w:val="0"/>
              <w:keepLines w:val="0"/>
              <w:widowControl w:val="0"/>
              <w:rPr>
                <w:kern w:val="2"/>
                <w:lang w:eastAsia="zh-CN"/>
              </w:rPr>
            </w:pPr>
          </w:p>
        </w:tc>
      </w:tr>
      <w:tr w:rsidR="00864F4D" w:rsidRPr="001141C9" w14:paraId="164209BD" w14:textId="77777777" w:rsidTr="00864F4D">
        <w:trPr>
          <w:jc w:val="center"/>
        </w:trPr>
        <w:tc>
          <w:tcPr>
            <w:tcW w:w="2984" w:type="dxa"/>
            <w:tcBorders>
              <w:top w:val="nil"/>
              <w:left w:val="single" w:sz="4" w:space="0" w:color="auto"/>
              <w:bottom w:val="nil"/>
              <w:right w:val="single" w:sz="4" w:space="0" w:color="auto"/>
            </w:tcBorders>
          </w:tcPr>
          <w:p w14:paraId="007E2B4B" w14:textId="77777777" w:rsidR="00864F4D" w:rsidRPr="001141C9" w:rsidRDefault="00864F4D" w:rsidP="00864F4D">
            <w:pPr>
              <w:pStyle w:val="TAC"/>
              <w:keepNext w:val="0"/>
              <w:keepLines w:val="0"/>
              <w:widowControl w:val="0"/>
              <w:rPr>
                <w:kern w:val="2"/>
              </w:rPr>
            </w:pPr>
          </w:p>
        </w:tc>
        <w:tc>
          <w:tcPr>
            <w:tcW w:w="3008" w:type="dxa"/>
            <w:tcBorders>
              <w:top w:val="single" w:sz="4" w:space="0" w:color="auto"/>
              <w:left w:val="single" w:sz="4" w:space="0" w:color="auto"/>
              <w:bottom w:val="nil"/>
              <w:right w:val="single" w:sz="4" w:space="0" w:color="auto"/>
            </w:tcBorders>
          </w:tcPr>
          <w:p w14:paraId="034F956C" w14:textId="77777777" w:rsidR="00864F4D" w:rsidRPr="001141C9" w:rsidRDefault="00864F4D" w:rsidP="00864F4D">
            <w:pPr>
              <w:pStyle w:val="TAC"/>
              <w:keepNext w:val="0"/>
              <w:keepLines w:val="0"/>
              <w:widowControl w:val="0"/>
              <w:rPr>
                <w:kern w:val="2"/>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1F23F40E" w14:textId="77777777" w:rsidR="00864F4D" w:rsidRPr="001141C9" w:rsidRDefault="00864F4D" w:rsidP="00864F4D">
            <w:pPr>
              <w:pStyle w:val="TAC"/>
              <w:keepNext w:val="0"/>
              <w:keepLines w:val="0"/>
              <w:widowControl w:val="0"/>
              <w:rPr>
                <w:kern w:val="2"/>
                <w:lang w:eastAsia="zh-CN"/>
              </w:rPr>
            </w:pPr>
            <w:r>
              <w:rPr>
                <w:kern w:val="2"/>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1567551" w14:textId="77777777" w:rsidR="00864F4D" w:rsidRPr="001141C9" w:rsidRDefault="00864F4D" w:rsidP="00864F4D">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2CDF86C5" w14:textId="77777777" w:rsidR="00864F4D" w:rsidRPr="001141C9" w:rsidRDefault="00864F4D" w:rsidP="00864F4D">
            <w:pPr>
              <w:pStyle w:val="TAC"/>
              <w:keepNext w:val="0"/>
              <w:keepLines w:val="0"/>
              <w:widowControl w:val="0"/>
              <w:rPr>
                <w:kern w:val="2"/>
                <w:lang w:eastAsia="zh-CN"/>
              </w:rPr>
            </w:pPr>
            <w:r>
              <w:rPr>
                <w:kern w:val="2"/>
                <w:lang w:val="en-US" w:eastAsia="zh-CN"/>
              </w:rPr>
              <w:t>4 and 5</w:t>
            </w:r>
          </w:p>
        </w:tc>
      </w:tr>
      <w:tr w:rsidR="00864F4D" w:rsidRPr="001141C9" w14:paraId="4CF34C05" w14:textId="77777777" w:rsidTr="00864F4D">
        <w:trPr>
          <w:jc w:val="center"/>
        </w:trPr>
        <w:tc>
          <w:tcPr>
            <w:tcW w:w="2984" w:type="dxa"/>
            <w:tcBorders>
              <w:top w:val="nil"/>
              <w:left w:val="single" w:sz="4" w:space="0" w:color="auto"/>
              <w:bottom w:val="nil"/>
              <w:right w:val="single" w:sz="4" w:space="0" w:color="auto"/>
            </w:tcBorders>
          </w:tcPr>
          <w:p w14:paraId="7E7C46C9"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00B496E4"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B0D64B3" w14:textId="77777777" w:rsidR="00864F4D" w:rsidRPr="001141C9" w:rsidRDefault="00864F4D" w:rsidP="00864F4D">
            <w:pPr>
              <w:pStyle w:val="TAC"/>
              <w:keepNext w:val="0"/>
              <w:keepLines w:val="0"/>
              <w:widowControl w:val="0"/>
              <w:rPr>
                <w:kern w:val="2"/>
                <w:lang w:eastAsia="zh-CN"/>
              </w:rPr>
            </w:pPr>
            <w:r>
              <w:rPr>
                <w:kern w:val="2"/>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BDCDF86" w14:textId="77777777" w:rsidR="00864F4D" w:rsidRPr="001141C9" w:rsidRDefault="00864F4D" w:rsidP="00864F4D">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2377FB60" w14:textId="77777777" w:rsidR="00864F4D" w:rsidRPr="001141C9" w:rsidRDefault="00864F4D" w:rsidP="00864F4D">
            <w:pPr>
              <w:pStyle w:val="TAC"/>
              <w:keepNext w:val="0"/>
              <w:keepLines w:val="0"/>
              <w:widowControl w:val="0"/>
              <w:rPr>
                <w:kern w:val="2"/>
                <w:lang w:eastAsia="zh-CN"/>
              </w:rPr>
            </w:pPr>
          </w:p>
        </w:tc>
      </w:tr>
      <w:tr w:rsidR="00864F4D" w:rsidRPr="001141C9" w14:paraId="61E6BBC8" w14:textId="77777777" w:rsidTr="00864F4D">
        <w:trPr>
          <w:jc w:val="center"/>
        </w:trPr>
        <w:tc>
          <w:tcPr>
            <w:tcW w:w="2984" w:type="dxa"/>
            <w:tcBorders>
              <w:top w:val="nil"/>
              <w:left w:val="single" w:sz="4" w:space="0" w:color="auto"/>
              <w:bottom w:val="nil"/>
              <w:right w:val="single" w:sz="4" w:space="0" w:color="auto"/>
            </w:tcBorders>
          </w:tcPr>
          <w:p w14:paraId="2CB833DC"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31AA42CF"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BD1C867" w14:textId="77777777" w:rsidR="00864F4D" w:rsidRPr="001141C9" w:rsidRDefault="00864F4D" w:rsidP="00864F4D">
            <w:pPr>
              <w:pStyle w:val="TAC"/>
              <w:keepNext w:val="0"/>
              <w:keepLines w:val="0"/>
              <w:widowControl w:val="0"/>
              <w:rPr>
                <w:kern w:val="2"/>
                <w:lang w:eastAsia="zh-CN"/>
              </w:rPr>
            </w:pPr>
            <w:r>
              <w:rPr>
                <w:kern w:val="2"/>
                <w:lang w:val="en-US"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A020303" w14:textId="77777777" w:rsidR="00864F4D" w:rsidRPr="001141C9" w:rsidRDefault="00864F4D" w:rsidP="00864F4D">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6A3A83FF" w14:textId="77777777" w:rsidR="00864F4D" w:rsidRPr="001141C9" w:rsidRDefault="00864F4D" w:rsidP="00864F4D">
            <w:pPr>
              <w:pStyle w:val="TAC"/>
              <w:keepNext w:val="0"/>
              <w:keepLines w:val="0"/>
              <w:widowControl w:val="0"/>
              <w:rPr>
                <w:kern w:val="2"/>
                <w:lang w:eastAsia="zh-CN"/>
              </w:rPr>
            </w:pPr>
          </w:p>
        </w:tc>
      </w:tr>
      <w:tr w:rsidR="00864F4D" w:rsidRPr="001141C9" w14:paraId="28C5ED18" w14:textId="77777777" w:rsidTr="00864F4D">
        <w:trPr>
          <w:jc w:val="center"/>
        </w:trPr>
        <w:tc>
          <w:tcPr>
            <w:tcW w:w="2984" w:type="dxa"/>
            <w:tcBorders>
              <w:top w:val="nil"/>
              <w:left w:val="single" w:sz="4" w:space="0" w:color="auto"/>
              <w:bottom w:val="single" w:sz="4" w:space="0" w:color="auto"/>
              <w:right w:val="single" w:sz="4" w:space="0" w:color="auto"/>
            </w:tcBorders>
          </w:tcPr>
          <w:p w14:paraId="6BBEC1F1"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10233609"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31DCB7EF" w14:textId="77777777" w:rsidR="00864F4D" w:rsidRPr="001141C9" w:rsidRDefault="00864F4D" w:rsidP="00864F4D">
            <w:pPr>
              <w:pStyle w:val="TAC"/>
              <w:keepNext w:val="0"/>
              <w:keepLines w:val="0"/>
              <w:widowControl w:val="0"/>
              <w:rPr>
                <w:kern w:val="2"/>
                <w:lang w:eastAsia="zh-CN"/>
              </w:rPr>
            </w:pPr>
            <w:r>
              <w:rPr>
                <w:kern w:val="2"/>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7B891C4B" w14:textId="77777777" w:rsidR="00864F4D" w:rsidRPr="001141C9" w:rsidRDefault="00864F4D" w:rsidP="00864F4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15" w:type="dxa"/>
            <w:tcBorders>
              <w:top w:val="nil"/>
              <w:left w:val="single" w:sz="4" w:space="0" w:color="auto"/>
              <w:bottom w:val="single" w:sz="4" w:space="0" w:color="auto"/>
              <w:right w:val="single" w:sz="4" w:space="0" w:color="auto"/>
            </w:tcBorders>
          </w:tcPr>
          <w:p w14:paraId="560F6C98" w14:textId="77777777" w:rsidR="00864F4D" w:rsidRPr="001141C9" w:rsidRDefault="00864F4D" w:rsidP="00864F4D">
            <w:pPr>
              <w:pStyle w:val="TAC"/>
              <w:keepNext w:val="0"/>
              <w:keepLines w:val="0"/>
              <w:widowControl w:val="0"/>
              <w:rPr>
                <w:kern w:val="2"/>
                <w:lang w:eastAsia="zh-CN"/>
              </w:rPr>
            </w:pPr>
          </w:p>
        </w:tc>
      </w:tr>
      <w:tr w:rsidR="00864F4D" w:rsidRPr="001141C9" w14:paraId="488138CF" w14:textId="77777777" w:rsidTr="00864F4D">
        <w:trPr>
          <w:jc w:val="center"/>
        </w:trPr>
        <w:tc>
          <w:tcPr>
            <w:tcW w:w="2984" w:type="dxa"/>
            <w:tcBorders>
              <w:top w:val="single" w:sz="4" w:space="0" w:color="auto"/>
              <w:left w:val="single" w:sz="4" w:space="0" w:color="auto"/>
              <w:bottom w:val="nil"/>
              <w:right w:val="single" w:sz="4" w:space="0" w:color="auto"/>
            </w:tcBorders>
          </w:tcPr>
          <w:p w14:paraId="4C257E72" w14:textId="77777777" w:rsidR="00864F4D" w:rsidRPr="001141C9" w:rsidRDefault="00864F4D" w:rsidP="00864F4D">
            <w:pPr>
              <w:pStyle w:val="TAC"/>
              <w:keepLines w:val="0"/>
              <w:widowControl w:val="0"/>
            </w:pPr>
            <w:r w:rsidRPr="001141C9">
              <w:rPr>
                <w:lang w:eastAsia="zh-CN" w:bidi="ar"/>
              </w:rPr>
              <w:t>CA_n1A-n7A-n26A-n78C</w:t>
            </w:r>
          </w:p>
        </w:tc>
        <w:tc>
          <w:tcPr>
            <w:tcW w:w="3008" w:type="dxa"/>
            <w:tcBorders>
              <w:top w:val="single" w:sz="4" w:space="0" w:color="auto"/>
              <w:left w:val="single" w:sz="4" w:space="0" w:color="auto"/>
              <w:bottom w:val="nil"/>
              <w:right w:val="single" w:sz="4" w:space="0" w:color="auto"/>
            </w:tcBorders>
          </w:tcPr>
          <w:p w14:paraId="5570B541" w14:textId="77777777" w:rsidR="00864F4D" w:rsidRPr="001141C9" w:rsidRDefault="00864F4D" w:rsidP="00864F4D">
            <w:pPr>
              <w:pStyle w:val="TAC"/>
              <w:keepLines w:val="0"/>
              <w:rPr>
                <w:lang w:eastAsia="zh-CN"/>
              </w:rPr>
            </w:pPr>
            <w:r w:rsidRPr="001141C9">
              <w:rPr>
                <w:lang w:eastAsia="zh-CN"/>
              </w:rPr>
              <w:t>CA_n1A-n26A</w:t>
            </w:r>
          </w:p>
          <w:p w14:paraId="5FE65049" w14:textId="77777777" w:rsidR="00864F4D" w:rsidRPr="001141C9" w:rsidRDefault="00864F4D" w:rsidP="00864F4D">
            <w:pPr>
              <w:pStyle w:val="TAC"/>
              <w:keepLines w:val="0"/>
              <w:rPr>
                <w:lang w:eastAsia="zh-CN"/>
              </w:rPr>
            </w:pPr>
            <w:r w:rsidRPr="001141C9">
              <w:rPr>
                <w:lang w:eastAsia="zh-CN"/>
              </w:rPr>
              <w:t>CA_n1A-n7A</w:t>
            </w:r>
          </w:p>
          <w:p w14:paraId="21A2D9E9" w14:textId="77777777" w:rsidR="00864F4D" w:rsidRPr="001141C9" w:rsidRDefault="00864F4D" w:rsidP="00864F4D">
            <w:pPr>
              <w:pStyle w:val="TAC"/>
              <w:keepLines w:val="0"/>
              <w:rPr>
                <w:lang w:eastAsia="zh-CN"/>
              </w:rPr>
            </w:pPr>
            <w:r w:rsidRPr="001141C9">
              <w:rPr>
                <w:lang w:eastAsia="zh-CN"/>
              </w:rPr>
              <w:t>CA_n1A-n78A</w:t>
            </w:r>
          </w:p>
          <w:p w14:paraId="7F8E8DDE" w14:textId="77777777" w:rsidR="00864F4D" w:rsidRPr="001141C9" w:rsidRDefault="00864F4D" w:rsidP="00864F4D">
            <w:pPr>
              <w:pStyle w:val="TAC"/>
              <w:keepLines w:val="0"/>
              <w:rPr>
                <w:lang w:eastAsia="zh-CN"/>
              </w:rPr>
            </w:pPr>
            <w:r w:rsidRPr="001141C9">
              <w:rPr>
                <w:lang w:eastAsia="zh-CN"/>
              </w:rPr>
              <w:t>CA_n7A-n26A</w:t>
            </w:r>
          </w:p>
          <w:p w14:paraId="1AE56FC4" w14:textId="77777777" w:rsidR="00864F4D" w:rsidRPr="001141C9" w:rsidRDefault="00864F4D" w:rsidP="00864F4D">
            <w:pPr>
              <w:pStyle w:val="TAC"/>
              <w:keepLines w:val="0"/>
              <w:rPr>
                <w:lang w:eastAsia="zh-CN"/>
              </w:rPr>
            </w:pPr>
            <w:r w:rsidRPr="001141C9">
              <w:rPr>
                <w:lang w:eastAsia="zh-CN"/>
              </w:rPr>
              <w:t>CA_n26A-n78A</w:t>
            </w:r>
          </w:p>
          <w:p w14:paraId="6EFD7E41" w14:textId="77777777" w:rsidR="00864F4D" w:rsidRPr="001141C9" w:rsidRDefault="00864F4D" w:rsidP="00864F4D">
            <w:pPr>
              <w:pStyle w:val="TAC"/>
              <w:keepLines w:val="0"/>
              <w:rPr>
                <w:lang w:eastAsia="zh-CN"/>
              </w:rPr>
            </w:pPr>
            <w:r w:rsidRPr="001141C9">
              <w:rPr>
                <w:lang w:eastAsia="zh-CN"/>
              </w:rPr>
              <w:t>CA_n7A-n78A</w:t>
            </w:r>
          </w:p>
          <w:p w14:paraId="0DE16B78" w14:textId="77777777" w:rsidR="00864F4D" w:rsidRPr="001141C9" w:rsidRDefault="00864F4D" w:rsidP="00864F4D">
            <w:pPr>
              <w:pStyle w:val="TAC"/>
              <w:keepLines w:val="0"/>
              <w:widowControl w:val="0"/>
              <w:rPr>
                <w:lang w:eastAsia="zh-CN"/>
              </w:rPr>
            </w:pPr>
            <w:r w:rsidRPr="001141C9">
              <w:rPr>
                <w:kern w:val="2"/>
              </w:rPr>
              <w:t>CA_n78C</w:t>
            </w:r>
          </w:p>
        </w:tc>
        <w:tc>
          <w:tcPr>
            <w:tcW w:w="1404" w:type="dxa"/>
            <w:tcBorders>
              <w:top w:val="single" w:sz="4" w:space="0" w:color="auto"/>
              <w:left w:val="single" w:sz="4" w:space="0" w:color="auto"/>
              <w:bottom w:val="single" w:sz="4" w:space="0" w:color="auto"/>
              <w:right w:val="single" w:sz="4" w:space="0" w:color="auto"/>
            </w:tcBorders>
          </w:tcPr>
          <w:p w14:paraId="1BE484C8" w14:textId="77777777" w:rsidR="00864F4D" w:rsidRPr="001141C9" w:rsidRDefault="00864F4D" w:rsidP="00864F4D">
            <w:pPr>
              <w:pStyle w:val="TAC"/>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8C6AA40" w14:textId="77777777" w:rsidR="00864F4D" w:rsidRPr="001141C9" w:rsidRDefault="00864F4D" w:rsidP="00864F4D">
            <w:pPr>
              <w:pStyle w:val="TAC"/>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687E1890" w14:textId="77777777" w:rsidR="00864F4D" w:rsidRPr="001141C9" w:rsidRDefault="00864F4D" w:rsidP="00864F4D">
            <w:pPr>
              <w:pStyle w:val="TAC"/>
              <w:keepLines w:val="0"/>
              <w:widowControl w:val="0"/>
              <w:rPr>
                <w:kern w:val="2"/>
                <w:szCs w:val="22"/>
                <w:lang w:eastAsia="zh-CN"/>
              </w:rPr>
            </w:pPr>
            <w:r w:rsidRPr="001141C9">
              <w:rPr>
                <w:kern w:val="2"/>
                <w:lang w:eastAsia="zh-CN"/>
              </w:rPr>
              <w:t>0</w:t>
            </w:r>
          </w:p>
        </w:tc>
      </w:tr>
      <w:tr w:rsidR="00864F4D" w:rsidRPr="001141C9" w14:paraId="4CE15883" w14:textId="77777777" w:rsidTr="00864F4D">
        <w:trPr>
          <w:jc w:val="center"/>
        </w:trPr>
        <w:tc>
          <w:tcPr>
            <w:tcW w:w="2984" w:type="dxa"/>
            <w:tcBorders>
              <w:top w:val="nil"/>
              <w:left w:val="single" w:sz="4" w:space="0" w:color="auto"/>
              <w:bottom w:val="nil"/>
              <w:right w:val="single" w:sz="4" w:space="0" w:color="auto"/>
            </w:tcBorders>
          </w:tcPr>
          <w:p w14:paraId="206D37A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8FC4B4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E074DA" w14:textId="77777777" w:rsidR="00864F4D" w:rsidRPr="001141C9" w:rsidRDefault="00864F4D" w:rsidP="00864F4D">
            <w:pPr>
              <w:pStyle w:val="TAC"/>
              <w:keepNext w:val="0"/>
              <w:keepLines w:val="0"/>
              <w:widowControl w:val="0"/>
              <w:rPr>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AEFA06B"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15E9FED1" w14:textId="77777777" w:rsidR="00864F4D" w:rsidRPr="001141C9" w:rsidRDefault="00864F4D" w:rsidP="00864F4D">
            <w:pPr>
              <w:pStyle w:val="TAC"/>
              <w:keepNext w:val="0"/>
              <w:keepLines w:val="0"/>
              <w:widowControl w:val="0"/>
              <w:rPr>
                <w:kern w:val="2"/>
                <w:szCs w:val="22"/>
                <w:lang w:eastAsia="zh-CN"/>
              </w:rPr>
            </w:pPr>
          </w:p>
        </w:tc>
      </w:tr>
      <w:tr w:rsidR="00864F4D" w:rsidRPr="001141C9" w14:paraId="1EC97056" w14:textId="77777777" w:rsidTr="00864F4D">
        <w:trPr>
          <w:jc w:val="center"/>
        </w:trPr>
        <w:tc>
          <w:tcPr>
            <w:tcW w:w="2984" w:type="dxa"/>
            <w:tcBorders>
              <w:top w:val="nil"/>
              <w:left w:val="single" w:sz="4" w:space="0" w:color="auto"/>
              <w:bottom w:val="nil"/>
              <w:right w:val="single" w:sz="4" w:space="0" w:color="auto"/>
            </w:tcBorders>
          </w:tcPr>
          <w:p w14:paraId="7C0D897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E5F2E9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8C0019" w14:textId="77777777" w:rsidR="00864F4D" w:rsidRPr="001141C9" w:rsidRDefault="00864F4D" w:rsidP="00864F4D">
            <w:pPr>
              <w:pStyle w:val="TAC"/>
              <w:keepNext w:val="0"/>
              <w:keepLines w:val="0"/>
              <w:widowControl w:val="0"/>
              <w:rPr>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59EC885C"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623823FC" w14:textId="77777777" w:rsidR="00864F4D" w:rsidRPr="001141C9" w:rsidRDefault="00864F4D" w:rsidP="00864F4D">
            <w:pPr>
              <w:pStyle w:val="TAC"/>
              <w:keepNext w:val="0"/>
              <w:keepLines w:val="0"/>
              <w:widowControl w:val="0"/>
              <w:rPr>
                <w:kern w:val="2"/>
                <w:szCs w:val="22"/>
                <w:lang w:eastAsia="zh-CN"/>
              </w:rPr>
            </w:pPr>
          </w:p>
        </w:tc>
      </w:tr>
      <w:tr w:rsidR="00864F4D" w:rsidRPr="001141C9" w14:paraId="52B7AF9A" w14:textId="77777777" w:rsidTr="00864F4D">
        <w:trPr>
          <w:jc w:val="center"/>
        </w:trPr>
        <w:tc>
          <w:tcPr>
            <w:tcW w:w="2984" w:type="dxa"/>
            <w:tcBorders>
              <w:top w:val="nil"/>
              <w:left w:val="single" w:sz="4" w:space="0" w:color="auto"/>
              <w:bottom w:val="single" w:sz="4" w:space="0" w:color="auto"/>
              <w:right w:val="single" w:sz="4" w:space="0" w:color="auto"/>
            </w:tcBorders>
          </w:tcPr>
          <w:p w14:paraId="30E75B6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6AA2ED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9D3152B" w14:textId="77777777" w:rsidR="00864F4D" w:rsidRPr="001141C9" w:rsidRDefault="00864F4D" w:rsidP="00864F4D">
            <w:pPr>
              <w:pStyle w:val="TAC"/>
              <w:keepNext w:val="0"/>
              <w:keepLines w:val="0"/>
              <w:widowControl w:val="0"/>
              <w:rPr>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1DFD528" w14:textId="77777777" w:rsidR="00864F4D" w:rsidRPr="001141C9" w:rsidRDefault="00864F4D" w:rsidP="00864F4D">
            <w:pPr>
              <w:pStyle w:val="TAC"/>
              <w:keepNext w:val="0"/>
              <w:keepLines w:val="0"/>
              <w:widowControl w:val="0"/>
              <w:rPr>
                <w:lang w:eastAsia="zh-CN" w:bidi="ar"/>
              </w:rPr>
            </w:pPr>
            <w:r w:rsidRPr="001141C9">
              <w:rPr>
                <w:lang w:eastAsia="zh-CN" w:bidi="ar"/>
              </w:rPr>
              <w:t>CA_n78C BCS0</w:t>
            </w:r>
          </w:p>
        </w:tc>
        <w:tc>
          <w:tcPr>
            <w:tcW w:w="2715" w:type="dxa"/>
            <w:tcBorders>
              <w:top w:val="nil"/>
              <w:left w:val="single" w:sz="4" w:space="0" w:color="auto"/>
              <w:bottom w:val="single" w:sz="4" w:space="0" w:color="auto"/>
              <w:right w:val="single" w:sz="4" w:space="0" w:color="auto"/>
            </w:tcBorders>
          </w:tcPr>
          <w:p w14:paraId="330144C3" w14:textId="77777777" w:rsidR="00864F4D" w:rsidRPr="001141C9" w:rsidRDefault="00864F4D" w:rsidP="00864F4D">
            <w:pPr>
              <w:pStyle w:val="TAC"/>
              <w:keepNext w:val="0"/>
              <w:keepLines w:val="0"/>
              <w:widowControl w:val="0"/>
              <w:rPr>
                <w:kern w:val="2"/>
                <w:szCs w:val="22"/>
                <w:lang w:eastAsia="zh-CN"/>
              </w:rPr>
            </w:pPr>
          </w:p>
        </w:tc>
      </w:tr>
      <w:tr w:rsidR="00864F4D" w:rsidRPr="001141C9" w14:paraId="384911A8" w14:textId="77777777" w:rsidTr="00864F4D">
        <w:trPr>
          <w:jc w:val="center"/>
        </w:trPr>
        <w:tc>
          <w:tcPr>
            <w:tcW w:w="2984" w:type="dxa"/>
            <w:tcBorders>
              <w:top w:val="single" w:sz="4" w:space="0" w:color="auto"/>
              <w:left w:val="single" w:sz="4" w:space="0" w:color="auto"/>
              <w:bottom w:val="nil"/>
              <w:right w:val="single" w:sz="4" w:space="0" w:color="auto"/>
            </w:tcBorders>
          </w:tcPr>
          <w:p w14:paraId="6BD87AB6" w14:textId="77777777" w:rsidR="00864F4D" w:rsidRPr="001141C9" w:rsidRDefault="00864F4D" w:rsidP="00864F4D">
            <w:pPr>
              <w:pStyle w:val="TAC"/>
              <w:keepNext w:val="0"/>
              <w:keepLines w:val="0"/>
              <w:widowControl w:val="0"/>
              <w:rPr>
                <w:lang w:eastAsia="zh-CN" w:bidi="ar"/>
              </w:rPr>
            </w:pPr>
            <w:r w:rsidRPr="001141C9">
              <w:t>CA_n1A-n7A-n26(2A)-n78(2A)</w:t>
            </w:r>
          </w:p>
        </w:tc>
        <w:tc>
          <w:tcPr>
            <w:tcW w:w="3008" w:type="dxa"/>
            <w:tcBorders>
              <w:top w:val="single" w:sz="4" w:space="0" w:color="auto"/>
              <w:left w:val="single" w:sz="4" w:space="0" w:color="auto"/>
              <w:bottom w:val="nil"/>
              <w:right w:val="single" w:sz="4" w:space="0" w:color="auto"/>
            </w:tcBorders>
          </w:tcPr>
          <w:p w14:paraId="6AE89B2A"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78958E9E" w14:textId="77777777" w:rsidR="00864F4D" w:rsidRPr="001141C9" w:rsidRDefault="00864F4D" w:rsidP="00864F4D">
            <w:pPr>
              <w:pStyle w:val="TAC"/>
              <w:keepNext w:val="0"/>
              <w:keepLines w:val="0"/>
              <w:widowControl w:val="0"/>
              <w:rPr>
                <w:lang w:eastAsia="zh-CN"/>
              </w:rPr>
            </w:pPr>
            <w:r w:rsidRPr="001141C9">
              <w:rPr>
                <w:lang w:eastAsia="zh-CN"/>
              </w:rPr>
              <w:t>CA_n1A-n7A</w:t>
            </w:r>
          </w:p>
          <w:p w14:paraId="1C8D470D"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72EB76BE"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4E3739A1"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37AAB0D4" w14:textId="77777777" w:rsidR="00864F4D" w:rsidRPr="001141C9" w:rsidRDefault="00864F4D" w:rsidP="00864F4D">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A4E789A" w14:textId="77777777" w:rsidR="00864F4D" w:rsidRPr="001141C9" w:rsidRDefault="00864F4D" w:rsidP="00864F4D">
            <w:pPr>
              <w:pStyle w:val="TAC"/>
              <w:keepNext w:val="0"/>
              <w:keepLines w:val="0"/>
              <w:widowControl w:val="0"/>
              <w:rPr>
                <w:kern w:val="2"/>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F757FA4"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9AE8C4B" w14:textId="77777777" w:rsidR="00864F4D" w:rsidRPr="001141C9" w:rsidRDefault="00864F4D" w:rsidP="00864F4D">
            <w:pPr>
              <w:pStyle w:val="TAC"/>
              <w:keepNext w:val="0"/>
              <w:keepLines w:val="0"/>
              <w:widowControl w:val="0"/>
              <w:rPr>
                <w:kern w:val="2"/>
                <w:lang w:eastAsia="zh-CN"/>
              </w:rPr>
            </w:pPr>
            <w:r w:rsidRPr="001141C9">
              <w:rPr>
                <w:kern w:val="2"/>
                <w:szCs w:val="22"/>
                <w:lang w:eastAsia="zh-CN"/>
              </w:rPr>
              <w:t>0</w:t>
            </w:r>
          </w:p>
        </w:tc>
      </w:tr>
      <w:tr w:rsidR="00864F4D" w:rsidRPr="001141C9" w14:paraId="2D073D47" w14:textId="77777777" w:rsidTr="00864F4D">
        <w:trPr>
          <w:jc w:val="center"/>
        </w:trPr>
        <w:tc>
          <w:tcPr>
            <w:tcW w:w="2984" w:type="dxa"/>
            <w:tcBorders>
              <w:top w:val="nil"/>
              <w:left w:val="single" w:sz="4" w:space="0" w:color="auto"/>
              <w:bottom w:val="nil"/>
              <w:right w:val="single" w:sz="4" w:space="0" w:color="auto"/>
            </w:tcBorders>
          </w:tcPr>
          <w:p w14:paraId="66372FF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E384A68" w14:textId="77777777" w:rsidR="00864F4D" w:rsidRDefault="00864F4D" w:rsidP="00864F4D">
            <w:pPr>
              <w:pStyle w:val="TAC"/>
              <w:keepNext w:val="0"/>
              <w:keepLines w:val="0"/>
              <w:widowControl w:val="0"/>
              <w:rPr>
                <w:lang w:eastAsia="zh-CN"/>
              </w:rPr>
            </w:pPr>
            <w:r w:rsidRPr="001141C9">
              <w:rPr>
                <w:lang w:eastAsia="zh-CN"/>
              </w:rPr>
              <w:t>CA_n26(2A)</w:t>
            </w:r>
          </w:p>
          <w:p w14:paraId="008B67A7" w14:textId="77777777" w:rsidR="00864F4D" w:rsidRPr="001141C9" w:rsidRDefault="00864F4D" w:rsidP="00864F4D">
            <w:pPr>
              <w:pStyle w:val="TAC"/>
              <w:keepNext w:val="0"/>
              <w:keepLines w:val="0"/>
              <w:widowControl w:val="0"/>
              <w:rPr>
                <w:lang w:eastAsia="zh-CN"/>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7F142C7C" w14:textId="77777777" w:rsidR="00864F4D" w:rsidRPr="001141C9" w:rsidRDefault="00864F4D" w:rsidP="00864F4D">
            <w:pPr>
              <w:pStyle w:val="TAC"/>
              <w:keepNext w:val="0"/>
              <w:keepLines w:val="0"/>
              <w:widowControl w:val="0"/>
              <w:rPr>
                <w:kern w:val="2"/>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3FB8171"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22A19CC0" w14:textId="77777777" w:rsidR="00864F4D" w:rsidRPr="001141C9" w:rsidRDefault="00864F4D" w:rsidP="00864F4D">
            <w:pPr>
              <w:pStyle w:val="TAC"/>
              <w:keepNext w:val="0"/>
              <w:keepLines w:val="0"/>
              <w:widowControl w:val="0"/>
              <w:rPr>
                <w:kern w:val="2"/>
                <w:lang w:eastAsia="zh-CN"/>
              </w:rPr>
            </w:pPr>
          </w:p>
        </w:tc>
      </w:tr>
      <w:tr w:rsidR="00864F4D" w:rsidRPr="001141C9" w14:paraId="43EBBC7E" w14:textId="77777777" w:rsidTr="00864F4D">
        <w:trPr>
          <w:jc w:val="center"/>
        </w:trPr>
        <w:tc>
          <w:tcPr>
            <w:tcW w:w="2984" w:type="dxa"/>
            <w:tcBorders>
              <w:top w:val="nil"/>
              <w:left w:val="single" w:sz="4" w:space="0" w:color="auto"/>
              <w:bottom w:val="nil"/>
              <w:right w:val="single" w:sz="4" w:space="0" w:color="auto"/>
            </w:tcBorders>
          </w:tcPr>
          <w:p w14:paraId="09C6AA3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57D605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E4D6D2" w14:textId="77777777" w:rsidR="00864F4D" w:rsidRPr="001141C9" w:rsidRDefault="00864F4D" w:rsidP="00864F4D">
            <w:pPr>
              <w:pStyle w:val="TAC"/>
              <w:keepNext w:val="0"/>
              <w:keepLines w:val="0"/>
              <w:widowControl w:val="0"/>
              <w:rPr>
                <w:kern w:val="2"/>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712167F" w14:textId="77777777" w:rsidR="00864F4D" w:rsidRPr="001141C9" w:rsidRDefault="00864F4D" w:rsidP="00864F4D">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1BF5E8AC" w14:textId="77777777" w:rsidR="00864F4D" w:rsidRPr="001141C9" w:rsidRDefault="00864F4D" w:rsidP="00864F4D">
            <w:pPr>
              <w:pStyle w:val="TAC"/>
              <w:keepNext w:val="0"/>
              <w:keepLines w:val="0"/>
              <w:widowControl w:val="0"/>
              <w:rPr>
                <w:kern w:val="2"/>
                <w:lang w:eastAsia="zh-CN"/>
              </w:rPr>
            </w:pPr>
          </w:p>
        </w:tc>
      </w:tr>
      <w:tr w:rsidR="00864F4D" w:rsidRPr="001141C9" w14:paraId="0F540DFF" w14:textId="77777777" w:rsidTr="00864F4D">
        <w:trPr>
          <w:jc w:val="center"/>
        </w:trPr>
        <w:tc>
          <w:tcPr>
            <w:tcW w:w="2984" w:type="dxa"/>
            <w:tcBorders>
              <w:top w:val="nil"/>
              <w:left w:val="single" w:sz="4" w:space="0" w:color="auto"/>
              <w:bottom w:val="single" w:sz="4" w:space="0" w:color="auto"/>
              <w:right w:val="single" w:sz="4" w:space="0" w:color="auto"/>
            </w:tcBorders>
          </w:tcPr>
          <w:p w14:paraId="45AAF57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A98430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4F569A" w14:textId="77777777" w:rsidR="00864F4D" w:rsidRPr="001141C9" w:rsidRDefault="00864F4D" w:rsidP="00864F4D">
            <w:pPr>
              <w:pStyle w:val="TAC"/>
              <w:keepNext w:val="0"/>
              <w:keepLines w:val="0"/>
              <w:widowControl w:val="0"/>
              <w:rPr>
                <w:kern w:val="2"/>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4BA3899" w14:textId="77777777" w:rsidR="00864F4D" w:rsidRPr="001141C9" w:rsidRDefault="00864F4D" w:rsidP="00864F4D">
            <w:pPr>
              <w:pStyle w:val="TAC"/>
              <w:keepNext w:val="0"/>
              <w:keepLines w:val="0"/>
              <w:widowControl w:val="0"/>
              <w:rPr>
                <w:lang w:eastAsia="zh-CN" w:bidi="ar"/>
              </w:rPr>
            </w:pPr>
            <w:r w:rsidRPr="001141C9">
              <w:rPr>
                <w:lang w:eastAsia="zh-CN"/>
              </w:rPr>
              <w:t>CA_n78(2A)_BCS0</w:t>
            </w:r>
          </w:p>
        </w:tc>
        <w:tc>
          <w:tcPr>
            <w:tcW w:w="2715" w:type="dxa"/>
            <w:tcBorders>
              <w:top w:val="nil"/>
              <w:left w:val="single" w:sz="4" w:space="0" w:color="auto"/>
              <w:bottom w:val="single" w:sz="4" w:space="0" w:color="auto"/>
              <w:right w:val="single" w:sz="4" w:space="0" w:color="auto"/>
            </w:tcBorders>
          </w:tcPr>
          <w:p w14:paraId="071A1995" w14:textId="77777777" w:rsidR="00864F4D" w:rsidRPr="001141C9" w:rsidRDefault="00864F4D" w:rsidP="00864F4D">
            <w:pPr>
              <w:pStyle w:val="TAC"/>
              <w:keepNext w:val="0"/>
              <w:keepLines w:val="0"/>
              <w:widowControl w:val="0"/>
              <w:rPr>
                <w:kern w:val="2"/>
                <w:lang w:eastAsia="zh-CN"/>
              </w:rPr>
            </w:pPr>
          </w:p>
        </w:tc>
      </w:tr>
      <w:tr w:rsidR="00864F4D" w:rsidRPr="001141C9" w14:paraId="6ACDF6A5" w14:textId="77777777" w:rsidTr="00864F4D">
        <w:trPr>
          <w:jc w:val="center"/>
        </w:trPr>
        <w:tc>
          <w:tcPr>
            <w:tcW w:w="2984" w:type="dxa"/>
            <w:tcBorders>
              <w:top w:val="single" w:sz="4" w:space="0" w:color="auto"/>
              <w:left w:val="single" w:sz="4" w:space="0" w:color="auto"/>
              <w:bottom w:val="nil"/>
              <w:right w:val="single" w:sz="4" w:space="0" w:color="auto"/>
            </w:tcBorders>
          </w:tcPr>
          <w:p w14:paraId="26A9B133" w14:textId="77777777" w:rsidR="00864F4D" w:rsidRPr="001141C9" w:rsidRDefault="00864F4D" w:rsidP="00864F4D">
            <w:pPr>
              <w:pStyle w:val="TAC"/>
              <w:keepNext w:val="0"/>
              <w:keepLines w:val="0"/>
              <w:widowControl w:val="0"/>
              <w:rPr>
                <w:lang w:eastAsia="zh-CN" w:bidi="ar"/>
              </w:rPr>
            </w:pPr>
            <w:r w:rsidRPr="001141C9">
              <w:t>CA_n1A-n7A-n26(2A)-n78C</w:t>
            </w:r>
          </w:p>
        </w:tc>
        <w:tc>
          <w:tcPr>
            <w:tcW w:w="3008" w:type="dxa"/>
            <w:tcBorders>
              <w:top w:val="single" w:sz="4" w:space="0" w:color="auto"/>
              <w:left w:val="single" w:sz="4" w:space="0" w:color="auto"/>
              <w:bottom w:val="nil"/>
              <w:right w:val="single" w:sz="4" w:space="0" w:color="auto"/>
            </w:tcBorders>
          </w:tcPr>
          <w:p w14:paraId="56FFC8E5" w14:textId="77777777" w:rsidR="00864F4D" w:rsidRPr="001141C9" w:rsidRDefault="00864F4D" w:rsidP="00864F4D">
            <w:pPr>
              <w:pStyle w:val="TAC"/>
              <w:keepNext w:val="0"/>
              <w:keepLines w:val="0"/>
              <w:rPr>
                <w:lang w:eastAsia="zh-CN"/>
              </w:rPr>
            </w:pPr>
            <w:r w:rsidRPr="001141C9">
              <w:rPr>
                <w:lang w:eastAsia="zh-CN"/>
              </w:rPr>
              <w:t>CA_n1A-n26A</w:t>
            </w:r>
          </w:p>
          <w:p w14:paraId="2DCACB17" w14:textId="77777777" w:rsidR="00864F4D" w:rsidRPr="001141C9" w:rsidRDefault="00864F4D" w:rsidP="00864F4D">
            <w:pPr>
              <w:pStyle w:val="TAC"/>
              <w:keepNext w:val="0"/>
              <w:keepLines w:val="0"/>
              <w:rPr>
                <w:lang w:eastAsia="zh-CN"/>
              </w:rPr>
            </w:pPr>
            <w:r w:rsidRPr="001141C9">
              <w:rPr>
                <w:lang w:eastAsia="zh-CN"/>
              </w:rPr>
              <w:t>CA_n1A-n7A</w:t>
            </w:r>
          </w:p>
          <w:p w14:paraId="57DDF949" w14:textId="77777777" w:rsidR="00864F4D" w:rsidRPr="001141C9" w:rsidRDefault="00864F4D" w:rsidP="00864F4D">
            <w:pPr>
              <w:pStyle w:val="TAC"/>
              <w:keepNext w:val="0"/>
              <w:keepLines w:val="0"/>
              <w:rPr>
                <w:lang w:eastAsia="zh-CN"/>
              </w:rPr>
            </w:pPr>
            <w:r w:rsidRPr="001141C9">
              <w:rPr>
                <w:lang w:eastAsia="zh-CN"/>
              </w:rPr>
              <w:t>CA_n1A-n78A</w:t>
            </w:r>
          </w:p>
          <w:p w14:paraId="79B14DBE" w14:textId="77777777" w:rsidR="00864F4D" w:rsidRPr="001141C9" w:rsidRDefault="00864F4D" w:rsidP="00864F4D">
            <w:pPr>
              <w:pStyle w:val="TAC"/>
              <w:keepNext w:val="0"/>
              <w:keepLines w:val="0"/>
              <w:rPr>
                <w:lang w:eastAsia="zh-CN"/>
              </w:rPr>
            </w:pPr>
            <w:r w:rsidRPr="001141C9">
              <w:rPr>
                <w:lang w:eastAsia="zh-CN"/>
              </w:rPr>
              <w:t>CA_n7A-n26A</w:t>
            </w:r>
          </w:p>
          <w:p w14:paraId="22006544" w14:textId="77777777" w:rsidR="00864F4D" w:rsidRPr="001141C9" w:rsidRDefault="00864F4D" w:rsidP="00864F4D">
            <w:pPr>
              <w:pStyle w:val="TAC"/>
              <w:keepNext w:val="0"/>
              <w:keepLines w:val="0"/>
              <w:rPr>
                <w:lang w:eastAsia="zh-CN"/>
              </w:rPr>
            </w:pPr>
            <w:r w:rsidRPr="001141C9">
              <w:rPr>
                <w:lang w:eastAsia="zh-CN"/>
              </w:rPr>
              <w:t>CA_n26A-n78A</w:t>
            </w:r>
          </w:p>
          <w:p w14:paraId="0439A345" w14:textId="77777777" w:rsidR="00864F4D" w:rsidRPr="001141C9" w:rsidRDefault="00864F4D" w:rsidP="00864F4D">
            <w:pPr>
              <w:pStyle w:val="TAC"/>
              <w:keepNext w:val="0"/>
              <w:keepLines w:val="0"/>
              <w:rPr>
                <w:lang w:eastAsia="zh-CN"/>
              </w:rPr>
            </w:pPr>
            <w:r w:rsidRPr="001141C9">
              <w:rPr>
                <w:lang w:eastAsia="zh-CN"/>
              </w:rPr>
              <w:t>CA_n7A-n78A</w:t>
            </w:r>
          </w:p>
          <w:p w14:paraId="32393F12" w14:textId="77777777" w:rsidR="00864F4D" w:rsidRPr="001141C9" w:rsidRDefault="00864F4D" w:rsidP="00864F4D">
            <w:pPr>
              <w:pStyle w:val="TAC"/>
              <w:keepNext w:val="0"/>
              <w:keepLines w:val="0"/>
              <w:rPr>
                <w:lang w:eastAsia="zh-CN"/>
              </w:rPr>
            </w:pPr>
            <w:r w:rsidRPr="001141C9">
              <w:rPr>
                <w:lang w:eastAsia="zh-CN"/>
              </w:rPr>
              <w:t>CA_n26(2A)</w:t>
            </w:r>
          </w:p>
          <w:p w14:paraId="5935676F" w14:textId="77777777" w:rsidR="00864F4D" w:rsidRPr="001141C9" w:rsidRDefault="00864F4D" w:rsidP="00864F4D">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70CDFB9E"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93AC4A0" w14:textId="77777777" w:rsidR="00864F4D" w:rsidRPr="001141C9" w:rsidRDefault="00864F4D" w:rsidP="00864F4D">
            <w:pPr>
              <w:pStyle w:val="TAC"/>
              <w:keepNext w:val="0"/>
              <w:keepLines w:val="0"/>
              <w:widowControl w:val="0"/>
              <w:rPr>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E95FB13" w14:textId="77777777" w:rsidR="00864F4D" w:rsidRPr="001141C9" w:rsidRDefault="00864F4D" w:rsidP="00864F4D">
            <w:pPr>
              <w:pStyle w:val="TAC"/>
              <w:keepNext w:val="0"/>
              <w:keepLines w:val="0"/>
              <w:widowControl w:val="0"/>
              <w:rPr>
                <w:kern w:val="2"/>
                <w:lang w:eastAsia="zh-CN"/>
              </w:rPr>
            </w:pPr>
            <w:r w:rsidRPr="001141C9">
              <w:rPr>
                <w:kern w:val="2"/>
                <w:szCs w:val="22"/>
                <w:lang w:eastAsia="zh-CN"/>
              </w:rPr>
              <w:t>0</w:t>
            </w:r>
          </w:p>
        </w:tc>
      </w:tr>
      <w:tr w:rsidR="00864F4D" w:rsidRPr="001141C9" w14:paraId="420B7EC3" w14:textId="77777777" w:rsidTr="00864F4D">
        <w:trPr>
          <w:jc w:val="center"/>
        </w:trPr>
        <w:tc>
          <w:tcPr>
            <w:tcW w:w="2984" w:type="dxa"/>
            <w:tcBorders>
              <w:top w:val="nil"/>
              <w:left w:val="single" w:sz="4" w:space="0" w:color="auto"/>
              <w:bottom w:val="nil"/>
              <w:right w:val="single" w:sz="4" w:space="0" w:color="auto"/>
            </w:tcBorders>
          </w:tcPr>
          <w:p w14:paraId="7A7C039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2A378A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4575CD4"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6910E88" w14:textId="77777777" w:rsidR="00864F4D" w:rsidRPr="001141C9" w:rsidRDefault="00864F4D" w:rsidP="00864F4D">
            <w:pPr>
              <w:pStyle w:val="TAC"/>
              <w:keepNext w:val="0"/>
              <w:keepLines w:val="0"/>
              <w:widowControl w:val="0"/>
              <w:rPr>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75E735E5" w14:textId="77777777" w:rsidR="00864F4D" w:rsidRPr="001141C9" w:rsidRDefault="00864F4D" w:rsidP="00864F4D">
            <w:pPr>
              <w:pStyle w:val="TAC"/>
              <w:keepNext w:val="0"/>
              <w:keepLines w:val="0"/>
              <w:widowControl w:val="0"/>
              <w:rPr>
                <w:kern w:val="2"/>
                <w:lang w:eastAsia="zh-CN"/>
              </w:rPr>
            </w:pPr>
          </w:p>
        </w:tc>
      </w:tr>
      <w:tr w:rsidR="00864F4D" w:rsidRPr="001141C9" w14:paraId="6188FE8C" w14:textId="77777777" w:rsidTr="00864F4D">
        <w:trPr>
          <w:jc w:val="center"/>
        </w:trPr>
        <w:tc>
          <w:tcPr>
            <w:tcW w:w="2984" w:type="dxa"/>
            <w:tcBorders>
              <w:top w:val="nil"/>
              <w:left w:val="single" w:sz="4" w:space="0" w:color="auto"/>
              <w:bottom w:val="nil"/>
              <w:right w:val="single" w:sz="4" w:space="0" w:color="auto"/>
            </w:tcBorders>
          </w:tcPr>
          <w:p w14:paraId="4E0AE052"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24C8FB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E315457" w14:textId="77777777" w:rsidR="00864F4D" w:rsidRPr="001141C9" w:rsidRDefault="00864F4D" w:rsidP="00864F4D">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57D5BAE" w14:textId="77777777" w:rsidR="00864F4D" w:rsidRPr="001141C9" w:rsidRDefault="00864F4D" w:rsidP="00864F4D">
            <w:pPr>
              <w:pStyle w:val="TAC"/>
              <w:keepNext w:val="0"/>
              <w:keepLines w:val="0"/>
              <w:widowControl w:val="0"/>
              <w:rPr>
                <w:lang w:eastAsia="zh-CN"/>
              </w:rPr>
            </w:pPr>
            <w:r w:rsidRPr="001141C9">
              <w:rPr>
                <w:lang w:eastAsia="zh-CN"/>
              </w:rPr>
              <w:t>CA_n26(2A)_BCS0</w:t>
            </w:r>
          </w:p>
        </w:tc>
        <w:tc>
          <w:tcPr>
            <w:tcW w:w="2715" w:type="dxa"/>
            <w:tcBorders>
              <w:top w:val="nil"/>
              <w:left w:val="single" w:sz="4" w:space="0" w:color="auto"/>
              <w:bottom w:val="nil"/>
              <w:right w:val="single" w:sz="4" w:space="0" w:color="auto"/>
            </w:tcBorders>
          </w:tcPr>
          <w:p w14:paraId="15330665" w14:textId="77777777" w:rsidR="00864F4D" w:rsidRPr="001141C9" w:rsidRDefault="00864F4D" w:rsidP="00864F4D">
            <w:pPr>
              <w:pStyle w:val="TAC"/>
              <w:keepNext w:val="0"/>
              <w:keepLines w:val="0"/>
              <w:widowControl w:val="0"/>
              <w:rPr>
                <w:kern w:val="2"/>
                <w:lang w:eastAsia="zh-CN"/>
              </w:rPr>
            </w:pPr>
          </w:p>
        </w:tc>
      </w:tr>
      <w:tr w:rsidR="00864F4D" w:rsidRPr="001141C9" w14:paraId="64DA14DC" w14:textId="77777777" w:rsidTr="00864F4D">
        <w:trPr>
          <w:jc w:val="center"/>
        </w:trPr>
        <w:tc>
          <w:tcPr>
            <w:tcW w:w="2984" w:type="dxa"/>
            <w:tcBorders>
              <w:top w:val="nil"/>
              <w:left w:val="single" w:sz="4" w:space="0" w:color="auto"/>
              <w:bottom w:val="single" w:sz="4" w:space="0" w:color="auto"/>
              <w:right w:val="single" w:sz="4" w:space="0" w:color="auto"/>
            </w:tcBorders>
          </w:tcPr>
          <w:p w14:paraId="5F9A20F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6F08BD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31693C"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39EEA22" w14:textId="77777777" w:rsidR="00864F4D" w:rsidRPr="001141C9" w:rsidRDefault="00864F4D" w:rsidP="00864F4D">
            <w:pPr>
              <w:pStyle w:val="TAC"/>
              <w:keepNext w:val="0"/>
              <w:keepLines w:val="0"/>
              <w:widowControl w:val="0"/>
              <w:rPr>
                <w:lang w:eastAsia="zh-CN"/>
              </w:rPr>
            </w:pPr>
            <w:r w:rsidRPr="001141C9">
              <w:rPr>
                <w:lang w:eastAsia="zh-CN"/>
              </w:rPr>
              <w:t>CA_n78C_BCS0</w:t>
            </w:r>
          </w:p>
        </w:tc>
        <w:tc>
          <w:tcPr>
            <w:tcW w:w="2715" w:type="dxa"/>
            <w:tcBorders>
              <w:top w:val="nil"/>
              <w:left w:val="single" w:sz="4" w:space="0" w:color="auto"/>
              <w:bottom w:val="single" w:sz="4" w:space="0" w:color="auto"/>
              <w:right w:val="single" w:sz="4" w:space="0" w:color="auto"/>
            </w:tcBorders>
          </w:tcPr>
          <w:p w14:paraId="5288CAD4" w14:textId="77777777" w:rsidR="00864F4D" w:rsidRPr="001141C9" w:rsidRDefault="00864F4D" w:rsidP="00864F4D">
            <w:pPr>
              <w:pStyle w:val="TAC"/>
              <w:keepNext w:val="0"/>
              <w:keepLines w:val="0"/>
              <w:widowControl w:val="0"/>
              <w:rPr>
                <w:kern w:val="2"/>
                <w:lang w:eastAsia="zh-CN"/>
              </w:rPr>
            </w:pPr>
          </w:p>
        </w:tc>
      </w:tr>
      <w:tr w:rsidR="00864F4D" w:rsidRPr="001141C9" w14:paraId="2C0DF93A" w14:textId="77777777" w:rsidTr="00864F4D">
        <w:trPr>
          <w:jc w:val="center"/>
        </w:trPr>
        <w:tc>
          <w:tcPr>
            <w:tcW w:w="2984" w:type="dxa"/>
            <w:tcBorders>
              <w:top w:val="single" w:sz="4" w:space="0" w:color="auto"/>
              <w:left w:val="single" w:sz="4" w:space="0" w:color="auto"/>
              <w:bottom w:val="nil"/>
              <w:right w:val="single" w:sz="4" w:space="0" w:color="auto"/>
            </w:tcBorders>
          </w:tcPr>
          <w:p w14:paraId="1D5F20B4" w14:textId="77777777" w:rsidR="00864F4D" w:rsidRPr="001141C9" w:rsidRDefault="00864F4D" w:rsidP="00864F4D">
            <w:pPr>
              <w:pStyle w:val="TAC"/>
              <w:keepNext w:val="0"/>
              <w:keepLines w:val="0"/>
              <w:widowControl w:val="0"/>
              <w:rPr>
                <w:lang w:eastAsia="zh-CN" w:bidi="ar"/>
              </w:rPr>
            </w:pPr>
            <w:r w:rsidRPr="001141C9">
              <w:t>CA_n1A-n7B-n26(2A)-n78A</w:t>
            </w:r>
          </w:p>
        </w:tc>
        <w:tc>
          <w:tcPr>
            <w:tcW w:w="3008" w:type="dxa"/>
            <w:tcBorders>
              <w:top w:val="single" w:sz="4" w:space="0" w:color="auto"/>
              <w:left w:val="single" w:sz="4" w:space="0" w:color="auto"/>
              <w:bottom w:val="nil"/>
              <w:right w:val="single" w:sz="4" w:space="0" w:color="auto"/>
            </w:tcBorders>
          </w:tcPr>
          <w:p w14:paraId="657658A1"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0832FE05" w14:textId="77777777" w:rsidR="00864F4D" w:rsidRPr="001141C9" w:rsidRDefault="00864F4D" w:rsidP="00864F4D">
            <w:pPr>
              <w:pStyle w:val="TAC"/>
              <w:keepNext w:val="0"/>
              <w:keepLines w:val="0"/>
              <w:widowControl w:val="0"/>
              <w:rPr>
                <w:lang w:eastAsia="zh-CN"/>
              </w:rPr>
            </w:pPr>
            <w:r w:rsidRPr="001141C9">
              <w:rPr>
                <w:lang w:eastAsia="zh-CN"/>
              </w:rPr>
              <w:t>CA_n1A-n7A</w:t>
            </w:r>
          </w:p>
          <w:p w14:paraId="2747BE04"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06515BC6"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7A3A76DE"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2FEF2ED7"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05E4C241" w14:textId="77777777" w:rsidR="00864F4D" w:rsidRPr="001141C9" w:rsidRDefault="00864F4D" w:rsidP="00864F4D">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33FCEA6A" w14:textId="77777777" w:rsidR="00864F4D" w:rsidRPr="001141C9" w:rsidRDefault="00864F4D" w:rsidP="00864F4D">
            <w:pPr>
              <w:pStyle w:val="TAC"/>
              <w:keepNext w:val="0"/>
              <w:keepLines w:val="0"/>
              <w:widowControl w:val="0"/>
              <w:rPr>
                <w:kern w:val="2"/>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8B9C432"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9A863EA" w14:textId="77777777" w:rsidR="00864F4D" w:rsidRPr="001141C9" w:rsidRDefault="00864F4D" w:rsidP="00864F4D">
            <w:pPr>
              <w:pStyle w:val="TAC"/>
              <w:keepNext w:val="0"/>
              <w:keepLines w:val="0"/>
              <w:widowControl w:val="0"/>
              <w:rPr>
                <w:kern w:val="2"/>
                <w:lang w:eastAsia="zh-CN"/>
              </w:rPr>
            </w:pPr>
            <w:r w:rsidRPr="001141C9">
              <w:rPr>
                <w:kern w:val="2"/>
                <w:szCs w:val="22"/>
                <w:lang w:eastAsia="zh-CN"/>
              </w:rPr>
              <w:t>0</w:t>
            </w:r>
          </w:p>
        </w:tc>
      </w:tr>
      <w:tr w:rsidR="00864F4D" w:rsidRPr="001141C9" w14:paraId="03B596A2" w14:textId="77777777" w:rsidTr="00864F4D">
        <w:trPr>
          <w:jc w:val="center"/>
        </w:trPr>
        <w:tc>
          <w:tcPr>
            <w:tcW w:w="2984" w:type="dxa"/>
            <w:tcBorders>
              <w:top w:val="nil"/>
              <w:left w:val="single" w:sz="4" w:space="0" w:color="auto"/>
              <w:bottom w:val="nil"/>
              <w:right w:val="single" w:sz="4" w:space="0" w:color="auto"/>
            </w:tcBorders>
          </w:tcPr>
          <w:p w14:paraId="2F1EEB28"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302324" w14:textId="77777777" w:rsidR="00864F4D" w:rsidRPr="001141C9" w:rsidRDefault="00864F4D" w:rsidP="00864F4D">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61C0EC1A" w14:textId="77777777" w:rsidR="00864F4D" w:rsidRPr="001141C9" w:rsidRDefault="00864F4D" w:rsidP="00864F4D">
            <w:pPr>
              <w:pStyle w:val="TAC"/>
              <w:keepNext w:val="0"/>
              <w:keepLines w:val="0"/>
              <w:widowControl w:val="0"/>
              <w:rPr>
                <w:kern w:val="2"/>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12E7AFC" w14:textId="77777777" w:rsidR="00864F4D" w:rsidRPr="001141C9" w:rsidRDefault="00864F4D" w:rsidP="00864F4D">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2F30F1B6" w14:textId="77777777" w:rsidR="00864F4D" w:rsidRPr="001141C9" w:rsidRDefault="00864F4D" w:rsidP="00864F4D">
            <w:pPr>
              <w:pStyle w:val="TAC"/>
              <w:keepNext w:val="0"/>
              <w:keepLines w:val="0"/>
              <w:widowControl w:val="0"/>
              <w:rPr>
                <w:kern w:val="2"/>
                <w:lang w:eastAsia="zh-CN"/>
              </w:rPr>
            </w:pPr>
          </w:p>
        </w:tc>
      </w:tr>
      <w:tr w:rsidR="00864F4D" w:rsidRPr="001141C9" w14:paraId="76394E24" w14:textId="77777777" w:rsidTr="00864F4D">
        <w:trPr>
          <w:jc w:val="center"/>
        </w:trPr>
        <w:tc>
          <w:tcPr>
            <w:tcW w:w="2984" w:type="dxa"/>
            <w:tcBorders>
              <w:top w:val="nil"/>
              <w:left w:val="single" w:sz="4" w:space="0" w:color="auto"/>
              <w:bottom w:val="nil"/>
              <w:right w:val="single" w:sz="4" w:space="0" w:color="auto"/>
            </w:tcBorders>
          </w:tcPr>
          <w:p w14:paraId="68606B3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FDF6D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AF2A7F7" w14:textId="77777777" w:rsidR="00864F4D" w:rsidRPr="001141C9" w:rsidRDefault="00864F4D" w:rsidP="00864F4D">
            <w:pPr>
              <w:pStyle w:val="TAC"/>
              <w:keepNext w:val="0"/>
              <w:keepLines w:val="0"/>
              <w:widowControl w:val="0"/>
              <w:rPr>
                <w:kern w:val="2"/>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A2261C2" w14:textId="77777777" w:rsidR="00864F4D" w:rsidRPr="001141C9" w:rsidRDefault="00864F4D" w:rsidP="00864F4D">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340D1DB4" w14:textId="77777777" w:rsidR="00864F4D" w:rsidRPr="001141C9" w:rsidRDefault="00864F4D" w:rsidP="00864F4D">
            <w:pPr>
              <w:pStyle w:val="TAC"/>
              <w:keepNext w:val="0"/>
              <w:keepLines w:val="0"/>
              <w:widowControl w:val="0"/>
              <w:rPr>
                <w:kern w:val="2"/>
                <w:lang w:eastAsia="zh-CN"/>
              </w:rPr>
            </w:pPr>
          </w:p>
        </w:tc>
      </w:tr>
      <w:tr w:rsidR="00864F4D" w:rsidRPr="001141C9" w14:paraId="47955F7D" w14:textId="77777777" w:rsidTr="00864F4D">
        <w:trPr>
          <w:jc w:val="center"/>
        </w:trPr>
        <w:tc>
          <w:tcPr>
            <w:tcW w:w="2984" w:type="dxa"/>
            <w:tcBorders>
              <w:top w:val="nil"/>
              <w:left w:val="single" w:sz="4" w:space="0" w:color="auto"/>
              <w:bottom w:val="single" w:sz="4" w:space="0" w:color="auto"/>
              <w:right w:val="single" w:sz="4" w:space="0" w:color="auto"/>
            </w:tcBorders>
          </w:tcPr>
          <w:p w14:paraId="0F77AD6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D44C2E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F5FA5F" w14:textId="77777777" w:rsidR="00864F4D" w:rsidRPr="001141C9" w:rsidRDefault="00864F4D" w:rsidP="00864F4D">
            <w:pPr>
              <w:pStyle w:val="TAC"/>
              <w:keepNext w:val="0"/>
              <w:keepLines w:val="0"/>
              <w:widowControl w:val="0"/>
              <w:rPr>
                <w:kern w:val="2"/>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493026D"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6D0E95C" w14:textId="77777777" w:rsidR="00864F4D" w:rsidRPr="001141C9" w:rsidRDefault="00864F4D" w:rsidP="00864F4D">
            <w:pPr>
              <w:pStyle w:val="TAC"/>
              <w:keepNext w:val="0"/>
              <w:keepLines w:val="0"/>
              <w:widowControl w:val="0"/>
              <w:rPr>
                <w:kern w:val="2"/>
                <w:lang w:eastAsia="zh-CN"/>
              </w:rPr>
            </w:pPr>
          </w:p>
        </w:tc>
      </w:tr>
      <w:tr w:rsidR="00864F4D" w:rsidRPr="001141C9" w14:paraId="3F7A82DB" w14:textId="77777777" w:rsidTr="00864F4D">
        <w:trPr>
          <w:jc w:val="center"/>
        </w:trPr>
        <w:tc>
          <w:tcPr>
            <w:tcW w:w="2984" w:type="dxa"/>
            <w:tcBorders>
              <w:top w:val="single" w:sz="4" w:space="0" w:color="auto"/>
              <w:left w:val="single" w:sz="4" w:space="0" w:color="auto"/>
              <w:bottom w:val="nil"/>
              <w:right w:val="single" w:sz="4" w:space="0" w:color="auto"/>
            </w:tcBorders>
          </w:tcPr>
          <w:p w14:paraId="487D1BFF" w14:textId="77777777" w:rsidR="00864F4D" w:rsidRPr="001141C9" w:rsidRDefault="00864F4D" w:rsidP="00864F4D">
            <w:pPr>
              <w:pStyle w:val="TAC"/>
              <w:keepNext w:val="0"/>
              <w:keepLines w:val="0"/>
              <w:widowControl w:val="0"/>
              <w:rPr>
                <w:kern w:val="2"/>
              </w:rPr>
            </w:pPr>
            <w:r w:rsidRPr="001141C9">
              <w:rPr>
                <w:lang w:eastAsia="zh-CN" w:bidi="ar"/>
              </w:rPr>
              <w:lastRenderedPageBreak/>
              <w:t>CA_n1A-n7B-n26A-n78(2A)</w:t>
            </w:r>
          </w:p>
        </w:tc>
        <w:tc>
          <w:tcPr>
            <w:tcW w:w="3008" w:type="dxa"/>
            <w:tcBorders>
              <w:top w:val="single" w:sz="4" w:space="0" w:color="auto"/>
              <w:left w:val="single" w:sz="4" w:space="0" w:color="auto"/>
              <w:bottom w:val="nil"/>
              <w:right w:val="single" w:sz="4" w:space="0" w:color="auto"/>
            </w:tcBorders>
          </w:tcPr>
          <w:p w14:paraId="02A7DA76" w14:textId="77777777" w:rsidR="00864F4D" w:rsidRPr="001141C9" w:rsidRDefault="00864F4D" w:rsidP="00864F4D">
            <w:pPr>
              <w:pStyle w:val="TAC"/>
              <w:keepNext w:val="0"/>
              <w:keepLines w:val="0"/>
              <w:widowControl w:val="0"/>
              <w:rPr>
                <w:lang w:eastAsia="zh-CN"/>
              </w:rPr>
            </w:pPr>
            <w:r w:rsidRPr="001141C9">
              <w:rPr>
                <w:lang w:eastAsia="zh-CN"/>
              </w:rPr>
              <w:t>CA_n1A-n26A</w:t>
            </w:r>
          </w:p>
          <w:p w14:paraId="7C7485A7" w14:textId="77777777" w:rsidR="00864F4D" w:rsidRPr="001141C9" w:rsidRDefault="00864F4D" w:rsidP="00864F4D">
            <w:pPr>
              <w:pStyle w:val="TAC"/>
              <w:keepNext w:val="0"/>
              <w:keepLines w:val="0"/>
              <w:widowControl w:val="0"/>
              <w:rPr>
                <w:lang w:eastAsia="zh-CN"/>
              </w:rPr>
            </w:pPr>
            <w:r w:rsidRPr="001141C9">
              <w:rPr>
                <w:lang w:eastAsia="zh-CN"/>
              </w:rPr>
              <w:t>CA_n1A-n7A</w:t>
            </w:r>
          </w:p>
          <w:p w14:paraId="1D385EFE"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16A1027A"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39E8D1BF"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33C3548B"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678F2F43" w14:textId="77777777" w:rsidR="00864F4D" w:rsidRPr="001141C9" w:rsidRDefault="00864F4D" w:rsidP="00864F4D">
            <w:pPr>
              <w:pStyle w:val="TAC"/>
              <w:keepNext w:val="0"/>
              <w:keepLines w:val="0"/>
              <w:widowControl w:val="0"/>
              <w:rPr>
                <w:kern w:val="2"/>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7B150437" w14:textId="77777777" w:rsidR="00864F4D" w:rsidRPr="001141C9" w:rsidRDefault="00864F4D" w:rsidP="00864F4D">
            <w:pPr>
              <w:pStyle w:val="TAC"/>
              <w:keepNext w:val="0"/>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04F9AE1"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38F58EF8" w14:textId="77777777" w:rsidR="00864F4D" w:rsidRPr="001141C9" w:rsidRDefault="00864F4D" w:rsidP="00864F4D">
            <w:pPr>
              <w:pStyle w:val="TAC"/>
              <w:keepNext w:val="0"/>
              <w:keepLines w:val="0"/>
              <w:widowControl w:val="0"/>
              <w:rPr>
                <w:kern w:val="2"/>
                <w:lang w:eastAsia="zh-CN"/>
              </w:rPr>
            </w:pPr>
            <w:r w:rsidRPr="001141C9">
              <w:rPr>
                <w:kern w:val="2"/>
                <w:lang w:eastAsia="zh-CN"/>
              </w:rPr>
              <w:t>0</w:t>
            </w:r>
          </w:p>
        </w:tc>
      </w:tr>
      <w:tr w:rsidR="00864F4D" w:rsidRPr="001141C9" w14:paraId="5414F0F5" w14:textId="77777777" w:rsidTr="00864F4D">
        <w:trPr>
          <w:jc w:val="center"/>
        </w:trPr>
        <w:tc>
          <w:tcPr>
            <w:tcW w:w="2984" w:type="dxa"/>
            <w:tcBorders>
              <w:top w:val="nil"/>
              <w:left w:val="single" w:sz="4" w:space="0" w:color="auto"/>
              <w:bottom w:val="nil"/>
              <w:right w:val="single" w:sz="4" w:space="0" w:color="auto"/>
            </w:tcBorders>
          </w:tcPr>
          <w:p w14:paraId="59FADF54"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08567635"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780176D0" w14:textId="77777777" w:rsidR="00864F4D" w:rsidRPr="001141C9" w:rsidRDefault="00864F4D" w:rsidP="00864F4D">
            <w:pPr>
              <w:pStyle w:val="TAC"/>
              <w:keepNext w:val="0"/>
              <w:keepLines w:val="0"/>
              <w:widowControl w:val="0"/>
              <w:rPr>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B38062A" w14:textId="77777777" w:rsidR="00864F4D" w:rsidRPr="001141C9" w:rsidRDefault="00864F4D" w:rsidP="00864F4D">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5F517C28" w14:textId="77777777" w:rsidR="00864F4D" w:rsidRPr="001141C9" w:rsidRDefault="00864F4D" w:rsidP="00864F4D">
            <w:pPr>
              <w:pStyle w:val="TAC"/>
              <w:keepNext w:val="0"/>
              <w:keepLines w:val="0"/>
              <w:widowControl w:val="0"/>
              <w:rPr>
                <w:kern w:val="2"/>
                <w:lang w:eastAsia="zh-CN"/>
              </w:rPr>
            </w:pPr>
          </w:p>
        </w:tc>
      </w:tr>
      <w:tr w:rsidR="00864F4D" w:rsidRPr="001141C9" w14:paraId="7A639F78" w14:textId="77777777" w:rsidTr="00864F4D">
        <w:trPr>
          <w:jc w:val="center"/>
        </w:trPr>
        <w:tc>
          <w:tcPr>
            <w:tcW w:w="2984" w:type="dxa"/>
            <w:tcBorders>
              <w:top w:val="nil"/>
              <w:left w:val="single" w:sz="4" w:space="0" w:color="auto"/>
              <w:bottom w:val="nil"/>
              <w:right w:val="single" w:sz="4" w:space="0" w:color="auto"/>
            </w:tcBorders>
          </w:tcPr>
          <w:p w14:paraId="426CCC75"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62EC7C18"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5618B86" w14:textId="77777777" w:rsidR="00864F4D" w:rsidRPr="001141C9" w:rsidRDefault="00864F4D" w:rsidP="00864F4D">
            <w:pPr>
              <w:pStyle w:val="TAC"/>
              <w:keepNext w:val="0"/>
              <w:keepLines w:val="0"/>
              <w:widowControl w:val="0"/>
              <w:rPr>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2A324F4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67170D3C" w14:textId="77777777" w:rsidR="00864F4D" w:rsidRPr="001141C9" w:rsidRDefault="00864F4D" w:rsidP="00864F4D">
            <w:pPr>
              <w:pStyle w:val="TAC"/>
              <w:keepNext w:val="0"/>
              <w:keepLines w:val="0"/>
              <w:widowControl w:val="0"/>
              <w:rPr>
                <w:kern w:val="2"/>
                <w:lang w:eastAsia="zh-CN"/>
              </w:rPr>
            </w:pPr>
          </w:p>
        </w:tc>
      </w:tr>
      <w:tr w:rsidR="00864F4D" w:rsidRPr="001141C9" w14:paraId="3FCC36BF" w14:textId="77777777" w:rsidTr="00864F4D">
        <w:trPr>
          <w:jc w:val="center"/>
        </w:trPr>
        <w:tc>
          <w:tcPr>
            <w:tcW w:w="2984" w:type="dxa"/>
            <w:tcBorders>
              <w:top w:val="nil"/>
              <w:left w:val="single" w:sz="4" w:space="0" w:color="auto"/>
              <w:bottom w:val="single" w:sz="4" w:space="0" w:color="auto"/>
              <w:right w:val="single" w:sz="4" w:space="0" w:color="auto"/>
            </w:tcBorders>
          </w:tcPr>
          <w:p w14:paraId="5AE9B547"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52DC5A34"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A7D6EEE" w14:textId="77777777" w:rsidR="00864F4D" w:rsidRPr="001141C9" w:rsidRDefault="00864F4D" w:rsidP="00864F4D">
            <w:pPr>
              <w:pStyle w:val="TAC"/>
              <w:keepNext w:val="0"/>
              <w:keepLines w:val="0"/>
              <w:widowControl w:val="0"/>
              <w:rPr>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9158BD5" w14:textId="77777777" w:rsidR="00864F4D" w:rsidRPr="001141C9" w:rsidRDefault="00864F4D" w:rsidP="00864F4D">
            <w:pPr>
              <w:pStyle w:val="TAC"/>
              <w:keepNext w:val="0"/>
              <w:keepLines w:val="0"/>
              <w:widowControl w:val="0"/>
              <w:rPr>
                <w:lang w:eastAsia="zh-CN" w:bidi="ar"/>
              </w:rPr>
            </w:pPr>
            <w:r w:rsidRPr="001141C9">
              <w:rPr>
                <w:lang w:eastAsia="zh-CN" w:bidi="ar"/>
              </w:rPr>
              <w:t xml:space="preserve">CA_n78(2A)_BCS0 </w:t>
            </w:r>
          </w:p>
        </w:tc>
        <w:tc>
          <w:tcPr>
            <w:tcW w:w="2715" w:type="dxa"/>
            <w:tcBorders>
              <w:top w:val="nil"/>
              <w:left w:val="single" w:sz="4" w:space="0" w:color="auto"/>
              <w:bottom w:val="single" w:sz="4" w:space="0" w:color="auto"/>
              <w:right w:val="single" w:sz="4" w:space="0" w:color="auto"/>
            </w:tcBorders>
          </w:tcPr>
          <w:p w14:paraId="7AA24F61" w14:textId="77777777" w:rsidR="00864F4D" w:rsidRPr="001141C9" w:rsidRDefault="00864F4D" w:rsidP="00864F4D">
            <w:pPr>
              <w:pStyle w:val="TAC"/>
              <w:keepNext w:val="0"/>
              <w:keepLines w:val="0"/>
              <w:widowControl w:val="0"/>
              <w:rPr>
                <w:kern w:val="2"/>
                <w:lang w:eastAsia="zh-CN"/>
              </w:rPr>
            </w:pPr>
          </w:p>
        </w:tc>
      </w:tr>
      <w:tr w:rsidR="00864F4D" w:rsidRPr="001141C9" w14:paraId="08D2F674" w14:textId="77777777" w:rsidTr="00864F4D">
        <w:trPr>
          <w:jc w:val="center"/>
        </w:trPr>
        <w:tc>
          <w:tcPr>
            <w:tcW w:w="2984" w:type="dxa"/>
            <w:tcBorders>
              <w:top w:val="nil"/>
              <w:left w:val="single" w:sz="4" w:space="0" w:color="auto"/>
              <w:bottom w:val="nil"/>
              <w:right w:val="single" w:sz="4" w:space="0" w:color="auto"/>
            </w:tcBorders>
          </w:tcPr>
          <w:p w14:paraId="185D16A1" w14:textId="77777777" w:rsidR="00864F4D" w:rsidRPr="001141C9" w:rsidRDefault="00864F4D" w:rsidP="00864F4D">
            <w:pPr>
              <w:pStyle w:val="TAC"/>
              <w:keepNext w:val="0"/>
              <w:keepLines w:val="0"/>
              <w:widowControl w:val="0"/>
              <w:rPr>
                <w:kern w:val="2"/>
              </w:rPr>
            </w:pPr>
          </w:p>
        </w:tc>
        <w:tc>
          <w:tcPr>
            <w:tcW w:w="3008" w:type="dxa"/>
            <w:tcBorders>
              <w:top w:val="single" w:sz="4" w:space="0" w:color="auto"/>
              <w:left w:val="single" w:sz="4" w:space="0" w:color="auto"/>
              <w:bottom w:val="nil"/>
              <w:right w:val="single" w:sz="4" w:space="0" w:color="auto"/>
            </w:tcBorders>
          </w:tcPr>
          <w:p w14:paraId="4639DEC7" w14:textId="77777777" w:rsidR="00864F4D" w:rsidRPr="001141C9" w:rsidRDefault="00864F4D" w:rsidP="00864F4D">
            <w:pPr>
              <w:pStyle w:val="TAC"/>
              <w:keepNext w:val="0"/>
              <w:keepLines w:val="0"/>
              <w:widowControl w:val="0"/>
              <w:rPr>
                <w:kern w:val="2"/>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35244C4A" w14:textId="77777777" w:rsidR="00864F4D" w:rsidRPr="001141C9" w:rsidRDefault="00864F4D" w:rsidP="00864F4D">
            <w:pPr>
              <w:pStyle w:val="TAC"/>
              <w:keepNext w:val="0"/>
              <w:keepLines w:val="0"/>
              <w:widowControl w:val="0"/>
              <w:rPr>
                <w:kern w:val="2"/>
                <w:lang w:eastAsia="zh-CN"/>
              </w:rPr>
            </w:pPr>
            <w:r>
              <w:rPr>
                <w:kern w:val="2"/>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C8F7E1C" w14:textId="77777777" w:rsidR="00864F4D" w:rsidRPr="001141C9" w:rsidRDefault="00864F4D" w:rsidP="00864F4D">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37E5E019" w14:textId="77777777" w:rsidR="00864F4D" w:rsidRPr="001141C9" w:rsidRDefault="00864F4D" w:rsidP="00864F4D">
            <w:pPr>
              <w:pStyle w:val="TAC"/>
              <w:keepNext w:val="0"/>
              <w:keepLines w:val="0"/>
              <w:widowControl w:val="0"/>
              <w:rPr>
                <w:kern w:val="2"/>
                <w:lang w:eastAsia="zh-CN"/>
              </w:rPr>
            </w:pPr>
            <w:r>
              <w:rPr>
                <w:kern w:val="2"/>
                <w:lang w:val="en-US" w:eastAsia="zh-CN"/>
              </w:rPr>
              <w:t>4 and 5</w:t>
            </w:r>
          </w:p>
        </w:tc>
      </w:tr>
      <w:tr w:rsidR="00864F4D" w:rsidRPr="001141C9" w14:paraId="779C5231" w14:textId="77777777" w:rsidTr="00864F4D">
        <w:trPr>
          <w:jc w:val="center"/>
        </w:trPr>
        <w:tc>
          <w:tcPr>
            <w:tcW w:w="2984" w:type="dxa"/>
            <w:tcBorders>
              <w:top w:val="nil"/>
              <w:left w:val="single" w:sz="4" w:space="0" w:color="auto"/>
              <w:bottom w:val="nil"/>
              <w:right w:val="single" w:sz="4" w:space="0" w:color="auto"/>
            </w:tcBorders>
          </w:tcPr>
          <w:p w14:paraId="20456BAD"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24093C8"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2722185" w14:textId="77777777" w:rsidR="00864F4D" w:rsidRPr="001141C9" w:rsidRDefault="00864F4D" w:rsidP="00864F4D">
            <w:pPr>
              <w:pStyle w:val="TAC"/>
              <w:keepNext w:val="0"/>
              <w:keepLines w:val="0"/>
              <w:widowControl w:val="0"/>
              <w:rPr>
                <w:kern w:val="2"/>
                <w:lang w:eastAsia="zh-CN"/>
              </w:rPr>
            </w:pPr>
            <w:r>
              <w:rPr>
                <w:kern w:val="2"/>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F7CB832" w14:textId="77777777" w:rsidR="00864F4D" w:rsidRPr="001141C9" w:rsidRDefault="00864F4D" w:rsidP="00864F4D">
            <w:pPr>
              <w:pStyle w:val="TAC"/>
              <w:keepNext w:val="0"/>
              <w:keepLines w:val="0"/>
              <w:widowControl w:val="0"/>
              <w:rPr>
                <w:lang w:eastAsia="zh-CN" w:bidi="ar"/>
              </w:rPr>
            </w:pPr>
            <w:r>
              <w:rPr>
                <w:lang w:val="en-US" w:eastAsia="zh-CN" w:bidi="ar"/>
              </w:rPr>
              <w:t>CA_n7B BCS0</w:t>
            </w:r>
          </w:p>
        </w:tc>
        <w:tc>
          <w:tcPr>
            <w:tcW w:w="2715" w:type="dxa"/>
            <w:tcBorders>
              <w:top w:val="nil"/>
              <w:left w:val="single" w:sz="4" w:space="0" w:color="auto"/>
              <w:bottom w:val="nil"/>
              <w:right w:val="single" w:sz="4" w:space="0" w:color="auto"/>
            </w:tcBorders>
          </w:tcPr>
          <w:p w14:paraId="3EB31794" w14:textId="77777777" w:rsidR="00864F4D" w:rsidRPr="001141C9" w:rsidRDefault="00864F4D" w:rsidP="00864F4D">
            <w:pPr>
              <w:pStyle w:val="TAC"/>
              <w:keepNext w:val="0"/>
              <w:keepLines w:val="0"/>
              <w:widowControl w:val="0"/>
              <w:rPr>
                <w:kern w:val="2"/>
                <w:lang w:eastAsia="zh-CN"/>
              </w:rPr>
            </w:pPr>
          </w:p>
        </w:tc>
      </w:tr>
      <w:tr w:rsidR="00864F4D" w:rsidRPr="001141C9" w14:paraId="412AE2B5" w14:textId="77777777" w:rsidTr="00864F4D">
        <w:trPr>
          <w:jc w:val="center"/>
        </w:trPr>
        <w:tc>
          <w:tcPr>
            <w:tcW w:w="2984" w:type="dxa"/>
            <w:tcBorders>
              <w:top w:val="nil"/>
              <w:left w:val="single" w:sz="4" w:space="0" w:color="auto"/>
              <w:bottom w:val="nil"/>
              <w:right w:val="single" w:sz="4" w:space="0" w:color="auto"/>
            </w:tcBorders>
          </w:tcPr>
          <w:p w14:paraId="430A224E"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76D2D197"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0BF8418" w14:textId="77777777" w:rsidR="00864F4D" w:rsidRPr="001141C9" w:rsidRDefault="00864F4D" w:rsidP="00864F4D">
            <w:pPr>
              <w:pStyle w:val="TAC"/>
              <w:keepNext w:val="0"/>
              <w:keepLines w:val="0"/>
              <w:widowControl w:val="0"/>
              <w:rPr>
                <w:kern w:val="2"/>
                <w:lang w:eastAsia="zh-CN"/>
              </w:rPr>
            </w:pPr>
            <w:r>
              <w:rPr>
                <w:kern w:val="2"/>
                <w:lang w:val="en-US"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1E3B5879" w14:textId="77777777" w:rsidR="00864F4D" w:rsidRPr="001141C9" w:rsidRDefault="00864F4D" w:rsidP="00864F4D">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65BDE5EF" w14:textId="77777777" w:rsidR="00864F4D" w:rsidRPr="001141C9" w:rsidRDefault="00864F4D" w:rsidP="00864F4D">
            <w:pPr>
              <w:pStyle w:val="TAC"/>
              <w:keepNext w:val="0"/>
              <w:keepLines w:val="0"/>
              <w:widowControl w:val="0"/>
              <w:rPr>
                <w:kern w:val="2"/>
                <w:lang w:eastAsia="zh-CN"/>
              </w:rPr>
            </w:pPr>
          </w:p>
        </w:tc>
      </w:tr>
      <w:tr w:rsidR="00864F4D" w:rsidRPr="001141C9" w14:paraId="246D2A5E" w14:textId="77777777" w:rsidTr="00864F4D">
        <w:trPr>
          <w:jc w:val="center"/>
        </w:trPr>
        <w:tc>
          <w:tcPr>
            <w:tcW w:w="2984" w:type="dxa"/>
            <w:tcBorders>
              <w:top w:val="nil"/>
              <w:left w:val="single" w:sz="4" w:space="0" w:color="auto"/>
              <w:bottom w:val="single" w:sz="4" w:space="0" w:color="auto"/>
              <w:right w:val="single" w:sz="4" w:space="0" w:color="auto"/>
            </w:tcBorders>
          </w:tcPr>
          <w:p w14:paraId="25480E46"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58586912"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52C3C8FB" w14:textId="77777777" w:rsidR="00864F4D" w:rsidRPr="001141C9" w:rsidRDefault="00864F4D" w:rsidP="00864F4D">
            <w:pPr>
              <w:pStyle w:val="TAC"/>
              <w:keepNext w:val="0"/>
              <w:keepLines w:val="0"/>
              <w:widowControl w:val="0"/>
              <w:rPr>
                <w:kern w:val="2"/>
                <w:lang w:eastAsia="zh-CN"/>
              </w:rPr>
            </w:pPr>
            <w:r>
              <w:rPr>
                <w:kern w:val="2"/>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3C021F2C" w14:textId="77777777" w:rsidR="00864F4D" w:rsidRPr="001141C9" w:rsidRDefault="00864F4D" w:rsidP="00864F4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15" w:type="dxa"/>
            <w:tcBorders>
              <w:top w:val="nil"/>
              <w:left w:val="single" w:sz="4" w:space="0" w:color="auto"/>
              <w:bottom w:val="single" w:sz="4" w:space="0" w:color="auto"/>
              <w:right w:val="single" w:sz="4" w:space="0" w:color="auto"/>
            </w:tcBorders>
          </w:tcPr>
          <w:p w14:paraId="3872BA98" w14:textId="77777777" w:rsidR="00864F4D" w:rsidRPr="001141C9" w:rsidRDefault="00864F4D" w:rsidP="00864F4D">
            <w:pPr>
              <w:pStyle w:val="TAC"/>
              <w:keepNext w:val="0"/>
              <w:keepLines w:val="0"/>
              <w:widowControl w:val="0"/>
              <w:rPr>
                <w:kern w:val="2"/>
                <w:lang w:eastAsia="zh-CN"/>
              </w:rPr>
            </w:pPr>
          </w:p>
        </w:tc>
      </w:tr>
      <w:tr w:rsidR="00864F4D" w:rsidRPr="001141C9" w14:paraId="2B1C4F95" w14:textId="77777777" w:rsidTr="00864F4D">
        <w:trPr>
          <w:jc w:val="center"/>
        </w:trPr>
        <w:tc>
          <w:tcPr>
            <w:tcW w:w="2984" w:type="dxa"/>
            <w:tcBorders>
              <w:top w:val="single" w:sz="4" w:space="0" w:color="auto"/>
              <w:left w:val="single" w:sz="4" w:space="0" w:color="auto"/>
              <w:bottom w:val="nil"/>
              <w:right w:val="single" w:sz="4" w:space="0" w:color="auto"/>
            </w:tcBorders>
          </w:tcPr>
          <w:p w14:paraId="0AFF2720" w14:textId="77777777" w:rsidR="00864F4D" w:rsidRPr="001141C9" w:rsidRDefault="00864F4D" w:rsidP="00864F4D">
            <w:pPr>
              <w:pStyle w:val="TAC"/>
              <w:keepNext w:val="0"/>
              <w:keepLines w:val="0"/>
              <w:widowControl w:val="0"/>
              <w:rPr>
                <w:kern w:val="2"/>
              </w:rPr>
            </w:pPr>
            <w:r w:rsidRPr="001141C9">
              <w:rPr>
                <w:lang w:eastAsia="zh-CN" w:bidi="ar"/>
              </w:rPr>
              <w:t>CA_n1A-n7B-n26A-n78C</w:t>
            </w:r>
          </w:p>
        </w:tc>
        <w:tc>
          <w:tcPr>
            <w:tcW w:w="3008" w:type="dxa"/>
            <w:tcBorders>
              <w:top w:val="single" w:sz="4" w:space="0" w:color="auto"/>
              <w:left w:val="single" w:sz="4" w:space="0" w:color="auto"/>
              <w:bottom w:val="nil"/>
              <w:right w:val="single" w:sz="4" w:space="0" w:color="auto"/>
            </w:tcBorders>
          </w:tcPr>
          <w:p w14:paraId="798CBB55" w14:textId="77777777" w:rsidR="00864F4D" w:rsidRPr="001141C9" w:rsidRDefault="00864F4D" w:rsidP="00864F4D">
            <w:pPr>
              <w:pStyle w:val="TAC"/>
              <w:keepNext w:val="0"/>
              <w:keepLines w:val="0"/>
              <w:rPr>
                <w:lang w:eastAsia="zh-CN"/>
              </w:rPr>
            </w:pPr>
            <w:r w:rsidRPr="001141C9">
              <w:rPr>
                <w:lang w:eastAsia="zh-CN"/>
              </w:rPr>
              <w:t>CA_n1A-n26A</w:t>
            </w:r>
          </w:p>
          <w:p w14:paraId="26FB9B60" w14:textId="77777777" w:rsidR="00864F4D" w:rsidRPr="001141C9" w:rsidRDefault="00864F4D" w:rsidP="00864F4D">
            <w:pPr>
              <w:pStyle w:val="TAC"/>
              <w:keepNext w:val="0"/>
              <w:keepLines w:val="0"/>
              <w:rPr>
                <w:lang w:eastAsia="zh-CN"/>
              </w:rPr>
            </w:pPr>
            <w:r w:rsidRPr="001141C9">
              <w:rPr>
                <w:lang w:eastAsia="zh-CN"/>
              </w:rPr>
              <w:t>CA_n1A-n7A</w:t>
            </w:r>
          </w:p>
          <w:p w14:paraId="1D847025" w14:textId="77777777" w:rsidR="00864F4D" w:rsidRPr="001141C9" w:rsidRDefault="00864F4D" w:rsidP="00864F4D">
            <w:pPr>
              <w:pStyle w:val="TAC"/>
              <w:keepNext w:val="0"/>
              <w:keepLines w:val="0"/>
              <w:rPr>
                <w:lang w:eastAsia="zh-CN"/>
              </w:rPr>
            </w:pPr>
            <w:r w:rsidRPr="001141C9">
              <w:rPr>
                <w:lang w:eastAsia="zh-CN"/>
              </w:rPr>
              <w:t>CA_n1A-n78A</w:t>
            </w:r>
          </w:p>
          <w:p w14:paraId="7CCEECBE" w14:textId="77777777" w:rsidR="00864F4D" w:rsidRPr="001141C9" w:rsidRDefault="00864F4D" w:rsidP="00864F4D">
            <w:pPr>
              <w:pStyle w:val="TAC"/>
              <w:keepNext w:val="0"/>
              <w:keepLines w:val="0"/>
              <w:rPr>
                <w:lang w:eastAsia="zh-CN"/>
              </w:rPr>
            </w:pPr>
            <w:r w:rsidRPr="001141C9">
              <w:rPr>
                <w:lang w:eastAsia="zh-CN"/>
              </w:rPr>
              <w:t>CA_n7A-n26A</w:t>
            </w:r>
          </w:p>
          <w:p w14:paraId="295D22CC" w14:textId="77777777" w:rsidR="00864F4D" w:rsidRPr="001141C9" w:rsidRDefault="00864F4D" w:rsidP="00864F4D">
            <w:pPr>
              <w:pStyle w:val="TAC"/>
              <w:keepNext w:val="0"/>
              <w:keepLines w:val="0"/>
              <w:rPr>
                <w:lang w:eastAsia="zh-CN"/>
              </w:rPr>
            </w:pPr>
            <w:r w:rsidRPr="001141C9">
              <w:rPr>
                <w:lang w:eastAsia="zh-CN"/>
              </w:rPr>
              <w:t>CA_n26A-n78A</w:t>
            </w:r>
          </w:p>
          <w:p w14:paraId="750CA3A1" w14:textId="77777777" w:rsidR="00864F4D" w:rsidRPr="001141C9" w:rsidRDefault="00864F4D" w:rsidP="00864F4D">
            <w:pPr>
              <w:pStyle w:val="TAC"/>
              <w:keepNext w:val="0"/>
              <w:keepLines w:val="0"/>
              <w:rPr>
                <w:lang w:eastAsia="zh-CN"/>
              </w:rPr>
            </w:pPr>
            <w:r w:rsidRPr="001141C9">
              <w:rPr>
                <w:lang w:eastAsia="zh-CN"/>
              </w:rPr>
              <w:t>CA_n7A-n78A</w:t>
            </w:r>
          </w:p>
          <w:p w14:paraId="00EE482F" w14:textId="77777777" w:rsidR="00864F4D" w:rsidRPr="001141C9" w:rsidRDefault="00864F4D" w:rsidP="00864F4D">
            <w:pPr>
              <w:pStyle w:val="TAC"/>
              <w:keepNext w:val="0"/>
              <w:keepLines w:val="0"/>
              <w:rPr>
                <w:lang w:eastAsia="zh-CN"/>
              </w:rPr>
            </w:pPr>
            <w:r w:rsidRPr="001141C9">
              <w:rPr>
                <w:lang w:eastAsia="zh-CN"/>
              </w:rPr>
              <w:t>CA_n7B</w:t>
            </w:r>
          </w:p>
          <w:p w14:paraId="5053EDBE" w14:textId="77777777" w:rsidR="00864F4D" w:rsidRPr="001141C9" w:rsidRDefault="00864F4D" w:rsidP="00864F4D">
            <w:pPr>
              <w:pStyle w:val="TAC"/>
              <w:keepNext w:val="0"/>
              <w:keepLines w:val="0"/>
              <w:widowControl w:val="0"/>
              <w:rPr>
                <w:kern w:val="2"/>
              </w:rPr>
            </w:pPr>
            <w:r w:rsidRPr="001141C9">
              <w:rPr>
                <w:kern w:val="2"/>
              </w:rPr>
              <w:t>CA_n78C</w:t>
            </w:r>
          </w:p>
        </w:tc>
        <w:tc>
          <w:tcPr>
            <w:tcW w:w="1404" w:type="dxa"/>
            <w:tcBorders>
              <w:top w:val="single" w:sz="4" w:space="0" w:color="auto"/>
              <w:left w:val="single" w:sz="4" w:space="0" w:color="auto"/>
              <w:bottom w:val="single" w:sz="4" w:space="0" w:color="auto"/>
              <w:right w:val="single" w:sz="4" w:space="0" w:color="auto"/>
            </w:tcBorders>
          </w:tcPr>
          <w:p w14:paraId="3ED4747B" w14:textId="77777777" w:rsidR="00864F4D" w:rsidRPr="001141C9" w:rsidRDefault="00864F4D" w:rsidP="00864F4D">
            <w:pPr>
              <w:pStyle w:val="TAC"/>
              <w:keepNext w:val="0"/>
              <w:keepLines w:val="0"/>
              <w:widowControl w:val="0"/>
              <w:rPr>
                <w:kern w:val="2"/>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7856B8C"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547BC408" w14:textId="77777777" w:rsidR="00864F4D" w:rsidRPr="001141C9" w:rsidRDefault="00864F4D" w:rsidP="00864F4D">
            <w:pPr>
              <w:pStyle w:val="TAC"/>
              <w:keepNext w:val="0"/>
              <w:keepLines w:val="0"/>
              <w:widowControl w:val="0"/>
              <w:rPr>
                <w:kern w:val="2"/>
                <w:lang w:eastAsia="zh-CN"/>
              </w:rPr>
            </w:pPr>
            <w:r w:rsidRPr="001141C9">
              <w:rPr>
                <w:kern w:val="2"/>
                <w:lang w:eastAsia="zh-CN"/>
              </w:rPr>
              <w:t>0</w:t>
            </w:r>
          </w:p>
        </w:tc>
      </w:tr>
      <w:tr w:rsidR="00864F4D" w:rsidRPr="001141C9" w14:paraId="62C479AE" w14:textId="77777777" w:rsidTr="00864F4D">
        <w:trPr>
          <w:jc w:val="center"/>
        </w:trPr>
        <w:tc>
          <w:tcPr>
            <w:tcW w:w="2984" w:type="dxa"/>
            <w:tcBorders>
              <w:top w:val="nil"/>
              <w:left w:val="single" w:sz="4" w:space="0" w:color="auto"/>
              <w:bottom w:val="nil"/>
              <w:right w:val="single" w:sz="4" w:space="0" w:color="auto"/>
            </w:tcBorders>
          </w:tcPr>
          <w:p w14:paraId="7825D773"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5EC74C30"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EC2BF8E" w14:textId="77777777" w:rsidR="00864F4D" w:rsidRPr="001141C9" w:rsidRDefault="00864F4D" w:rsidP="00864F4D">
            <w:pPr>
              <w:pStyle w:val="TAC"/>
              <w:keepNext w:val="0"/>
              <w:keepLines w:val="0"/>
              <w:widowControl w:val="0"/>
              <w:rPr>
                <w:kern w:val="2"/>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03B7691" w14:textId="77777777" w:rsidR="00864F4D" w:rsidRPr="001141C9" w:rsidRDefault="00864F4D" w:rsidP="00864F4D">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74405331" w14:textId="77777777" w:rsidR="00864F4D" w:rsidRPr="001141C9" w:rsidRDefault="00864F4D" w:rsidP="00864F4D">
            <w:pPr>
              <w:pStyle w:val="TAC"/>
              <w:keepNext w:val="0"/>
              <w:keepLines w:val="0"/>
              <w:widowControl w:val="0"/>
              <w:rPr>
                <w:kern w:val="2"/>
                <w:lang w:eastAsia="zh-CN"/>
              </w:rPr>
            </w:pPr>
          </w:p>
        </w:tc>
      </w:tr>
      <w:tr w:rsidR="00864F4D" w:rsidRPr="001141C9" w14:paraId="1CF7F474" w14:textId="77777777" w:rsidTr="00864F4D">
        <w:trPr>
          <w:jc w:val="center"/>
        </w:trPr>
        <w:tc>
          <w:tcPr>
            <w:tcW w:w="2984" w:type="dxa"/>
            <w:tcBorders>
              <w:top w:val="nil"/>
              <w:left w:val="single" w:sz="4" w:space="0" w:color="auto"/>
              <w:bottom w:val="nil"/>
              <w:right w:val="single" w:sz="4" w:space="0" w:color="auto"/>
            </w:tcBorders>
          </w:tcPr>
          <w:p w14:paraId="267D0438"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517A36D"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6E5403A" w14:textId="77777777" w:rsidR="00864F4D" w:rsidRPr="001141C9" w:rsidRDefault="00864F4D" w:rsidP="00864F4D">
            <w:pPr>
              <w:pStyle w:val="TAC"/>
              <w:keepNext w:val="0"/>
              <w:keepLines w:val="0"/>
              <w:widowControl w:val="0"/>
              <w:rPr>
                <w:kern w:val="2"/>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3DDAA5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9DBB693" w14:textId="77777777" w:rsidR="00864F4D" w:rsidRPr="001141C9" w:rsidRDefault="00864F4D" w:rsidP="00864F4D">
            <w:pPr>
              <w:pStyle w:val="TAC"/>
              <w:keepNext w:val="0"/>
              <w:keepLines w:val="0"/>
              <w:widowControl w:val="0"/>
              <w:rPr>
                <w:kern w:val="2"/>
                <w:lang w:eastAsia="zh-CN"/>
              </w:rPr>
            </w:pPr>
          </w:p>
        </w:tc>
      </w:tr>
      <w:tr w:rsidR="00864F4D" w:rsidRPr="001141C9" w14:paraId="4A438F43" w14:textId="77777777" w:rsidTr="00864F4D">
        <w:trPr>
          <w:jc w:val="center"/>
        </w:trPr>
        <w:tc>
          <w:tcPr>
            <w:tcW w:w="2984" w:type="dxa"/>
            <w:tcBorders>
              <w:top w:val="nil"/>
              <w:left w:val="single" w:sz="4" w:space="0" w:color="auto"/>
              <w:bottom w:val="single" w:sz="4" w:space="0" w:color="auto"/>
              <w:right w:val="single" w:sz="4" w:space="0" w:color="auto"/>
            </w:tcBorders>
          </w:tcPr>
          <w:p w14:paraId="6F69D1D1"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49A32A4C"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39A8AB1" w14:textId="77777777" w:rsidR="00864F4D" w:rsidRPr="001141C9" w:rsidRDefault="00864F4D" w:rsidP="00864F4D">
            <w:pPr>
              <w:pStyle w:val="TAC"/>
              <w:keepNext w:val="0"/>
              <w:keepLines w:val="0"/>
              <w:widowControl w:val="0"/>
              <w:rPr>
                <w:kern w:val="2"/>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AC75D0D" w14:textId="77777777" w:rsidR="00864F4D" w:rsidRPr="001141C9" w:rsidRDefault="00864F4D" w:rsidP="00864F4D">
            <w:pPr>
              <w:pStyle w:val="TAC"/>
              <w:keepNext w:val="0"/>
              <w:keepLines w:val="0"/>
              <w:widowControl w:val="0"/>
              <w:rPr>
                <w:lang w:eastAsia="zh-CN" w:bidi="ar"/>
              </w:rPr>
            </w:pPr>
            <w:r w:rsidRPr="001141C9">
              <w:rPr>
                <w:lang w:eastAsia="zh-CN" w:bidi="ar"/>
              </w:rPr>
              <w:t xml:space="preserve">CA_n78C_BCS0 </w:t>
            </w:r>
          </w:p>
        </w:tc>
        <w:tc>
          <w:tcPr>
            <w:tcW w:w="2715" w:type="dxa"/>
            <w:tcBorders>
              <w:top w:val="nil"/>
              <w:left w:val="single" w:sz="4" w:space="0" w:color="auto"/>
              <w:bottom w:val="single" w:sz="4" w:space="0" w:color="auto"/>
              <w:right w:val="single" w:sz="4" w:space="0" w:color="auto"/>
            </w:tcBorders>
          </w:tcPr>
          <w:p w14:paraId="3D4990C4" w14:textId="77777777" w:rsidR="00864F4D" w:rsidRPr="001141C9" w:rsidRDefault="00864F4D" w:rsidP="00864F4D">
            <w:pPr>
              <w:pStyle w:val="TAC"/>
              <w:keepNext w:val="0"/>
              <w:keepLines w:val="0"/>
              <w:widowControl w:val="0"/>
              <w:rPr>
                <w:kern w:val="2"/>
                <w:lang w:eastAsia="zh-CN"/>
              </w:rPr>
            </w:pPr>
          </w:p>
        </w:tc>
      </w:tr>
      <w:tr w:rsidR="00864F4D" w:rsidRPr="001141C9" w14:paraId="3A7324AF" w14:textId="77777777" w:rsidTr="00864F4D">
        <w:trPr>
          <w:jc w:val="center"/>
        </w:trPr>
        <w:tc>
          <w:tcPr>
            <w:tcW w:w="2984" w:type="dxa"/>
            <w:tcBorders>
              <w:top w:val="single" w:sz="4" w:space="0" w:color="auto"/>
              <w:left w:val="single" w:sz="4" w:space="0" w:color="auto"/>
              <w:bottom w:val="nil"/>
              <w:right w:val="single" w:sz="4" w:space="0" w:color="auto"/>
            </w:tcBorders>
          </w:tcPr>
          <w:p w14:paraId="1CDBD1F0" w14:textId="77777777" w:rsidR="00864F4D" w:rsidRPr="001141C9" w:rsidRDefault="00864F4D" w:rsidP="00864F4D">
            <w:pPr>
              <w:pStyle w:val="TAC"/>
              <w:keepLines w:val="0"/>
              <w:widowControl w:val="0"/>
            </w:pPr>
            <w:r w:rsidRPr="001141C9">
              <w:t>CA_n1A-n7B-n26(2A)-n78(2A)</w:t>
            </w:r>
          </w:p>
        </w:tc>
        <w:tc>
          <w:tcPr>
            <w:tcW w:w="3008" w:type="dxa"/>
            <w:tcBorders>
              <w:top w:val="single" w:sz="4" w:space="0" w:color="auto"/>
              <w:left w:val="single" w:sz="4" w:space="0" w:color="auto"/>
              <w:bottom w:val="nil"/>
              <w:right w:val="single" w:sz="4" w:space="0" w:color="auto"/>
            </w:tcBorders>
          </w:tcPr>
          <w:p w14:paraId="38119A70" w14:textId="77777777" w:rsidR="00864F4D" w:rsidRPr="001141C9" w:rsidRDefault="00864F4D" w:rsidP="00864F4D">
            <w:pPr>
              <w:pStyle w:val="TAC"/>
              <w:keepLines w:val="0"/>
              <w:widowControl w:val="0"/>
              <w:rPr>
                <w:lang w:eastAsia="zh-CN"/>
              </w:rPr>
            </w:pPr>
            <w:r w:rsidRPr="001141C9">
              <w:rPr>
                <w:lang w:eastAsia="zh-CN"/>
              </w:rPr>
              <w:t>CA_n1A-n26A</w:t>
            </w:r>
          </w:p>
          <w:p w14:paraId="165E81A6" w14:textId="77777777" w:rsidR="00864F4D" w:rsidRPr="001141C9" w:rsidRDefault="00864F4D" w:rsidP="00864F4D">
            <w:pPr>
              <w:pStyle w:val="TAC"/>
              <w:keepLines w:val="0"/>
              <w:widowControl w:val="0"/>
              <w:rPr>
                <w:lang w:eastAsia="zh-CN"/>
              </w:rPr>
            </w:pPr>
            <w:r w:rsidRPr="001141C9">
              <w:rPr>
                <w:lang w:eastAsia="zh-CN"/>
              </w:rPr>
              <w:t>CA_n1A-n7A</w:t>
            </w:r>
          </w:p>
          <w:p w14:paraId="42A0714E" w14:textId="77777777" w:rsidR="00864F4D" w:rsidRPr="001141C9" w:rsidRDefault="00864F4D" w:rsidP="00864F4D">
            <w:pPr>
              <w:pStyle w:val="TAC"/>
              <w:keepLines w:val="0"/>
              <w:widowControl w:val="0"/>
              <w:rPr>
                <w:lang w:eastAsia="zh-CN"/>
              </w:rPr>
            </w:pPr>
            <w:r w:rsidRPr="001141C9">
              <w:rPr>
                <w:lang w:eastAsia="zh-CN"/>
              </w:rPr>
              <w:t>CA_n1A-n78A</w:t>
            </w:r>
          </w:p>
          <w:p w14:paraId="2027996D" w14:textId="77777777" w:rsidR="00864F4D" w:rsidRPr="001141C9" w:rsidRDefault="00864F4D" w:rsidP="00864F4D">
            <w:pPr>
              <w:pStyle w:val="TAC"/>
              <w:keepLines w:val="0"/>
              <w:widowControl w:val="0"/>
              <w:rPr>
                <w:lang w:eastAsia="zh-CN"/>
              </w:rPr>
            </w:pPr>
            <w:r w:rsidRPr="001141C9">
              <w:rPr>
                <w:lang w:eastAsia="zh-CN"/>
              </w:rPr>
              <w:t>CA_n7A-n26A</w:t>
            </w:r>
          </w:p>
          <w:p w14:paraId="2A35A724" w14:textId="77777777" w:rsidR="00864F4D" w:rsidRPr="001141C9" w:rsidRDefault="00864F4D" w:rsidP="00864F4D">
            <w:pPr>
              <w:pStyle w:val="TAC"/>
              <w:keepLines w:val="0"/>
              <w:widowControl w:val="0"/>
              <w:rPr>
                <w:lang w:eastAsia="zh-CN"/>
              </w:rPr>
            </w:pPr>
            <w:r w:rsidRPr="001141C9">
              <w:rPr>
                <w:lang w:eastAsia="zh-CN"/>
              </w:rPr>
              <w:t>CA_n26A-n78A</w:t>
            </w:r>
          </w:p>
          <w:p w14:paraId="6759E0EC" w14:textId="77777777" w:rsidR="00864F4D" w:rsidRPr="001141C9" w:rsidRDefault="00864F4D" w:rsidP="00864F4D">
            <w:pPr>
              <w:pStyle w:val="TAC"/>
              <w:keepLines w:val="0"/>
              <w:widowControl w:val="0"/>
              <w:rPr>
                <w:lang w:eastAsia="zh-CN"/>
              </w:rPr>
            </w:pPr>
            <w:r w:rsidRPr="001141C9">
              <w:rPr>
                <w:lang w:eastAsia="zh-CN"/>
              </w:rPr>
              <w:t>CA_n7A-n78A</w:t>
            </w:r>
          </w:p>
          <w:p w14:paraId="7E16BD8F" w14:textId="77777777" w:rsidR="00864F4D" w:rsidRPr="001141C9" w:rsidRDefault="00864F4D" w:rsidP="00864F4D">
            <w:pPr>
              <w:pStyle w:val="TAC"/>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49731281" w14:textId="77777777" w:rsidR="00864F4D" w:rsidRPr="001141C9" w:rsidRDefault="00864F4D" w:rsidP="00864F4D">
            <w:pPr>
              <w:pStyle w:val="TAC"/>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E99CCEE" w14:textId="77777777" w:rsidR="00864F4D" w:rsidRPr="001141C9" w:rsidRDefault="00864F4D" w:rsidP="00864F4D">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D57C025" w14:textId="77777777" w:rsidR="00864F4D" w:rsidRPr="001141C9" w:rsidRDefault="00864F4D" w:rsidP="00864F4D">
            <w:pPr>
              <w:pStyle w:val="TAC"/>
              <w:keepLines w:val="0"/>
              <w:widowControl w:val="0"/>
              <w:rPr>
                <w:kern w:val="2"/>
                <w:lang w:eastAsia="zh-CN"/>
              </w:rPr>
            </w:pPr>
            <w:r w:rsidRPr="001141C9">
              <w:rPr>
                <w:kern w:val="2"/>
                <w:szCs w:val="22"/>
                <w:lang w:eastAsia="zh-CN"/>
              </w:rPr>
              <w:t>0</w:t>
            </w:r>
          </w:p>
        </w:tc>
      </w:tr>
      <w:tr w:rsidR="00864F4D" w:rsidRPr="001141C9" w14:paraId="5BDFD369" w14:textId="77777777" w:rsidTr="00864F4D">
        <w:trPr>
          <w:jc w:val="center"/>
        </w:trPr>
        <w:tc>
          <w:tcPr>
            <w:tcW w:w="2984" w:type="dxa"/>
            <w:tcBorders>
              <w:top w:val="nil"/>
              <w:left w:val="single" w:sz="4" w:space="0" w:color="auto"/>
              <w:bottom w:val="nil"/>
              <w:right w:val="single" w:sz="4" w:space="0" w:color="auto"/>
            </w:tcBorders>
          </w:tcPr>
          <w:p w14:paraId="6E530DD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347AB49" w14:textId="77777777" w:rsidR="00864F4D" w:rsidRPr="001141C9" w:rsidRDefault="00864F4D" w:rsidP="00864F4D">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6F82B475"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451DB67" w14:textId="77777777" w:rsidR="00864F4D" w:rsidRPr="001141C9" w:rsidRDefault="00864F4D" w:rsidP="00864F4D">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535AC261" w14:textId="77777777" w:rsidR="00864F4D" w:rsidRPr="001141C9" w:rsidRDefault="00864F4D" w:rsidP="00864F4D">
            <w:pPr>
              <w:pStyle w:val="TAC"/>
              <w:keepNext w:val="0"/>
              <w:keepLines w:val="0"/>
              <w:widowControl w:val="0"/>
              <w:rPr>
                <w:kern w:val="2"/>
                <w:lang w:eastAsia="zh-CN"/>
              </w:rPr>
            </w:pPr>
          </w:p>
        </w:tc>
      </w:tr>
      <w:tr w:rsidR="00864F4D" w:rsidRPr="001141C9" w14:paraId="51B1278F" w14:textId="77777777" w:rsidTr="00864F4D">
        <w:trPr>
          <w:jc w:val="center"/>
        </w:trPr>
        <w:tc>
          <w:tcPr>
            <w:tcW w:w="2984" w:type="dxa"/>
            <w:tcBorders>
              <w:top w:val="nil"/>
              <w:left w:val="single" w:sz="4" w:space="0" w:color="auto"/>
              <w:bottom w:val="nil"/>
              <w:right w:val="single" w:sz="4" w:space="0" w:color="auto"/>
            </w:tcBorders>
          </w:tcPr>
          <w:p w14:paraId="34BE4A9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34189AF" w14:textId="77777777" w:rsidR="00864F4D" w:rsidRPr="001141C9" w:rsidRDefault="00864F4D" w:rsidP="00864F4D">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044BC2D6" w14:textId="77777777" w:rsidR="00864F4D" w:rsidRPr="001141C9" w:rsidRDefault="00864F4D" w:rsidP="00864F4D">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97E516D" w14:textId="77777777" w:rsidR="00864F4D" w:rsidRPr="001141C9" w:rsidRDefault="00864F4D" w:rsidP="00864F4D">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2E06B096" w14:textId="77777777" w:rsidR="00864F4D" w:rsidRPr="001141C9" w:rsidRDefault="00864F4D" w:rsidP="00864F4D">
            <w:pPr>
              <w:pStyle w:val="TAC"/>
              <w:keepNext w:val="0"/>
              <w:keepLines w:val="0"/>
              <w:widowControl w:val="0"/>
              <w:rPr>
                <w:kern w:val="2"/>
                <w:lang w:eastAsia="zh-CN"/>
              </w:rPr>
            </w:pPr>
          </w:p>
        </w:tc>
      </w:tr>
      <w:tr w:rsidR="00864F4D" w:rsidRPr="001141C9" w14:paraId="4AB0893C" w14:textId="77777777" w:rsidTr="00864F4D">
        <w:trPr>
          <w:jc w:val="center"/>
        </w:trPr>
        <w:tc>
          <w:tcPr>
            <w:tcW w:w="2984" w:type="dxa"/>
            <w:tcBorders>
              <w:top w:val="nil"/>
              <w:left w:val="single" w:sz="4" w:space="0" w:color="auto"/>
              <w:bottom w:val="single" w:sz="4" w:space="0" w:color="auto"/>
              <w:right w:val="single" w:sz="4" w:space="0" w:color="auto"/>
            </w:tcBorders>
          </w:tcPr>
          <w:p w14:paraId="1447743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4421E9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9CAB66"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0683D65" w14:textId="77777777" w:rsidR="00864F4D" w:rsidRPr="001141C9" w:rsidRDefault="00864F4D" w:rsidP="00864F4D">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1A0847A0" w14:textId="77777777" w:rsidR="00864F4D" w:rsidRPr="001141C9" w:rsidRDefault="00864F4D" w:rsidP="00864F4D">
            <w:pPr>
              <w:pStyle w:val="TAC"/>
              <w:keepNext w:val="0"/>
              <w:keepLines w:val="0"/>
              <w:widowControl w:val="0"/>
              <w:rPr>
                <w:kern w:val="2"/>
                <w:lang w:eastAsia="zh-CN"/>
              </w:rPr>
            </w:pPr>
          </w:p>
        </w:tc>
      </w:tr>
      <w:tr w:rsidR="00864F4D" w:rsidRPr="001141C9" w14:paraId="52088A5D" w14:textId="77777777" w:rsidTr="00864F4D">
        <w:trPr>
          <w:jc w:val="center"/>
        </w:trPr>
        <w:tc>
          <w:tcPr>
            <w:tcW w:w="2984" w:type="dxa"/>
            <w:tcBorders>
              <w:top w:val="single" w:sz="4" w:space="0" w:color="auto"/>
              <w:left w:val="single" w:sz="4" w:space="0" w:color="auto"/>
              <w:bottom w:val="nil"/>
              <w:right w:val="single" w:sz="4" w:space="0" w:color="auto"/>
            </w:tcBorders>
          </w:tcPr>
          <w:p w14:paraId="718DA0E7" w14:textId="77777777" w:rsidR="00864F4D" w:rsidRPr="001141C9" w:rsidRDefault="00864F4D" w:rsidP="00864F4D">
            <w:pPr>
              <w:pStyle w:val="TAC"/>
              <w:keepNext w:val="0"/>
              <w:keepLines w:val="0"/>
              <w:widowControl w:val="0"/>
            </w:pPr>
            <w:r w:rsidRPr="001141C9">
              <w:t>CA_n1A-n7B-n26(2A)-n78C</w:t>
            </w:r>
          </w:p>
        </w:tc>
        <w:tc>
          <w:tcPr>
            <w:tcW w:w="3008" w:type="dxa"/>
            <w:tcBorders>
              <w:top w:val="single" w:sz="4" w:space="0" w:color="auto"/>
              <w:left w:val="single" w:sz="4" w:space="0" w:color="auto"/>
              <w:bottom w:val="nil"/>
              <w:right w:val="single" w:sz="4" w:space="0" w:color="auto"/>
            </w:tcBorders>
          </w:tcPr>
          <w:p w14:paraId="6162C383" w14:textId="77777777" w:rsidR="00864F4D" w:rsidRPr="001141C9" w:rsidRDefault="00864F4D" w:rsidP="00864F4D">
            <w:pPr>
              <w:pStyle w:val="TAC"/>
              <w:keepNext w:val="0"/>
              <w:keepLines w:val="0"/>
              <w:rPr>
                <w:lang w:eastAsia="zh-CN"/>
              </w:rPr>
            </w:pPr>
            <w:r w:rsidRPr="001141C9">
              <w:rPr>
                <w:lang w:eastAsia="zh-CN"/>
              </w:rPr>
              <w:t>CA_n1A-n26A</w:t>
            </w:r>
          </w:p>
          <w:p w14:paraId="24F373B3" w14:textId="77777777" w:rsidR="00864F4D" w:rsidRPr="001141C9" w:rsidRDefault="00864F4D" w:rsidP="00864F4D">
            <w:pPr>
              <w:pStyle w:val="TAC"/>
              <w:keepNext w:val="0"/>
              <w:keepLines w:val="0"/>
              <w:rPr>
                <w:lang w:eastAsia="zh-CN"/>
              </w:rPr>
            </w:pPr>
            <w:r w:rsidRPr="001141C9">
              <w:rPr>
                <w:lang w:eastAsia="zh-CN"/>
              </w:rPr>
              <w:t>CA_n1A-n7A</w:t>
            </w:r>
          </w:p>
          <w:p w14:paraId="2AAA5E37" w14:textId="77777777" w:rsidR="00864F4D" w:rsidRPr="001141C9" w:rsidRDefault="00864F4D" w:rsidP="00864F4D">
            <w:pPr>
              <w:pStyle w:val="TAC"/>
              <w:keepNext w:val="0"/>
              <w:keepLines w:val="0"/>
              <w:rPr>
                <w:lang w:eastAsia="zh-CN"/>
              </w:rPr>
            </w:pPr>
            <w:r w:rsidRPr="001141C9">
              <w:rPr>
                <w:lang w:eastAsia="zh-CN"/>
              </w:rPr>
              <w:t>CA_n1A-n78A</w:t>
            </w:r>
          </w:p>
          <w:p w14:paraId="64ED22B2" w14:textId="77777777" w:rsidR="00864F4D" w:rsidRPr="001141C9" w:rsidRDefault="00864F4D" w:rsidP="00864F4D">
            <w:pPr>
              <w:pStyle w:val="TAC"/>
              <w:keepNext w:val="0"/>
              <w:keepLines w:val="0"/>
              <w:rPr>
                <w:lang w:eastAsia="zh-CN"/>
              </w:rPr>
            </w:pPr>
            <w:r w:rsidRPr="001141C9">
              <w:rPr>
                <w:lang w:eastAsia="zh-CN"/>
              </w:rPr>
              <w:t>CA_n7A-n26A</w:t>
            </w:r>
          </w:p>
          <w:p w14:paraId="7858E1C6" w14:textId="77777777" w:rsidR="00864F4D" w:rsidRPr="001141C9" w:rsidRDefault="00864F4D" w:rsidP="00864F4D">
            <w:pPr>
              <w:pStyle w:val="TAC"/>
              <w:keepNext w:val="0"/>
              <w:keepLines w:val="0"/>
              <w:rPr>
                <w:lang w:eastAsia="zh-CN"/>
              </w:rPr>
            </w:pPr>
            <w:r w:rsidRPr="001141C9">
              <w:rPr>
                <w:lang w:eastAsia="zh-CN"/>
              </w:rPr>
              <w:t>CA_n26A-n78A</w:t>
            </w:r>
          </w:p>
          <w:p w14:paraId="04DA6457" w14:textId="77777777" w:rsidR="00864F4D" w:rsidRPr="001141C9" w:rsidRDefault="00864F4D" w:rsidP="00864F4D">
            <w:pPr>
              <w:pStyle w:val="TAC"/>
              <w:keepNext w:val="0"/>
              <w:keepLines w:val="0"/>
              <w:rPr>
                <w:lang w:eastAsia="zh-CN"/>
              </w:rPr>
            </w:pPr>
            <w:r w:rsidRPr="001141C9">
              <w:rPr>
                <w:lang w:eastAsia="zh-CN"/>
              </w:rPr>
              <w:t>CA_n7A-n78A</w:t>
            </w:r>
          </w:p>
          <w:p w14:paraId="49481760" w14:textId="77777777" w:rsidR="00864F4D" w:rsidRPr="001141C9" w:rsidRDefault="00864F4D" w:rsidP="00864F4D">
            <w:pPr>
              <w:pStyle w:val="TAC"/>
              <w:keepNext w:val="0"/>
              <w:keepLines w:val="0"/>
              <w:rPr>
                <w:lang w:eastAsia="zh-CN"/>
              </w:rPr>
            </w:pPr>
            <w:r w:rsidRPr="001141C9">
              <w:rPr>
                <w:lang w:eastAsia="zh-CN"/>
              </w:rPr>
              <w:t>CA_n7B</w:t>
            </w:r>
          </w:p>
          <w:p w14:paraId="6DB5996F" w14:textId="77777777" w:rsidR="00864F4D" w:rsidRPr="001141C9" w:rsidRDefault="00864F4D" w:rsidP="00864F4D">
            <w:pPr>
              <w:pStyle w:val="TAC"/>
              <w:keepNext w:val="0"/>
              <w:keepLines w:val="0"/>
              <w:rPr>
                <w:lang w:eastAsia="zh-CN"/>
              </w:rPr>
            </w:pPr>
            <w:r w:rsidRPr="001141C9">
              <w:rPr>
                <w:lang w:eastAsia="zh-CN"/>
              </w:rPr>
              <w:t>CA_n26(2A)</w:t>
            </w:r>
          </w:p>
          <w:p w14:paraId="6ACC362D" w14:textId="77777777" w:rsidR="00864F4D" w:rsidRPr="001141C9" w:rsidRDefault="00864F4D" w:rsidP="00864F4D">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37474A1E"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4F33EC9"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2BC6F59" w14:textId="77777777" w:rsidR="00864F4D" w:rsidRPr="001141C9" w:rsidRDefault="00864F4D" w:rsidP="00864F4D">
            <w:pPr>
              <w:pStyle w:val="TAC"/>
              <w:keepNext w:val="0"/>
              <w:keepLines w:val="0"/>
              <w:widowControl w:val="0"/>
              <w:rPr>
                <w:kern w:val="2"/>
                <w:lang w:eastAsia="zh-CN"/>
              </w:rPr>
            </w:pPr>
            <w:r w:rsidRPr="001141C9">
              <w:rPr>
                <w:kern w:val="2"/>
                <w:szCs w:val="22"/>
                <w:lang w:eastAsia="zh-CN"/>
              </w:rPr>
              <w:t>0</w:t>
            </w:r>
          </w:p>
        </w:tc>
      </w:tr>
      <w:tr w:rsidR="00864F4D" w:rsidRPr="001141C9" w14:paraId="76DFB1DE" w14:textId="77777777" w:rsidTr="00864F4D">
        <w:trPr>
          <w:jc w:val="center"/>
        </w:trPr>
        <w:tc>
          <w:tcPr>
            <w:tcW w:w="2984" w:type="dxa"/>
            <w:tcBorders>
              <w:top w:val="nil"/>
              <w:left w:val="single" w:sz="4" w:space="0" w:color="auto"/>
              <w:bottom w:val="nil"/>
              <w:right w:val="single" w:sz="4" w:space="0" w:color="auto"/>
            </w:tcBorders>
          </w:tcPr>
          <w:p w14:paraId="2CB0F43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B96BBE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0B43EEE"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DDEDD0C" w14:textId="77777777" w:rsidR="00864F4D" w:rsidRPr="001141C9" w:rsidRDefault="00864F4D" w:rsidP="00864F4D">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09D2CBC3" w14:textId="77777777" w:rsidR="00864F4D" w:rsidRPr="001141C9" w:rsidRDefault="00864F4D" w:rsidP="00864F4D">
            <w:pPr>
              <w:pStyle w:val="TAC"/>
              <w:keepNext w:val="0"/>
              <w:keepLines w:val="0"/>
              <w:widowControl w:val="0"/>
              <w:rPr>
                <w:kern w:val="2"/>
                <w:lang w:eastAsia="zh-CN"/>
              </w:rPr>
            </w:pPr>
          </w:p>
        </w:tc>
      </w:tr>
      <w:tr w:rsidR="00864F4D" w:rsidRPr="001141C9" w14:paraId="2825FC8F" w14:textId="77777777" w:rsidTr="00864F4D">
        <w:trPr>
          <w:jc w:val="center"/>
        </w:trPr>
        <w:tc>
          <w:tcPr>
            <w:tcW w:w="2984" w:type="dxa"/>
            <w:tcBorders>
              <w:top w:val="nil"/>
              <w:left w:val="single" w:sz="4" w:space="0" w:color="auto"/>
              <w:bottom w:val="nil"/>
              <w:right w:val="single" w:sz="4" w:space="0" w:color="auto"/>
            </w:tcBorders>
          </w:tcPr>
          <w:p w14:paraId="7EB798C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46D0DF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BCB5EF" w14:textId="77777777" w:rsidR="00864F4D" w:rsidRPr="001141C9" w:rsidRDefault="00864F4D" w:rsidP="00864F4D">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509C746E" w14:textId="77777777" w:rsidR="00864F4D" w:rsidRPr="001141C9" w:rsidRDefault="00864F4D" w:rsidP="00864F4D">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1D2B7B4D" w14:textId="77777777" w:rsidR="00864F4D" w:rsidRPr="001141C9" w:rsidRDefault="00864F4D" w:rsidP="00864F4D">
            <w:pPr>
              <w:pStyle w:val="TAC"/>
              <w:keepNext w:val="0"/>
              <w:keepLines w:val="0"/>
              <w:widowControl w:val="0"/>
              <w:rPr>
                <w:kern w:val="2"/>
                <w:lang w:eastAsia="zh-CN"/>
              </w:rPr>
            </w:pPr>
          </w:p>
        </w:tc>
      </w:tr>
      <w:tr w:rsidR="00864F4D" w:rsidRPr="001141C9" w14:paraId="41D0F0AF" w14:textId="77777777" w:rsidTr="00864F4D">
        <w:trPr>
          <w:jc w:val="center"/>
        </w:trPr>
        <w:tc>
          <w:tcPr>
            <w:tcW w:w="2984" w:type="dxa"/>
            <w:tcBorders>
              <w:top w:val="nil"/>
              <w:left w:val="single" w:sz="4" w:space="0" w:color="auto"/>
              <w:bottom w:val="single" w:sz="4" w:space="0" w:color="auto"/>
              <w:right w:val="single" w:sz="4" w:space="0" w:color="auto"/>
            </w:tcBorders>
          </w:tcPr>
          <w:p w14:paraId="5456CDA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11C08A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B850D71"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A617DEB" w14:textId="77777777" w:rsidR="00864F4D" w:rsidRPr="001141C9" w:rsidRDefault="00864F4D" w:rsidP="00864F4D">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1928805B" w14:textId="77777777" w:rsidR="00864F4D" w:rsidRPr="001141C9" w:rsidRDefault="00864F4D" w:rsidP="00864F4D">
            <w:pPr>
              <w:pStyle w:val="TAC"/>
              <w:keepNext w:val="0"/>
              <w:keepLines w:val="0"/>
              <w:widowControl w:val="0"/>
              <w:rPr>
                <w:kern w:val="2"/>
                <w:lang w:eastAsia="zh-CN"/>
              </w:rPr>
            </w:pPr>
          </w:p>
        </w:tc>
      </w:tr>
      <w:tr w:rsidR="00864F4D" w:rsidRPr="001141C9" w14:paraId="33FE4188" w14:textId="77777777" w:rsidTr="00864F4D">
        <w:trPr>
          <w:jc w:val="center"/>
        </w:trPr>
        <w:tc>
          <w:tcPr>
            <w:tcW w:w="2984" w:type="dxa"/>
            <w:tcBorders>
              <w:top w:val="single" w:sz="4" w:space="0" w:color="auto"/>
              <w:left w:val="single" w:sz="4" w:space="0" w:color="auto"/>
              <w:bottom w:val="nil"/>
              <w:right w:val="single" w:sz="4" w:space="0" w:color="auto"/>
            </w:tcBorders>
          </w:tcPr>
          <w:p w14:paraId="07AE4A4F" w14:textId="77777777" w:rsidR="00864F4D" w:rsidRPr="001141C9" w:rsidRDefault="00864F4D" w:rsidP="00864F4D">
            <w:pPr>
              <w:pStyle w:val="TAC"/>
              <w:keepNext w:val="0"/>
              <w:keepLines w:val="0"/>
              <w:widowControl w:val="0"/>
            </w:pPr>
            <w:r w:rsidRPr="001141C9">
              <w:t>CA_n1A-n7A-n28A-n38A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44657F48" w14:textId="77777777" w:rsidR="00864F4D" w:rsidRPr="001141C9" w:rsidRDefault="00864F4D" w:rsidP="00864F4D">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04D0CB0C"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90A2F5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76C6642E" w14:textId="77777777" w:rsidR="00864F4D" w:rsidRPr="001141C9" w:rsidRDefault="00864F4D" w:rsidP="00864F4D">
            <w:pPr>
              <w:pStyle w:val="TAC"/>
              <w:keepNext w:val="0"/>
              <w:keepLines w:val="0"/>
              <w:widowControl w:val="0"/>
              <w:rPr>
                <w:kern w:val="2"/>
                <w:lang w:eastAsia="zh-CN"/>
              </w:rPr>
            </w:pPr>
            <w:r w:rsidRPr="001141C9">
              <w:rPr>
                <w:kern w:val="2"/>
                <w:lang w:eastAsia="zh-CN"/>
              </w:rPr>
              <w:t>0</w:t>
            </w:r>
          </w:p>
        </w:tc>
      </w:tr>
      <w:tr w:rsidR="00864F4D" w:rsidRPr="001141C9" w14:paraId="32958EAC" w14:textId="77777777" w:rsidTr="00864F4D">
        <w:trPr>
          <w:jc w:val="center"/>
        </w:trPr>
        <w:tc>
          <w:tcPr>
            <w:tcW w:w="2984" w:type="dxa"/>
            <w:tcBorders>
              <w:top w:val="nil"/>
              <w:left w:val="single" w:sz="4" w:space="0" w:color="auto"/>
              <w:bottom w:val="nil"/>
              <w:right w:val="single" w:sz="4" w:space="0" w:color="auto"/>
            </w:tcBorders>
          </w:tcPr>
          <w:p w14:paraId="3C24CBF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AB14FC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F4E0345"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EE04B9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DC03A9D" w14:textId="77777777" w:rsidR="00864F4D" w:rsidRPr="001141C9" w:rsidRDefault="00864F4D" w:rsidP="00864F4D">
            <w:pPr>
              <w:pStyle w:val="TAC"/>
              <w:keepNext w:val="0"/>
              <w:keepLines w:val="0"/>
              <w:widowControl w:val="0"/>
              <w:rPr>
                <w:kern w:val="2"/>
                <w:lang w:eastAsia="zh-CN"/>
              </w:rPr>
            </w:pPr>
          </w:p>
        </w:tc>
      </w:tr>
      <w:tr w:rsidR="00864F4D" w:rsidRPr="001141C9" w14:paraId="1733B980" w14:textId="77777777" w:rsidTr="00864F4D">
        <w:trPr>
          <w:jc w:val="center"/>
        </w:trPr>
        <w:tc>
          <w:tcPr>
            <w:tcW w:w="2984" w:type="dxa"/>
            <w:tcBorders>
              <w:top w:val="nil"/>
              <w:left w:val="single" w:sz="4" w:space="0" w:color="auto"/>
              <w:bottom w:val="nil"/>
              <w:right w:val="single" w:sz="4" w:space="0" w:color="auto"/>
            </w:tcBorders>
          </w:tcPr>
          <w:p w14:paraId="2E8F3D1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826942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B0FB534"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4A75578"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5286C4AB" w14:textId="77777777" w:rsidR="00864F4D" w:rsidRPr="001141C9" w:rsidRDefault="00864F4D" w:rsidP="00864F4D">
            <w:pPr>
              <w:pStyle w:val="TAC"/>
              <w:keepNext w:val="0"/>
              <w:keepLines w:val="0"/>
              <w:widowControl w:val="0"/>
              <w:rPr>
                <w:kern w:val="2"/>
                <w:lang w:eastAsia="zh-CN"/>
              </w:rPr>
            </w:pPr>
          </w:p>
        </w:tc>
      </w:tr>
      <w:tr w:rsidR="00864F4D" w:rsidRPr="001141C9" w14:paraId="60807D0E" w14:textId="77777777" w:rsidTr="00864F4D">
        <w:trPr>
          <w:jc w:val="center"/>
        </w:trPr>
        <w:tc>
          <w:tcPr>
            <w:tcW w:w="2984" w:type="dxa"/>
            <w:tcBorders>
              <w:top w:val="nil"/>
              <w:left w:val="single" w:sz="4" w:space="0" w:color="auto"/>
              <w:bottom w:val="single" w:sz="4" w:space="0" w:color="auto"/>
              <w:right w:val="single" w:sz="4" w:space="0" w:color="auto"/>
            </w:tcBorders>
          </w:tcPr>
          <w:p w14:paraId="3660342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3BC743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C210A2" w14:textId="77777777" w:rsidR="00864F4D" w:rsidRPr="001141C9" w:rsidRDefault="00864F4D" w:rsidP="00864F4D">
            <w:pPr>
              <w:pStyle w:val="TAC"/>
              <w:keepNext w:val="0"/>
              <w:keepLines w:val="0"/>
              <w:widowControl w:val="0"/>
              <w:rPr>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2304DD5C"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0CACE958" w14:textId="77777777" w:rsidR="00864F4D" w:rsidRPr="001141C9" w:rsidRDefault="00864F4D" w:rsidP="00864F4D">
            <w:pPr>
              <w:pStyle w:val="TAC"/>
              <w:keepNext w:val="0"/>
              <w:keepLines w:val="0"/>
              <w:widowControl w:val="0"/>
              <w:rPr>
                <w:kern w:val="2"/>
                <w:lang w:eastAsia="zh-CN"/>
              </w:rPr>
            </w:pPr>
          </w:p>
        </w:tc>
      </w:tr>
      <w:tr w:rsidR="00864F4D" w:rsidRPr="001141C9" w14:paraId="167259E9" w14:textId="77777777" w:rsidTr="00864F4D">
        <w:trPr>
          <w:jc w:val="center"/>
        </w:trPr>
        <w:tc>
          <w:tcPr>
            <w:tcW w:w="2984" w:type="dxa"/>
            <w:tcBorders>
              <w:top w:val="single" w:sz="4" w:space="0" w:color="auto"/>
              <w:left w:val="single" w:sz="4" w:space="0" w:color="auto"/>
              <w:bottom w:val="nil"/>
              <w:right w:val="single" w:sz="4" w:space="0" w:color="auto"/>
            </w:tcBorders>
          </w:tcPr>
          <w:p w14:paraId="3C4A62BE" w14:textId="77777777" w:rsidR="00864F4D" w:rsidRPr="001141C9" w:rsidRDefault="00864F4D" w:rsidP="00864F4D">
            <w:pPr>
              <w:pStyle w:val="TAC"/>
              <w:keepNext w:val="0"/>
              <w:keepLines w:val="0"/>
              <w:widowControl w:val="0"/>
              <w:rPr>
                <w:lang w:eastAsia="zh-CN" w:bidi="ar"/>
              </w:rPr>
            </w:pPr>
            <w:r w:rsidRPr="001141C9">
              <w:t>CA_n1A-n7A-n28A-n78A</w:t>
            </w:r>
          </w:p>
        </w:tc>
        <w:tc>
          <w:tcPr>
            <w:tcW w:w="3008" w:type="dxa"/>
            <w:tcBorders>
              <w:top w:val="single" w:sz="4" w:space="0" w:color="auto"/>
              <w:left w:val="single" w:sz="4" w:space="0" w:color="auto"/>
              <w:bottom w:val="nil"/>
              <w:right w:val="single" w:sz="4" w:space="0" w:color="auto"/>
            </w:tcBorders>
          </w:tcPr>
          <w:p w14:paraId="0CBAF901" w14:textId="77777777" w:rsidR="00864F4D" w:rsidRPr="001141C9" w:rsidRDefault="00864F4D" w:rsidP="00864F4D">
            <w:pPr>
              <w:pStyle w:val="TAC"/>
              <w:keepNext w:val="0"/>
              <w:keepLines w:val="0"/>
              <w:widowControl w:val="0"/>
              <w:rPr>
                <w:lang w:eastAsia="zh-CN"/>
              </w:rPr>
            </w:pPr>
            <w:r w:rsidRPr="001141C9">
              <w:rPr>
                <w:lang w:eastAsia="zh-CN"/>
              </w:rPr>
              <w:t>CA_n1A-n7A</w:t>
            </w:r>
          </w:p>
          <w:p w14:paraId="7BEF5701" w14:textId="77777777" w:rsidR="00864F4D" w:rsidRPr="001141C9" w:rsidRDefault="00864F4D" w:rsidP="00864F4D">
            <w:pPr>
              <w:pStyle w:val="TAC"/>
              <w:keepNext w:val="0"/>
              <w:keepLines w:val="0"/>
              <w:widowControl w:val="0"/>
              <w:rPr>
                <w:lang w:eastAsia="zh-CN"/>
              </w:rPr>
            </w:pPr>
            <w:r w:rsidRPr="001141C9">
              <w:rPr>
                <w:lang w:eastAsia="zh-CN"/>
              </w:rPr>
              <w:t>CA_n1A-n28A</w:t>
            </w:r>
          </w:p>
          <w:p w14:paraId="27E9B1AF"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4B5244D7" w14:textId="77777777" w:rsidR="00864F4D" w:rsidRPr="001141C9" w:rsidRDefault="00864F4D" w:rsidP="00864F4D">
            <w:pPr>
              <w:pStyle w:val="TAC"/>
              <w:keepNext w:val="0"/>
              <w:keepLines w:val="0"/>
              <w:widowControl w:val="0"/>
              <w:rPr>
                <w:lang w:eastAsia="zh-CN"/>
              </w:rPr>
            </w:pPr>
            <w:r w:rsidRPr="001141C9">
              <w:rPr>
                <w:lang w:eastAsia="zh-CN"/>
              </w:rPr>
              <w:t>CA_n7A-n28A</w:t>
            </w:r>
          </w:p>
          <w:p w14:paraId="2E27C3C6"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468E4A56" w14:textId="77777777" w:rsidR="00864F4D" w:rsidRPr="001141C9" w:rsidRDefault="00864F4D" w:rsidP="00864F4D">
            <w:pPr>
              <w:pStyle w:val="TAC"/>
              <w:keepNext w:val="0"/>
              <w:keepLines w:val="0"/>
              <w:widowControl w:val="0"/>
              <w:rPr>
                <w:lang w:eastAsia="zh-CN" w:bidi="ar"/>
              </w:rPr>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5BC6A30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E6A137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678E190"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6C51BACD" w14:textId="77777777" w:rsidTr="00864F4D">
        <w:trPr>
          <w:jc w:val="center"/>
        </w:trPr>
        <w:tc>
          <w:tcPr>
            <w:tcW w:w="2984" w:type="dxa"/>
            <w:tcBorders>
              <w:top w:val="nil"/>
              <w:left w:val="single" w:sz="4" w:space="0" w:color="auto"/>
              <w:bottom w:val="nil"/>
              <w:right w:val="single" w:sz="4" w:space="0" w:color="auto"/>
            </w:tcBorders>
          </w:tcPr>
          <w:p w14:paraId="3BEFF83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12352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8D73C7"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E9F80FF"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382486BC" w14:textId="77777777" w:rsidR="00864F4D" w:rsidRPr="001141C9" w:rsidRDefault="00864F4D" w:rsidP="00864F4D">
            <w:pPr>
              <w:pStyle w:val="TAC"/>
              <w:keepNext w:val="0"/>
              <w:keepLines w:val="0"/>
              <w:widowControl w:val="0"/>
              <w:rPr>
                <w:kern w:val="2"/>
                <w:szCs w:val="22"/>
                <w:lang w:eastAsia="zh-CN"/>
              </w:rPr>
            </w:pPr>
          </w:p>
        </w:tc>
      </w:tr>
      <w:tr w:rsidR="00864F4D" w:rsidRPr="001141C9" w14:paraId="6D30B4C7" w14:textId="77777777" w:rsidTr="00864F4D">
        <w:trPr>
          <w:jc w:val="center"/>
        </w:trPr>
        <w:tc>
          <w:tcPr>
            <w:tcW w:w="2984" w:type="dxa"/>
            <w:tcBorders>
              <w:top w:val="nil"/>
              <w:left w:val="single" w:sz="4" w:space="0" w:color="auto"/>
              <w:bottom w:val="nil"/>
              <w:right w:val="single" w:sz="4" w:space="0" w:color="auto"/>
            </w:tcBorders>
          </w:tcPr>
          <w:p w14:paraId="167848E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F90A3B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AE4DA3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893BE0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26ED0049" w14:textId="77777777" w:rsidR="00864F4D" w:rsidRPr="001141C9" w:rsidRDefault="00864F4D" w:rsidP="00864F4D">
            <w:pPr>
              <w:pStyle w:val="TAC"/>
              <w:keepNext w:val="0"/>
              <w:keepLines w:val="0"/>
              <w:widowControl w:val="0"/>
              <w:rPr>
                <w:kern w:val="2"/>
                <w:szCs w:val="22"/>
                <w:lang w:eastAsia="zh-CN"/>
              </w:rPr>
            </w:pPr>
          </w:p>
        </w:tc>
      </w:tr>
      <w:tr w:rsidR="00864F4D" w:rsidRPr="001141C9" w14:paraId="69D2167F" w14:textId="77777777" w:rsidTr="00864F4D">
        <w:trPr>
          <w:jc w:val="center"/>
        </w:trPr>
        <w:tc>
          <w:tcPr>
            <w:tcW w:w="2984" w:type="dxa"/>
            <w:tcBorders>
              <w:top w:val="nil"/>
              <w:left w:val="single" w:sz="4" w:space="0" w:color="auto"/>
              <w:bottom w:val="nil"/>
              <w:right w:val="single" w:sz="4" w:space="0" w:color="auto"/>
            </w:tcBorders>
          </w:tcPr>
          <w:p w14:paraId="0094225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F63AB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A3894B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7AF1CC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3F003E4" w14:textId="77777777" w:rsidR="00864F4D" w:rsidRPr="001141C9" w:rsidRDefault="00864F4D" w:rsidP="00864F4D">
            <w:pPr>
              <w:pStyle w:val="TAC"/>
              <w:keepNext w:val="0"/>
              <w:keepLines w:val="0"/>
              <w:widowControl w:val="0"/>
              <w:rPr>
                <w:kern w:val="2"/>
                <w:szCs w:val="22"/>
                <w:lang w:eastAsia="zh-CN"/>
              </w:rPr>
            </w:pPr>
          </w:p>
        </w:tc>
      </w:tr>
      <w:tr w:rsidR="00864F4D" w:rsidRPr="001141C9" w14:paraId="2F17A108" w14:textId="77777777" w:rsidTr="00864F4D">
        <w:trPr>
          <w:jc w:val="center"/>
        </w:trPr>
        <w:tc>
          <w:tcPr>
            <w:tcW w:w="2984" w:type="dxa"/>
            <w:tcBorders>
              <w:top w:val="nil"/>
              <w:left w:val="single" w:sz="4" w:space="0" w:color="auto"/>
              <w:bottom w:val="nil"/>
              <w:right w:val="single" w:sz="4" w:space="0" w:color="auto"/>
            </w:tcBorders>
          </w:tcPr>
          <w:p w14:paraId="3BB5E9B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CD3FAA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B44BFF2" w14:textId="77777777" w:rsidR="00864F4D" w:rsidRPr="001141C9" w:rsidRDefault="00864F4D" w:rsidP="00864F4D">
            <w:pPr>
              <w:pStyle w:val="TAC"/>
              <w:keepNext w:val="0"/>
              <w:keepLines w:val="0"/>
              <w:widowControl w:val="0"/>
              <w:rPr>
                <w:lang w:eastAsia="zh-CN"/>
              </w:rPr>
            </w:pPr>
            <w:r>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784A5D8" w14:textId="77777777" w:rsidR="00864F4D" w:rsidRPr="001141C9" w:rsidRDefault="00864F4D" w:rsidP="00864F4D">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56DB1DEB"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4 and 5</w:t>
            </w:r>
          </w:p>
        </w:tc>
      </w:tr>
      <w:tr w:rsidR="00864F4D" w:rsidRPr="001141C9" w14:paraId="58DB510A" w14:textId="77777777" w:rsidTr="00864F4D">
        <w:trPr>
          <w:jc w:val="center"/>
        </w:trPr>
        <w:tc>
          <w:tcPr>
            <w:tcW w:w="2984" w:type="dxa"/>
            <w:tcBorders>
              <w:top w:val="nil"/>
              <w:left w:val="single" w:sz="4" w:space="0" w:color="auto"/>
              <w:bottom w:val="nil"/>
              <w:right w:val="single" w:sz="4" w:space="0" w:color="auto"/>
            </w:tcBorders>
          </w:tcPr>
          <w:p w14:paraId="38896F8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88235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0BFF11C" w14:textId="77777777" w:rsidR="00864F4D" w:rsidRPr="001141C9" w:rsidRDefault="00864F4D" w:rsidP="00864F4D">
            <w:pPr>
              <w:pStyle w:val="TAC"/>
              <w:keepNext w:val="0"/>
              <w:keepLines w:val="0"/>
              <w:widowControl w:val="0"/>
              <w:rPr>
                <w:lang w:eastAsia="zh-CN"/>
              </w:rPr>
            </w:pPr>
            <w:r>
              <w:rPr>
                <w:lang w:val="en-US" w:eastAsia="zh-CN"/>
              </w:rPr>
              <w:t>n7</w:t>
            </w:r>
          </w:p>
        </w:tc>
        <w:tc>
          <w:tcPr>
            <w:tcW w:w="4184" w:type="dxa"/>
            <w:tcBorders>
              <w:top w:val="single" w:sz="4" w:space="0" w:color="auto"/>
              <w:left w:val="single" w:sz="4" w:space="0" w:color="auto"/>
              <w:bottom w:val="single" w:sz="4" w:space="0" w:color="auto"/>
              <w:right w:val="single" w:sz="4" w:space="0" w:color="auto"/>
            </w:tcBorders>
          </w:tcPr>
          <w:p w14:paraId="5E917D5C" w14:textId="77777777" w:rsidR="00864F4D" w:rsidRPr="001141C9" w:rsidRDefault="00864F4D" w:rsidP="00864F4D">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0E83297D" w14:textId="77777777" w:rsidR="00864F4D" w:rsidRPr="001141C9" w:rsidRDefault="00864F4D" w:rsidP="00864F4D">
            <w:pPr>
              <w:pStyle w:val="TAC"/>
              <w:keepNext w:val="0"/>
              <w:keepLines w:val="0"/>
              <w:widowControl w:val="0"/>
              <w:rPr>
                <w:kern w:val="2"/>
                <w:szCs w:val="22"/>
                <w:lang w:eastAsia="zh-CN"/>
              </w:rPr>
            </w:pPr>
          </w:p>
        </w:tc>
      </w:tr>
      <w:tr w:rsidR="00864F4D" w:rsidRPr="001141C9" w14:paraId="448D73BF" w14:textId="77777777" w:rsidTr="00864F4D">
        <w:trPr>
          <w:jc w:val="center"/>
        </w:trPr>
        <w:tc>
          <w:tcPr>
            <w:tcW w:w="2984" w:type="dxa"/>
            <w:tcBorders>
              <w:top w:val="nil"/>
              <w:left w:val="single" w:sz="4" w:space="0" w:color="auto"/>
              <w:bottom w:val="nil"/>
              <w:right w:val="single" w:sz="4" w:space="0" w:color="auto"/>
            </w:tcBorders>
          </w:tcPr>
          <w:p w14:paraId="70C0C20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DE1494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C44F68" w14:textId="77777777" w:rsidR="00864F4D" w:rsidRPr="001141C9" w:rsidRDefault="00864F4D" w:rsidP="00864F4D">
            <w:pPr>
              <w:pStyle w:val="TAC"/>
              <w:keepNext w:val="0"/>
              <w:keepLines w:val="0"/>
              <w:widowControl w:val="0"/>
              <w:rPr>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tcPr>
          <w:p w14:paraId="242707DF" w14:textId="77777777" w:rsidR="00864F4D" w:rsidRPr="001141C9" w:rsidRDefault="00864F4D" w:rsidP="00864F4D">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tcPr>
          <w:p w14:paraId="0865CD9B" w14:textId="77777777" w:rsidR="00864F4D" w:rsidRPr="001141C9" w:rsidRDefault="00864F4D" w:rsidP="00864F4D">
            <w:pPr>
              <w:pStyle w:val="TAC"/>
              <w:keepNext w:val="0"/>
              <w:keepLines w:val="0"/>
              <w:widowControl w:val="0"/>
              <w:rPr>
                <w:kern w:val="2"/>
                <w:szCs w:val="22"/>
                <w:lang w:eastAsia="zh-CN"/>
              </w:rPr>
            </w:pPr>
          </w:p>
        </w:tc>
      </w:tr>
      <w:tr w:rsidR="00864F4D" w:rsidRPr="001141C9" w14:paraId="1FD0BAD1" w14:textId="77777777" w:rsidTr="00864F4D">
        <w:trPr>
          <w:jc w:val="center"/>
        </w:trPr>
        <w:tc>
          <w:tcPr>
            <w:tcW w:w="2984" w:type="dxa"/>
            <w:tcBorders>
              <w:top w:val="nil"/>
              <w:left w:val="single" w:sz="4" w:space="0" w:color="auto"/>
              <w:bottom w:val="single" w:sz="4" w:space="0" w:color="auto"/>
              <w:right w:val="single" w:sz="4" w:space="0" w:color="auto"/>
            </w:tcBorders>
          </w:tcPr>
          <w:p w14:paraId="019E485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04934C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7A789C" w14:textId="77777777" w:rsidR="00864F4D" w:rsidRPr="001141C9" w:rsidRDefault="00864F4D" w:rsidP="00864F4D">
            <w:pPr>
              <w:pStyle w:val="TAC"/>
              <w:keepNext w:val="0"/>
              <w:keepLines w:val="0"/>
              <w:widowControl w:val="0"/>
              <w:rPr>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0C71AE23" w14:textId="77777777" w:rsidR="00864F4D" w:rsidRPr="001141C9" w:rsidRDefault="00864F4D" w:rsidP="00864F4D">
            <w:pPr>
              <w:pStyle w:val="TAC"/>
              <w:keepNext w:val="0"/>
              <w:keepLines w:val="0"/>
              <w:widowControl w:val="0"/>
              <w:rPr>
                <w:lang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tcPr>
          <w:p w14:paraId="00322C0E" w14:textId="77777777" w:rsidR="00864F4D" w:rsidRPr="001141C9" w:rsidRDefault="00864F4D" w:rsidP="00864F4D">
            <w:pPr>
              <w:pStyle w:val="TAC"/>
              <w:keepNext w:val="0"/>
              <w:keepLines w:val="0"/>
              <w:widowControl w:val="0"/>
              <w:rPr>
                <w:kern w:val="2"/>
                <w:szCs w:val="22"/>
                <w:lang w:eastAsia="zh-CN"/>
              </w:rPr>
            </w:pPr>
          </w:p>
        </w:tc>
      </w:tr>
      <w:tr w:rsidR="00864F4D" w:rsidRPr="001141C9" w14:paraId="1A93D8AE" w14:textId="77777777" w:rsidTr="00864F4D">
        <w:trPr>
          <w:jc w:val="center"/>
        </w:trPr>
        <w:tc>
          <w:tcPr>
            <w:tcW w:w="2984" w:type="dxa"/>
            <w:tcBorders>
              <w:top w:val="single" w:sz="4" w:space="0" w:color="auto"/>
              <w:left w:val="single" w:sz="4" w:space="0" w:color="auto"/>
              <w:bottom w:val="nil"/>
              <w:right w:val="single" w:sz="4" w:space="0" w:color="auto"/>
            </w:tcBorders>
          </w:tcPr>
          <w:p w14:paraId="259B95B8"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CA_n1A-n7B-n28A-n78A</w:t>
            </w:r>
          </w:p>
        </w:tc>
        <w:tc>
          <w:tcPr>
            <w:tcW w:w="3008" w:type="dxa"/>
            <w:tcBorders>
              <w:top w:val="single" w:sz="4" w:space="0" w:color="auto"/>
              <w:left w:val="single" w:sz="4" w:space="0" w:color="auto"/>
              <w:bottom w:val="nil"/>
              <w:right w:val="single" w:sz="4" w:space="0" w:color="auto"/>
            </w:tcBorders>
          </w:tcPr>
          <w:p w14:paraId="5CCB7D62"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CA_n1A-n7A</w:t>
            </w:r>
          </w:p>
          <w:p w14:paraId="05961061"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CA_n1A-n28A</w:t>
            </w:r>
          </w:p>
          <w:p w14:paraId="68FF0718"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lastRenderedPageBreak/>
              <w:t>CA_n1A-n78A</w:t>
            </w:r>
          </w:p>
          <w:p w14:paraId="1AC003DB"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CA_n7A-n28A</w:t>
            </w:r>
          </w:p>
          <w:p w14:paraId="53609DC2"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CA_n7A-n78A</w:t>
            </w:r>
          </w:p>
          <w:p w14:paraId="3C90F3F8"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CA_n7B</w:t>
            </w:r>
          </w:p>
          <w:p w14:paraId="1FEC386E"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443D847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070EAA8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8B1082F"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440C0359" w14:textId="77777777" w:rsidTr="00864F4D">
        <w:trPr>
          <w:jc w:val="center"/>
        </w:trPr>
        <w:tc>
          <w:tcPr>
            <w:tcW w:w="2984" w:type="dxa"/>
            <w:tcBorders>
              <w:top w:val="nil"/>
              <w:left w:val="single" w:sz="4" w:space="0" w:color="auto"/>
              <w:bottom w:val="nil"/>
              <w:right w:val="single" w:sz="4" w:space="0" w:color="auto"/>
            </w:tcBorders>
          </w:tcPr>
          <w:p w14:paraId="34EC4A6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7EE236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5D23C0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D54D4AB"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CA_n7B_BCS0</w:t>
            </w:r>
          </w:p>
        </w:tc>
        <w:tc>
          <w:tcPr>
            <w:tcW w:w="2715" w:type="dxa"/>
            <w:tcBorders>
              <w:top w:val="nil"/>
              <w:left w:val="single" w:sz="4" w:space="0" w:color="auto"/>
              <w:bottom w:val="nil"/>
              <w:right w:val="single" w:sz="4" w:space="0" w:color="auto"/>
            </w:tcBorders>
          </w:tcPr>
          <w:p w14:paraId="1A6F89F4" w14:textId="77777777" w:rsidR="00864F4D" w:rsidRPr="001141C9" w:rsidRDefault="00864F4D" w:rsidP="00864F4D">
            <w:pPr>
              <w:pStyle w:val="TAC"/>
              <w:keepNext w:val="0"/>
              <w:keepLines w:val="0"/>
              <w:widowControl w:val="0"/>
              <w:rPr>
                <w:kern w:val="2"/>
                <w:szCs w:val="22"/>
                <w:lang w:eastAsia="zh-CN"/>
              </w:rPr>
            </w:pPr>
          </w:p>
        </w:tc>
      </w:tr>
      <w:tr w:rsidR="00864F4D" w:rsidRPr="001141C9" w14:paraId="37C64006" w14:textId="77777777" w:rsidTr="00864F4D">
        <w:trPr>
          <w:jc w:val="center"/>
        </w:trPr>
        <w:tc>
          <w:tcPr>
            <w:tcW w:w="2984" w:type="dxa"/>
            <w:tcBorders>
              <w:top w:val="nil"/>
              <w:left w:val="single" w:sz="4" w:space="0" w:color="auto"/>
              <w:bottom w:val="nil"/>
              <w:right w:val="single" w:sz="4" w:space="0" w:color="auto"/>
            </w:tcBorders>
          </w:tcPr>
          <w:p w14:paraId="1BE93F8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E3701D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4EB99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A320AC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3CD44E22" w14:textId="77777777" w:rsidR="00864F4D" w:rsidRPr="001141C9" w:rsidRDefault="00864F4D" w:rsidP="00864F4D">
            <w:pPr>
              <w:pStyle w:val="TAC"/>
              <w:keepNext w:val="0"/>
              <w:keepLines w:val="0"/>
              <w:widowControl w:val="0"/>
              <w:rPr>
                <w:kern w:val="2"/>
                <w:szCs w:val="22"/>
                <w:lang w:eastAsia="zh-CN"/>
              </w:rPr>
            </w:pPr>
          </w:p>
        </w:tc>
      </w:tr>
      <w:tr w:rsidR="00864F4D" w:rsidRPr="001141C9" w14:paraId="5E771432" w14:textId="77777777" w:rsidTr="00864F4D">
        <w:trPr>
          <w:jc w:val="center"/>
        </w:trPr>
        <w:tc>
          <w:tcPr>
            <w:tcW w:w="2984" w:type="dxa"/>
            <w:tcBorders>
              <w:top w:val="nil"/>
              <w:left w:val="single" w:sz="4" w:space="0" w:color="auto"/>
              <w:bottom w:val="single" w:sz="4" w:space="0" w:color="auto"/>
              <w:right w:val="single" w:sz="4" w:space="0" w:color="auto"/>
            </w:tcBorders>
          </w:tcPr>
          <w:p w14:paraId="4B92FF9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163524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57C67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465427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BB44991" w14:textId="77777777" w:rsidR="00864F4D" w:rsidRPr="001141C9" w:rsidRDefault="00864F4D" w:rsidP="00864F4D">
            <w:pPr>
              <w:pStyle w:val="TAC"/>
              <w:keepNext w:val="0"/>
              <w:keepLines w:val="0"/>
              <w:widowControl w:val="0"/>
              <w:rPr>
                <w:kern w:val="2"/>
                <w:szCs w:val="22"/>
                <w:lang w:eastAsia="zh-CN"/>
              </w:rPr>
            </w:pPr>
          </w:p>
        </w:tc>
      </w:tr>
      <w:tr w:rsidR="00864F4D" w:rsidRPr="001141C9" w14:paraId="1C305F3C" w14:textId="77777777" w:rsidTr="00864F4D">
        <w:trPr>
          <w:jc w:val="center"/>
        </w:trPr>
        <w:tc>
          <w:tcPr>
            <w:tcW w:w="2984" w:type="dxa"/>
            <w:tcBorders>
              <w:top w:val="single" w:sz="4" w:space="0" w:color="auto"/>
              <w:left w:val="single" w:sz="4" w:space="0" w:color="auto"/>
              <w:bottom w:val="nil"/>
              <w:right w:val="single" w:sz="4" w:space="0" w:color="auto"/>
            </w:tcBorders>
          </w:tcPr>
          <w:p w14:paraId="194E97CF" w14:textId="77777777" w:rsidR="00864F4D" w:rsidRPr="001141C9" w:rsidRDefault="00864F4D" w:rsidP="00864F4D">
            <w:pPr>
              <w:pStyle w:val="TAC"/>
              <w:keepNext w:val="0"/>
              <w:keepLines w:val="0"/>
              <w:widowControl w:val="0"/>
              <w:rPr>
                <w:rFonts w:eastAsia="DengXian"/>
                <w:lang w:eastAsia="zh-CN"/>
              </w:rPr>
            </w:pPr>
            <w:r w:rsidRPr="001141C9">
              <w:rPr>
                <w:lang w:eastAsia="zh-CN"/>
              </w:rPr>
              <w:t>CA_n1A-n7B-n28A-n78(2A)</w:t>
            </w:r>
          </w:p>
        </w:tc>
        <w:tc>
          <w:tcPr>
            <w:tcW w:w="3008" w:type="dxa"/>
            <w:tcBorders>
              <w:top w:val="single" w:sz="4" w:space="0" w:color="auto"/>
              <w:left w:val="single" w:sz="4" w:space="0" w:color="auto"/>
              <w:bottom w:val="nil"/>
              <w:right w:val="single" w:sz="4" w:space="0" w:color="auto"/>
            </w:tcBorders>
          </w:tcPr>
          <w:p w14:paraId="7722AB46" w14:textId="77777777" w:rsidR="00864F4D" w:rsidRPr="001141C9" w:rsidRDefault="00864F4D" w:rsidP="00864F4D">
            <w:pPr>
              <w:pStyle w:val="TAC"/>
              <w:keepNext w:val="0"/>
              <w:keepLines w:val="0"/>
              <w:widowControl w:val="0"/>
              <w:rPr>
                <w:lang w:eastAsia="zh-CN" w:bidi="ar"/>
              </w:rPr>
            </w:pPr>
            <w:r w:rsidRPr="001141C9">
              <w:rPr>
                <w:lang w:eastAsia="zh-CN" w:bidi="ar"/>
              </w:rPr>
              <w:t>CA_n7B</w:t>
            </w:r>
          </w:p>
          <w:p w14:paraId="08119CC9" w14:textId="77777777" w:rsidR="00864F4D" w:rsidRPr="001141C9" w:rsidRDefault="00864F4D" w:rsidP="00864F4D">
            <w:pPr>
              <w:pStyle w:val="TAC"/>
              <w:keepNext w:val="0"/>
              <w:keepLines w:val="0"/>
              <w:widowControl w:val="0"/>
              <w:rPr>
                <w:lang w:eastAsia="zh-CN" w:bidi="ar"/>
              </w:rPr>
            </w:pPr>
            <w:r w:rsidRPr="001141C9">
              <w:rPr>
                <w:lang w:eastAsia="zh-CN" w:bidi="ar"/>
              </w:rPr>
              <w:t>CA_n78(2A)</w:t>
            </w:r>
          </w:p>
          <w:p w14:paraId="26B88457" w14:textId="77777777" w:rsidR="00864F4D" w:rsidRPr="001141C9" w:rsidRDefault="00864F4D" w:rsidP="00864F4D">
            <w:pPr>
              <w:pStyle w:val="TAC"/>
              <w:keepNext w:val="0"/>
              <w:keepLines w:val="0"/>
              <w:widowControl w:val="0"/>
              <w:rPr>
                <w:lang w:eastAsia="zh-CN" w:bidi="ar"/>
              </w:rPr>
            </w:pPr>
            <w:r w:rsidRPr="001141C9">
              <w:rPr>
                <w:lang w:eastAsia="zh-CN" w:bidi="ar"/>
              </w:rPr>
              <w:t>CA_n1A-n7A</w:t>
            </w:r>
          </w:p>
          <w:p w14:paraId="0FB9D5B9" w14:textId="77777777" w:rsidR="00864F4D" w:rsidRPr="001141C9" w:rsidRDefault="00864F4D" w:rsidP="00864F4D">
            <w:pPr>
              <w:pStyle w:val="TAC"/>
              <w:keepNext w:val="0"/>
              <w:keepLines w:val="0"/>
              <w:widowControl w:val="0"/>
              <w:rPr>
                <w:lang w:eastAsia="zh-CN" w:bidi="ar"/>
              </w:rPr>
            </w:pPr>
            <w:r w:rsidRPr="001141C9">
              <w:rPr>
                <w:lang w:eastAsia="zh-CN" w:bidi="ar"/>
              </w:rPr>
              <w:t>CA_n1A-n28A</w:t>
            </w:r>
          </w:p>
          <w:p w14:paraId="6748E50F" w14:textId="77777777" w:rsidR="00864F4D" w:rsidRPr="001141C9" w:rsidRDefault="00864F4D" w:rsidP="00864F4D">
            <w:pPr>
              <w:pStyle w:val="TAC"/>
              <w:keepNext w:val="0"/>
              <w:keepLines w:val="0"/>
              <w:widowControl w:val="0"/>
              <w:rPr>
                <w:lang w:eastAsia="zh-CN" w:bidi="ar"/>
              </w:rPr>
            </w:pPr>
            <w:r w:rsidRPr="001141C9">
              <w:rPr>
                <w:lang w:eastAsia="zh-CN" w:bidi="ar"/>
              </w:rPr>
              <w:t>CA_n1A-n78A</w:t>
            </w:r>
          </w:p>
          <w:p w14:paraId="72885BE5" w14:textId="77777777" w:rsidR="00864F4D" w:rsidRPr="001141C9" w:rsidRDefault="00864F4D" w:rsidP="00864F4D">
            <w:pPr>
              <w:pStyle w:val="TAC"/>
              <w:keepNext w:val="0"/>
              <w:keepLines w:val="0"/>
              <w:widowControl w:val="0"/>
              <w:rPr>
                <w:lang w:eastAsia="zh-CN" w:bidi="ar"/>
              </w:rPr>
            </w:pPr>
            <w:r w:rsidRPr="001141C9">
              <w:rPr>
                <w:lang w:eastAsia="zh-CN" w:bidi="ar"/>
              </w:rPr>
              <w:t>CA_n7A-n28A</w:t>
            </w:r>
          </w:p>
          <w:p w14:paraId="743A4C29" w14:textId="77777777" w:rsidR="00864F4D" w:rsidRPr="001141C9" w:rsidRDefault="00864F4D" w:rsidP="00864F4D">
            <w:pPr>
              <w:pStyle w:val="TAC"/>
              <w:keepNext w:val="0"/>
              <w:keepLines w:val="0"/>
              <w:widowControl w:val="0"/>
              <w:rPr>
                <w:lang w:eastAsia="zh-CN" w:bidi="ar"/>
              </w:rPr>
            </w:pPr>
            <w:r w:rsidRPr="001141C9">
              <w:rPr>
                <w:lang w:eastAsia="zh-CN" w:bidi="ar"/>
              </w:rPr>
              <w:t>CA_n7A-n78A</w:t>
            </w:r>
          </w:p>
          <w:p w14:paraId="7B88B75A" w14:textId="77777777" w:rsidR="00864F4D" w:rsidRPr="001141C9" w:rsidRDefault="00864F4D" w:rsidP="00864F4D">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46EEFEA4" w14:textId="77777777" w:rsidR="00864F4D" w:rsidRPr="001141C9" w:rsidRDefault="00864F4D" w:rsidP="00864F4D">
            <w:pPr>
              <w:pStyle w:val="TAC"/>
              <w:keepNext w:val="0"/>
              <w:keepLines w:val="0"/>
              <w:widowControl w:val="0"/>
              <w:rPr>
                <w:rFonts w:eastAsia="DengXian"/>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9ABB8A9"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BD8187E" w14:textId="77777777" w:rsidR="00864F4D" w:rsidRPr="001141C9" w:rsidRDefault="00864F4D" w:rsidP="00864F4D">
            <w:pPr>
              <w:pStyle w:val="TAC"/>
              <w:keepNext w:val="0"/>
              <w:keepLines w:val="0"/>
              <w:widowControl w:val="0"/>
              <w:rPr>
                <w:kern w:val="2"/>
                <w:szCs w:val="22"/>
                <w:lang w:eastAsia="zh-CN"/>
              </w:rPr>
            </w:pPr>
            <w:r w:rsidRPr="001141C9">
              <w:rPr>
                <w:lang w:eastAsia="zh-CN" w:bidi="ar"/>
              </w:rPr>
              <w:t>0</w:t>
            </w:r>
          </w:p>
        </w:tc>
      </w:tr>
      <w:tr w:rsidR="00864F4D" w:rsidRPr="001141C9" w14:paraId="3102B891" w14:textId="77777777" w:rsidTr="00864F4D">
        <w:trPr>
          <w:jc w:val="center"/>
        </w:trPr>
        <w:tc>
          <w:tcPr>
            <w:tcW w:w="2984" w:type="dxa"/>
            <w:tcBorders>
              <w:top w:val="nil"/>
              <w:left w:val="single" w:sz="4" w:space="0" w:color="auto"/>
              <w:bottom w:val="nil"/>
              <w:right w:val="single" w:sz="4" w:space="0" w:color="auto"/>
            </w:tcBorders>
          </w:tcPr>
          <w:p w14:paraId="06C242E3" w14:textId="77777777" w:rsidR="00864F4D" w:rsidRPr="001141C9" w:rsidRDefault="00864F4D" w:rsidP="00864F4D">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658CB9E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C3EE83" w14:textId="77777777" w:rsidR="00864F4D" w:rsidRPr="001141C9" w:rsidRDefault="00864F4D" w:rsidP="00864F4D">
            <w:pPr>
              <w:pStyle w:val="TAC"/>
              <w:keepNext w:val="0"/>
              <w:keepLines w:val="0"/>
              <w:widowControl w:val="0"/>
              <w:rPr>
                <w:rFonts w:eastAsia="DengXian"/>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1A20883"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CA_n7B_BCS0</w:t>
            </w:r>
          </w:p>
        </w:tc>
        <w:tc>
          <w:tcPr>
            <w:tcW w:w="2715" w:type="dxa"/>
            <w:tcBorders>
              <w:top w:val="nil"/>
              <w:left w:val="single" w:sz="4" w:space="0" w:color="auto"/>
              <w:bottom w:val="nil"/>
              <w:right w:val="single" w:sz="4" w:space="0" w:color="auto"/>
            </w:tcBorders>
            <w:vAlign w:val="center"/>
          </w:tcPr>
          <w:p w14:paraId="102D32CE" w14:textId="77777777" w:rsidR="00864F4D" w:rsidRPr="001141C9" w:rsidRDefault="00864F4D" w:rsidP="00864F4D">
            <w:pPr>
              <w:pStyle w:val="TAC"/>
              <w:keepNext w:val="0"/>
              <w:keepLines w:val="0"/>
              <w:widowControl w:val="0"/>
              <w:rPr>
                <w:kern w:val="2"/>
                <w:szCs w:val="22"/>
                <w:lang w:eastAsia="zh-CN"/>
              </w:rPr>
            </w:pPr>
          </w:p>
        </w:tc>
      </w:tr>
      <w:tr w:rsidR="00864F4D" w:rsidRPr="001141C9" w14:paraId="399AE456" w14:textId="77777777" w:rsidTr="00864F4D">
        <w:trPr>
          <w:jc w:val="center"/>
        </w:trPr>
        <w:tc>
          <w:tcPr>
            <w:tcW w:w="2984" w:type="dxa"/>
            <w:tcBorders>
              <w:top w:val="nil"/>
              <w:left w:val="single" w:sz="4" w:space="0" w:color="auto"/>
              <w:bottom w:val="nil"/>
              <w:right w:val="single" w:sz="4" w:space="0" w:color="auto"/>
            </w:tcBorders>
          </w:tcPr>
          <w:p w14:paraId="506F6133" w14:textId="77777777" w:rsidR="00864F4D" w:rsidRPr="001141C9" w:rsidRDefault="00864F4D" w:rsidP="00864F4D">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5BF0C92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F61BF06" w14:textId="77777777" w:rsidR="00864F4D" w:rsidRPr="001141C9" w:rsidRDefault="00864F4D" w:rsidP="00864F4D">
            <w:pPr>
              <w:pStyle w:val="TAC"/>
              <w:keepNext w:val="0"/>
              <w:keepLines w:val="0"/>
              <w:widowControl w:val="0"/>
              <w:rPr>
                <w:rFonts w:eastAsia="DengXian"/>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3EA2B9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6995F9BE" w14:textId="77777777" w:rsidR="00864F4D" w:rsidRPr="001141C9" w:rsidRDefault="00864F4D" w:rsidP="00864F4D">
            <w:pPr>
              <w:pStyle w:val="TAC"/>
              <w:keepNext w:val="0"/>
              <w:keepLines w:val="0"/>
              <w:widowControl w:val="0"/>
              <w:rPr>
                <w:kern w:val="2"/>
                <w:szCs w:val="22"/>
                <w:lang w:eastAsia="zh-CN"/>
              </w:rPr>
            </w:pPr>
          </w:p>
        </w:tc>
      </w:tr>
      <w:tr w:rsidR="00864F4D" w:rsidRPr="001141C9" w14:paraId="32F25786" w14:textId="77777777" w:rsidTr="00864F4D">
        <w:trPr>
          <w:jc w:val="center"/>
        </w:trPr>
        <w:tc>
          <w:tcPr>
            <w:tcW w:w="2984" w:type="dxa"/>
            <w:tcBorders>
              <w:top w:val="nil"/>
              <w:left w:val="single" w:sz="4" w:space="0" w:color="auto"/>
              <w:bottom w:val="single" w:sz="4" w:space="0" w:color="auto"/>
              <w:right w:val="single" w:sz="4" w:space="0" w:color="auto"/>
            </w:tcBorders>
          </w:tcPr>
          <w:p w14:paraId="063689D1" w14:textId="77777777" w:rsidR="00864F4D" w:rsidRPr="001141C9" w:rsidRDefault="00864F4D" w:rsidP="00864F4D">
            <w:pPr>
              <w:pStyle w:val="TAC"/>
              <w:keepNext w:val="0"/>
              <w:keepLines w:val="0"/>
              <w:widowControl w:val="0"/>
              <w:rPr>
                <w:rFonts w:eastAsia="DengXian"/>
                <w:lang w:eastAsia="zh-CN"/>
              </w:rPr>
            </w:pPr>
          </w:p>
        </w:tc>
        <w:tc>
          <w:tcPr>
            <w:tcW w:w="3008" w:type="dxa"/>
            <w:tcBorders>
              <w:top w:val="nil"/>
              <w:left w:val="single" w:sz="4" w:space="0" w:color="auto"/>
              <w:bottom w:val="single" w:sz="4" w:space="0" w:color="auto"/>
              <w:right w:val="single" w:sz="4" w:space="0" w:color="auto"/>
            </w:tcBorders>
          </w:tcPr>
          <w:p w14:paraId="7551D0D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EC5D7F7" w14:textId="77777777" w:rsidR="00864F4D" w:rsidRPr="001141C9" w:rsidRDefault="00864F4D" w:rsidP="00864F4D">
            <w:pPr>
              <w:pStyle w:val="TAC"/>
              <w:keepNext w:val="0"/>
              <w:keepLines w:val="0"/>
              <w:widowControl w:val="0"/>
              <w:rPr>
                <w:rFonts w:eastAsia="DengXian"/>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6FB1557" w14:textId="77777777" w:rsidR="00864F4D" w:rsidRPr="001141C9" w:rsidRDefault="00864F4D" w:rsidP="00864F4D">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vAlign w:val="center"/>
          </w:tcPr>
          <w:p w14:paraId="496E990D" w14:textId="77777777" w:rsidR="00864F4D" w:rsidRPr="001141C9" w:rsidRDefault="00864F4D" w:rsidP="00864F4D">
            <w:pPr>
              <w:pStyle w:val="TAC"/>
              <w:keepNext w:val="0"/>
              <w:keepLines w:val="0"/>
              <w:widowControl w:val="0"/>
              <w:rPr>
                <w:kern w:val="2"/>
                <w:szCs w:val="22"/>
                <w:lang w:eastAsia="zh-CN"/>
              </w:rPr>
            </w:pPr>
          </w:p>
        </w:tc>
      </w:tr>
      <w:tr w:rsidR="00864F4D" w:rsidRPr="001141C9" w14:paraId="2FEC2A12" w14:textId="77777777" w:rsidTr="00864F4D">
        <w:trPr>
          <w:jc w:val="center"/>
        </w:trPr>
        <w:tc>
          <w:tcPr>
            <w:tcW w:w="2984" w:type="dxa"/>
            <w:tcBorders>
              <w:top w:val="single" w:sz="4" w:space="0" w:color="auto"/>
              <w:left w:val="single" w:sz="4" w:space="0" w:color="auto"/>
              <w:bottom w:val="nil"/>
              <w:right w:val="single" w:sz="4" w:space="0" w:color="auto"/>
            </w:tcBorders>
          </w:tcPr>
          <w:p w14:paraId="16147451" w14:textId="77777777" w:rsidR="00864F4D" w:rsidRPr="001141C9" w:rsidRDefault="00864F4D" w:rsidP="00864F4D">
            <w:pPr>
              <w:pStyle w:val="TAC"/>
              <w:keepLines w:val="0"/>
              <w:widowControl w:val="0"/>
              <w:rPr>
                <w:rFonts w:eastAsia="DengXian"/>
                <w:lang w:eastAsia="zh-CN"/>
              </w:rPr>
            </w:pPr>
            <w:r w:rsidRPr="001141C9">
              <w:rPr>
                <w:lang w:eastAsia="zh-CN"/>
              </w:rPr>
              <w:t>CA_n1A-n7B-n28A-n78C</w:t>
            </w:r>
          </w:p>
        </w:tc>
        <w:tc>
          <w:tcPr>
            <w:tcW w:w="3008" w:type="dxa"/>
            <w:tcBorders>
              <w:top w:val="single" w:sz="4" w:space="0" w:color="auto"/>
              <w:left w:val="single" w:sz="4" w:space="0" w:color="auto"/>
              <w:bottom w:val="nil"/>
              <w:right w:val="single" w:sz="4" w:space="0" w:color="auto"/>
            </w:tcBorders>
          </w:tcPr>
          <w:p w14:paraId="29BF0997" w14:textId="77777777" w:rsidR="00864F4D" w:rsidRPr="001141C9" w:rsidRDefault="00864F4D" w:rsidP="00864F4D">
            <w:pPr>
              <w:pStyle w:val="TAC"/>
              <w:keepLines w:val="0"/>
              <w:rPr>
                <w:lang w:eastAsia="zh-CN" w:bidi="ar"/>
              </w:rPr>
            </w:pPr>
            <w:r w:rsidRPr="001141C9">
              <w:rPr>
                <w:lang w:eastAsia="zh-CN" w:bidi="ar"/>
              </w:rPr>
              <w:t>CA_n7B</w:t>
            </w:r>
          </w:p>
          <w:p w14:paraId="20DFA83F" w14:textId="77777777" w:rsidR="00864F4D" w:rsidRPr="001141C9" w:rsidRDefault="00864F4D" w:rsidP="00864F4D">
            <w:pPr>
              <w:pStyle w:val="TAC"/>
              <w:keepLines w:val="0"/>
              <w:rPr>
                <w:lang w:eastAsia="zh-CN" w:bidi="ar"/>
              </w:rPr>
            </w:pPr>
            <w:r w:rsidRPr="001141C9">
              <w:rPr>
                <w:lang w:eastAsia="zh-CN" w:bidi="ar"/>
              </w:rPr>
              <w:t>CA_n78C</w:t>
            </w:r>
          </w:p>
          <w:p w14:paraId="3F4629D1" w14:textId="77777777" w:rsidR="00864F4D" w:rsidRPr="001141C9" w:rsidRDefault="00864F4D" w:rsidP="00864F4D">
            <w:pPr>
              <w:pStyle w:val="TAC"/>
              <w:keepLines w:val="0"/>
              <w:rPr>
                <w:lang w:eastAsia="zh-CN" w:bidi="ar"/>
              </w:rPr>
            </w:pPr>
            <w:r w:rsidRPr="001141C9">
              <w:rPr>
                <w:lang w:eastAsia="zh-CN" w:bidi="ar"/>
              </w:rPr>
              <w:t>CA_n1A-n7A</w:t>
            </w:r>
          </w:p>
          <w:p w14:paraId="01BF01DC" w14:textId="77777777" w:rsidR="00864F4D" w:rsidRPr="001141C9" w:rsidRDefault="00864F4D" w:rsidP="00864F4D">
            <w:pPr>
              <w:pStyle w:val="TAC"/>
              <w:keepLines w:val="0"/>
              <w:rPr>
                <w:lang w:eastAsia="zh-CN" w:bidi="ar"/>
              </w:rPr>
            </w:pPr>
            <w:r w:rsidRPr="001141C9">
              <w:rPr>
                <w:lang w:eastAsia="zh-CN" w:bidi="ar"/>
              </w:rPr>
              <w:t>CA_n1A-n28A</w:t>
            </w:r>
          </w:p>
          <w:p w14:paraId="17B6FA9D" w14:textId="77777777" w:rsidR="00864F4D" w:rsidRPr="001141C9" w:rsidRDefault="00864F4D" w:rsidP="00864F4D">
            <w:pPr>
              <w:pStyle w:val="TAC"/>
              <w:keepLines w:val="0"/>
              <w:rPr>
                <w:lang w:eastAsia="zh-CN" w:bidi="ar"/>
              </w:rPr>
            </w:pPr>
            <w:r w:rsidRPr="001141C9">
              <w:rPr>
                <w:lang w:eastAsia="zh-CN" w:bidi="ar"/>
              </w:rPr>
              <w:t>CA_n1A-n78A</w:t>
            </w:r>
          </w:p>
          <w:p w14:paraId="61B91A86" w14:textId="77777777" w:rsidR="00864F4D" w:rsidRPr="001141C9" w:rsidRDefault="00864F4D" w:rsidP="00864F4D">
            <w:pPr>
              <w:pStyle w:val="TAC"/>
              <w:keepLines w:val="0"/>
              <w:rPr>
                <w:lang w:eastAsia="zh-CN" w:bidi="ar"/>
              </w:rPr>
            </w:pPr>
            <w:r w:rsidRPr="001141C9">
              <w:rPr>
                <w:lang w:eastAsia="zh-CN" w:bidi="ar"/>
              </w:rPr>
              <w:t>CA_n7A-n28A</w:t>
            </w:r>
          </w:p>
          <w:p w14:paraId="153B6E15" w14:textId="77777777" w:rsidR="00864F4D" w:rsidRPr="001141C9" w:rsidRDefault="00864F4D" w:rsidP="00864F4D">
            <w:pPr>
              <w:pStyle w:val="TAC"/>
              <w:keepLines w:val="0"/>
              <w:rPr>
                <w:lang w:eastAsia="zh-CN" w:bidi="ar"/>
              </w:rPr>
            </w:pPr>
            <w:r w:rsidRPr="001141C9">
              <w:rPr>
                <w:lang w:eastAsia="zh-CN" w:bidi="ar"/>
              </w:rPr>
              <w:t>CA_n7A-n78A</w:t>
            </w:r>
          </w:p>
          <w:p w14:paraId="23FAE895" w14:textId="77777777" w:rsidR="00864F4D" w:rsidRPr="001141C9" w:rsidRDefault="00864F4D" w:rsidP="00864F4D">
            <w:pPr>
              <w:pStyle w:val="TAC"/>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6BB96482" w14:textId="77777777" w:rsidR="00864F4D" w:rsidRPr="001141C9" w:rsidRDefault="00864F4D" w:rsidP="00864F4D">
            <w:pPr>
              <w:pStyle w:val="TAC"/>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251BAE6" w14:textId="77777777" w:rsidR="00864F4D" w:rsidRPr="001141C9" w:rsidRDefault="00864F4D" w:rsidP="00864F4D">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47BE424" w14:textId="77777777" w:rsidR="00864F4D" w:rsidRPr="001141C9" w:rsidRDefault="00864F4D" w:rsidP="00864F4D">
            <w:pPr>
              <w:pStyle w:val="TAC"/>
              <w:keepLines w:val="0"/>
              <w:widowControl w:val="0"/>
              <w:rPr>
                <w:kern w:val="2"/>
                <w:szCs w:val="22"/>
                <w:lang w:eastAsia="zh-CN"/>
              </w:rPr>
            </w:pPr>
            <w:r w:rsidRPr="001141C9">
              <w:rPr>
                <w:lang w:eastAsia="zh-CN" w:bidi="ar"/>
              </w:rPr>
              <w:t>0</w:t>
            </w:r>
          </w:p>
        </w:tc>
      </w:tr>
      <w:tr w:rsidR="00864F4D" w:rsidRPr="001141C9" w14:paraId="5162C0EC" w14:textId="77777777" w:rsidTr="00864F4D">
        <w:trPr>
          <w:jc w:val="center"/>
        </w:trPr>
        <w:tc>
          <w:tcPr>
            <w:tcW w:w="2984" w:type="dxa"/>
            <w:tcBorders>
              <w:top w:val="nil"/>
              <w:left w:val="single" w:sz="4" w:space="0" w:color="auto"/>
              <w:bottom w:val="nil"/>
              <w:right w:val="single" w:sz="4" w:space="0" w:color="auto"/>
            </w:tcBorders>
          </w:tcPr>
          <w:p w14:paraId="1216CB16" w14:textId="77777777" w:rsidR="00864F4D" w:rsidRPr="001141C9" w:rsidRDefault="00864F4D" w:rsidP="00864F4D">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0F79B69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B5F00D8"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6B04293"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CA_n7B_BCS0</w:t>
            </w:r>
          </w:p>
        </w:tc>
        <w:tc>
          <w:tcPr>
            <w:tcW w:w="2715" w:type="dxa"/>
            <w:tcBorders>
              <w:top w:val="nil"/>
              <w:left w:val="single" w:sz="4" w:space="0" w:color="auto"/>
              <w:bottom w:val="nil"/>
              <w:right w:val="single" w:sz="4" w:space="0" w:color="auto"/>
            </w:tcBorders>
            <w:vAlign w:val="center"/>
          </w:tcPr>
          <w:p w14:paraId="02F6CEA8" w14:textId="77777777" w:rsidR="00864F4D" w:rsidRPr="001141C9" w:rsidRDefault="00864F4D" w:rsidP="00864F4D">
            <w:pPr>
              <w:pStyle w:val="TAC"/>
              <w:keepNext w:val="0"/>
              <w:keepLines w:val="0"/>
              <w:widowControl w:val="0"/>
              <w:rPr>
                <w:kern w:val="2"/>
                <w:szCs w:val="22"/>
                <w:lang w:eastAsia="zh-CN"/>
              </w:rPr>
            </w:pPr>
          </w:p>
        </w:tc>
      </w:tr>
      <w:tr w:rsidR="00864F4D" w:rsidRPr="001141C9" w14:paraId="037116B2" w14:textId="77777777" w:rsidTr="00864F4D">
        <w:trPr>
          <w:jc w:val="center"/>
        </w:trPr>
        <w:tc>
          <w:tcPr>
            <w:tcW w:w="2984" w:type="dxa"/>
            <w:tcBorders>
              <w:top w:val="nil"/>
              <w:left w:val="single" w:sz="4" w:space="0" w:color="auto"/>
              <w:bottom w:val="nil"/>
              <w:right w:val="single" w:sz="4" w:space="0" w:color="auto"/>
            </w:tcBorders>
          </w:tcPr>
          <w:p w14:paraId="548FF8EC" w14:textId="77777777" w:rsidR="00864F4D" w:rsidRPr="001141C9" w:rsidRDefault="00864F4D" w:rsidP="00864F4D">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324D68C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EB8609F"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25F898E"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62CE59B" w14:textId="77777777" w:rsidR="00864F4D" w:rsidRPr="001141C9" w:rsidRDefault="00864F4D" w:rsidP="00864F4D">
            <w:pPr>
              <w:pStyle w:val="TAC"/>
              <w:keepNext w:val="0"/>
              <w:keepLines w:val="0"/>
              <w:widowControl w:val="0"/>
              <w:rPr>
                <w:kern w:val="2"/>
                <w:szCs w:val="22"/>
                <w:lang w:eastAsia="zh-CN"/>
              </w:rPr>
            </w:pPr>
          </w:p>
        </w:tc>
      </w:tr>
      <w:tr w:rsidR="00864F4D" w:rsidRPr="001141C9" w14:paraId="288E4932" w14:textId="77777777" w:rsidTr="00864F4D">
        <w:trPr>
          <w:jc w:val="center"/>
        </w:trPr>
        <w:tc>
          <w:tcPr>
            <w:tcW w:w="2984" w:type="dxa"/>
            <w:tcBorders>
              <w:top w:val="nil"/>
              <w:left w:val="single" w:sz="4" w:space="0" w:color="auto"/>
              <w:bottom w:val="single" w:sz="4" w:space="0" w:color="auto"/>
              <w:right w:val="single" w:sz="4" w:space="0" w:color="auto"/>
            </w:tcBorders>
          </w:tcPr>
          <w:p w14:paraId="248064A9" w14:textId="77777777" w:rsidR="00864F4D" w:rsidRPr="001141C9" w:rsidRDefault="00864F4D" w:rsidP="00864F4D">
            <w:pPr>
              <w:pStyle w:val="TAC"/>
              <w:keepNext w:val="0"/>
              <w:keepLines w:val="0"/>
              <w:widowControl w:val="0"/>
              <w:rPr>
                <w:rFonts w:eastAsia="DengXian"/>
                <w:lang w:eastAsia="zh-CN"/>
              </w:rPr>
            </w:pPr>
          </w:p>
        </w:tc>
        <w:tc>
          <w:tcPr>
            <w:tcW w:w="3008" w:type="dxa"/>
            <w:tcBorders>
              <w:top w:val="nil"/>
              <w:left w:val="single" w:sz="4" w:space="0" w:color="auto"/>
              <w:bottom w:val="single" w:sz="4" w:space="0" w:color="auto"/>
              <w:right w:val="single" w:sz="4" w:space="0" w:color="auto"/>
            </w:tcBorders>
          </w:tcPr>
          <w:p w14:paraId="6CA2717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EE907A1"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CD673F2" w14:textId="77777777" w:rsidR="00864F4D" w:rsidRPr="001141C9" w:rsidRDefault="00864F4D" w:rsidP="00864F4D">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0A2AD732" w14:textId="77777777" w:rsidR="00864F4D" w:rsidRPr="001141C9" w:rsidRDefault="00864F4D" w:rsidP="00864F4D">
            <w:pPr>
              <w:pStyle w:val="TAC"/>
              <w:keepNext w:val="0"/>
              <w:keepLines w:val="0"/>
              <w:widowControl w:val="0"/>
              <w:rPr>
                <w:kern w:val="2"/>
                <w:szCs w:val="22"/>
                <w:lang w:eastAsia="zh-CN"/>
              </w:rPr>
            </w:pPr>
          </w:p>
        </w:tc>
      </w:tr>
      <w:tr w:rsidR="00864F4D" w:rsidRPr="001141C9" w14:paraId="742564A5" w14:textId="77777777" w:rsidTr="00864F4D">
        <w:trPr>
          <w:jc w:val="center"/>
        </w:trPr>
        <w:tc>
          <w:tcPr>
            <w:tcW w:w="2984" w:type="dxa"/>
            <w:tcBorders>
              <w:top w:val="single" w:sz="4" w:space="0" w:color="auto"/>
              <w:left w:val="single" w:sz="4" w:space="0" w:color="auto"/>
              <w:bottom w:val="nil"/>
              <w:right w:val="single" w:sz="4" w:space="0" w:color="auto"/>
            </w:tcBorders>
          </w:tcPr>
          <w:p w14:paraId="759AC732"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CA_n1A-n7A-n28A-n78(2A)</w:t>
            </w:r>
          </w:p>
        </w:tc>
        <w:tc>
          <w:tcPr>
            <w:tcW w:w="3008" w:type="dxa"/>
            <w:tcBorders>
              <w:top w:val="single" w:sz="4" w:space="0" w:color="auto"/>
              <w:left w:val="single" w:sz="4" w:space="0" w:color="auto"/>
              <w:bottom w:val="nil"/>
              <w:right w:val="single" w:sz="4" w:space="0" w:color="auto"/>
            </w:tcBorders>
          </w:tcPr>
          <w:p w14:paraId="4DD8C6AB" w14:textId="77777777" w:rsidR="00864F4D" w:rsidRPr="001141C9" w:rsidRDefault="00864F4D" w:rsidP="00864F4D">
            <w:pPr>
              <w:pStyle w:val="TAC"/>
              <w:keepNext w:val="0"/>
              <w:keepLines w:val="0"/>
              <w:widowControl w:val="0"/>
              <w:rPr>
                <w:lang w:eastAsia="zh-CN"/>
              </w:rPr>
            </w:pPr>
            <w:r w:rsidRPr="001141C9">
              <w:rPr>
                <w:lang w:eastAsia="zh-CN"/>
              </w:rPr>
              <w:t>CA_n78(2A)</w:t>
            </w:r>
          </w:p>
          <w:p w14:paraId="104A718E"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CA_n1A-n7A</w:t>
            </w:r>
          </w:p>
          <w:p w14:paraId="12F3097D"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CA_n1A-n28A</w:t>
            </w:r>
          </w:p>
          <w:p w14:paraId="10BFBD08"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CA_n1A-n78A</w:t>
            </w:r>
          </w:p>
          <w:p w14:paraId="26C38D5C"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CA_n7A-n28A</w:t>
            </w:r>
          </w:p>
          <w:p w14:paraId="3712D7C4"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CA_n7A-n78A</w:t>
            </w:r>
          </w:p>
          <w:p w14:paraId="68EC4FC5"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4CBD230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EF614B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1869C43"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49151A3D" w14:textId="77777777" w:rsidTr="00864F4D">
        <w:trPr>
          <w:jc w:val="center"/>
        </w:trPr>
        <w:tc>
          <w:tcPr>
            <w:tcW w:w="2984" w:type="dxa"/>
            <w:tcBorders>
              <w:top w:val="nil"/>
              <w:left w:val="single" w:sz="4" w:space="0" w:color="auto"/>
              <w:bottom w:val="nil"/>
              <w:right w:val="single" w:sz="4" w:space="0" w:color="auto"/>
            </w:tcBorders>
          </w:tcPr>
          <w:p w14:paraId="5992F18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548649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547D68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FFF26C1"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A7EAF3A" w14:textId="77777777" w:rsidR="00864F4D" w:rsidRPr="001141C9" w:rsidRDefault="00864F4D" w:rsidP="00864F4D">
            <w:pPr>
              <w:pStyle w:val="TAC"/>
              <w:keepNext w:val="0"/>
              <w:keepLines w:val="0"/>
              <w:widowControl w:val="0"/>
              <w:rPr>
                <w:kern w:val="2"/>
                <w:szCs w:val="22"/>
                <w:lang w:eastAsia="zh-CN"/>
              </w:rPr>
            </w:pPr>
          </w:p>
        </w:tc>
      </w:tr>
      <w:tr w:rsidR="00864F4D" w:rsidRPr="001141C9" w14:paraId="1E447C6F" w14:textId="77777777" w:rsidTr="00864F4D">
        <w:trPr>
          <w:jc w:val="center"/>
        </w:trPr>
        <w:tc>
          <w:tcPr>
            <w:tcW w:w="2984" w:type="dxa"/>
            <w:tcBorders>
              <w:top w:val="nil"/>
              <w:left w:val="single" w:sz="4" w:space="0" w:color="auto"/>
              <w:bottom w:val="nil"/>
              <w:right w:val="single" w:sz="4" w:space="0" w:color="auto"/>
            </w:tcBorders>
          </w:tcPr>
          <w:p w14:paraId="499C6BA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0DAC92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4647F37"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E713FD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15" w:type="dxa"/>
            <w:tcBorders>
              <w:top w:val="nil"/>
              <w:left w:val="single" w:sz="4" w:space="0" w:color="auto"/>
              <w:bottom w:val="nil"/>
              <w:right w:val="single" w:sz="4" w:space="0" w:color="auto"/>
            </w:tcBorders>
            <w:vAlign w:val="center"/>
          </w:tcPr>
          <w:p w14:paraId="29AAF34C" w14:textId="77777777" w:rsidR="00864F4D" w:rsidRPr="001141C9" w:rsidRDefault="00864F4D" w:rsidP="00864F4D">
            <w:pPr>
              <w:pStyle w:val="TAC"/>
              <w:keepNext w:val="0"/>
              <w:keepLines w:val="0"/>
              <w:widowControl w:val="0"/>
              <w:rPr>
                <w:kern w:val="2"/>
                <w:szCs w:val="22"/>
                <w:lang w:eastAsia="zh-CN"/>
              </w:rPr>
            </w:pPr>
          </w:p>
        </w:tc>
      </w:tr>
      <w:tr w:rsidR="00864F4D" w:rsidRPr="001141C9" w14:paraId="4E3416F3" w14:textId="77777777" w:rsidTr="00864F4D">
        <w:trPr>
          <w:jc w:val="center"/>
        </w:trPr>
        <w:tc>
          <w:tcPr>
            <w:tcW w:w="2984" w:type="dxa"/>
            <w:tcBorders>
              <w:top w:val="nil"/>
              <w:left w:val="single" w:sz="4" w:space="0" w:color="auto"/>
              <w:bottom w:val="single" w:sz="4" w:space="0" w:color="auto"/>
              <w:right w:val="single" w:sz="4" w:space="0" w:color="auto"/>
            </w:tcBorders>
          </w:tcPr>
          <w:p w14:paraId="44666F4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8C82FD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2E12427"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234B11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vAlign w:val="center"/>
          </w:tcPr>
          <w:p w14:paraId="2A7B107B" w14:textId="77777777" w:rsidR="00864F4D" w:rsidRPr="001141C9" w:rsidRDefault="00864F4D" w:rsidP="00864F4D">
            <w:pPr>
              <w:pStyle w:val="TAC"/>
              <w:keepNext w:val="0"/>
              <w:keepLines w:val="0"/>
              <w:widowControl w:val="0"/>
              <w:rPr>
                <w:kern w:val="2"/>
                <w:szCs w:val="22"/>
                <w:lang w:eastAsia="zh-CN"/>
              </w:rPr>
            </w:pPr>
          </w:p>
        </w:tc>
      </w:tr>
      <w:tr w:rsidR="00864F4D" w:rsidRPr="001141C9" w14:paraId="0FC08A17" w14:textId="77777777" w:rsidTr="00864F4D">
        <w:trPr>
          <w:jc w:val="center"/>
        </w:trPr>
        <w:tc>
          <w:tcPr>
            <w:tcW w:w="2984" w:type="dxa"/>
            <w:tcBorders>
              <w:top w:val="nil"/>
              <w:left w:val="single" w:sz="4" w:space="0" w:color="auto"/>
              <w:bottom w:val="nil"/>
              <w:right w:val="single" w:sz="4" w:space="0" w:color="auto"/>
            </w:tcBorders>
          </w:tcPr>
          <w:p w14:paraId="3F61411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0A0C62"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989D1F5" w14:textId="77777777" w:rsidR="00864F4D" w:rsidRPr="001141C9" w:rsidRDefault="00864F4D" w:rsidP="00864F4D">
            <w:pPr>
              <w:pStyle w:val="TAC"/>
              <w:keepNext w:val="0"/>
              <w:keepLines w:val="0"/>
              <w:widowControl w:val="0"/>
              <w:rPr>
                <w:rFonts w:eastAsia="DengXian"/>
                <w:lang w:eastAsia="zh-CN"/>
              </w:rPr>
            </w:pPr>
            <w:r>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7489359" w14:textId="77777777" w:rsidR="00864F4D" w:rsidRPr="001141C9" w:rsidRDefault="00864F4D" w:rsidP="00864F4D">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46499406"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4 and 5</w:t>
            </w:r>
          </w:p>
        </w:tc>
      </w:tr>
      <w:tr w:rsidR="00864F4D" w:rsidRPr="001141C9" w14:paraId="250DC93F" w14:textId="77777777" w:rsidTr="00864F4D">
        <w:trPr>
          <w:jc w:val="center"/>
        </w:trPr>
        <w:tc>
          <w:tcPr>
            <w:tcW w:w="2984" w:type="dxa"/>
            <w:tcBorders>
              <w:top w:val="nil"/>
              <w:left w:val="single" w:sz="4" w:space="0" w:color="auto"/>
              <w:bottom w:val="nil"/>
              <w:right w:val="single" w:sz="4" w:space="0" w:color="auto"/>
            </w:tcBorders>
          </w:tcPr>
          <w:p w14:paraId="687E5B0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27666F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581820" w14:textId="77777777" w:rsidR="00864F4D" w:rsidRPr="001141C9" w:rsidRDefault="00864F4D" w:rsidP="00864F4D">
            <w:pPr>
              <w:pStyle w:val="TAC"/>
              <w:keepNext w:val="0"/>
              <w:keepLines w:val="0"/>
              <w:widowControl w:val="0"/>
              <w:rPr>
                <w:rFonts w:eastAsia="DengXian"/>
                <w:lang w:eastAsia="zh-CN"/>
              </w:rPr>
            </w:pPr>
            <w:r>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5A23EAC" w14:textId="77777777" w:rsidR="00864F4D" w:rsidRPr="001141C9" w:rsidRDefault="00864F4D" w:rsidP="00864F4D">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3C4B050E" w14:textId="77777777" w:rsidR="00864F4D" w:rsidRPr="001141C9" w:rsidRDefault="00864F4D" w:rsidP="00864F4D">
            <w:pPr>
              <w:pStyle w:val="TAC"/>
              <w:keepNext w:val="0"/>
              <w:keepLines w:val="0"/>
              <w:widowControl w:val="0"/>
              <w:rPr>
                <w:kern w:val="2"/>
                <w:szCs w:val="22"/>
                <w:lang w:eastAsia="zh-CN"/>
              </w:rPr>
            </w:pPr>
          </w:p>
        </w:tc>
      </w:tr>
      <w:tr w:rsidR="00864F4D" w:rsidRPr="001141C9" w14:paraId="30846F66" w14:textId="77777777" w:rsidTr="00864F4D">
        <w:trPr>
          <w:jc w:val="center"/>
        </w:trPr>
        <w:tc>
          <w:tcPr>
            <w:tcW w:w="2984" w:type="dxa"/>
            <w:tcBorders>
              <w:top w:val="nil"/>
              <w:left w:val="single" w:sz="4" w:space="0" w:color="auto"/>
              <w:bottom w:val="nil"/>
              <w:right w:val="single" w:sz="4" w:space="0" w:color="auto"/>
            </w:tcBorders>
          </w:tcPr>
          <w:p w14:paraId="1CEE439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A3B93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0475A0" w14:textId="77777777" w:rsidR="00864F4D" w:rsidRPr="001141C9" w:rsidRDefault="00864F4D" w:rsidP="00864F4D">
            <w:pPr>
              <w:pStyle w:val="TAC"/>
              <w:keepNext w:val="0"/>
              <w:keepLines w:val="0"/>
              <w:widowControl w:val="0"/>
              <w:rPr>
                <w:rFonts w:eastAsia="DengXian"/>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D215975" w14:textId="77777777" w:rsidR="00864F4D" w:rsidRPr="001141C9" w:rsidRDefault="00864F4D" w:rsidP="00864F4D">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3371D1A5" w14:textId="77777777" w:rsidR="00864F4D" w:rsidRPr="001141C9" w:rsidRDefault="00864F4D" w:rsidP="00864F4D">
            <w:pPr>
              <w:pStyle w:val="TAC"/>
              <w:keepNext w:val="0"/>
              <w:keepLines w:val="0"/>
              <w:widowControl w:val="0"/>
              <w:rPr>
                <w:kern w:val="2"/>
                <w:szCs w:val="22"/>
                <w:lang w:eastAsia="zh-CN"/>
              </w:rPr>
            </w:pPr>
          </w:p>
        </w:tc>
      </w:tr>
      <w:tr w:rsidR="00864F4D" w:rsidRPr="001141C9" w14:paraId="4E7FF7F1" w14:textId="77777777" w:rsidTr="00864F4D">
        <w:trPr>
          <w:jc w:val="center"/>
        </w:trPr>
        <w:tc>
          <w:tcPr>
            <w:tcW w:w="2984" w:type="dxa"/>
            <w:tcBorders>
              <w:top w:val="nil"/>
              <w:left w:val="single" w:sz="4" w:space="0" w:color="auto"/>
              <w:bottom w:val="single" w:sz="4" w:space="0" w:color="auto"/>
              <w:right w:val="single" w:sz="4" w:space="0" w:color="auto"/>
            </w:tcBorders>
          </w:tcPr>
          <w:p w14:paraId="63B2685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E595B4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0F5077" w14:textId="77777777" w:rsidR="00864F4D" w:rsidRPr="001141C9" w:rsidRDefault="00864F4D" w:rsidP="00864F4D">
            <w:pPr>
              <w:pStyle w:val="TAC"/>
              <w:keepNext w:val="0"/>
              <w:keepLines w:val="0"/>
              <w:widowControl w:val="0"/>
              <w:rPr>
                <w:rFonts w:eastAsia="DengXian"/>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78EBC5F" w14:textId="77777777" w:rsidR="00864F4D" w:rsidRPr="001141C9" w:rsidRDefault="00864F4D" w:rsidP="00864F4D">
            <w:pPr>
              <w:pStyle w:val="TAC"/>
              <w:keepNext w:val="0"/>
              <w:keepLines w:val="0"/>
              <w:widowControl w:val="0"/>
              <w:rPr>
                <w:lang w:eastAsia="zh-CN" w:bidi="ar"/>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49DD6BDE" w14:textId="77777777" w:rsidR="00864F4D" w:rsidRPr="001141C9" w:rsidRDefault="00864F4D" w:rsidP="00864F4D">
            <w:pPr>
              <w:pStyle w:val="TAC"/>
              <w:keepNext w:val="0"/>
              <w:keepLines w:val="0"/>
              <w:widowControl w:val="0"/>
              <w:rPr>
                <w:kern w:val="2"/>
                <w:szCs w:val="22"/>
                <w:lang w:eastAsia="zh-CN"/>
              </w:rPr>
            </w:pPr>
          </w:p>
        </w:tc>
      </w:tr>
      <w:tr w:rsidR="00864F4D" w:rsidRPr="001141C9" w14:paraId="036AB943" w14:textId="77777777" w:rsidTr="00864F4D">
        <w:trPr>
          <w:jc w:val="center"/>
        </w:trPr>
        <w:tc>
          <w:tcPr>
            <w:tcW w:w="2984" w:type="dxa"/>
            <w:tcBorders>
              <w:top w:val="single" w:sz="4" w:space="0" w:color="auto"/>
              <w:left w:val="single" w:sz="4" w:space="0" w:color="auto"/>
              <w:bottom w:val="nil"/>
              <w:right w:val="single" w:sz="4" w:space="0" w:color="auto"/>
            </w:tcBorders>
          </w:tcPr>
          <w:p w14:paraId="1E57BFA8" w14:textId="77777777" w:rsidR="00864F4D" w:rsidRPr="001141C9" w:rsidRDefault="00864F4D" w:rsidP="00864F4D">
            <w:pPr>
              <w:pStyle w:val="TAC"/>
              <w:keepNext w:val="0"/>
              <w:keepLines w:val="0"/>
              <w:widowControl w:val="0"/>
              <w:rPr>
                <w:kern w:val="2"/>
                <w:szCs w:val="22"/>
              </w:rPr>
            </w:pPr>
            <w:r w:rsidRPr="001141C9">
              <w:rPr>
                <w:rFonts w:eastAsia="DengXian"/>
                <w:lang w:eastAsia="zh-CN"/>
              </w:rPr>
              <w:t>CA_n1A-n7A-n28A-n78C</w:t>
            </w:r>
          </w:p>
        </w:tc>
        <w:tc>
          <w:tcPr>
            <w:tcW w:w="3008" w:type="dxa"/>
            <w:tcBorders>
              <w:top w:val="single" w:sz="4" w:space="0" w:color="auto"/>
              <w:left w:val="single" w:sz="4" w:space="0" w:color="auto"/>
              <w:bottom w:val="nil"/>
              <w:right w:val="single" w:sz="4" w:space="0" w:color="auto"/>
            </w:tcBorders>
          </w:tcPr>
          <w:p w14:paraId="2760411C" w14:textId="77777777" w:rsidR="00864F4D" w:rsidRPr="001141C9" w:rsidRDefault="00864F4D" w:rsidP="00864F4D">
            <w:pPr>
              <w:pStyle w:val="TAC"/>
              <w:keepNext w:val="0"/>
              <w:keepLines w:val="0"/>
              <w:rPr>
                <w:lang w:eastAsia="zh-CN"/>
              </w:rPr>
            </w:pPr>
            <w:r w:rsidRPr="001141C9">
              <w:rPr>
                <w:lang w:eastAsia="zh-CN"/>
              </w:rPr>
              <w:t>CA_n78C</w:t>
            </w:r>
          </w:p>
          <w:p w14:paraId="32AEA80A" w14:textId="77777777" w:rsidR="00864F4D" w:rsidRPr="001141C9" w:rsidRDefault="00864F4D" w:rsidP="00864F4D">
            <w:pPr>
              <w:pStyle w:val="TAC"/>
              <w:keepNext w:val="0"/>
              <w:keepLines w:val="0"/>
              <w:rPr>
                <w:rFonts w:eastAsia="DengXian"/>
                <w:lang w:eastAsia="zh-CN"/>
              </w:rPr>
            </w:pPr>
            <w:r w:rsidRPr="001141C9">
              <w:rPr>
                <w:rFonts w:eastAsia="DengXian"/>
                <w:lang w:eastAsia="zh-CN"/>
              </w:rPr>
              <w:t>CA_n1A-n7A</w:t>
            </w:r>
          </w:p>
          <w:p w14:paraId="71714B71" w14:textId="77777777" w:rsidR="00864F4D" w:rsidRPr="001141C9" w:rsidRDefault="00864F4D" w:rsidP="00864F4D">
            <w:pPr>
              <w:pStyle w:val="TAC"/>
              <w:keepNext w:val="0"/>
              <w:keepLines w:val="0"/>
              <w:rPr>
                <w:rFonts w:eastAsia="DengXian"/>
                <w:lang w:eastAsia="zh-CN"/>
              </w:rPr>
            </w:pPr>
            <w:r w:rsidRPr="001141C9">
              <w:rPr>
                <w:rFonts w:eastAsia="DengXian"/>
                <w:lang w:eastAsia="zh-CN"/>
              </w:rPr>
              <w:t>CA_n1A-n28A</w:t>
            </w:r>
          </w:p>
          <w:p w14:paraId="226816A7" w14:textId="77777777" w:rsidR="00864F4D" w:rsidRPr="001141C9" w:rsidRDefault="00864F4D" w:rsidP="00864F4D">
            <w:pPr>
              <w:pStyle w:val="TAC"/>
              <w:keepNext w:val="0"/>
              <w:keepLines w:val="0"/>
              <w:rPr>
                <w:rFonts w:eastAsia="DengXian"/>
                <w:lang w:eastAsia="zh-CN"/>
              </w:rPr>
            </w:pPr>
            <w:r w:rsidRPr="001141C9">
              <w:rPr>
                <w:rFonts w:eastAsia="DengXian"/>
                <w:lang w:eastAsia="zh-CN"/>
              </w:rPr>
              <w:t>CA_n1A-n78A</w:t>
            </w:r>
          </w:p>
          <w:p w14:paraId="0E39CE07" w14:textId="77777777" w:rsidR="00864F4D" w:rsidRPr="001141C9" w:rsidRDefault="00864F4D" w:rsidP="00864F4D">
            <w:pPr>
              <w:pStyle w:val="TAC"/>
              <w:keepNext w:val="0"/>
              <w:keepLines w:val="0"/>
              <w:rPr>
                <w:rFonts w:eastAsia="DengXian"/>
                <w:lang w:eastAsia="zh-CN"/>
              </w:rPr>
            </w:pPr>
            <w:r w:rsidRPr="001141C9">
              <w:rPr>
                <w:rFonts w:eastAsia="DengXian"/>
                <w:lang w:eastAsia="zh-CN"/>
              </w:rPr>
              <w:t>CA_n7A-n28A</w:t>
            </w:r>
          </w:p>
          <w:p w14:paraId="5AA18F59" w14:textId="77777777" w:rsidR="00864F4D" w:rsidRPr="001141C9" w:rsidRDefault="00864F4D" w:rsidP="00864F4D">
            <w:pPr>
              <w:pStyle w:val="TAC"/>
              <w:keepNext w:val="0"/>
              <w:keepLines w:val="0"/>
              <w:rPr>
                <w:rFonts w:eastAsia="DengXian"/>
                <w:lang w:eastAsia="zh-CN"/>
              </w:rPr>
            </w:pPr>
            <w:r w:rsidRPr="001141C9">
              <w:rPr>
                <w:rFonts w:eastAsia="DengXian"/>
                <w:lang w:eastAsia="zh-CN"/>
              </w:rPr>
              <w:t>CA_n7A-n78A</w:t>
            </w:r>
          </w:p>
          <w:p w14:paraId="03053B01" w14:textId="77777777" w:rsidR="00864F4D" w:rsidRPr="001141C9" w:rsidRDefault="00864F4D" w:rsidP="00864F4D">
            <w:pPr>
              <w:pStyle w:val="TAC"/>
              <w:keepNext w:val="0"/>
              <w:keepLines w:val="0"/>
              <w:widowControl w:val="0"/>
              <w:rPr>
                <w:kern w:val="2"/>
                <w:szCs w:val="22"/>
              </w:rPr>
            </w:pPr>
            <w:r w:rsidRPr="001141C9">
              <w:rPr>
                <w:rFonts w:eastAsia="DengXian"/>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7AB53787"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5202FA8"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ED102F2"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05D676B2" w14:textId="77777777" w:rsidTr="00864F4D">
        <w:trPr>
          <w:jc w:val="center"/>
        </w:trPr>
        <w:tc>
          <w:tcPr>
            <w:tcW w:w="2984" w:type="dxa"/>
            <w:tcBorders>
              <w:top w:val="nil"/>
              <w:left w:val="single" w:sz="4" w:space="0" w:color="auto"/>
              <w:bottom w:val="nil"/>
              <w:right w:val="single" w:sz="4" w:space="0" w:color="auto"/>
            </w:tcBorders>
          </w:tcPr>
          <w:p w14:paraId="3051ED6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20E16E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191B7D9"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E46B31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9510FC4" w14:textId="77777777" w:rsidR="00864F4D" w:rsidRPr="001141C9" w:rsidRDefault="00864F4D" w:rsidP="00864F4D">
            <w:pPr>
              <w:pStyle w:val="TAC"/>
              <w:keepNext w:val="0"/>
              <w:keepLines w:val="0"/>
              <w:widowControl w:val="0"/>
              <w:rPr>
                <w:kern w:val="2"/>
                <w:szCs w:val="22"/>
                <w:lang w:eastAsia="zh-CN"/>
              </w:rPr>
            </w:pPr>
          </w:p>
        </w:tc>
      </w:tr>
      <w:tr w:rsidR="00864F4D" w:rsidRPr="001141C9" w14:paraId="7D935758" w14:textId="77777777" w:rsidTr="00864F4D">
        <w:trPr>
          <w:jc w:val="center"/>
        </w:trPr>
        <w:tc>
          <w:tcPr>
            <w:tcW w:w="2984" w:type="dxa"/>
            <w:tcBorders>
              <w:top w:val="nil"/>
              <w:left w:val="single" w:sz="4" w:space="0" w:color="auto"/>
              <w:bottom w:val="nil"/>
              <w:right w:val="single" w:sz="4" w:space="0" w:color="auto"/>
            </w:tcBorders>
          </w:tcPr>
          <w:p w14:paraId="0F944FC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7C43E5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E991F72"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35831F4" w14:textId="77777777" w:rsidR="00864F4D" w:rsidRPr="001141C9" w:rsidRDefault="00864F4D" w:rsidP="00864F4D">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15" w:type="dxa"/>
            <w:tcBorders>
              <w:top w:val="nil"/>
              <w:left w:val="single" w:sz="4" w:space="0" w:color="auto"/>
              <w:bottom w:val="nil"/>
              <w:right w:val="single" w:sz="4" w:space="0" w:color="auto"/>
            </w:tcBorders>
            <w:vAlign w:val="center"/>
          </w:tcPr>
          <w:p w14:paraId="498139CD" w14:textId="77777777" w:rsidR="00864F4D" w:rsidRPr="001141C9" w:rsidRDefault="00864F4D" w:rsidP="00864F4D">
            <w:pPr>
              <w:pStyle w:val="TAC"/>
              <w:keepNext w:val="0"/>
              <w:keepLines w:val="0"/>
              <w:widowControl w:val="0"/>
              <w:rPr>
                <w:kern w:val="2"/>
                <w:szCs w:val="22"/>
                <w:lang w:eastAsia="zh-CN"/>
              </w:rPr>
            </w:pPr>
          </w:p>
        </w:tc>
      </w:tr>
      <w:tr w:rsidR="00864F4D" w:rsidRPr="001141C9" w14:paraId="490EA01D" w14:textId="77777777" w:rsidTr="00864F4D">
        <w:trPr>
          <w:jc w:val="center"/>
        </w:trPr>
        <w:tc>
          <w:tcPr>
            <w:tcW w:w="2984" w:type="dxa"/>
            <w:tcBorders>
              <w:top w:val="nil"/>
              <w:left w:val="single" w:sz="4" w:space="0" w:color="auto"/>
              <w:bottom w:val="single" w:sz="4" w:space="0" w:color="auto"/>
              <w:right w:val="single" w:sz="4" w:space="0" w:color="auto"/>
            </w:tcBorders>
          </w:tcPr>
          <w:p w14:paraId="188ABE1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DAA1F4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27F2B8F"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3B6BFFB" w14:textId="77777777" w:rsidR="00864F4D" w:rsidRPr="001141C9" w:rsidRDefault="00864F4D" w:rsidP="00864F4D">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14EFA80C" w14:textId="77777777" w:rsidR="00864F4D" w:rsidRPr="001141C9" w:rsidRDefault="00864F4D" w:rsidP="00864F4D">
            <w:pPr>
              <w:pStyle w:val="TAC"/>
              <w:keepNext w:val="0"/>
              <w:keepLines w:val="0"/>
              <w:widowControl w:val="0"/>
              <w:rPr>
                <w:kern w:val="2"/>
                <w:szCs w:val="22"/>
                <w:lang w:eastAsia="zh-CN"/>
              </w:rPr>
            </w:pPr>
          </w:p>
        </w:tc>
      </w:tr>
      <w:tr w:rsidR="00864F4D" w:rsidRPr="001141C9" w14:paraId="7D0D5E56" w14:textId="77777777" w:rsidTr="00864F4D">
        <w:trPr>
          <w:jc w:val="center"/>
        </w:trPr>
        <w:tc>
          <w:tcPr>
            <w:tcW w:w="2984" w:type="dxa"/>
            <w:tcBorders>
              <w:top w:val="single" w:sz="4" w:space="0" w:color="auto"/>
              <w:left w:val="single" w:sz="4" w:space="0" w:color="auto"/>
              <w:bottom w:val="nil"/>
              <w:right w:val="single" w:sz="4" w:space="0" w:color="auto"/>
            </w:tcBorders>
          </w:tcPr>
          <w:p w14:paraId="51214483" w14:textId="77777777" w:rsidR="00864F4D" w:rsidRPr="001141C9" w:rsidRDefault="00864F4D" w:rsidP="00864F4D">
            <w:pPr>
              <w:pStyle w:val="TAC"/>
              <w:keepNext w:val="0"/>
              <w:keepLines w:val="0"/>
              <w:widowControl w:val="0"/>
            </w:pPr>
            <w:r w:rsidRPr="001141C9">
              <w:t>CA_n1A-n7A-n38A-n78A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044E367A" w14:textId="77777777" w:rsidR="00864F4D" w:rsidRPr="001141C9" w:rsidRDefault="00864F4D" w:rsidP="00864F4D">
            <w:pPr>
              <w:pStyle w:val="TAC"/>
              <w:keepNext w:val="0"/>
              <w:keepLines w:val="0"/>
              <w:widowControl w:val="0"/>
              <w:rPr>
                <w:rFonts w:eastAsia="MS Mincho"/>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478C947A"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728E1F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76718BCE"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29A245E6" w14:textId="77777777" w:rsidTr="00864F4D">
        <w:trPr>
          <w:jc w:val="center"/>
        </w:trPr>
        <w:tc>
          <w:tcPr>
            <w:tcW w:w="2984" w:type="dxa"/>
            <w:tcBorders>
              <w:top w:val="nil"/>
              <w:left w:val="single" w:sz="4" w:space="0" w:color="auto"/>
              <w:bottom w:val="nil"/>
              <w:right w:val="single" w:sz="4" w:space="0" w:color="auto"/>
            </w:tcBorders>
          </w:tcPr>
          <w:p w14:paraId="04E8F6D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8534C3B" w14:textId="77777777" w:rsidR="00864F4D" w:rsidRPr="001141C9" w:rsidRDefault="00864F4D" w:rsidP="00864F4D">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2EA06C5F"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B6A3294"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4234F34" w14:textId="77777777" w:rsidR="00864F4D" w:rsidRPr="001141C9" w:rsidRDefault="00864F4D" w:rsidP="00864F4D">
            <w:pPr>
              <w:pStyle w:val="TAC"/>
              <w:keepNext w:val="0"/>
              <w:keepLines w:val="0"/>
              <w:widowControl w:val="0"/>
              <w:rPr>
                <w:kern w:val="2"/>
                <w:szCs w:val="22"/>
                <w:lang w:eastAsia="zh-CN"/>
              </w:rPr>
            </w:pPr>
          </w:p>
        </w:tc>
      </w:tr>
      <w:tr w:rsidR="00864F4D" w:rsidRPr="001141C9" w14:paraId="2B619866" w14:textId="77777777" w:rsidTr="00864F4D">
        <w:trPr>
          <w:jc w:val="center"/>
        </w:trPr>
        <w:tc>
          <w:tcPr>
            <w:tcW w:w="2984" w:type="dxa"/>
            <w:tcBorders>
              <w:top w:val="nil"/>
              <w:left w:val="single" w:sz="4" w:space="0" w:color="auto"/>
              <w:bottom w:val="nil"/>
              <w:right w:val="single" w:sz="4" w:space="0" w:color="auto"/>
            </w:tcBorders>
          </w:tcPr>
          <w:p w14:paraId="5160516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71F0BB8" w14:textId="77777777" w:rsidR="00864F4D" w:rsidRPr="001141C9" w:rsidRDefault="00864F4D" w:rsidP="00864F4D">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7D1179FE" w14:textId="77777777" w:rsidR="00864F4D" w:rsidRPr="001141C9" w:rsidRDefault="00864F4D" w:rsidP="00864F4D">
            <w:pPr>
              <w:pStyle w:val="TAC"/>
              <w:keepNext w:val="0"/>
              <w:keepLines w:val="0"/>
              <w:widowControl w:val="0"/>
              <w:rPr>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2281F1B2"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6E220D35" w14:textId="77777777" w:rsidR="00864F4D" w:rsidRPr="001141C9" w:rsidRDefault="00864F4D" w:rsidP="00864F4D">
            <w:pPr>
              <w:pStyle w:val="TAC"/>
              <w:keepNext w:val="0"/>
              <w:keepLines w:val="0"/>
              <w:widowControl w:val="0"/>
              <w:rPr>
                <w:kern w:val="2"/>
                <w:szCs w:val="22"/>
                <w:lang w:eastAsia="zh-CN"/>
              </w:rPr>
            </w:pPr>
          </w:p>
        </w:tc>
      </w:tr>
      <w:tr w:rsidR="00864F4D" w:rsidRPr="001141C9" w14:paraId="3FE85E43" w14:textId="77777777" w:rsidTr="00864F4D">
        <w:trPr>
          <w:jc w:val="center"/>
        </w:trPr>
        <w:tc>
          <w:tcPr>
            <w:tcW w:w="2984" w:type="dxa"/>
            <w:tcBorders>
              <w:top w:val="nil"/>
              <w:left w:val="single" w:sz="4" w:space="0" w:color="auto"/>
              <w:bottom w:val="single" w:sz="4" w:space="0" w:color="auto"/>
              <w:right w:val="single" w:sz="4" w:space="0" w:color="auto"/>
            </w:tcBorders>
          </w:tcPr>
          <w:p w14:paraId="5A205B7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662D3D5" w14:textId="77777777" w:rsidR="00864F4D" w:rsidRPr="001141C9" w:rsidRDefault="00864F4D" w:rsidP="00864F4D">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38654ACD"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0F36BB2"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577619C" w14:textId="77777777" w:rsidR="00864F4D" w:rsidRPr="001141C9" w:rsidRDefault="00864F4D" w:rsidP="00864F4D">
            <w:pPr>
              <w:pStyle w:val="TAC"/>
              <w:keepNext w:val="0"/>
              <w:keepLines w:val="0"/>
              <w:widowControl w:val="0"/>
              <w:rPr>
                <w:kern w:val="2"/>
                <w:szCs w:val="22"/>
                <w:lang w:eastAsia="zh-CN"/>
              </w:rPr>
            </w:pPr>
          </w:p>
        </w:tc>
      </w:tr>
      <w:tr w:rsidR="00864F4D" w:rsidRPr="001141C9" w14:paraId="6D85E02F" w14:textId="77777777" w:rsidTr="00864F4D">
        <w:trPr>
          <w:jc w:val="center"/>
        </w:trPr>
        <w:tc>
          <w:tcPr>
            <w:tcW w:w="2984" w:type="dxa"/>
            <w:tcBorders>
              <w:top w:val="single" w:sz="4" w:space="0" w:color="auto"/>
              <w:left w:val="single" w:sz="4" w:space="0" w:color="auto"/>
              <w:bottom w:val="nil"/>
              <w:right w:val="single" w:sz="4" w:space="0" w:color="auto"/>
            </w:tcBorders>
          </w:tcPr>
          <w:p w14:paraId="5074F9D8" w14:textId="77777777" w:rsidR="00864F4D" w:rsidRPr="001141C9" w:rsidRDefault="00864F4D" w:rsidP="00864F4D">
            <w:pPr>
              <w:pStyle w:val="TAC"/>
              <w:keepNext w:val="0"/>
              <w:keepLines w:val="0"/>
              <w:widowControl w:val="0"/>
              <w:rPr>
                <w:lang w:eastAsia="zh-CN" w:bidi="ar"/>
              </w:rPr>
            </w:pPr>
            <w:r w:rsidRPr="001141C9">
              <w:t>CA_n1A-n7A-n40A-n78A</w:t>
            </w:r>
          </w:p>
        </w:tc>
        <w:tc>
          <w:tcPr>
            <w:tcW w:w="3008" w:type="dxa"/>
            <w:tcBorders>
              <w:top w:val="single" w:sz="4" w:space="0" w:color="auto"/>
              <w:left w:val="single" w:sz="4" w:space="0" w:color="auto"/>
              <w:bottom w:val="nil"/>
              <w:right w:val="single" w:sz="4" w:space="0" w:color="auto"/>
            </w:tcBorders>
          </w:tcPr>
          <w:p w14:paraId="32A1B494"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CA_n1A-n7A</w:t>
            </w:r>
          </w:p>
          <w:p w14:paraId="009954D5"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CA_n1A-n40A</w:t>
            </w:r>
          </w:p>
          <w:p w14:paraId="1558124C"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 xml:space="preserve"> CA_n1A-n78A</w:t>
            </w:r>
          </w:p>
          <w:p w14:paraId="6EC2B9CF"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CA_n7A-n40A</w:t>
            </w:r>
          </w:p>
          <w:p w14:paraId="3F5F3B7D"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 xml:space="preserve">CA_n7A-n78A </w:t>
            </w:r>
          </w:p>
          <w:p w14:paraId="437A0141" w14:textId="77777777" w:rsidR="00864F4D" w:rsidRPr="001141C9" w:rsidRDefault="00864F4D" w:rsidP="00864F4D">
            <w:pPr>
              <w:pStyle w:val="TAC"/>
              <w:keepNext w:val="0"/>
              <w:keepLines w:val="0"/>
              <w:widowControl w:val="0"/>
              <w:rPr>
                <w:lang w:eastAsia="zh-CN" w:bidi="ar"/>
              </w:rPr>
            </w:pPr>
            <w:r w:rsidRPr="001141C9">
              <w:rPr>
                <w:rFonts w:eastAsia="MS Mincho"/>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3A8EE21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684978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77B4C8BD"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50B8FB1E" w14:textId="77777777" w:rsidTr="00864F4D">
        <w:trPr>
          <w:jc w:val="center"/>
        </w:trPr>
        <w:tc>
          <w:tcPr>
            <w:tcW w:w="2984" w:type="dxa"/>
            <w:tcBorders>
              <w:top w:val="nil"/>
              <w:left w:val="single" w:sz="4" w:space="0" w:color="auto"/>
              <w:bottom w:val="nil"/>
              <w:right w:val="single" w:sz="4" w:space="0" w:color="auto"/>
            </w:tcBorders>
          </w:tcPr>
          <w:p w14:paraId="43F6701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0364C4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E188B7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EAC42DB"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218D9C7C" w14:textId="77777777" w:rsidR="00864F4D" w:rsidRPr="001141C9" w:rsidRDefault="00864F4D" w:rsidP="00864F4D">
            <w:pPr>
              <w:pStyle w:val="TAC"/>
              <w:keepNext w:val="0"/>
              <w:keepLines w:val="0"/>
              <w:widowControl w:val="0"/>
              <w:rPr>
                <w:kern w:val="2"/>
                <w:szCs w:val="22"/>
                <w:lang w:eastAsia="zh-CN"/>
              </w:rPr>
            </w:pPr>
          </w:p>
        </w:tc>
      </w:tr>
      <w:tr w:rsidR="00864F4D" w:rsidRPr="001141C9" w14:paraId="754FD6EC" w14:textId="77777777" w:rsidTr="00864F4D">
        <w:trPr>
          <w:jc w:val="center"/>
        </w:trPr>
        <w:tc>
          <w:tcPr>
            <w:tcW w:w="2984" w:type="dxa"/>
            <w:tcBorders>
              <w:top w:val="nil"/>
              <w:left w:val="single" w:sz="4" w:space="0" w:color="auto"/>
              <w:bottom w:val="nil"/>
              <w:right w:val="single" w:sz="4" w:space="0" w:color="auto"/>
            </w:tcBorders>
          </w:tcPr>
          <w:p w14:paraId="63867EF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9C1DE7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D80440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1CBFE29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0863BCD4" w14:textId="77777777" w:rsidR="00864F4D" w:rsidRPr="001141C9" w:rsidRDefault="00864F4D" w:rsidP="00864F4D">
            <w:pPr>
              <w:pStyle w:val="TAC"/>
              <w:keepNext w:val="0"/>
              <w:keepLines w:val="0"/>
              <w:widowControl w:val="0"/>
              <w:rPr>
                <w:kern w:val="2"/>
                <w:szCs w:val="22"/>
                <w:lang w:eastAsia="zh-CN"/>
              </w:rPr>
            </w:pPr>
          </w:p>
        </w:tc>
      </w:tr>
      <w:tr w:rsidR="00864F4D" w:rsidRPr="001141C9" w14:paraId="33AD1E7E" w14:textId="77777777" w:rsidTr="00864F4D">
        <w:trPr>
          <w:jc w:val="center"/>
        </w:trPr>
        <w:tc>
          <w:tcPr>
            <w:tcW w:w="2984" w:type="dxa"/>
            <w:tcBorders>
              <w:top w:val="nil"/>
              <w:left w:val="single" w:sz="4" w:space="0" w:color="auto"/>
              <w:bottom w:val="single" w:sz="4" w:space="0" w:color="auto"/>
              <w:right w:val="single" w:sz="4" w:space="0" w:color="auto"/>
            </w:tcBorders>
          </w:tcPr>
          <w:p w14:paraId="12F507A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D329AE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6D93F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BD1605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A69B0B7" w14:textId="77777777" w:rsidR="00864F4D" w:rsidRPr="001141C9" w:rsidRDefault="00864F4D" w:rsidP="00864F4D">
            <w:pPr>
              <w:pStyle w:val="TAC"/>
              <w:keepNext w:val="0"/>
              <w:keepLines w:val="0"/>
              <w:widowControl w:val="0"/>
              <w:rPr>
                <w:kern w:val="2"/>
                <w:szCs w:val="22"/>
                <w:lang w:eastAsia="zh-CN"/>
              </w:rPr>
            </w:pPr>
          </w:p>
        </w:tc>
      </w:tr>
      <w:tr w:rsidR="00864F4D" w:rsidRPr="001141C9" w14:paraId="2B0F7A29" w14:textId="77777777" w:rsidTr="00864F4D">
        <w:trPr>
          <w:jc w:val="center"/>
        </w:trPr>
        <w:tc>
          <w:tcPr>
            <w:tcW w:w="2984" w:type="dxa"/>
            <w:tcBorders>
              <w:top w:val="single" w:sz="4" w:space="0" w:color="auto"/>
              <w:left w:val="single" w:sz="4" w:space="0" w:color="auto"/>
              <w:bottom w:val="nil"/>
              <w:right w:val="single" w:sz="4" w:space="0" w:color="auto"/>
            </w:tcBorders>
          </w:tcPr>
          <w:p w14:paraId="1377A297" w14:textId="77777777" w:rsidR="00864F4D" w:rsidRPr="001141C9" w:rsidRDefault="00864F4D" w:rsidP="00864F4D">
            <w:pPr>
              <w:pStyle w:val="TAC"/>
              <w:keepNext w:val="0"/>
              <w:keepLines w:val="0"/>
              <w:widowControl w:val="0"/>
              <w:rPr>
                <w:kern w:val="2"/>
                <w:szCs w:val="22"/>
              </w:rPr>
            </w:pPr>
            <w:r w:rsidRPr="001141C9">
              <w:t>CA_n1A-n7A-n40A-n105A</w:t>
            </w:r>
          </w:p>
        </w:tc>
        <w:tc>
          <w:tcPr>
            <w:tcW w:w="3008" w:type="dxa"/>
            <w:tcBorders>
              <w:top w:val="single" w:sz="4" w:space="0" w:color="auto"/>
              <w:left w:val="single" w:sz="4" w:space="0" w:color="auto"/>
              <w:bottom w:val="nil"/>
              <w:right w:val="single" w:sz="4" w:space="0" w:color="auto"/>
            </w:tcBorders>
          </w:tcPr>
          <w:p w14:paraId="6FA53406"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CA_n1A-n7A</w:t>
            </w:r>
          </w:p>
          <w:p w14:paraId="2FC9BAB9"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CA_n1A-n40A</w:t>
            </w:r>
          </w:p>
          <w:p w14:paraId="690D1E73"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CA_n1A-n105A</w:t>
            </w:r>
          </w:p>
          <w:p w14:paraId="37561A6A"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CA_n7A-n40A</w:t>
            </w:r>
          </w:p>
          <w:p w14:paraId="7D4018EA"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 xml:space="preserve">CA_n7A-n105A </w:t>
            </w:r>
          </w:p>
          <w:p w14:paraId="1F08C2FE" w14:textId="77777777" w:rsidR="00864F4D" w:rsidRPr="001141C9" w:rsidRDefault="00864F4D" w:rsidP="00864F4D">
            <w:pPr>
              <w:pStyle w:val="TAC"/>
              <w:keepNext w:val="0"/>
              <w:keepLines w:val="0"/>
              <w:widowControl w:val="0"/>
              <w:rPr>
                <w:kern w:val="2"/>
                <w:szCs w:val="22"/>
              </w:rPr>
            </w:pPr>
            <w:r w:rsidRPr="001141C9">
              <w:rPr>
                <w:rFonts w:eastAsia="MS Mincho"/>
                <w:lang w:eastAsia="zh-CN"/>
              </w:rPr>
              <w:t>CA_n40A-n105A</w:t>
            </w:r>
          </w:p>
        </w:tc>
        <w:tc>
          <w:tcPr>
            <w:tcW w:w="1404" w:type="dxa"/>
            <w:tcBorders>
              <w:top w:val="single" w:sz="4" w:space="0" w:color="auto"/>
              <w:left w:val="single" w:sz="4" w:space="0" w:color="auto"/>
              <w:bottom w:val="single" w:sz="4" w:space="0" w:color="auto"/>
              <w:right w:val="single" w:sz="4" w:space="0" w:color="auto"/>
            </w:tcBorders>
          </w:tcPr>
          <w:p w14:paraId="2E2D5906"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CBD115A"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1C4F58D4"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4C5F46BB" w14:textId="77777777" w:rsidTr="00864F4D">
        <w:trPr>
          <w:jc w:val="center"/>
        </w:trPr>
        <w:tc>
          <w:tcPr>
            <w:tcW w:w="2984" w:type="dxa"/>
            <w:tcBorders>
              <w:top w:val="nil"/>
              <w:left w:val="single" w:sz="4" w:space="0" w:color="auto"/>
              <w:bottom w:val="nil"/>
              <w:right w:val="single" w:sz="4" w:space="0" w:color="auto"/>
            </w:tcBorders>
          </w:tcPr>
          <w:p w14:paraId="0BCE32C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7E41B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6AB4839"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3FE5E2A"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06F6416" w14:textId="77777777" w:rsidR="00864F4D" w:rsidRPr="001141C9" w:rsidRDefault="00864F4D" w:rsidP="00864F4D">
            <w:pPr>
              <w:pStyle w:val="TAC"/>
              <w:keepNext w:val="0"/>
              <w:keepLines w:val="0"/>
              <w:widowControl w:val="0"/>
              <w:rPr>
                <w:kern w:val="2"/>
                <w:szCs w:val="22"/>
                <w:lang w:eastAsia="zh-CN"/>
              </w:rPr>
            </w:pPr>
          </w:p>
        </w:tc>
      </w:tr>
      <w:tr w:rsidR="00864F4D" w:rsidRPr="001141C9" w14:paraId="4CA4CC2A" w14:textId="77777777" w:rsidTr="00864F4D">
        <w:trPr>
          <w:jc w:val="center"/>
        </w:trPr>
        <w:tc>
          <w:tcPr>
            <w:tcW w:w="2984" w:type="dxa"/>
            <w:tcBorders>
              <w:top w:val="nil"/>
              <w:left w:val="single" w:sz="4" w:space="0" w:color="auto"/>
              <w:bottom w:val="nil"/>
              <w:right w:val="single" w:sz="4" w:space="0" w:color="auto"/>
            </w:tcBorders>
          </w:tcPr>
          <w:p w14:paraId="7E294A4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12682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A3226B1" w14:textId="77777777" w:rsidR="00864F4D" w:rsidRPr="001141C9" w:rsidRDefault="00864F4D" w:rsidP="00864F4D">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4103003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2B2BDC07" w14:textId="77777777" w:rsidR="00864F4D" w:rsidRPr="001141C9" w:rsidRDefault="00864F4D" w:rsidP="00864F4D">
            <w:pPr>
              <w:pStyle w:val="TAC"/>
              <w:keepNext w:val="0"/>
              <w:keepLines w:val="0"/>
              <w:widowControl w:val="0"/>
              <w:rPr>
                <w:kern w:val="2"/>
                <w:szCs w:val="22"/>
                <w:lang w:eastAsia="zh-CN"/>
              </w:rPr>
            </w:pPr>
          </w:p>
        </w:tc>
      </w:tr>
      <w:tr w:rsidR="00864F4D" w:rsidRPr="001141C9" w14:paraId="100AE700" w14:textId="77777777" w:rsidTr="00864F4D">
        <w:trPr>
          <w:jc w:val="center"/>
        </w:trPr>
        <w:tc>
          <w:tcPr>
            <w:tcW w:w="2984" w:type="dxa"/>
            <w:tcBorders>
              <w:top w:val="nil"/>
              <w:left w:val="single" w:sz="4" w:space="0" w:color="auto"/>
              <w:bottom w:val="single" w:sz="4" w:space="0" w:color="auto"/>
              <w:right w:val="single" w:sz="4" w:space="0" w:color="auto"/>
            </w:tcBorders>
          </w:tcPr>
          <w:p w14:paraId="6939360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2D9C0E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6C9E6B0" w14:textId="77777777" w:rsidR="00864F4D" w:rsidRPr="001141C9" w:rsidRDefault="00864F4D" w:rsidP="00864F4D">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0AA3AB1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43E7007F" w14:textId="77777777" w:rsidR="00864F4D" w:rsidRPr="001141C9" w:rsidRDefault="00864F4D" w:rsidP="00864F4D">
            <w:pPr>
              <w:pStyle w:val="TAC"/>
              <w:keepNext w:val="0"/>
              <w:keepLines w:val="0"/>
              <w:widowControl w:val="0"/>
              <w:rPr>
                <w:kern w:val="2"/>
                <w:szCs w:val="22"/>
                <w:lang w:eastAsia="zh-CN"/>
              </w:rPr>
            </w:pPr>
          </w:p>
        </w:tc>
      </w:tr>
      <w:tr w:rsidR="00864F4D" w:rsidRPr="001141C9" w14:paraId="73D30FCE" w14:textId="77777777" w:rsidTr="00864F4D">
        <w:trPr>
          <w:jc w:val="center"/>
        </w:trPr>
        <w:tc>
          <w:tcPr>
            <w:tcW w:w="2984" w:type="dxa"/>
            <w:tcBorders>
              <w:top w:val="single" w:sz="4" w:space="0" w:color="auto"/>
              <w:left w:val="single" w:sz="4" w:space="0" w:color="auto"/>
              <w:bottom w:val="nil"/>
              <w:right w:val="single" w:sz="4" w:space="0" w:color="auto"/>
            </w:tcBorders>
          </w:tcPr>
          <w:p w14:paraId="0D4C9CD5" w14:textId="77777777" w:rsidR="00864F4D" w:rsidRPr="001141C9" w:rsidRDefault="00864F4D" w:rsidP="00864F4D">
            <w:pPr>
              <w:pStyle w:val="TAC"/>
              <w:keepLines w:val="0"/>
              <w:widowControl w:val="0"/>
              <w:rPr>
                <w:kern w:val="2"/>
                <w:szCs w:val="22"/>
              </w:rPr>
            </w:pPr>
            <w:r w:rsidRPr="001141C9">
              <w:t>CA_n1A-n7A-n67A-n78A</w:t>
            </w:r>
          </w:p>
        </w:tc>
        <w:tc>
          <w:tcPr>
            <w:tcW w:w="3008" w:type="dxa"/>
            <w:tcBorders>
              <w:top w:val="single" w:sz="4" w:space="0" w:color="auto"/>
              <w:left w:val="single" w:sz="4" w:space="0" w:color="auto"/>
              <w:bottom w:val="nil"/>
              <w:right w:val="single" w:sz="4" w:space="0" w:color="auto"/>
            </w:tcBorders>
          </w:tcPr>
          <w:p w14:paraId="4F2942D6" w14:textId="77777777" w:rsidR="00864F4D" w:rsidRPr="001141C9" w:rsidRDefault="00864F4D" w:rsidP="00864F4D">
            <w:pPr>
              <w:pStyle w:val="TAC"/>
              <w:keepLines w:val="0"/>
              <w:widowControl w:val="0"/>
              <w:rPr>
                <w:lang w:eastAsia="zh-CN"/>
              </w:rPr>
            </w:pPr>
            <w:r w:rsidRPr="001141C9">
              <w:rPr>
                <w:lang w:eastAsia="zh-CN"/>
              </w:rPr>
              <w:t>CA_n1A-n7A</w:t>
            </w:r>
          </w:p>
          <w:p w14:paraId="7CF5F311" w14:textId="77777777" w:rsidR="00864F4D" w:rsidRPr="001141C9" w:rsidRDefault="00864F4D" w:rsidP="00864F4D">
            <w:pPr>
              <w:pStyle w:val="TAC"/>
              <w:keepLines w:val="0"/>
              <w:widowControl w:val="0"/>
              <w:rPr>
                <w:lang w:eastAsia="zh-CN"/>
              </w:rPr>
            </w:pPr>
            <w:r w:rsidRPr="001141C9">
              <w:rPr>
                <w:lang w:eastAsia="zh-CN"/>
              </w:rPr>
              <w:t>CA_n1A-n78A</w:t>
            </w:r>
          </w:p>
          <w:p w14:paraId="027ABF87" w14:textId="77777777" w:rsidR="00864F4D" w:rsidRPr="001141C9" w:rsidRDefault="00864F4D" w:rsidP="00864F4D">
            <w:pPr>
              <w:pStyle w:val="TAC"/>
              <w:keepLines w:val="0"/>
              <w:widowControl w:val="0"/>
              <w:rPr>
                <w:kern w:val="2"/>
                <w:szCs w:val="22"/>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3A124455" w14:textId="77777777" w:rsidR="00864F4D" w:rsidRPr="001141C9" w:rsidRDefault="00864F4D" w:rsidP="00864F4D">
            <w:pPr>
              <w:pStyle w:val="TAC"/>
              <w:keepLines w:val="0"/>
              <w:widowControl w:val="0"/>
              <w:rPr>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69D443C0" w14:textId="77777777" w:rsidR="00864F4D" w:rsidRPr="001141C9" w:rsidRDefault="00864F4D" w:rsidP="00864F4D">
            <w:pPr>
              <w:pStyle w:val="TAC"/>
              <w:keepLines w:val="0"/>
              <w:widowControl w:val="0"/>
              <w:rPr>
                <w:lang w:eastAsia="zh-CN" w:bidi="ar"/>
              </w:rPr>
            </w:pPr>
            <w:r w:rsidRPr="001141C9">
              <w:rPr>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0F38098D" w14:textId="77777777" w:rsidR="00864F4D" w:rsidRPr="001141C9" w:rsidRDefault="00864F4D" w:rsidP="00864F4D">
            <w:pPr>
              <w:pStyle w:val="TAC"/>
              <w:keepLines w:val="0"/>
              <w:widowControl w:val="0"/>
              <w:rPr>
                <w:kern w:val="2"/>
                <w:szCs w:val="22"/>
                <w:lang w:eastAsia="zh-CN"/>
              </w:rPr>
            </w:pPr>
            <w:r w:rsidRPr="001141C9">
              <w:rPr>
                <w:lang w:eastAsia="zh-CN" w:bidi="ar"/>
              </w:rPr>
              <w:t>0</w:t>
            </w:r>
          </w:p>
        </w:tc>
      </w:tr>
      <w:tr w:rsidR="00864F4D" w:rsidRPr="001141C9" w14:paraId="4196FB66" w14:textId="77777777" w:rsidTr="00864F4D">
        <w:trPr>
          <w:jc w:val="center"/>
        </w:trPr>
        <w:tc>
          <w:tcPr>
            <w:tcW w:w="2984" w:type="dxa"/>
            <w:tcBorders>
              <w:top w:val="nil"/>
              <w:left w:val="single" w:sz="4" w:space="0" w:color="auto"/>
              <w:bottom w:val="nil"/>
              <w:right w:val="single" w:sz="4" w:space="0" w:color="auto"/>
            </w:tcBorders>
          </w:tcPr>
          <w:p w14:paraId="03124AC6" w14:textId="77777777" w:rsidR="00864F4D" w:rsidRPr="001141C9" w:rsidRDefault="00864F4D" w:rsidP="00864F4D">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6FCB47FF" w14:textId="77777777" w:rsidR="00864F4D" w:rsidRPr="001141C9" w:rsidRDefault="00864F4D" w:rsidP="00864F4D">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495F913" w14:textId="77777777" w:rsidR="00864F4D" w:rsidRPr="001141C9" w:rsidRDefault="00864F4D" w:rsidP="00864F4D">
            <w:pPr>
              <w:pStyle w:val="TAC"/>
              <w:keepLines w:val="0"/>
              <w:widowControl w:val="0"/>
              <w:rPr>
                <w:lang w:eastAsia="zh-CN"/>
              </w:rPr>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68812CFC" w14:textId="77777777" w:rsidR="00864F4D" w:rsidRPr="001141C9" w:rsidRDefault="00864F4D" w:rsidP="00864F4D">
            <w:pPr>
              <w:pStyle w:val="TAC"/>
              <w:keepLines w:val="0"/>
              <w:widowControl w:val="0"/>
              <w:rPr>
                <w:lang w:eastAsia="zh-CN" w:bidi="ar"/>
              </w:rPr>
            </w:pPr>
            <w:r w:rsidRPr="001141C9">
              <w:rPr>
                <w:szCs w:val="18"/>
              </w:rPr>
              <w:t>5, 10, 15, 20, 25, 30, 40, 50</w:t>
            </w:r>
          </w:p>
        </w:tc>
        <w:tc>
          <w:tcPr>
            <w:tcW w:w="2715" w:type="dxa"/>
            <w:tcBorders>
              <w:top w:val="nil"/>
              <w:left w:val="single" w:sz="4" w:space="0" w:color="auto"/>
              <w:bottom w:val="nil"/>
              <w:right w:val="single" w:sz="4" w:space="0" w:color="auto"/>
            </w:tcBorders>
            <w:vAlign w:val="center"/>
          </w:tcPr>
          <w:p w14:paraId="3EA7ACA5" w14:textId="77777777" w:rsidR="00864F4D" w:rsidRPr="001141C9" w:rsidRDefault="00864F4D" w:rsidP="00864F4D">
            <w:pPr>
              <w:pStyle w:val="TAC"/>
              <w:keepLines w:val="0"/>
              <w:widowControl w:val="0"/>
              <w:rPr>
                <w:kern w:val="2"/>
                <w:szCs w:val="22"/>
                <w:lang w:eastAsia="zh-CN"/>
              </w:rPr>
            </w:pPr>
          </w:p>
        </w:tc>
      </w:tr>
      <w:tr w:rsidR="00864F4D" w:rsidRPr="001141C9" w14:paraId="1D41FFC3" w14:textId="77777777" w:rsidTr="00864F4D">
        <w:trPr>
          <w:jc w:val="center"/>
        </w:trPr>
        <w:tc>
          <w:tcPr>
            <w:tcW w:w="2984" w:type="dxa"/>
            <w:tcBorders>
              <w:top w:val="nil"/>
              <w:left w:val="single" w:sz="4" w:space="0" w:color="auto"/>
              <w:bottom w:val="nil"/>
              <w:right w:val="single" w:sz="4" w:space="0" w:color="auto"/>
            </w:tcBorders>
          </w:tcPr>
          <w:p w14:paraId="58376081" w14:textId="77777777" w:rsidR="00864F4D" w:rsidRPr="001141C9" w:rsidRDefault="00864F4D" w:rsidP="00864F4D">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5F7E16A5" w14:textId="77777777" w:rsidR="00864F4D" w:rsidRPr="001141C9" w:rsidRDefault="00864F4D" w:rsidP="00864F4D">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37935C" w14:textId="77777777" w:rsidR="00864F4D" w:rsidRPr="001141C9" w:rsidRDefault="00864F4D" w:rsidP="00864F4D">
            <w:pPr>
              <w:pStyle w:val="TAC"/>
              <w:keepLines w:val="0"/>
              <w:widowControl w:val="0"/>
              <w:rPr>
                <w:lang w:eastAsia="zh-CN"/>
              </w:rPr>
            </w:pPr>
            <w:r w:rsidRPr="001141C9">
              <w:t>n67</w:t>
            </w:r>
          </w:p>
        </w:tc>
        <w:tc>
          <w:tcPr>
            <w:tcW w:w="4184" w:type="dxa"/>
            <w:tcBorders>
              <w:top w:val="single" w:sz="4" w:space="0" w:color="auto"/>
              <w:left w:val="single" w:sz="4" w:space="0" w:color="auto"/>
              <w:bottom w:val="single" w:sz="4" w:space="0" w:color="auto"/>
              <w:right w:val="single" w:sz="4" w:space="0" w:color="auto"/>
            </w:tcBorders>
            <w:vAlign w:val="center"/>
          </w:tcPr>
          <w:p w14:paraId="061CD49E" w14:textId="77777777" w:rsidR="00864F4D" w:rsidRPr="001141C9" w:rsidRDefault="00864F4D" w:rsidP="00864F4D">
            <w:pPr>
              <w:pStyle w:val="TAC"/>
              <w:keepLines w:val="0"/>
              <w:widowControl w:val="0"/>
              <w:rPr>
                <w:lang w:eastAsia="zh-CN" w:bidi="ar"/>
              </w:rPr>
            </w:pPr>
            <w:r w:rsidRPr="001141C9">
              <w:rPr>
                <w:szCs w:val="18"/>
              </w:rPr>
              <w:t>5, 10, 15, 20</w:t>
            </w:r>
          </w:p>
        </w:tc>
        <w:tc>
          <w:tcPr>
            <w:tcW w:w="2715" w:type="dxa"/>
            <w:tcBorders>
              <w:top w:val="nil"/>
              <w:left w:val="single" w:sz="4" w:space="0" w:color="auto"/>
              <w:bottom w:val="nil"/>
              <w:right w:val="single" w:sz="4" w:space="0" w:color="auto"/>
            </w:tcBorders>
            <w:vAlign w:val="center"/>
          </w:tcPr>
          <w:p w14:paraId="1B155A9D" w14:textId="77777777" w:rsidR="00864F4D" w:rsidRPr="001141C9" w:rsidRDefault="00864F4D" w:rsidP="00864F4D">
            <w:pPr>
              <w:pStyle w:val="TAC"/>
              <w:keepLines w:val="0"/>
              <w:widowControl w:val="0"/>
              <w:rPr>
                <w:kern w:val="2"/>
                <w:szCs w:val="22"/>
                <w:lang w:eastAsia="zh-CN"/>
              </w:rPr>
            </w:pPr>
          </w:p>
        </w:tc>
      </w:tr>
      <w:tr w:rsidR="00864F4D" w:rsidRPr="001141C9" w14:paraId="44FBA90A" w14:textId="77777777" w:rsidTr="00864F4D">
        <w:trPr>
          <w:jc w:val="center"/>
        </w:trPr>
        <w:tc>
          <w:tcPr>
            <w:tcW w:w="2984" w:type="dxa"/>
            <w:tcBorders>
              <w:top w:val="nil"/>
              <w:left w:val="single" w:sz="4" w:space="0" w:color="auto"/>
              <w:bottom w:val="nil"/>
              <w:right w:val="single" w:sz="4" w:space="0" w:color="auto"/>
            </w:tcBorders>
          </w:tcPr>
          <w:p w14:paraId="07FD920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5D8D36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A31F97C" w14:textId="77777777" w:rsidR="00864F4D" w:rsidRPr="001141C9" w:rsidRDefault="00864F4D" w:rsidP="00864F4D">
            <w:pPr>
              <w:pStyle w:val="TAC"/>
              <w:keepNext w:val="0"/>
              <w:keepLines w:val="0"/>
              <w:widowControl w:val="0"/>
              <w:rPr>
                <w:lang w:eastAsia="zh-CN"/>
              </w:rPr>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3A3CBF95" w14:textId="77777777" w:rsidR="00864F4D" w:rsidRPr="001141C9" w:rsidRDefault="00864F4D" w:rsidP="00864F4D">
            <w:pPr>
              <w:pStyle w:val="TAC"/>
              <w:keepNext w:val="0"/>
              <w:keepLines w:val="0"/>
              <w:widowControl w:val="0"/>
              <w:rPr>
                <w:lang w:eastAsia="zh-CN" w:bidi="ar"/>
              </w:rPr>
            </w:pPr>
            <w:r w:rsidRPr="001141C9">
              <w:rPr>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478E9BCC" w14:textId="77777777" w:rsidR="00864F4D" w:rsidRPr="001141C9" w:rsidRDefault="00864F4D" w:rsidP="00864F4D">
            <w:pPr>
              <w:pStyle w:val="TAC"/>
              <w:keepNext w:val="0"/>
              <w:keepLines w:val="0"/>
              <w:widowControl w:val="0"/>
              <w:rPr>
                <w:kern w:val="2"/>
                <w:szCs w:val="22"/>
                <w:lang w:eastAsia="zh-CN"/>
              </w:rPr>
            </w:pPr>
          </w:p>
        </w:tc>
      </w:tr>
      <w:tr w:rsidR="00864F4D" w:rsidRPr="001141C9" w14:paraId="4C2D550F" w14:textId="77777777" w:rsidTr="00864F4D">
        <w:trPr>
          <w:jc w:val="center"/>
        </w:trPr>
        <w:tc>
          <w:tcPr>
            <w:tcW w:w="2984" w:type="dxa"/>
            <w:tcBorders>
              <w:top w:val="nil"/>
              <w:left w:val="single" w:sz="4" w:space="0" w:color="auto"/>
              <w:bottom w:val="nil"/>
              <w:right w:val="single" w:sz="4" w:space="0" w:color="auto"/>
            </w:tcBorders>
          </w:tcPr>
          <w:p w14:paraId="0590CCD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F0FE0C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2FD9E3" w14:textId="77777777" w:rsidR="00864F4D" w:rsidRPr="001141C9" w:rsidRDefault="00864F4D" w:rsidP="00864F4D">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9C6A2E5" w14:textId="77777777" w:rsidR="00864F4D" w:rsidRPr="001141C9" w:rsidRDefault="00864F4D" w:rsidP="00864F4D">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44640555" w14:textId="77777777" w:rsidR="00864F4D" w:rsidRPr="001141C9" w:rsidRDefault="00864F4D" w:rsidP="00864F4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864F4D" w:rsidRPr="001141C9" w14:paraId="0A61BF31" w14:textId="77777777" w:rsidTr="00864F4D">
        <w:trPr>
          <w:jc w:val="center"/>
        </w:trPr>
        <w:tc>
          <w:tcPr>
            <w:tcW w:w="2984" w:type="dxa"/>
            <w:tcBorders>
              <w:top w:val="nil"/>
              <w:left w:val="single" w:sz="4" w:space="0" w:color="auto"/>
              <w:bottom w:val="nil"/>
              <w:right w:val="single" w:sz="4" w:space="0" w:color="auto"/>
            </w:tcBorders>
          </w:tcPr>
          <w:p w14:paraId="02250FB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D8D59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85FFB5" w14:textId="77777777" w:rsidR="00864F4D" w:rsidRPr="001141C9" w:rsidRDefault="00864F4D" w:rsidP="00864F4D">
            <w:pPr>
              <w:pStyle w:val="TAC"/>
              <w:keepNext w:val="0"/>
              <w:keepLines w:val="0"/>
              <w:widowControl w:val="0"/>
            </w:pPr>
            <w:r w:rsidRPr="00AE7509">
              <w:rPr>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6AFA00A" w14:textId="77777777" w:rsidR="00864F4D" w:rsidRPr="001141C9" w:rsidRDefault="00864F4D" w:rsidP="00864F4D">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0A9B7EF2" w14:textId="77777777" w:rsidR="00864F4D" w:rsidRPr="001141C9" w:rsidRDefault="00864F4D" w:rsidP="00864F4D">
            <w:pPr>
              <w:pStyle w:val="TAC"/>
              <w:keepNext w:val="0"/>
              <w:keepLines w:val="0"/>
              <w:widowControl w:val="0"/>
              <w:rPr>
                <w:kern w:val="2"/>
                <w:szCs w:val="22"/>
                <w:lang w:eastAsia="zh-CN"/>
              </w:rPr>
            </w:pPr>
          </w:p>
        </w:tc>
      </w:tr>
      <w:tr w:rsidR="00864F4D" w:rsidRPr="001141C9" w14:paraId="3828AA97" w14:textId="77777777" w:rsidTr="00864F4D">
        <w:trPr>
          <w:jc w:val="center"/>
        </w:trPr>
        <w:tc>
          <w:tcPr>
            <w:tcW w:w="2984" w:type="dxa"/>
            <w:tcBorders>
              <w:top w:val="nil"/>
              <w:left w:val="single" w:sz="4" w:space="0" w:color="auto"/>
              <w:bottom w:val="nil"/>
              <w:right w:val="single" w:sz="4" w:space="0" w:color="auto"/>
            </w:tcBorders>
          </w:tcPr>
          <w:p w14:paraId="62F073E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D9B01C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E9F936B" w14:textId="77777777" w:rsidR="00864F4D" w:rsidRPr="001141C9" w:rsidRDefault="00864F4D" w:rsidP="00864F4D">
            <w:pPr>
              <w:pStyle w:val="TAC"/>
              <w:keepNext w:val="0"/>
              <w:keepLines w:val="0"/>
              <w:widowControl w:val="0"/>
            </w:pPr>
            <w:r w:rsidRPr="00AE7509">
              <w:rPr>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4AE75A32" w14:textId="77777777" w:rsidR="00864F4D" w:rsidRPr="001141C9" w:rsidRDefault="00864F4D" w:rsidP="00864F4D">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287C006A" w14:textId="77777777" w:rsidR="00864F4D" w:rsidRPr="001141C9" w:rsidRDefault="00864F4D" w:rsidP="00864F4D">
            <w:pPr>
              <w:pStyle w:val="TAC"/>
              <w:keepNext w:val="0"/>
              <w:keepLines w:val="0"/>
              <w:widowControl w:val="0"/>
              <w:rPr>
                <w:kern w:val="2"/>
                <w:szCs w:val="22"/>
                <w:lang w:eastAsia="zh-CN"/>
              </w:rPr>
            </w:pPr>
          </w:p>
        </w:tc>
      </w:tr>
      <w:tr w:rsidR="00864F4D" w:rsidRPr="001141C9" w14:paraId="14DCD855" w14:textId="77777777" w:rsidTr="00864F4D">
        <w:trPr>
          <w:jc w:val="center"/>
        </w:trPr>
        <w:tc>
          <w:tcPr>
            <w:tcW w:w="2984" w:type="dxa"/>
            <w:tcBorders>
              <w:top w:val="nil"/>
              <w:left w:val="single" w:sz="4" w:space="0" w:color="auto"/>
              <w:bottom w:val="single" w:sz="4" w:space="0" w:color="auto"/>
              <w:right w:val="single" w:sz="4" w:space="0" w:color="auto"/>
            </w:tcBorders>
          </w:tcPr>
          <w:p w14:paraId="0B2532A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D151BA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DD33149" w14:textId="77777777" w:rsidR="00864F4D" w:rsidRPr="001141C9" w:rsidRDefault="00864F4D" w:rsidP="00864F4D">
            <w:pPr>
              <w:pStyle w:val="TAC"/>
              <w:keepNext w:val="0"/>
              <w:keepLines w:val="0"/>
              <w:widowControl w:val="0"/>
            </w:pPr>
            <w:r w:rsidRPr="00AE7509">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A167FE8" w14:textId="77777777" w:rsidR="00864F4D" w:rsidRPr="001141C9" w:rsidRDefault="00864F4D" w:rsidP="00864F4D">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5C35BE92" w14:textId="77777777" w:rsidR="00864F4D" w:rsidRPr="001141C9" w:rsidRDefault="00864F4D" w:rsidP="00864F4D">
            <w:pPr>
              <w:pStyle w:val="TAC"/>
              <w:keepNext w:val="0"/>
              <w:keepLines w:val="0"/>
              <w:widowControl w:val="0"/>
              <w:rPr>
                <w:kern w:val="2"/>
                <w:szCs w:val="22"/>
                <w:lang w:eastAsia="zh-CN"/>
              </w:rPr>
            </w:pPr>
          </w:p>
        </w:tc>
      </w:tr>
      <w:tr w:rsidR="00864F4D" w:rsidRPr="001141C9" w14:paraId="49BF9BCD" w14:textId="77777777" w:rsidTr="00864F4D">
        <w:trPr>
          <w:jc w:val="center"/>
        </w:trPr>
        <w:tc>
          <w:tcPr>
            <w:tcW w:w="2984" w:type="dxa"/>
            <w:tcBorders>
              <w:top w:val="single" w:sz="4" w:space="0" w:color="auto"/>
              <w:left w:val="single" w:sz="4" w:space="0" w:color="auto"/>
              <w:bottom w:val="nil"/>
              <w:right w:val="single" w:sz="4" w:space="0" w:color="auto"/>
            </w:tcBorders>
          </w:tcPr>
          <w:p w14:paraId="776400EE" w14:textId="77777777" w:rsidR="00864F4D" w:rsidRPr="001141C9" w:rsidRDefault="00864F4D" w:rsidP="00864F4D">
            <w:pPr>
              <w:pStyle w:val="TAC"/>
              <w:keepNext w:val="0"/>
              <w:keepLines w:val="0"/>
              <w:widowControl w:val="0"/>
              <w:rPr>
                <w:kern w:val="2"/>
                <w:szCs w:val="22"/>
              </w:rPr>
            </w:pPr>
            <w:r w:rsidRPr="001141C9">
              <w:t>CA_n1A-n7A-n67A-n78(2A)</w:t>
            </w:r>
          </w:p>
        </w:tc>
        <w:tc>
          <w:tcPr>
            <w:tcW w:w="3008" w:type="dxa"/>
            <w:tcBorders>
              <w:top w:val="single" w:sz="4" w:space="0" w:color="auto"/>
              <w:left w:val="single" w:sz="4" w:space="0" w:color="auto"/>
              <w:bottom w:val="nil"/>
              <w:right w:val="single" w:sz="4" w:space="0" w:color="auto"/>
            </w:tcBorders>
          </w:tcPr>
          <w:p w14:paraId="52849250" w14:textId="77777777" w:rsidR="00864F4D" w:rsidRPr="001141C9" w:rsidRDefault="00864F4D" w:rsidP="00864F4D">
            <w:pPr>
              <w:pStyle w:val="TAC"/>
              <w:keepNext w:val="0"/>
              <w:keepLines w:val="0"/>
              <w:widowControl w:val="0"/>
              <w:rPr>
                <w:lang w:eastAsia="zh-CN"/>
              </w:rPr>
            </w:pPr>
            <w:r w:rsidRPr="001141C9">
              <w:rPr>
                <w:lang w:eastAsia="zh-CN"/>
              </w:rPr>
              <w:t>CA_n1A-n7A</w:t>
            </w:r>
          </w:p>
          <w:p w14:paraId="42EDD79C"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39755FA0"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66E262CD" w14:textId="77777777" w:rsidR="00864F4D" w:rsidRPr="001141C9" w:rsidRDefault="00864F4D" w:rsidP="00864F4D">
            <w:pPr>
              <w:pStyle w:val="TAC"/>
              <w:keepNext w:val="0"/>
              <w:keepLines w:val="0"/>
              <w:widowControl w:val="0"/>
              <w:rPr>
                <w:kern w:val="2"/>
                <w:szCs w:val="22"/>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15F53EF9" w14:textId="77777777" w:rsidR="00864F4D" w:rsidRPr="001141C9" w:rsidRDefault="00864F4D" w:rsidP="00864F4D">
            <w:pPr>
              <w:pStyle w:val="TAC"/>
              <w:keepNext w:val="0"/>
              <w:keepLines w:val="0"/>
              <w:widowControl w:val="0"/>
              <w:rPr>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7C7D8A87" w14:textId="77777777" w:rsidR="00864F4D" w:rsidRPr="001141C9" w:rsidRDefault="00864F4D" w:rsidP="00864F4D">
            <w:pPr>
              <w:pStyle w:val="TAC"/>
              <w:keepNext w:val="0"/>
              <w:keepLines w:val="0"/>
              <w:widowControl w:val="0"/>
              <w:rPr>
                <w:lang w:eastAsia="zh-CN" w:bidi="ar"/>
              </w:rPr>
            </w:pPr>
            <w:r w:rsidRPr="001141C9">
              <w:rPr>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77386675" w14:textId="77777777" w:rsidR="00864F4D" w:rsidRPr="001141C9" w:rsidRDefault="00864F4D" w:rsidP="00864F4D">
            <w:pPr>
              <w:pStyle w:val="TAC"/>
              <w:keepNext w:val="0"/>
              <w:keepLines w:val="0"/>
              <w:widowControl w:val="0"/>
              <w:rPr>
                <w:kern w:val="2"/>
                <w:szCs w:val="22"/>
                <w:lang w:eastAsia="zh-CN"/>
              </w:rPr>
            </w:pPr>
            <w:r w:rsidRPr="001141C9">
              <w:rPr>
                <w:lang w:eastAsia="zh-CN" w:bidi="ar"/>
              </w:rPr>
              <w:t>0</w:t>
            </w:r>
          </w:p>
        </w:tc>
      </w:tr>
      <w:tr w:rsidR="00864F4D" w:rsidRPr="001141C9" w14:paraId="7A376717" w14:textId="77777777" w:rsidTr="00864F4D">
        <w:trPr>
          <w:jc w:val="center"/>
        </w:trPr>
        <w:tc>
          <w:tcPr>
            <w:tcW w:w="2984" w:type="dxa"/>
            <w:tcBorders>
              <w:top w:val="nil"/>
              <w:left w:val="single" w:sz="4" w:space="0" w:color="auto"/>
              <w:bottom w:val="nil"/>
              <w:right w:val="single" w:sz="4" w:space="0" w:color="auto"/>
            </w:tcBorders>
          </w:tcPr>
          <w:p w14:paraId="56C8E6B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47826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6634CD0" w14:textId="77777777" w:rsidR="00864F4D" w:rsidRPr="001141C9" w:rsidRDefault="00864F4D" w:rsidP="00864F4D">
            <w:pPr>
              <w:pStyle w:val="TAC"/>
              <w:keepNext w:val="0"/>
              <w:keepLines w:val="0"/>
              <w:widowControl w:val="0"/>
              <w:rPr>
                <w:lang w:eastAsia="zh-CN"/>
              </w:rPr>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5A86B0D6" w14:textId="77777777" w:rsidR="00864F4D" w:rsidRPr="001141C9" w:rsidRDefault="00864F4D" w:rsidP="00864F4D">
            <w:pPr>
              <w:pStyle w:val="TAC"/>
              <w:keepNext w:val="0"/>
              <w:keepLines w:val="0"/>
              <w:widowControl w:val="0"/>
              <w:rPr>
                <w:lang w:eastAsia="zh-CN" w:bidi="ar"/>
              </w:rPr>
            </w:pPr>
            <w:r w:rsidRPr="001141C9">
              <w:rPr>
                <w:szCs w:val="18"/>
              </w:rPr>
              <w:t>5, 10, 15, 20, 25, 30, 40, 50</w:t>
            </w:r>
          </w:p>
        </w:tc>
        <w:tc>
          <w:tcPr>
            <w:tcW w:w="2715" w:type="dxa"/>
            <w:tcBorders>
              <w:top w:val="nil"/>
              <w:left w:val="single" w:sz="4" w:space="0" w:color="auto"/>
              <w:bottom w:val="nil"/>
              <w:right w:val="single" w:sz="4" w:space="0" w:color="auto"/>
            </w:tcBorders>
            <w:vAlign w:val="center"/>
          </w:tcPr>
          <w:p w14:paraId="7C3AE385" w14:textId="77777777" w:rsidR="00864F4D" w:rsidRPr="001141C9" w:rsidRDefault="00864F4D" w:rsidP="00864F4D">
            <w:pPr>
              <w:pStyle w:val="TAC"/>
              <w:keepNext w:val="0"/>
              <w:keepLines w:val="0"/>
              <w:widowControl w:val="0"/>
              <w:rPr>
                <w:kern w:val="2"/>
                <w:szCs w:val="22"/>
                <w:lang w:eastAsia="zh-CN"/>
              </w:rPr>
            </w:pPr>
          </w:p>
        </w:tc>
      </w:tr>
      <w:tr w:rsidR="00864F4D" w:rsidRPr="001141C9" w14:paraId="77259CD8" w14:textId="77777777" w:rsidTr="00864F4D">
        <w:trPr>
          <w:jc w:val="center"/>
        </w:trPr>
        <w:tc>
          <w:tcPr>
            <w:tcW w:w="2984" w:type="dxa"/>
            <w:tcBorders>
              <w:top w:val="nil"/>
              <w:left w:val="single" w:sz="4" w:space="0" w:color="auto"/>
              <w:bottom w:val="nil"/>
              <w:right w:val="single" w:sz="4" w:space="0" w:color="auto"/>
            </w:tcBorders>
          </w:tcPr>
          <w:p w14:paraId="3A7ACE4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448231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E769354" w14:textId="77777777" w:rsidR="00864F4D" w:rsidRPr="001141C9" w:rsidRDefault="00864F4D" w:rsidP="00864F4D">
            <w:pPr>
              <w:pStyle w:val="TAC"/>
              <w:keepNext w:val="0"/>
              <w:keepLines w:val="0"/>
              <w:widowControl w:val="0"/>
              <w:rPr>
                <w:lang w:eastAsia="zh-CN"/>
              </w:rPr>
            </w:pPr>
            <w:r w:rsidRPr="001141C9">
              <w:t>n67</w:t>
            </w:r>
          </w:p>
        </w:tc>
        <w:tc>
          <w:tcPr>
            <w:tcW w:w="4184" w:type="dxa"/>
            <w:tcBorders>
              <w:top w:val="single" w:sz="4" w:space="0" w:color="auto"/>
              <w:left w:val="single" w:sz="4" w:space="0" w:color="auto"/>
              <w:bottom w:val="single" w:sz="4" w:space="0" w:color="auto"/>
              <w:right w:val="single" w:sz="4" w:space="0" w:color="auto"/>
            </w:tcBorders>
            <w:vAlign w:val="center"/>
          </w:tcPr>
          <w:p w14:paraId="15FEC7EC" w14:textId="77777777" w:rsidR="00864F4D" w:rsidRPr="001141C9" w:rsidRDefault="00864F4D" w:rsidP="00864F4D">
            <w:pPr>
              <w:pStyle w:val="TAC"/>
              <w:keepNext w:val="0"/>
              <w:keepLines w:val="0"/>
              <w:widowControl w:val="0"/>
              <w:rPr>
                <w:lang w:eastAsia="zh-CN" w:bidi="ar"/>
              </w:rPr>
            </w:pPr>
            <w:r w:rsidRPr="001141C9">
              <w:rPr>
                <w:szCs w:val="18"/>
              </w:rPr>
              <w:t>5, 10, 15, 20</w:t>
            </w:r>
          </w:p>
        </w:tc>
        <w:tc>
          <w:tcPr>
            <w:tcW w:w="2715" w:type="dxa"/>
            <w:tcBorders>
              <w:top w:val="nil"/>
              <w:left w:val="single" w:sz="4" w:space="0" w:color="auto"/>
              <w:bottom w:val="nil"/>
              <w:right w:val="single" w:sz="4" w:space="0" w:color="auto"/>
            </w:tcBorders>
            <w:vAlign w:val="center"/>
          </w:tcPr>
          <w:p w14:paraId="6A486A5F" w14:textId="77777777" w:rsidR="00864F4D" w:rsidRPr="001141C9" w:rsidRDefault="00864F4D" w:rsidP="00864F4D">
            <w:pPr>
              <w:pStyle w:val="TAC"/>
              <w:keepNext w:val="0"/>
              <w:keepLines w:val="0"/>
              <w:widowControl w:val="0"/>
              <w:rPr>
                <w:kern w:val="2"/>
                <w:szCs w:val="22"/>
                <w:lang w:eastAsia="zh-CN"/>
              </w:rPr>
            </w:pPr>
          </w:p>
        </w:tc>
      </w:tr>
      <w:tr w:rsidR="00864F4D" w:rsidRPr="001141C9" w14:paraId="2275113F" w14:textId="77777777" w:rsidTr="00864F4D">
        <w:trPr>
          <w:jc w:val="center"/>
        </w:trPr>
        <w:tc>
          <w:tcPr>
            <w:tcW w:w="2984" w:type="dxa"/>
            <w:tcBorders>
              <w:top w:val="nil"/>
              <w:left w:val="single" w:sz="4" w:space="0" w:color="auto"/>
              <w:bottom w:val="nil"/>
              <w:right w:val="single" w:sz="4" w:space="0" w:color="auto"/>
            </w:tcBorders>
          </w:tcPr>
          <w:p w14:paraId="78FEFE9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97A6F2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9061158" w14:textId="77777777" w:rsidR="00864F4D" w:rsidRPr="001141C9" w:rsidRDefault="00864F4D" w:rsidP="00864F4D">
            <w:pPr>
              <w:pStyle w:val="TAC"/>
              <w:keepNext w:val="0"/>
              <w:keepLines w:val="0"/>
              <w:widowControl w:val="0"/>
              <w:rPr>
                <w:lang w:eastAsia="zh-CN"/>
              </w:rPr>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18D413F8" w14:textId="77777777" w:rsidR="00864F4D" w:rsidRPr="001141C9" w:rsidRDefault="00864F4D" w:rsidP="00864F4D">
            <w:pPr>
              <w:pStyle w:val="TAC"/>
              <w:keepNext w:val="0"/>
              <w:keepLines w:val="0"/>
              <w:widowControl w:val="0"/>
              <w:rPr>
                <w:lang w:eastAsia="zh-CN" w:bidi="ar"/>
              </w:rPr>
            </w:pPr>
            <w:r w:rsidRPr="001141C9">
              <w:rPr>
                <w:szCs w:val="18"/>
              </w:rPr>
              <w:t>CA_n78(2A)_BCS2</w:t>
            </w:r>
          </w:p>
        </w:tc>
        <w:tc>
          <w:tcPr>
            <w:tcW w:w="2715" w:type="dxa"/>
            <w:tcBorders>
              <w:top w:val="nil"/>
              <w:left w:val="single" w:sz="4" w:space="0" w:color="auto"/>
              <w:bottom w:val="single" w:sz="4" w:space="0" w:color="auto"/>
              <w:right w:val="single" w:sz="4" w:space="0" w:color="auto"/>
            </w:tcBorders>
            <w:vAlign w:val="center"/>
          </w:tcPr>
          <w:p w14:paraId="1B0ED103" w14:textId="77777777" w:rsidR="00864F4D" w:rsidRPr="001141C9" w:rsidRDefault="00864F4D" w:rsidP="00864F4D">
            <w:pPr>
              <w:pStyle w:val="TAC"/>
              <w:keepNext w:val="0"/>
              <w:keepLines w:val="0"/>
              <w:widowControl w:val="0"/>
              <w:rPr>
                <w:kern w:val="2"/>
                <w:szCs w:val="22"/>
                <w:lang w:eastAsia="zh-CN"/>
              </w:rPr>
            </w:pPr>
          </w:p>
        </w:tc>
      </w:tr>
      <w:tr w:rsidR="00864F4D" w:rsidRPr="001141C9" w14:paraId="2CC8F57D" w14:textId="77777777" w:rsidTr="00864F4D">
        <w:trPr>
          <w:jc w:val="center"/>
        </w:trPr>
        <w:tc>
          <w:tcPr>
            <w:tcW w:w="2984" w:type="dxa"/>
            <w:tcBorders>
              <w:top w:val="nil"/>
              <w:left w:val="single" w:sz="4" w:space="0" w:color="auto"/>
              <w:bottom w:val="nil"/>
              <w:right w:val="single" w:sz="4" w:space="0" w:color="auto"/>
            </w:tcBorders>
          </w:tcPr>
          <w:p w14:paraId="0023575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6DB241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0052F27" w14:textId="77777777" w:rsidR="00864F4D" w:rsidRPr="001141C9" w:rsidRDefault="00864F4D" w:rsidP="00864F4D">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1EE9906" w14:textId="77777777" w:rsidR="00864F4D" w:rsidRPr="001141C9" w:rsidRDefault="00864F4D" w:rsidP="00864F4D">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19715B51" w14:textId="77777777" w:rsidR="00864F4D" w:rsidRPr="001141C9" w:rsidRDefault="00864F4D" w:rsidP="00864F4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864F4D" w:rsidRPr="001141C9" w14:paraId="4C1C4BEE" w14:textId="77777777" w:rsidTr="00864F4D">
        <w:trPr>
          <w:jc w:val="center"/>
        </w:trPr>
        <w:tc>
          <w:tcPr>
            <w:tcW w:w="2984" w:type="dxa"/>
            <w:tcBorders>
              <w:top w:val="nil"/>
              <w:left w:val="single" w:sz="4" w:space="0" w:color="auto"/>
              <w:bottom w:val="nil"/>
              <w:right w:val="single" w:sz="4" w:space="0" w:color="auto"/>
            </w:tcBorders>
          </w:tcPr>
          <w:p w14:paraId="347E85B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DBA38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1C5B4A" w14:textId="77777777" w:rsidR="00864F4D" w:rsidRPr="001141C9" w:rsidRDefault="00864F4D" w:rsidP="00864F4D">
            <w:pPr>
              <w:pStyle w:val="TAC"/>
              <w:keepNext w:val="0"/>
              <w:keepLines w:val="0"/>
              <w:widowControl w:val="0"/>
            </w:pPr>
            <w:r w:rsidRPr="00AE7509">
              <w:rPr>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FE6EE0A" w14:textId="77777777" w:rsidR="00864F4D" w:rsidRPr="001141C9" w:rsidRDefault="00864F4D" w:rsidP="00864F4D">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1946CC67" w14:textId="77777777" w:rsidR="00864F4D" w:rsidRPr="001141C9" w:rsidRDefault="00864F4D" w:rsidP="00864F4D">
            <w:pPr>
              <w:pStyle w:val="TAC"/>
              <w:keepNext w:val="0"/>
              <w:keepLines w:val="0"/>
              <w:widowControl w:val="0"/>
              <w:rPr>
                <w:kern w:val="2"/>
                <w:szCs w:val="22"/>
                <w:lang w:eastAsia="zh-CN"/>
              </w:rPr>
            </w:pPr>
          </w:p>
        </w:tc>
      </w:tr>
      <w:tr w:rsidR="00864F4D" w:rsidRPr="001141C9" w14:paraId="620F27AF" w14:textId="77777777" w:rsidTr="00864F4D">
        <w:trPr>
          <w:jc w:val="center"/>
        </w:trPr>
        <w:tc>
          <w:tcPr>
            <w:tcW w:w="2984" w:type="dxa"/>
            <w:tcBorders>
              <w:top w:val="nil"/>
              <w:left w:val="single" w:sz="4" w:space="0" w:color="auto"/>
              <w:bottom w:val="nil"/>
              <w:right w:val="single" w:sz="4" w:space="0" w:color="auto"/>
            </w:tcBorders>
          </w:tcPr>
          <w:p w14:paraId="7499D25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C27F8A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47AE16E" w14:textId="77777777" w:rsidR="00864F4D" w:rsidRPr="001141C9" w:rsidRDefault="00864F4D" w:rsidP="00864F4D">
            <w:pPr>
              <w:pStyle w:val="TAC"/>
              <w:keepNext w:val="0"/>
              <w:keepLines w:val="0"/>
              <w:widowControl w:val="0"/>
            </w:pPr>
            <w:r w:rsidRPr="00AE7509">
              <w:rPr>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69270CBB" w14:textId="77777777" w:rsidR="00864F4D" w:rsidRPr="001141C9" w:rsidRDefault="00864F4D" w:rsidP="00864F4D">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1A203E9F" w14:textId="77777777" w:rsidR="00864F4D" w:rsidRPr="001141C9" w:rsidRDefault="00864F4D" w:rsidP="00864F4D">
            <w:pPr>
              <w:pStyle w:val="TAC"/>
              <w:keepNext w:val="0"/>
              <w:keepLines w:val="0"/>
              <w:widowControl w:val="0"/>
              <w:rPr>
                <w:kern w:val="2"/>
                <w:szCs w:val="22"/>
                <w:lang w:eastAsia="zh-CN"/>
              </w:rPr>
            </w:pPr>
          </w:p>
        </w:tc>
      </w:tr>
      <w:tr w:rsidR="00864F4D" w:rsidRPr="001141C9" w14:paraId="34F37A22" w14:textId="77777777" w:rsidTr="00864F4D">
        <w:trPr>
          <w:jc w:val="center"/>
        </w:trPr>
        <w:tc>
          <w:tcPr>
            <w:tcW w:w="2984" w:type="dxa"/>
            <w:tcBorders>
              <w:top w:val="nil"/>
              <w:left w:val="single" w:sz="4" w:space="0" w:color="auto"/>
              <w:bottom w:val="single" w:sz="4" w:space="0" w:color="auto"/>
              <w:right w:val="single" w:sz="4" w:space="0" w:color="auto"/>
            </w:tcBorders>
          </w:tcPr>
          <w:p w14:paraId="7A72612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106FE2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451BD84" w14:textId="77777777" w:rsidR="00864F4D" w:rsidRPr="001141C9" w:rsidRDefault="00864F4D" w:rsidP="00864F4D">
            <w:pPr>
              <w:pStyle w:val="TAC"/>
              <w:keepNext w:val="0"/>
              <w:keepLines w:val="0"/>
              <w:widowControl w:val="0"/>
            </w:pPr>
            <w:r w:rsidRPr="00AE7509">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EE0617E" w14:textId="77777777" w:rsidR="00864F4D" w:rsidRPr="001141C9" w:rsidRDefault="00864F4D" w:rsidP="00864F4D">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15" w:type="dxa"/>
            <w:tcBorders>
              <w:top w:val="nil"/>
              <w:left w:val="single" w:sz="4" w:space="0" w:color="auto"/>
              <w:bottom w:val="single" w:sz="4" w:space="0" w:color="auto"/>
              <w:right w:val="single" w:sz="4" w:space="0" w:color="auto"/>
            </w:tcBorders>
            <w:vAlign w:val="center"/>
          </w:tcPr>
          <w:p w14:paraId="6109183B" w14:textId="77777777" w:rsidR="00864F4D" w:rsidRPr="001141C9" w:rsidRDefault="00864F4D" w:rsidP="00864F4D">
            <w:pPr>
              <w:pStyle w:val="TAC"/>
              <w:keepNext w:val="0"/>
              <w:keepLines w:val="0"/>
              <w:widowControl w:val="0"/>
              <w:rPr>
                <w:kern w:val="2"/>
                <w:szCs w:val="22"/>
                <w:lang w:eastAsia="zh-CN"/>
              </w:rPr>
            </w:pPr>
          </w:p>
        </w:tc>
      </w:tr>
      <w:tr w:rsidR="00864F4D" w:rsidRPr="001141C9" w14:paraId="389DFD14" w14:textId="77777777" w:rsidTr="00864F4D">
        <w:trPr>
          <w:jc w:val="center"/>
        </w:trPr>
        <w:tc>
          <w:tcPr>
            <w:tcW w:w="2984" w:type="dxa"/>
            <w:tcBorders>
              <w:top w:val="single" w:sz="4" w:space="0" w:color="auto"/>
              <w:left w:val="single" w:sz="4" w:space="0" w:color="auto"/>
              <w:bottom w:val="nil"/>
              <w:right w:val="single" w:sz="4" w:space="0" w:color="auto"/>
            </w:tcBorders>
          </w:tcPr>
          <w:p w14:paraId="7BA13700" w14:textId="77777777" w:rsidR="00864F4D" w:rsidRPr="001141C9" w:rsidRDefault="00864F4D" w:rsidP="00864F4D">
            <w:pPr>
              <w:pStyle w:val="TAC"/>
              <w:keepNext w:val="0"/>
              <w:keepLines w:val="0"/>
              <w:widowControl w:val="0"/>
              <w:rPr>
                <w:kern w:val="2"/>
                <w:szCs w:val="22"/>
              </w:rPr>
            </w:pPr>
            <w:r w:rsidRPr="001141C9">
              <w:t>CA_n1A-n7A-n75A-n78A</w:t>
            </w:r>
          </w:p>
        </w:tc>
        <w:tc>
          <w:tcPr>
            <w:tcW w:w="3008" w:type="dxa"/>
            <w:tcBorders>
              <w:top w:val="single" w:sz="4" w:space="0" w:color="auto"/>
              <w:left w:val="single" w:sz="4" w:space="0" w:color="auto"/>
              <w:bottom w:val="nil"/>
              <w:right w:val="single" w:sz="4" w:space="0" w:color="auto"/>
            </w:tcBorders>
          </w:tcPr>
          <w:p w14:paraId="72C7F43B" w14:textId="77777777" w:rsidR="00864F4D" w:rsidRPr="001141C9" w:rsidRDefault="00864F4D" w:rsidP="00864F4D">
            <w:pPr>
              <w:pStyle w:val="TAC"/>
              <w:keepNext w:val="0"/>
              <w:keepLines w:val="0"/>
              <w:widowControl w:val="0"/>
              <w:rPr>
                <w:kern w:val="2"/>
                <w:szCs w:val="22"/>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7BF177BC" w14:textId="77777777" w:rsidR="00864F4D" w:rsidRPr="001141C9" w:rsidRDefault="00864F4D" w:rsidP="00864F4D">
            <w:pPr>
              <w:pStyle w:val="TAC"/>
              <w:keepNext w:val="0"/>
              <w:keepLines w:val="0"/>
              <w:widowControl w:val="0"/>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98B74AF" w14:textId="77777777" w:rsidR="00864F4D" w:rsidRPr="001141C9" w:rsidRDefault="00864F4D" w:rsidP="00864F4D">
            <w:pPr>
              <w:pStyle w:val="TAC"/>
              <w:keepNext w:val="0"/>
              <w:keepLines w:val="0"/>
              <w:widowControl w:val="0"/>
              <w:rPr>
                <w:szCs w:val="18"/>
              </w:rPr>
            </w:pPr>
            <w:r w:rsidRPr="001141C9">
              <w:rPr>
                <w:lang w:eastAsia="zh-CN" w:bidi="ar"/>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7608547C" w14:textId="77777777" w:rsidR="00864F4D" w:rsidRPr="001141C9" w:rsidRDefault="00864F4D" w:rsidP="00864F4D">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864F4D" w:rsidRPr="001141C9" w14:paraId="78AA8E5A" w14:textId="77777777" w:rsidTr="00864F4D">
        <w:trPr>
          <w:jc w:val="center"/>
        </w:trPr>
        <w:tc>
          <w:tcPr>
            <w:tcW w:w="2984" w:type="dxa"/>
            <w:tcBorders>
              <w:top w:val="nil"/>
              <w:left w:val="single" w:sz="4" w:space="0" w:color="auto"/>
              <w:bottom w:val="nil"/>
              <w:right w:val="single" w:sz="4" w:space="0" w:color="auto"/>
            </w:tcBorders>
          </w:tcPr>
          <w:p w14:paraId="2002AEA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1F1F91B" w14:textId="77777777" w:rsidR="00864F4D" w:rsidRPr="0020249A" w:rsidRDefault="00864F4D" w:rsidP="00864F4D">
            <w:pPr>
              <w:pStyle w:val="TAC"/>
              <w:rPr>
                <w:lang w:val="en-US"/>
              </w:rPr>
            </w:pPr>
            <w:r w:rsidRPr="0020249A">
              <w:rPr>
                <w:lang w:val="en-US"/>
              </w:rPr>
              <w:t>CA_n1A-n7A</w:t>
            </w:r>
          </w:p>
          <w:p w14:paraId="5AEE5780" w14:textId="77777777" w:rsidR="00864F4D" w:rsidRPr="0020249A" w:rsidRDefault="00864F4D" w:rsidP="00864F4D">
            <w:pPr>
              <w:pStyle w:val="TAC"/>
              <w:rPr>
                <w:lang w:val="en-US"/>
              </w:rPr>
            </w:pPr>
            <w:r w:rsidRPr="0020249A">
              <w:rPr>
                <w:lang w:val="en-US"/>
              </w:rPr>
              <w:t>CA_n1A-n78A</w:t>
            </w:r>
          </w:p>
          <w:p w14:paraId="049FA96A" w14:textId="77777777" w:rsidR="00864F4D" w:rsidRPr="001141C9" w:rsidRDefault="00864F4D" w:rsidP="00864F4D">
            <w:pPr>
              <w:pStyle w:val="TAC"/>
            </w:pPr>
            <w:r w:rsidRPr="0020249A">
              <w:rPr>
                <w:lang w:val="en-US"/>
              </w:rPr>
              <w:t>CA_n7A-n78A</w:t>
            </w:r>
          </w:p>
        </w:tc>
        <w:tc>
          <w:tcPr>
            <w:tcW w:w="1404" w:type="dxa"/>
            <w:tcBorders>
              <w:top w:val="single" w:sz="4" w:space="0" w:color="auto"/>
              <w:left w:val="single" w:sz="4" w:space="0" w:color="auto"/>
              <w:bottom w:val="single" w:sz="4" w:space="0" w:color="auto"/>
              <w:right w:val="single" w:sz="4" w:space="0" w:color="auto"/>
            </w:tcBorders>
          </w:tcPr>
          <w:p w14:paraId="7C32E7CC" w14:textId="77777777" w:rsidR="00864F4D" w:rsidRPr="001141C9" w:rsidRDefault="00864F4D" w:rsidP="00864F4D">
            <w:pPr>
              <w:pStyle w:val="TAC"/>
              <w:keepNext w:val="0"/>
              <w:keepLines w:val="0"/>
              <w:widowControl w:val="0"/>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7F38853" w14:textId="77777777" w:rsidR="00864F4D" w:rsidRPr="001141C9" w:rsidRDefault="00864F4D" w:rsidP="00864F4D">
            <w:pPr>
              <w:pStyle w:val="TAC"/>
              <w:keepNext w:val="0"/>
              <w:keepLines w:val="0"/>
              <w:widowControl w:val="0"/>
              <w:rPr>
                <w:szCs w:val="18"/>
              </w:rPr>
            </w:pPr>
            <w:r w:rsidRPr="001141C9">
              <w:rPr>
                <w:lang w:eastAsia="zh-CN" w:bidi="ar"/>
              </w:rPr>
              <w:t>n7 channel bandwidths in Table 5.3.5-1</w:t>
            </w:r>
          </w:p>
        </w:tc>
        <w:tc>
          <w:tcPr>
            <w:tcW w:w="2715" w:type="dxa"/>
            <w:tcBorders>
              <w:top w:val="nil"/>
              <w:left w:val="single" w:sz="4" w:space="0" w:color="auto"/>
              <w:bottom w:val="nil"/>
              <w:right w:val="single" w:sz="4" w:space="0" w:color="auto"/>
            </w:tcBorders>
            <w:vAlign w:val="center"/>
          </w:tcPr>
          <w:p w14:paraId="64C1C4DF" w14:textId="77777777" w:rsidR="00864F4D" w:rsidRPr="001141C9" w:rsidRDefault="00864F4D" w:rsidP="00864F4D">
            <w:pPr>
              <w:pStyle w:val="TAC"/>
              <w:keepNext w:val="0"/>
              <w:keepLines w:val="0"/>
              <w:widowControl w:val="0"/>
              <w:rPr>
                <w:kern w:val="2"/>
                <w:szCs w:val="22"/>
                <w:lang w:eastAsia="zh-CN"/>
              </w:rPr>
            </w:pPr>
          </w:p>
        </w:tc>
      </w:tr>
      <w:tr w:rsidR="00864F4D" w:rsidRPr="001141C9" w14:paraId="7AD0393B" w14:textId="77777777" w:rsidTr="00864F4D">
        <w:trPr>
          <w:jc w:val="center"/>
        </w:trPr>
        <w:tc>
          <w:tcPr>
            <w:tcW w:w="2984" w:type="dxa"/>
            <w:tcBorders>
              <w:top w:val="nil"/>
              <w:left w:val="single" w:sz="4" w:space="0" w:color="auto"/>
              <w:bottom w:val="nil"/>
              <w:right w:val="single" w:sz="4" w:space="0" w:color="auto"/>
            </w:tcBorders>
          </w:tcPr>
          <w:p w14:paraId="42240FC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C7D18B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2AB1EC" w14:textId="77777777" w:rsidR="00864F4D" w:rsidRPr="001141C9" w:rsidRDefault="00864F4D" w:rsidP="00864F4D">
            <w:pPr>
              <w:pStyle w:val="TAC"/>
              <w:keepNext w:val="0"/>
              <w:keepLines w:val="0"/>
              <w:widowControl w:val="0"/>
            </w:pPr>
            <w:r w:rsidRPr="001141C9">
              <w:rPr>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0EF88B78" w14:textId="77777777" w:rsidR="00864F4D" w:rsidRPr="001141C9" w:rsidRDefault="00864F4D" w:rsidP="00864F4D">
            <w:pPr>
              <w:pStyle w:val="TAC"/>
              <w:keepNext w:val="0"/>
              <w:keepLines w:val="0"/>
              <w:widowControl w:val="0"/>
              <w:rPr>
                <w:szCs w:val="18"/>
              </w:rPr>
            </w:pPr>
            <w:r w:rsidRPr="001141C9">
              <w:rPr>
                <w:lang w:eastAsia="zh-CN" w:bidi="ar"/>
              </w:rPr>
              <w:t>n75 channel bandwidths in Table 5.3.5-1</w:t>
            </w:r>
          </w:p>
        </w:tc>
        <w:tc>
          <w:tcPr>
            <w:tcW w:w="2715" w:type="dxa"/>
            <w:tcBorders>
              <w:top w:val="nil"/>
              <w:left w:val="single" w:sz="4" w:space="0" w:color="auto"/>
              <w:bottom w:val="nil"/>
              <w:right w:val="single" w:sz="4" w:space="0" w:color="auto"/>
            </w:tcBorders>
            <w:vAlign w:val="center"/>
          </w:tcPr>
          <w:p w14:paraId="700B412C" w14:textId="77777777" w:rsidR="00864F4D" w:rsidRPr="001141C9" w:rsidRDefault="00864F4D" w:rsidP="00864F4D">
            <w:pPr>
              <w:pStyle w:val="TAC"/>
              <w:keepNext w:val="0"/>
              <w:keepLines w:val="0"/>
              <w:widowControl w:val="0"/>
              <w:rPr>
                <w:kern w:val="2"/>
                <w:szCs w:val="22"/>
                <w:lang w:eastAsia="zh-CN"/>
              </w:rPr>
            </w:pPr>
          </w:p>
        </w:tc>
      </w:tr>
      <w:tr w:rsidR="00864F4D" w:rsidRPr="001141C9" w14:paraId="7CB6DC8C" w14:textId="77777777" w:rsidTr="00864F4D">
        <w:trPr>
          <w:jc w:val="center"/>
        </w:trPr>
        <w:tc>
          <w:tcPr>
            <w:tcW w:w="2984" w:type="dxa"/>
            <w:tcBorders>
              <w:top w:val="nil"/>
              <w:left w:val="single" w:sz="4" w:space="0" w:color="auto"/>
              <w:bottom w:val="single" w:sz="4" w:space="0" w:color="auto"/>
              <w:right w:val="single" w:sz="4" w:space="0" w:color="auto"/>
            </w:tcBorders>
          </w:tcPr>
          <w:p w14:paraId="21307D3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C3FF59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CBDFA40" w14:textId="77777777" w:rsidR="00864F4D" w:rsidRPr="001141C9" w:rsidRDefault="00864F4D" w:rsidP="00864F4D">
            <w:pPr>
              <w:pStyle w:val="TAC"/>
              <w:keepNext w:val="0"/>
              <w:keepLines w:val="0"/>
              <w:widowControl w:val="0"/>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F3632E8" w14:textId="77777777" w:rsidR="00864F4D" w:rsidRPr="001141C9" w:rsidRDefault="00864F4D" w:rsidP="00864F4D">
            <w:pPr>
              <w:pStyle w:val="TAC"/>
              <w:keepNext w:val="0"/>
              <w:keepLines w:val="0"/>
              <w:widowControl w:val="0"/>
              <w:rPr>
                <w:szCs w:val="18"/>
              </w:rPr>
            </w:pPr>
            <w:r w:rsidRPr="001141C9">
              <w:rPr>
                <w:lang w:eastAsia="zh-CN" w:bidi="ar"/>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1D4BB6F7" w14:textId="77777777" w:rsidR="00864F4D" w:rsidRPr="001141C9" w:rsidRDefault="00864F4D" w:rsidP="00864F4D">
            <w:pPr>
              <w:pStyle w:val="TAC"/>
              <w:keepNext w:val="0"/>
              <w:keepLines w:val="0"/>
              <w:widowControl w:val="0"/>
              <w:rPr>
                <w:kern w:val="2"/>
                <w:szCs w:val="22"/>
                <w:lang w:eastAsia="zh-CN"/>
              </w:rPr>
            </w:pPr>
          </w:p>
        </w:tc>
      </w:tr>
      <w:tr w:rsidR="00864F4D" w:rsidRPr="001141C9" w14:paraId="1412E41B" w14:textId="77777777" w:rsidTr="00864F4D">
        <w:trPr>
          <w:jc w:val="center"/>
        </w:trPr>
        <w:tc>
          <w:tcPr>
            <w:tcW w:w="2984" w:type="dxa"/>
            <w:tcBorders>
              <w:top w:val="single" w:sz="4" w:space="0" w:color="auto"/>
              <w:left w:val="single" w:sz="4" w:space="0" w:color="auto"/>
              <w:bottom w:val="nil"/>
              <w:right w:val="single" w:sz="4" w:space="0" w:color="auto"/>
            </w:tcBorders>
          </w:tcPr>
          <w:p w14:paraId="0E37D741" w14:textId="77777777" w:rsidR="00864F4D" w:rsidRPr="001141C9" w:rsidRDefault="00864F4D" w:rsidP="00864F4D">
            <w:pPr>
              <w:pStyle w:val="TAC"/>
              <w:keepNext w:val="0"/>
              <w:keepLines w:val="0"/>
              <w:widowControl w:val="0"/>
              <w:rPr>
                <w:kern w:val="2"/>
                <w:szCs w:val="22"/>
              </w:rPr>
            </w:pPr>
            <w:r w:rsidRPr="001141C9">
              <w:t>CA_n1A-n7A-n78A-n105A</w:t>
            </w:r>
          </w:p>
        </w:tc>
        <w:tc>
          <w:tcPr>
            <w:tcW w:w="3008" w:type="dxa"/>
            <w:tcBorders>
              <w:top w:val="single" w:sz="4" w:space="0" w:color="auto"/>
              <w:left w:val="single" w:sz="4" w:space="0" w:color="auto"/>
              <w:bottom w:val="nil"/>
              <w:right w:val="single" w:sz="4" w:space="0" w:color="auto"/>
            </w:tcBorders>
          </w:tcPr>
          <w:p w14:paraId="0F499DC7"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CA_n1A-n7A</w:t>
            </w:r>
          </w:p>
          <w:p w14:paraId="16368182"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CA_n1A-n78A</w:t>
            </w:r>
          </w:p>
          <w:p w14:paraId="44132421"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CA_n1A-n105A</w:t>
            </w:r>
          </w:p>
          <w:p w14:paraId="2D5DDFE7"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CA_n7A-n78A</w:t>
            </w:r>
          </w:p>
          <w:p w14:paraId="05637990"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 xml:space="preserve">CA_n7A-n105A </w:t>
            </w:r>
          </w:p>
          <w:p w14:paraId="543B3837" w14:textId="77777777" w:rsidR="00864F4D" w:rsidRPr="001141C9" w:rsidRDefault="00864F4D" w:rsidP="00864F4D">
            <w:pPr>
              <w:pStyle w:val="TAC"/>
              <w:keepNext w:val="0"/>
              <w:keepLines w:val="0"/>
              <w:widowControl w:val="0"/>
              <w:rPr>
                <w:kern w:val="2"/>
                <w:szCs w:val="22"/>
              </w:rPr>
            </w:pPr>
            <w:r w:rsidRPr="001141C9">
              <w:rPr>
                <w:rFonts w:eastAsia="MS Mincho"/>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7EE88AF1" w14:textId="77777777" w:rsidR="00864F4D" w:rsidRPr="001141C9" w:rsidRDefault="00864F4D" w:rsidP="00864F4D">
            <w:pPr>
              <w:pStyle w:val="TAC"/>
              <w:keepNext w:val="0"/>
              <w:keepLines w:val="0"/>
              <w:widowControl w:val="0"/>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A272E25" w14:textId="77777777" w:rsidR="00864F4D" w:rsidRPr="001141C9" w:rsidRDefault="00864F4D" w:rsidP="00864F4D">
            <w:pPr>
              <w:pStyle w:val="TAC"/>
              <w:keepNext w:val="0"/>
              <w:keepLines w:val="0"/>
              <w:widowControl w:val="0"/>
              <w:rPr>
                <w:szCs w:val="18"/>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0C221F2E"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4A56C250" w14:textId="77777777" w:rsidTr="00864F4D">
        <w:trPr>
          <w:jc w:val="center"/>
        </w:trPr>
        <w:tc>
          <w:tcPr>
            <w:tcW w:w="2984" w:type="dxa"/>
            <w:tcBorders>
              <w:top w:val="nil"/>
              <w:left w:val="single" w:sz="4" w:space="0" w:color="auto"/>
              <w:bottom w:val="nil"/>
              <w:right w:val="single" w:sz="4" w:space="0" w:color="auto"/>
            </w:tcBorders>
          </w:tcPr>
          <w:p w14:paraId="33C5A2B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0004E8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D24BAA" w14:textId="77777777" w:rsidR="00864F4D" w:rsidRPr="001141C9" w:rsidRDefault="00864F4D" w:rsidP="00864F4D">
            <w:pPr>
              <w:pStyle w:val="TAC"/>
              <w:keepNext w:val="0"/>
              <w:keepLines w:val="0"/>
              <w:widowControl w:val="0"/>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CADADCC" w14:textId="77777777" w:rsidR="00864F4D" w:rsidRPr="001141C9" w:rsidRDefault="00864F4D" w:rsidP="00864F4D">
            <w:pPr>
              <w:pStyle w:val="TAC"/>
              <w:keepNext w:val="0"/>
              <w:keepLines w:val="0"/>
              <w:widowControl w:val="0"/>
              <w:rPr>
                <w:szCs w:val="18"/>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DF13A50" w14:textId="77777777" w:rsidR="00864F4D" w:rsidRPr="001141C9" w:rsidRDefault="00864F4D" w:rsidP="00864F4D">
            <w:pPr>
              <w:pStyle w:val="TAC"/>
              <w:keepNext w:val="0"/>
              <w:keepLines w:val="0"/>
              <w:widowControl w:val="0"/>
              <w:rPr>
                <w:kern w:val="2"/>
                <w:szCs w:val="22"/>
                <w:lang w:eastAsia="zh-CN"/>
              </w:rPr>
            </w:pPr>
          </w:p>
        </w:tc>
      </w:tr>
      <w:tr w:rsidR="00864F4D" w:rsidRPr="001141C9" w14:paraId="0B6887AB" w14:textId="77777777" w:rsidTr="00864F4D">
        <w:trPr>
          <w:jc w:val="center"/>
        </w:trPr>
        <w:tc>
          <w:tcPr>
            <w:tcW w:w="2984" w:type="dxa"/>
            <w:tcBorders>
              <w:top w:val="nil"/>
              <w:left w:val="single" w:sz="4" w:space="0" w:color="auto"/>
              <w:bottom w:val="nil"/>
              <w:right w:val="single" w:sz="4" w:space="0" w:color="auto"/>
            </w:tcBorders>
          </w:tcPr>
          <w:p w14:paraId="7D695A3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B5EF8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7B3E7D6" w14:textId="77777777" w:rsidR="00864F4D" w:rsidRPr="001141C9" w:rsidRDefault="00864F4D" w:rsidP="00864F4D">
            <w:pPr>
              <w:pStyle w:val="TAC"/>
              <w:keepNext w:val="0"/>
              <w:keepLines w:val="0"/>
              <w:widowControl w:val="0"/>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2BD1E0FF" w14:textId="77777777" w:rsidR="00864F4D" w:rsidRPr="001141C9" w:rsidRDefault="00864F4D" w:rsidP="00864F4D">
            <w:pPr>
              <w:pStyle w:val="TAC"/>
              <w:keepNext w:val="0"/>
              <w:keepLines w:val="0"/>
              <w:widowControl w:val="0"/>
              <w:rPr>
                <w:szCs w:val="18"/>
              </w:rPr>
            </w:pPr>
            <w:r w:rsidRPr="001141C9">
              <w:rPr>
                <w:szCs w:val="18"/>
              </w:rPr>
              <w:t>10, 20, 25, 30, 40, 50, 60, 70, 80, 90, 100</w:t>
            </w:r>
          </w:p>
        </w:tc>
        <w:tc>
          <w:tcPr>
            <w:tcW w:w="2715" w:type="dxa"/>
            <w:tcBorders>
              <w:top w:val="nil"/>
              <w:left w:val="single" w:sz="4" w:space="0" w:color="auto"/>
              <w:bottom w:val="nil"/>
              <w:right w:val="single" w:sz="4" w:space="0" w:color="auto"/>
            </w:tcBorders>
          </w:tcPr>
          <w:p w14:paraId="2DB171D3" w14:textId="77777777" w:rsidR="00864F4D" w:rsidRPr="001141C9" w:rsidRDefault="00864F4D" w:rsidP="00864F4D">
            <w:pPr>
              <w:pStyle w:val="TAC"/>
              <w:keepNext w:val="0"/>
              <w:keepLines w:val="0"/>
              <w:widowControl w:val="0"/>
              <w:rPr>
                <w:kern w:val="2"/>
                <w:szCs w:val="22"/>
                <w:lang w:eastAsia="zh-CN"/>
              </w:rPr>
            </w:pPr>
          </w:p>
        </w:tc>
      </w:tr>
      <w:tr w:rsidR="00864F4D" w:rsidRPr="001141C9" w14:paraId="6CC05276" w14:textId="77777777" w:rsidTr="00864F4D">
        <w:trPr>
          <w:jc w:val="center"/>
        </w:trPr>
        <w:tc>
          <w:tcPr>
            <w:tcW w:w="2984" w:type="dxa"/>
            <w:tcBorders>
              <w:top w:val="nil"/>
              <w:left w:val="single" w:sz="4" w:space="0" w:color="auto"/>
              <w:bottom w:val="single" w:sz="4" w:space="0" w:color="auto"/>
              <w:right w:val="single" w:sz="4" w:space="0" w:color="auto"/>
            </w:tcBorders>
          </w:tcPr>
          <w:p w14:paraId="442960B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26F61A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6015CF2" w14:textId="77777777" w:rsidR="00864F4D" w:rsidRPr="001141C9" w:rsidRDefault="00864F4D" w:rsidP="00864F4D">
            <w:pPr>
              <w:pStyle w:val="TAC"/>
              <w:keepNext w:val="0"/>
              <w:keepLines w:val="0"/>
              <w:widowControl w:val="0"/>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7D576244" w14:textId="77777777" w:rsidR="00864F4D" w:rsidRPr="001141C9" w:rsidRDefault="00864F4D" w:rsidP="00864F4D">
            <w:pPr>
              <w:pStyle w:val="TAC"/>
              <w:keepNext w:val="0"/>
              <w:keepLines w:val="0"/>
              <w:widowControl w:val="0"/>
              <w:rPr>
                <w:szCs w:val="18"/>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1C61BDF0" w14:textId="77777777" w:rsidR="00864F4D" w:rsidRPr="001141C9" w:rsidRDefault="00864F4D" w:rsidP="00864F4D">
            <w:pPr>
              <w:pStyle w:val="TAC"/>
              <w:keepNext w:val="0"/>
              <w:keepLines w:val="0"/>
              <w:widowControl w:val="0"/>
              <w:rPr>
                <w:kern w:val="2"/>
                <w:szCs w:val="22"/>
                <w:lang w:eastAsia="zh-CN"/>
              </w:rPr>
            </w:pPr>
          </w:p>
        </w:tc>
      </w:tr>
      <w:tr w:rsidR="00864F4D" w:rsidRPr="001141C9" w14:paraId="0C15D9C0" w14:textId="77777777" w:rsidTr="00864F4D">
        <w:trPr>
          <w:jc w:val="center"/>
        </w:trPr>
        <w:tc>
          <w:tcPr>
            <w:tcW w:w="2984" w:type="dxa"/>
            <w:tcBorders>
              <w:top w:val="single" w:sz="4" w:space="0" w:color="auto"/>
              <w:left w:val="single" w:sz="4" w:space="0" w:color="auto"/>
              <w:bottom w:val="nil"/>
              <w:right w:val="single" w:sz="4" w:space="0" w:color="auto"/>
            </w:tcBorders>
          </w:tcPr>
          <w:p w14:paraId="29287480" w14:textId="77777777" w:rsidR="00864F4D" w:rsidRPr="001141C9" w:rsidRDefault="00864F4D" w:rsidP="00864F4D">
            <w:pPr>
              <w:pStyle w:val="TAC"/>
              <w:keepNext w:val="0"/>
              <w:keepLines w:val="0"/>
              <w:widowControl w:val="0"/>
              <w:rPr>
                <w:lang w:eastAsia="zh-CN" w:bidi="ar"/>
              </w:rPr>
            </w:pPr>
            <w:r w:rsidRPr="001141C9">
              <w:t>CA_n1A-n8A-n40A-n78A</w:t>
            </w:r>
          </w:p>
        </w:tc>
        <w:tc>
          <w:tcPr>
            <w:tcW w:w="3008" w:type="dxa"/>
            <w:tcBorders>
              <w:top w:val="single" w:sz="4" w:space="0" w:color="auto"/>
              <w:left w:val="single" w:sz="4" w:space="0" w:color="auto"/>
              <w:bottom w:val="nil"/>
              <w:right w:val="single" w:sz="4" w:space="0" w:color="auto"/>
            </w:tcBorders>
          </w:tcPr>
          <w:p w14:paraId="100A2141"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CA_n1A-n8A</w:t>
            </w:r>
          </w:p>
          <w:p w14:paraId="6FAA6A6A"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CA_n1A-n40A</w:t>
            </w:r>
          </w:p>
          <w:p w14:paraId="77C1605C"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CA_n1A-n78A</w:t>
            </w:r>
          </w:p>
          <w:p w14:paraId="509AB35D"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CA_n8A-n40A</w:t>
            </w:r>
          </w:p>
          <w:p w14:paraId="59DFE00F"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CA_n8A-n78A</w:t>
            </w:r>
          </w:p>
          <w:p w14:paraId="7CA38127" w14:textId="77777777" w:rsidR="00864F4D" w:rsidRPr="001141C9" w:rsidRDefault="00864F4D" w:rsidP="00864F4D">
            <w:pPr>
              <w:pStyle w:val="TAC"/>
              <w:keepNext w:val="0"/>
              <w:keepLines w:val="0"/>
              <w:widowControl w:val="0"/>
              <w:rPr>
                <w:lang w:eastAsia="zh-CN" w:bidi="ar"/>
              </w:rPr>
            </w:pPr>
            <w:r w:rsidRPr="001141C9">
              <w:rPr>
                <w:rFonts w:eastAsia="MS Mincho"/>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279EAFF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DD1D89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466E2F35"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3E2DAFA2" w14:textId="77777777" w:rsidTr="00864F4D">
        <w:trPr>
          <w:jc w:val="center"/>
        </w:trPr>
        <w:tc>
          <w:tcPr>
            <w:tcW w:w="2984" w:type="dxa"/>
            <w:tcBorders>
              <w:top w:val="nil"/>
              <w:left w:val="single" w:sz="4" w:space="0" w:color="auto"/>
              <w:bottom w:val="nil"/>
              <w:right w:val="single" w:sz="4" w:space="0" w:color="auto"/>
            </w:tcBorders>
          </w:tcPr>
          <w:p w14:paraId="3D4F57E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7EBA81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69B265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59197CE3"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1D908A6" w14:textId="77777777" w:rsidR="00864F4D" w:rsidRPr="001141C9" w:rsidRDefault="00864F4D" w:rsidP="00864F4D">
            <w:pPr>
              <w:pStyle w:val="TAC"/>
              <w:keepNext w:val="0"/>
              <w:keepLines w:val="0"/>
              <w:widowControl w:val="0"/>
              <w:rPr>
                <w:kern w:val="2"/>
                <w:szCs w:val="22"/>
                <w:lang w:eastAsia="zh-CN"/>
              </w:rPr>
            </w:pPr>
          </w:p>
        </w:tc>
      </w:tr>
      <w:tr w:rsidR="00864F4D" w:rsidRPr="001141C9" w14:paraId="192259DE" w14:textId="77777777" w:rsidTr="00864F4D">
        <w:trPr>
          <w:jc w:val="center"/>
        </w:trPr>
        <w:tc>
          <w:tcPr>
            <w:tcW w:w="2984" w:type="dxa"/>
            <w:tcBorders>
              <w:top w:val="nil"/>
              <w:left w:val="single" w:sz="4" w:space="0" w:color="auto"/>
              <w:bottom w:val="nil"/>
              <w:right w:val="single" w:sz="4" w:space="0" w:color="auto"/>
            </w:tcBorders>
          </w:tcPr>
          <w:p w14:paraId="79B79FD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47BA13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5E5B2E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84" w:type="dxa"/>
            <w:tcBorders>
              <w:top w:val="single" w:sz="4" w:space="0" w:color="auto"/>
              <w:left w:val="single" w:sz="4" w:space="0" w:color="auto"/>
              <w:bottom w:val="single" w:sz="4" w:space="0" w:color="auto"/>
              <w:right w:val="single" w:sz="4" w:space="0" w:color="auto"/>
            </w:tcBorders>
          </w:tcPr>
          <w:p w14:paraId="380CE03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6101B24F" w14:textId="77777777" w:rsidR="00864F4D" w:rsidRPr="001141C9" w:rsidRDefault="00864F4D" w:rsidP="00864F4D">
            <w:pPr>
              <w:pStyle w:val="TAC"/>
              <w:keepNext w:val="0"/>
              <w:keepLines w:val="0"/>
              <w:widowControl w:val="0"/>
              <w:rPr>
                <w:kern w:val="2"/>
                <w:szCs w:val="22"/>
                <w:lang w:eastAsia="zh-CN"/>
              </w:rPr>
            </w:pPr>
          </w:p>
        </w:tc>
      </w:tr>
      <w:tr w:rsidR="00864F4D" w:rsidRPr="001141C9" w14:paraId="37B53E55" w14:textId="77777777" w:rsidTr="00864F4D">
        <w:trPr>
          <w:jc w:val="center"/>
        </w:trPr>
        <w:tc>
          <w:tcPr>
            <w:tcW w:w="2984" w:type="dxa"/>
            <w:tcBorders>
              <w:top w:val="nil"/>
              <w:left w:val="single" w:sz="4" w:space="0" w:color="auto"/>
              <w:bottom w:val="single" w:sz="4" w:space="0" w:color="auto"/>
              <w:right w:val="single" w:sz="4" w:space="0" w:color="auto"/>
            </w:tcBorders>
          </w:tcPr>
          <w:p w14:paraId="55DE52F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D21CC3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4A3FE7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42662D0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4DAC49A" w14:textId="77777777" w:rsidR="00864F4D" w:rsidRPr="001141C9" w:rsidRDefault="00864F4D" w:rsidP="00864F4D">
            <w:pPr>
              <w:pStyle w:val="TAC"/>
              <w:keepNext w:val="0"/>
              <w:keepLines w:val="0"/>
              <w:widowControl w:val="0"/>
              <w:rPr>
                <w:kern w:val="2"/>
                <w:szCs w:val="22"/>
                <w:lang w:eastAsia="zh-CN"/>
              </w:rPr>
            </w:pPr>
          </w:p>
        </w:tc>
      </w:tr>
      <w:tr w:rsidR="00864F4D" w:rsidRPr="001141C9" w14:paraId="75915647" w14:textId="77777777" w:rsidTr="00864F4D">
        <w:trPr>
          <w:jc w:val="center"/>
        </w:trPr>
        <w:tc>
          <w:tcPr>
            <w:tcW w:w="2984" w:type="dxa"/>
            <w:tcBorders>
              <w:top w:val="single" w:sz="4" w:space="0" w:color="auto"/>
              <w:left w:val="single" w:sz="4" w:space="0" w:color="auto"/>
              <w:bottom w:val="nil"/>
              <w:right w:val="single" w:sz="4" w:space="0" w:color="auto"/>
            </w:tcBorders>
          </w:tcPr>
          <w:p w14:paraId="3F251C6B" w14:textId="77777777" w:rsidR="00864F4D" w:rsidRPr="001141C9" w:rsidRDefault="00864F4D" w:rsidP="00864F4D">
            <w:pPr>
              <w:pStyle w:val="TAC"/>
              <w:keepNext w:val="0"/>
              <w:keepLines w:val="0"/>
              <w:widowControl w:val="0"/>
              <w:rPr>
                <w:kern w:val="2"/>
                <w:szCs w:val="22"/>
              </w:rPr>
            </w:pPr>
            <w:r w:rsidRPr="00AE7509">
              <w:t>CA_n1A-n8A-n4</w:t>
            </w:r>
            <w:r>
              <w:t>1</w:t>
            </w:r>
            <w:r w:rsidRPr="00AE7509">
              <w:t>A-n78A</w:t>
            </w:r>
          </w:p>
        </w:tc>
        <w:tc>
          <w:tcPr>
            <w:tcW w:w="3008" w:type="dxa"/>
            <w:tcBorders>
              <w:top w:val="single" w:sz="4" w:space="0" w:color="auto"/>
              <w:left w:val="single" w:sz="4" w:space="0" w:color="auto"/>
              <w:bottom w:val="nil"/>
              <w:right w:val="single" w:sz="4" w:space="0" w:color="auto"/>
            </w:tcBorders>
          </w:tcPr>
          <w:p w14:paraId="0DC01109" w14:textId="77777777" w:rsidR="00864F4D" w:rsidRPr="00AA0BB6" w:rsidRDefault="00864F4D" w:rsidP="00864F4D">
            <w:pPr>
              <w:pStyle w:val="TAC"/>
              <w:widowControl w:val="0"/>
              <w:rPr>
                <w:kern w:val="2"/>
                <w:szCs w:val="22"/>
                <w:lang w:val="en-US"/>
              </w:rPr>
            </w:pPr>
            <w:r w:rsidRPr="00AA0BB6">
              <w:rPr>
                <w:kern w:val="2"/>
                <w:szCs w:val="22"/>
                <w:lang w:val="en-US"/>
              </w:rPr>
              <w:t>CA_n1A-n8A</w:t>
            </w:r>
          </w:p>
          <w:p w14:paraId="1C5A49C8" w14:textId="77777777" w:rsidR="00864F4D" w:rsidRPr="00AA0BB6" w:rsidRDefault="00864F4D" w:rsidP="00864F4D">
            <w:pPr>
              <w:pStyle w:val="TAC"/>
              <w:widowControl w:val="0"/>
              <w:rPr>
                <w:kern w:val="2"/>
                <w:szCs w:val="22"/>
                <w:lang w:val="en-US"/>
              </w:rPr>
            </w:pPr>
            <w:r w:rsidRPr="00AA0BB6">
              <w:rPr>
                <w:kern w:val="2"/>
                <w:szCs w:val="22"/>
                <w:lang w:val="en-US"/>
              </w:rPr>
              <w:t>CA_n1A-n41A</w:t>
            </w:r>
          </w:p>
          <w:p w14:paraId="4ECD4A62" w14:textId="77777777" w:rsidR="00864F4D" w:rsidRPr="00AA0BB6" w:rsidRDefault="00864F4D" w:rsidP="00864F4D">
            <w:pPr>
              <w:pStyle w:val="TAC"/>
              <w:widowControl w:val="0"/>
              <w:rPr>
                <w:kern w:val="2"/>
                <w:szCs w:val="22"/>
                <w:lang w:val="en-US"/>
              </w:rPr>
            </w:pPr>
            <w:r w:rsidRPr="00AA0BB6">
              <w:rPr>
                <w:kern w:val="2"/>
                <w:szCs w:val="22"/>
                <w:lang w:val="en-US"/>
              </w:rPr>
              <w:t>CA_n1A-n78A</w:t>
            </w:r>
          </w:p>
          <w:p w14:paraId="34AB6B71" w14:textId="77777777" w:rsidR="00864F4D" w:rsidRPr="00AA0BB6" w:rsidRDefault="00864F4D" w:rsidP="00864F4D">
            <w:pPr>
              <w:pStyle w:val="TAC"/>
              <w:widowControl w:val="0"/>
              <w:rPr>
                <w:kern w:val="2"/>
                <w:szCs w:val="22"/>
                <w:lang w:val="en-US"/>
              </w:rPr>
            </w:pPr>
            <w:r w:rsidRPr="00AA0BB6">
              <w:rPr>
                <w:kern w:val="2"/>
                <w:szCs w:val="22"/>
                <w:lang w:val="en-US"/>
              </w:rPr>
              <w:t>CA_n8A-n41A</w:t>
            </w:r>
          </w:p>
          <w:p w14:paraId="2F459FB9" w14:textId="77777777" w:rsidR="00864F4D" w:rsidRPr="00AA0BB6" w:rsidRDefault="00864F4D" w:rsidP="00864F4D">
            <w:pPr>
              <w:pStyle w:val="TAC"/>
              <w:widowControl w:val="0"/>
              <w:rPr>
                <w:kern w:val="2"/>
                <w:szCs w:val="22"/>
                <w:lang w:val="en-US"/>
              </w:rPr>
            </w:pPr>
            <w:r w:rsidRPr="00AA0BB6">
              <w:rPr>
                <w:kern w:val="2"/>
                <w:szCs w:val="22"/>
                <w:lang w:val="en-US"/>
              </w:rPr>
              <w:t>CA_n8A-n78A</w:t>
            </w:r>
          </w:p>
          <w:p w14:paraId="1D0D5599" w14:textId="77777777" w:rsidR="00864F4D" w:rsidRPr="001141C9" w:rsidRDefault="00864F4D" w:rsidP="00864F4D">
            <w:pPr>
              <w:pStyle w:val="TAC"/>
              <w:keepNext w:val="0"/>
              <w:keepLines w:val="0"/>
              <w:widowControl w:val="0"/>
              <w:rPr>
                <w:kern w:val="2"/>
                <w:szCs w:val="22"/>
              </w:rPr>
            </w:pPr>
            <w:r w:rsidRPr="00AA0BB6">
              <w:rPr>
                <w:kern w:val="2"/>
                <w:szCs w:val="22"/>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23999CCF" w14:textId="77777777" w:rsidR="00864F4D" w:rsidRPr="001141C9" w:rsidRDefault="00864F4D" w:rsidP="00864F4D">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7217CF3" w14:textId="77777777" w:rsidR="00864F4D" w:rsidRPr="001141C9" w:rsidRDefault="00864F4D" w:rsidP="00864F4D">
            <w:pPr>
              <w:pStyle w:val="TAC"/>
              <w:keepNext w:val="0"/>
              <w:keepLines w:val="0"/>
              <w:widowControl w:val="0"/>
              <w:rPr>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3AC3689E"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2FB4E3B9" w14:textId="77777777" w:rsidTr="00864F4D">
        <w:trPr>
          <w:jc w:val="center"/>
        </w:trPr>
        <w:tc>
          <w:tcPr>
            <w:tcW w:w="2984" w:type="dxa"/>
            <w:tcBorders>
              <w:top w:val="nil"/>
              <w:left w:val="single" w:sz="4" w:space="0" w:color="auto"/>
              <w:bottom w:val="nil"/>
              <w:right w:val="single" w:sz="4" w:space="0" w:color="auto"/>
            </w:tcBorders>
          </w:tcPr>
          <w:p w14:paraId="63A7DCA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9C9AE7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937E2DB" w14:textId="77777777" w:rsidR="00864F4D" w:rsidRPr="001141C9" w:rsidRDefault="00864F4D" w:rsidP="00864F4D">
            <w:pPr>
              <w:pStyle w:val="TAC"/>
              <w:keepNext w:val="0"/>
              <w:keepLines w:val="0"/>
              <w:widowControl w:val="0"/>
              <w:rPr>
                <w:lang w:eastAsia="zh-CN"/>
              </w:rPr>
            </w:pPr>
            <w:r w:rsidRPr="00AE750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40069F2F" w14:textId="77777777" w:rsidR="00864F4D" w:rsidRPr="001141C9" w:rsidRDefault="00864F4D" w:rsidP="00864F4D">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5915ADAE" w14:textId="77777777" w:rsidR="00864F4D" w:rsidRPr="001141C9" w:rsidRDefault="00864F4D" w:rsidP="00864F4D">
            <w:pPr>
              <w:pStyle w:val="TAC"/>
              <w:keepNext w:val="0"/>
              <w:keepLines w:val="0"/>
              <w:widowControl w:val="0"/>
              <w:rPr>
                <w:kern w:val="2"/>
                <w:szCs w:val="22"/>
                <w:lang w:eastAsia="zh-CN"/>
              </w:rPr>
            </w:pPr>
          </w:p>
        </w:tc>
      </w:tr>
      <w:tr w:rsidR="00864F4D" w:rsidRPr="001141C9" w14:paraId="5A420C8D" w14:textId="77777777" w:rsidTr="00864F4D">
        <w:trPr>
          <w:jc w:val="center"/>
        </w:trPr>
        <w:tc>
          <w:tcPr>
            <w:tcW w:w="2984" w:type="dxa"/>
            <w:tcBorders>
              <w:top w:val="nil"/>
              <w:left w:val="single" w:sz="4" w:space="0" w:color="auto"/>
              <w:bottom w:val="nil"/>
              <w:right w:val="single" w:sz="4" w:space="0" w:color="auto"/>
            </w:tcBorders>
          </w:tcPr>
          <w:p w14:paraId="4990FF2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A9A72C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325226" w14:textId="77777777" w:rsidR="00864F4D" w:rsidRPr="001141C9" w:rsidRDefault="00864F4D" w:rsidP="00864F4D">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0F866070" w14:textId="77777777" w:rsidR="00864F4D" w:rsidRPr="001141C9" w:rsidRDefault="00864F4D" w:rsidP="00864F4D">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312E5A11" w14:textId="77777777" w:rsidR="00864F4D" w:rsidRPr="001141C9" w:rsidRDefault="00864F4D" w:rsidP="00864F4D">
            <w:pPr>
              <w:pStyle w:val="TAC"/>
              <w:keepNext w:val="0"/>
              <w:keepLines w:val="0"/>
              <w:widowControl w:val="0"/>
              <w:rPr>
                <w:kern w:val="2"/>
                <w:szCs w:val="22"/>
                <w:lang w:eastAsia="zh-CN"/>
              </w:rPr>
            </w:pPr>
          </w:p>
        </w:tc>
      </w:tr>
      <w:tr w:rsidR="00864F4D" w:rsidRPr="001141C9" w14:paraId="4A77C901" w14:textId="77777777" w:rsidTr="00864F4D">
        <w:trPr>
          <w:jc w:val="center"/>
        </w:trPr>
        <w:tc>
          <w:tcPr>
            <w:tcW w:w="2984" w:type="dxa"/>
            <w:tcBorders>
              <w:top w:val="nil"/>
              <w:left w:val="single" w:sz="4" w:space="0" w:color="auto"/>
              <w:bottom w:val="single" w:sz="4" w:space="0" w:color="auto"/>
              <w:right w:val="single" w:sz="4" w:space="0" w:color="auto"/>
            </w:tcBorders>
          </w:tcPr>
          <w:p w14:paraId="32E856EA"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65B12B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EEAE4A8" w14:textId="77777777" w:rsidR="00864F4D" w:rsidRPr="001141C9" w:rsidRDefault="00864F4D" w:rsidP="00864F4D">
            <w:pPr>
              <w:pStyle w:val="TAC"/>
              <w:keepNext w:val="0"/>
              <w:keepLines w:val="0"/>
              <w:widowControl w:val="0"/>
              <w:rPr>
                <w:lang w:eastAsia="zh-CN"/>
              </w:rPr>
            </w:pPr>
            <w:r w:rsidRPr="00AE7509">
              <w:rPr>
                <w:rFonts w:hint="eastAsia"/>
                <w:lang w:eastAsia="zh-CN"/>
              </w:rPr>
              <w:t>n</w:t>
            </w:r>
            <w:r w:rsidRPr="00AE750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5452CE82" w14:textId="77777777" w:rsidR="00864F4D" w:rsidRPr="001141C9" w:rsidRDefault="00864F4D" w:rsidP="00864F4D">
            <w:pPr>
              <w:pStyle w:val="TAC"/>
              <w:keepNext w:val="0"/>
              <w:keepLines w:val="0"/>
              <w:widowControl w:val="0"/>
              <w:rPr>
                <w:lang w:eastAsia="zh-CN" w:bidi="ar"/>
              </w:rPr>
            </w:pPr>
            <w:r w:rsidRPr="00AE7509">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7C92407" w14:textId="77777777" w:rsidR="00864F4D" w:rsidRPr="001141C9" w:rsidRDefault="00864F4D" w:rsidP="00864F4D">
            <w:pPr>
              <w:pStyle w:val="TAC"/>
              <w:keepNext w:val="0"/>
              <w:keepLines w:val="0"/>
              <w:widowControl w:val="0"/>
              <w:rPr>
                <w:kern w:val="2"/>
                <w:szCs w:val="22"/>
                <w:lang w:eastAsia="zh-CN"/>
              </w:rPr>
            </w:pPr>
          </w:p>
        </w:tc>
      </w:tr>
      <w:tr w:rsidR="00864F4D" w:rsidRPr="001141C9" w14:paraId="2020318C" w14:textId="77777777" w:rsidTr="00864F4D">
        <w:trPr>
          <w:jc w:val="center"/>
        </w:trPr>
        <w:tc>
          <w:tcPr>
            <w:tcW w:w="2984" w:type="dxa"/>
            <w:tcBorders>
              <w:top w:val="single" w:sz="4" w:space="0" w:color="auto"/>
              <w:left w:val="single" w:sz="4" w:space="0" w:color="auto"/>
              <w:bottom w:val="nil"/>
              <w:right w:val="single" w:sz="4" w:space="0" w:color="auto"/>
            </w:tcBorders>
          </w:tcPr>
          <w:p w14:paraId="7067087F" w14:textId="77777777" w:rsidR="00864F4D" w:rsidRPr="001141C9" w:rsidRDefault="00864F4D" w:rsidP="00864F4D">
            <w:pPr>
              <w:pStyle w:val="TAC"/>
              <w:keepNext w:val="0"/>
              <w:keepLines w:val="0"/>
              <w:widowControl w:val="0"/>
              <w:rPr>
                <w:kern w:val="2"/>
                <w:szCs w:val="22"/>
              </w:rPr>
            </w:pPr>
            <w:r w:rsidRPr="00AE7509">
              <w:lastRenderedPageBreak/>
              <w:t>CA_n1A-n8A-n4</w:t>
            </w:r>
            <w:r>
              <w:t>1</w:t>
            </w:r>
            <w:r w:rsidRPr="00AE7509">
              <w:t>A-n78</w:t>
            </w:r>
            <w:r>
              <w:t>C</w:t>
            </w:r>
          </w:p>
        </w:tc>
        <w:tc>
          <w:tcPr>
            <w:tcW w:w="3008" w:type="dxa"/>
            <w:tcBorders>
              <w:top w:val="single" w:sz="4" w:space="0" w:color="auto"/>
              <w:left w:val="single" w:sz="4" w:space="0" w:color="auto"/>
              <w:bottom w:val="nil"/>
              <w:right w:val="single" w:sz="4" w:space="0" w:color="auto"/>
            </w:tcBorders>
          </w:tcPr>
          <w:p w14:paraId="3BBDE7DF" w14:textId="77777777" w:rsidR="00864F4D" w:rsidRPr="00AA0BB6" w:rsidRDefault="00864F4D" w:rsidP="00864F4D">
            <w:pPr>
              <w:pStyle w:val="TAC"/>
              <w:widowControl w:val="0"/>
              <w:rPr>
                <w:kern w:val="2"/>
                <w:szCs w:val="22"/>
                <w:lang w:val="en-US"/>
              </w:rPr>
            </w:pPr>
            <w:r w:rsidRPr="00AA0BB6">
              <w:rPr>
                <w:kern w:val="2"/>
                <w:szCs w:val="22"/>
                <w:lang w:val="en-US"/>
              </w:rPr>
              <w:t>CA_n1A-n8A</w:t>
            </w:r>
          </w:p>
          <w:p w14:paraId="7F753A0A" w14:textId="77777777" w:rsidR="00864F4D" w:rsidRPr="00AA0BB6" w:rsidRDefault="00864F4D" w:rsidP="00864F4D">
            <w:pPr>
              <w:pStyle w:val="TAC"/>
              <w:widowControl w:val="0"/>
              <w:rPr>
                <w:kern w:val="2"/>
                <w:szCs w:val="22"/>
                <w:lang w:val="en-US"/>
              </w:rPr>
            </w:pPr>
            <w:r w:rsidRPr="00AA0BB6">
              <w:rPr>
                <w:kern w:val="2"/>
                <w:szCs w:val="22"/>
                <w:lang w:val="en-US"/>
              </w:rPr>
              <w:t>CA_n1A-n41A</w:t>
            </w:r>
          </w:p>
          <w:p w14:paraId="4F407E47" w14:textId="77777777" w:rsidR="00864F4D" w:rsidRPr="00AA0BB6" w:rsidRDefault="00864F4D" w:rsidP="00864F4D">
            <w:pPr>
              <w:pStyle w:val="TAC"/>
              <w:widowControl w:val="0"/>
              <w:rPr>
                <w:kern w:val="2"/>
                <w:szCs w:val="22"/>
                <w:lang w:val="en-US"/>
              </w:rPr>
            </w:pPr>
            <w:r w:rsidRPr="00AA0BB6">
              <w:rPr>
                <w:kern w:val="2"/>
                <w:szCs w:val="22"/>
                <w:lang w:val="en-US"/>
              </w:rPr>
              <w:t>CA_n1A-n78A</w:t>
            </w:r>
          </w:p>
          <w:p w14:paraId="78395251" w14:textId="77777777" w:rsidR="00864F4D" w:rsidRPr="00AA0BB6" w:rsidRDefault="00864F4D" w:rsidP="00864F4D">
            <w:pPr>
              <w:pStyle w:val="TAC"/>
              <w:widowControl w:val="0"/>
              <w:rPr>
                <w:kern w:val="2"/>
                <w:szCs w:val="22"/>
                <w:lang w:val="en-US"/>
              </w:rPr>
            </w:pPr>
            <w:r w:rsidRPr="00AA0BB6">
              <w:rPr>
                <w:kern w:val="2"/>
                <w:szCs w:val="22"/>
                <w:lang w:val="en-US"/>
              </w:rPr>
              <w:t>CA_n1A-n78C</w:t>
            </w:r>
          </w:p>
          <w:p w14:paraId="4A17D62D" w14:textId="77777777" w:rsidR="00864F4D" w:rsidRPr="00AA0BB6" w:rsidRDefault="00864F4D" w:rsidP="00864F4D">
            <w:pPr>
              <w:pStyle w:val="TAC"/>
              <w:widowControl w:val="0"/>
              <w:rPr>
                <w:kern w:val="2"/>
                <w:szCs w:val="22"/>
                <w:lang w:val="en-US"/>
              </w:rPr>
            </w:pPr>
            <w:r w:rsidRPr="00AA0BB6">
              <w:rPr>
                <w:kern w:val="2"/>
                <w:szCs w:val="22"/>
                <w:lang w:val="en-US"/>
              </w:rPr>
              <w:t>CA_n8A-n41A</w:t>
            </w:r>
          </w:p>
          <w:p w14:paraId="0F8053CB" w14:textId="77777777" w:rsidR="00864F4D" w:rsidRPr="00AA0BB6" w:rsidRDefault="00864F4D" w:rsidP="00864F4D">
            <w:pPr>
              <w:pStyle w:val="TAC"/>
              <w:widowControl w:val="0"/>
              <w:rPr>
                <w:kern w:val="2"/>
                <w:szCs w:val="22"/>
                <w:lang w:val="en-US"/>
              </w:rPr>
            </w:pPr>
            <w:r w:rsidRPr="00AA0BB6">
              <w:rPr>
                <w:kern w:val="2"/>
                <w:szCs w:val="22"/>
                <w:lang w:val="en-US"/>
              </w:rPr>
              <w:t>CA_n8A-n78A</w:t>
            </w:r>
          </w:p>
          <w:p w14:paraId="491B453F" w14:textId="77777777" w:rsidR="00864F4D" w:rsidRPr="00AA0BB6" w:rsidRDefault="00864F4D" w:rsidP="00864F4D">
            <w:pPr>
              <w:pStyle w:val="TAC"/>
              <w:widowControl w:val="0"/>
              <w:rPr>
                <w:kern w:val="2"/>
                <w:szCs w:val="22"/>
                <w:lang w:val="en-US"/>
              </w:rPr>
            </w:pPr>
            <w:r w:rsidRPr="00AA0BB6">
              <w:rPr>
                <w:kern w:val="2"/>
                <w:szCs w:val="22"/>
                <w:lang w:val="en-US"/>
              </w:rPr>
              <w:t>CA_n8A-n78C</w:t>
            </w:r>
          </w:p>
          <w:p w14:paraId="363C6C10" w14:textId="77777777" w:rsidR="00864F4D" w:rsidRDefault="00864F4D" w:rsidP="00864F4D">
            <w:pPr>
              <w:pStyle w:val="TAC"/>
              <w:keepNext w:val="0"/>
              <w:keepLines w:val="0"/>
              <w:widowControl w:val="0"/>
              <w:rPr>
                <w:kern w:val="2"/>
                <w:szCs w:val="22"/>
                <w:lang w:val="en-US"/>
              </w:rPr>
            </w:pPr>
            <w:r w:rsidRPr="00AA0BB6">
              <w:rPr>
                <w:kern w:val="2"/>
                <w:szCs w:val="22"/>
                <w:lang w:val="en-US"/>
              </w:rPr>
              <w:t>CA_n41A-n78A</w:t>
            </w:r>
          </w:p>
          <w:p w14:paraId="470A640D" w14:textId="77777777" w:rsidR="00864F4D" w:rsidRPr="001141C9" w:rsidRDefault="00864F4D" w:rsidP="00864F4D">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4" w:type="dxa"/>
            <w:tcBorders>
              <w:top w:val="single" w:sz="4" w:space="0" w:color="auto"/>
              <w:left w:val="single" w:sz="4" w:space="0" w:color="auto"/>
              <w:bottom w:val="single" w:sz="4" w:space="0" w:color="auto"/>
              <w:right w:val="single" w:sz="4" w:space="0" w:color="auto"/>
            </w:tcBorders>
          </w:tcPr>
          <w:p w14:paraId="74AD1013" w14:textId="77777777" w:rsidR="00864F4D" w:rsidRPr="001141C9" w:rsidRDefault="00864F4D" w:rsidP="00864F4D">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E4EA270" w14:textId="77777777" w:rsidR="00864F4D" w:rsidRPr="001141C9" w:rsidRDefault="00864F4D" w:rsidP="00864F4D">
            <w:pPr>
              <w:pStyle w:val="TAC"/>
              <w:keepNext w:val="0"/>
              <w:keepLines w:val="0"/>
              <w:widowControl w:val="0"/>
              <w:rPr>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19BA6E25"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19685C3F" w14:textId="77777777" w:rsidTr="00864F4D">
        <w:trPr>
          <w:jc w:val="center"/>
        </w:trPr>
        <w:tc>
          <w:tcPr>
            <w:tcW w:w="2984" w:type="dxa"/>
            <w:tcBorders>
              <w:top w:val="nil"/>
              <w:left w:val="single" w:sz="4" w:space="0" w:color="auto"/>
              <w:bottom w:val="nil"/>
              <w:right w:val="single" w:sz="4" w:space="0" w:color="auto"/>
            </w:tcBorders>
          </w:tcPr>
          <w:p w14:paraId="0E1992D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623FB4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6CC311" w14:textId="77777777" w:rsidR="00864F4D" w:rsidRPr="001141C9" w:rsidRDefault="00864F4D" w:rsidP="00864F4D">
            <w:pPr>
              <w:pStyle w:val="TAC"/>
              <w:keepNext w:val="0"/>
              <w:keepLines w:val="0"/>
              <w:widowControl w:val="0"/>
              <w:rPr>
                <w:lang w:eastAsia="zh-CN"/>
              </w:rPr>
            </w:pPr>
            <w:r w:rsidRPr="00AE750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408433F3" w14:textId="77777777" w:rsidR="00864F4D" w:rsidRPr="001141C9" w:rsidRDefault="00864F4D" w:rsidP="00864F4D">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2AC9C3C6" w14:textId="77777777" w:rsidR="00864F4D" w:rsidRPr="001141C9" w:rsidRDefault="00864F4D" w:rsidP="00864F4D">
            <w:pPr>
              <w:pStyle w:val="TAC"/>
              <w:keepNext w:val="0"/>
              <w:keepLines w:val="0"/>
              <w:widowControl w:val="0"/>
              <w:rPr>
                <w:kern w:val="2"/>
                <w:szCs w:val="22"/>
                <w:lang w:eastAsia="zh-CN"/>
              </w:rPr>
            </w:pPr>
          </w:p>
        </w:tc>
      </w:tr>
      <w:tr w:rsidR="00864F4D" w:rsidRPr="001141C9" w14:paraId="432BE667" w14:textId="77777777" w:rsidTr="00864F4D">
        <w:trPr>
          <w:jc w:val="center"/>
        </w:trPr>
        <w:tc>
          <w:tcPr>
            <w:tcW w:w="2984" w:type="dxa"/>
            <w:tcBorders>
              <w:top w:val="nil"/>
              <w:left w:val="single" w:sz="4" w:space="0" w:color="auto"/>
              <w:bottom w:val="nil"/>
              <w:right w:val="single" w:sz="4" w:space="0" w:color="auto"/>
            </w:tcBorders>
          </w:tcPr>
          <w:p w14:paraId="53A7A42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150EF5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F9C206" w14:textId="77777777" w:rsidR="00864F4D" w:rsidRPr="001141C9" w:rsidRDefault="00864F4D" w:rsidP="00864F4D">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0956AF3" w14:textId="77777777" w:rsidR="00864F4D" w:rsidRPr="001141C9" w:rsidRDefault="00864F4D" w:rsidP="00864F4D">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1F34AF0A" w14:textId="77777777" w:rsidR="00864F4D" w:rsidRPr="001141C9" w:rsidRDefault="00864F4D" w:rsidP="00864F4D">
            <w:pPr>
              <w:pStyle w:val="TAC"/>
              <w:keepNext w:val="0"/>
              <w:keepLines w:val="0"/>
              <w:widowControl w:val="0"/>
              <w:rPr>
                <w:kern w:val="2"/>
                <w:szCs w:val="22"/>
                <w:lang w:eastAsia="zh-CN"/>
              </w:rPr>
            </w:pPr>
          </w:p>
        </w:tc>
      </w:tr>
      <w:tr w:rsidR="00864F4D" w:rsidRPr="001141C9" w14:paraId="4091634B" w14:textId="77777777" w:rsidTr="00864F4D">
        <w:trPr>
          <w:jc w:val="center"/>
        </w:trPr>
        <w:tc>
          <w:tcPr>
            <w:tcW w:w="2984" w:type="dxa"/>
            <w:tcBorders>
              <w:top w:val="nil"/>
              <w:left w:val="single" w:sz="4" w:space="0" w:color="auto"/>
              <w:bottom w:val="single" w:sz="4" w:space="0" w:color="auto"/>
              <w:right w:val="single" w:sz="4" w:space="0" w:color="auto"/>
            </w:tcBorders>
          </w:tcPr>
          <w:p w14:paraId="0632DA1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7E60BB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5D0189" w14:textId="77777777" w:rsidR="00864F4D" w:rsidRPr="001141C9" w:rsidRDefault="00864F4D" w:rsidP="00864F4D">
            <w:pPr>
              <w:pStyle w:val="TAC"/>
              <w:keepNext w:val="0"/>
              <w:keepLines w:val="0"/>
              <w:widowControl w:val="0"/>
              <w:rPr>
                <w:lang w:eastAsia="zh-CN"/>
              </w:rPr>
            </w:pPr>
            <w:r w:rsidRPr="00AE7509">
              <w:rPr>
                <w:rFonts w:hint="eastAsia"/>
                <w:lang w:eastAsia="zh-CN"/>
              </w:rPr>
              <w:t>n</w:t>
            </w:r>
            <w:r w:rsidRPr="00AE750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2E10E799" w14:textId="77777777" w:rsidR="00864F4D" w:rsidRPr="001141C9" w:rsidRDefault="00864F4D" w:rsidP="00864F4D">
            <w:pPr>
              <w:pStyle w:val="TAC"/>
              <w:keepNext w:val="0"/>
              <w:keepLines w:val="0"/>
              <w:widowControl w:val="0"/>
              <w:rPr>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tcPr>
          <w:p w14:paraId="599191C0" w14:textId="77777777" w:rsidR="00864F4D" w:rsidRPr="001141C9" w:rsidRDefault="00864F4D" w:rsidP="00864F4D">
            <w:pPr>
              <w:pStyle w:val="TAC"/>
              <w:keepNext w:val="0"/>
              <w:keepLines w:val="0"/>
              <w:widowControl w:val="0"/>
              <w:rPr>
                <w:kern w:val="2"/>
                <w:szCs w:val="22"/>
                <w:lang w:eastAsia="zh-CN"/>
              </w:rPr>
            </w:pPr>
          </w:p>
        </w:tc>
      </w:tr>
      <w:tr w:rsidR="00864F4D" w:rsidRPr="001141C9" w14:paraId="5440A1CB" w14:textId="77777777" w:rsidTr="00864F4D">
        <w:trPr>
          <w:jc w:val="center"/>
        </w:trPr>
        <w:tc>
          <w:tcPr>
            <w:tcW w:w="2984" w:type="dxa"/>
            <w:tcBorders>
              <w:top w:val="single" w:sz="4" w:space="0" w:color="auto"/>
              <w:left w:val="single" w:sz="4" w:space="0" w:color="auto"/>
              <w:bottom w:val="nil"/>
              <w:right w:val="single" w:sz="4" w:space="0" w:color="auto"/>
            </w:tcBorders>
          </w:tcPr>
          <w:p w14:paraId="249B0758" w14:textId="77777777" w:rsidR="00864F4D" w:rsidRPr="001141C9" w:rsidRDefault="00864F4D" w:rsidP="00864F4D">
            <w:pPr>
              <w:pStyle w:val="TAC"/>
              <w:keepNext w:val="0"/>
              <w:keepLines w:val="0"/>
              <w:widowControl w:val="0"/>
              <w:rPr>
                <w:lang w:eastAsia="zh-CN" w:bidi="ar"/>
              </w:rPr>
            </w:pPr>
            <w:r w:rsidRPr="001141C9">
              <w:rPr>
                <w:lang w:eastAsia="zh-CN"/>
              </w:rPr>
              <w:t>CA_n1A-n8A-n78A-n79A</w:t>
            </w:r>
          </w:p>
        </w:tc>
        <w:tc>
          <w:tcPr>
            <w:tcW w:w="3008" w:type="dxa"/>
            <w:tcBorders>
              <w:top w:val="single" w:sz="4" w:space="0" w:color="auto"/>
              <w:left w:val="single" w:sz="4" w:space="0" w:color="auto"/>
              <w:bottom w:val="nil"/>
              <w:right w:val="single" w:sz="4" w:space="0" w:color="auto"/>
            </w:tcBorders>
          </w:tcPr>
          <w:p w14:paraId="6A757F4D" w14:textId="77777777" w:rsidR="00864F4D" w:rsidRPr="001141C9" w:rsidRDefault="00864F4D" w:rsidP="00864F4D">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38A19FF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B837FC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EC9F172"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047507FB" w14:textId="77777777" w:rsidTr="00864F4D">
        <w:trPr>
          <w:jc w:val="center"/>
        </w:trPr>
        <w:tc>
          <w:tcPr>
            <w:tcW w:w="2984" w:type="dxa"/>
            <w:tcBorders>
              <w:top w:val="nil"/>
              <w:left w:val="single" w:sz="4" w:space="0" w:color="auto"/>
              <w:bottom w:val="nil"/>
              <w:right w:val="single" w:sz="4" w:space="0" w:color="auto"/>
            </w:tcBorders>
          </w:tcPr>
          <w:p w14:paraId="4E8BBA7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17E542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6E667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145D62A2"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D9DA94E" w14:textId="77777777" w:rsidR="00864F4D" w:rsidRPr="001141C9" w:rsidRDefault="00864F4D" w:rsidP="00864F4D">
            <w:pPr>
              <w:pStyle w:val="TAC"/>
              <w:keepNext w:val="0"/>
              <w:keepLines w:val="0"/>
              <w:widowControl w:val="0"/>
              <w:rPr>
                <w:kern w:val="2"/>
                <w:szCs w:val="22"/>
                <w:lang w:eastAsia="zh-CN"/>
              </w:rPr>
            </w:pPr>
          </w:p>
        </w:tc>
      </w:tr>
      <w:tr w:rsidR="00864F4D" w:rsidRPr="001141C9" w14:paraId="5FC866C4" w14:textId="77777777" w:rsidTr="00864F4D">
        <w:trPr>
          <w:jc w:val="center"/>
        </w:trPr>
        <w:tc>
          <w:tcPr>
            <w:tcW w:w="2984" w:type="dxa"/>
            <w:tcBorders>
              <w:top w:val="nil"/>
              <w:left w:val="single" w:sz="4" w:space="0" w:color="auto"/>
              <w:bottom w:val="nil"/>
              <w:right w:val="single" w:sz="4" w:space="0" w:color="auto"/>
            </w:tcBorders>
          </w:tcPr>
          <w:p w14:paraId="18BFD83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2D67A0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913C29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161D249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7710EFB2" w14:textId="77777777" w:rsidR="00864F4D" w:rsidRPr="001141C9" w:rsidRDefault="00864F4D" w:rsidP="00864F4D">
            <w:pPr>
              <w:pStyle w:val="TAC"/>
              <w:keepNext w:val="0"/>
              <w:keepLines w:val="0"/>
              <w:widowControl w:val="0"/>
              <w:rPr>
                <w:kern w:val="2"/>
                <w:szCs w:val="22"/>
                <w:lang w:eastAsia="zh-CN"/>
              </w:rPr>
            </w:pPr>
          </w:p>
        </w:tc>
      </w:tr>
      <w:tr w:rsidR="00864F4D" w:rsidRPr="001141C9" w14:paraId="22C0DB13" w14:textId="77777777" w:rsidTr="00864F4D">
        <w:trPr>
          <w:jc w:val="center"/>
        </w:trPr>
        <w:tc>
          <w:tcPr>
            <w:tcW w:w="2984" w:type="dxa"/>
            <w:tcBorders>
              <w:top w:val="nil"/>
              <w:left w:val="single" w:sz="4" w:space="0" w:color="auto"/>
              <w:bottom w:val="single" w:sz="4" w:space="0" w:color="auto"/>
              <w:right w:val="single" w:sz="4" w:space="0" w:color="auto"/>
            </w:tcBorders>
          </w:tcPr>
          <w:p w14:paraId="261B44A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F2546C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41A370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0CBD306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15" w:type="dxa"/>
            <w:tcBorders>
              <w:top w:val="nil"/>
              <w:left w:val="single" w:sz="4" w:space="0" w:color="auto"/>
              <w:bottom w:val="single" w:sz="4" w:space="0" w:color="auto"/>
              <w:right w:val="single" w:sz="4" w:space="0" w:color="auto"/>
            </w:tcBorders>
          </w:tcPr>
          <w:p w14:paraId="50F6AFBE" w14:textId="77777777" w:rsidR="00864F4D" w:rsidRPr="001141C9" w:rsidRDefault="00864F4D" w:rsidP="00864F4D">
            <w:pPr>
              <w:pStyle w:val="TAC"/>
              <w:keepNext w:val="0"/>
              <w:keepLines w:val="0"/>
              <w:widowControl w:val="0"/>
              <w:rPr>
                <w:kern w:val="2"/>
                <w:szCs w:val="22"/>
                <w:lang w:eastAsia="zh-CN"/>
              </w:rPr>
            </w:pPr>
          </w:p>
        </w:tc>
      </w:tr>
      <w:tr w:rsidR="00864F4D" w:rsidRPr="001141C9" w14:paraId="1791F497" w14:textId="77777777" w:rsidTr="00864F4D">
        <w:trPr>
          <w:jc w:val="center"/>
        </w:trPr>
        <w:tc>
          <w:tcPr>
            <w:tcW w:w="2984" w:type="dxa"/>
            <w:tcBorders>
              <w:top w:val="single" w:sz="4" w:space="0" w:color="auto"/>
              <w:left w:val="single" w:sz="4" w:space="0" w:color="auto"/>
              <w:bottom w:val="nil"/>
              <w:right w:val="single" w:sz="4" w:space="0" w:color="auto"/>
            </w:tcBorders>
          </w:tcPr>
          <w:p w14:paraId="5BA13394" w14:textId="77777777" w:rsidR="00864F4D" w:rsidRPr="001141C9" w:rsidRDefault="00864F4D" w:rsidP="00864F4D">
            <w:pPr>
              <w:pStyle w:val="TAC"/>
              <w:keepNext w:val="0"/>
              <w:keepLines w:val="0"/>
              <w:widowControl w:val="0"/>
              <w:rPr>
                <w:lang w:eastAsia="zh-CN" w:bidi="ar"/>
              </w:rPr>
            </w:pPr>
            <w:r w:rsidRPr="001141C9">
              <w:rPr>
                <w:lang w:eastAsia="zh-CN"/>
              </w:rPr>
              <w:t>CA_n1A-n8A-n78(2A)-n79A</w:t>
            </w:r>
          </w:p>
        </w:tc>
        <w:tc>
          <w:tcPr>
            <w:tcW w:w="3008" w:type="dxa"/>
            <w:tcBorders>
              <w:top w:val="single" w:sz="4" w:space="0" w:color="auto"/>
              <w:left w:val="single" w:sz="4" w:space="0" w:color="auto"/>
              <w:bottom w:val="nil"/>
              <w:right w:val="single" w:sz="4" w:space="0" w:color="auto"/>
            </w:tcBorders>
          </w:tcPr>
          <w:p w14:paraId="5244A023" w14:textId="77777777" w:rsidR="00864F4D" w:rsidRPr="001141C9" w:rsidRDefault="00864F4D" w:rsidP="00864F4D">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DC043B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3F2BDF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26F6C13"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7C1924B7" w14:textId="77777777" w:rsidTr="00864F4D">
        <w:trPr>
          <w:jc w:val="center"/>
        </w:trPr>
        <w:tc>
          <w:tcPr>
            <w:tcW w:w="2984" w:type="dxa"/>
            <w:tcBorders>
              <w:top w:val="nil"/>
              <w:left w:val="single" w:sz="4" w:space="0" w:color="auto"/>
              <w:bottom w:val="nil"/>
              <w:right w:val="single" w:sz="4" w:space="0" w:color="auto"/>
            </w:tcBorders>
          </w:tcPr>
          <w:p w14:paraId="5560F69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3E1898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E65C52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21484899"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D15E5AE" w14:textId="77777777" w:rsidR="00864F4D" w:rsidRPr="001141C9" w:rsidRDefault="00864F4D" w:rsidP="00864F4D">
            <w:pPr>
              <w:pStyle w:val="TAC"/>
              <w:keepNext w:val="0"/>
              <w:keepLines w:val="0"/>
              <w:widowControl w:val="0"/>
              <w:rPr>
                <w:kern w:val="2"/>
                <w:szCs w:val="22"/>
                <w:lang w:eastAsia="zh-CN"/>
              </w:rPr>
            </w:pPr>
          </w:p>
        </w:tc>
      </w:tr>
      <w:tr w:rsidR="00864F4D" w:rsidRPr="001141C9" w14:paraId="7F967CD4" w14:textId="77777777" w:rsidTr="00864F4D">
        <w:trPr>
          <w:jc w:val="center"/>
        </w:trPr>
        <w:tc>
          <w:tcPr>
            <w:tcW w:w="2984" w:type="dxa"/>
            <w:tcBorders>
              <w:top w:val="nil"/>
              <w:left w:val="single" w:sz="4" w:space="0" w:color="auto"/>
              <w:bottom w:val="nil"/>
              <w:right w:val="single" w:sz="4" w:space="0" w:color="auto"/>
            </w:tcBorders>
          </w:tcPr>
          <w:p w14:paraId="6BA27EE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3EA8E6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66BBD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48413BE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CA_n78(2A)_BCS1</w:t>
            </w:r>
          </w:p>
        </w:tc>
        <w:tc>
          <w:tcPr>
            <w:tcW w:w="2715" w:type="dxa"/>
            <w:tcBorders>
              <w:top w:val="nil"/>
              <w:left w:val="single" w:sz="4" w:space="0" w:color="auto"/>
              <w:bottom w:val="nil"/>
              <w:right w:val="single" w:sz="4" w:space="0" w:color="auto"/>
            </w:tcBorders>
          </w:tcPr>
          <w:p w14:paraId="09A44FCF" w14:textId="77777777" w:rsidR="00864F4D" w:rsidRPr="001141C9" w:rsidRDefault="00864F4D" w:rsidP="00864F4D">
            <w:pPr>
              <w:pStyle w:val="TAC"/>
              <w:keepNext w:val="0"/>
              <w:keepLines w:val="0"/>
              <w:widowControl w:val="0"/>
              <w:rPr>
                <w:kern w:val="2"/>
                <w:szCs w:val="22"/>
                <w:lang w:eastAsia="zh-CN"/>
              </w:rPr>
            </w:pPr>
          </w:p>
        </w:tc>
      </w:tr>
      <w:tr w:rsidR="00864F4D" w:rsidRPr="001141C9" w14:paraId="229EAAAA" w14:textId="77777777" w:rsidTr="00864F4D">
        <w:trPr>
          <w:jc w:val="center"/>
        </w:trPr>
        <w:tc>
          <w:tcPr>
            <w:tcW w:w="2984" w:type="dxa"/>
            <w:tcBorders>
              <w:top w:val="nil"/>
              <w:left w:val="single" w:sz="4" w:space="0" w:color="auto"/>
              <w:bottom w:val="single" w:sz="4" w:space="0" w:color="auto"/>
              <w:right w:val="single" w:sz="4" w:space="0" w:color="auto"/>
            </w:tcBorders>
          </w:tcPr>
          <w:p w14:paraId="4B3FDFE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C7D89B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1A1C4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2FBBE37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15" w:type="dxa"/>
            <w:tcBorders>
              <w:top w:val="nil"/>
              <w:left w:val="single" w:sz="4" w:space="0" w:color="auto"/>
              <w:bottom w:val="single" w:sz="4" w:space="0" w:color="auto"/>
              <w:right w:val="single" w:sz="4" w:space="0" w:color="auto"/>
            </w:tcBorders>
          </w:tcPr>
          <w:p w14:paraId="561299AF" w14:textId="77777777" w:rsidR="00864F4D" w:rsidRPr="001141C9" w:rsidRDefault="00864F4D" w:rsidP="00864F4D">
            <w:pPr>
              <w:pStyle w:val="TAC"/>
              <w:keepNext w:val="0"/>
              <w:keepLines w:val="0"/>
              <w:widowControl w:val="0"/>
              <w:rPr>
                <w:kern w:val="2"/>
                <w:szCs w:val="22"/>
                <w:lang w:eastAsia="zh-CN"/>
              </w:rPr>
            </w:pPr>
          </w:p>
        </w:tc>
      </w:tr>
      <w:tr w:rsidR="00864F4D" w:rsidRPr="001141C9" w14:paraId="140D7031" w14:textId="77777777" w:rsidTr="00864F4D">
        <w:trPr>
          <w:jc w:val="center"/>
        </w:trPr>
        <w:tc>
          <w:tcPr>
            <w:tcW w:w="2984" w:type="dxa"/>
            <w:tcBorders>
              <w:top w:val="single" w:sz="4" w:space="0" w:color="auto"/>
              <w:left w:val="single" w:sz="4" w:space="0" w:color="auto"/>
              <w:bottom w:val="nil"/>
              <w:right w:val="single" w:sz="4" w:space="0" w:color="auto"/>
            </w:tcBorders>
          </w:tcPr>
          <w:p w14:paraId="3C05F84D" w14:textId="77777777" w:rsidR="00864F4D" w:rsidRPr="001141C9" w:rsidRDefault="00864F4D" w:rsidP="00864F4D">
            <w:pPr>
              <w:pStyle w:val="TAC"/>
              <w:keepLines w:val="0"/>
              <w:widowControl w:val="0"/>
              <w:rPr>
                <w:lang w:eastAsia="zh-CN" w:bidi="ar"/>
              </w:rPr>
            </w:pPr>
            <w:r w:rsidRPr="001141C9">
              <w:rPr>
                <w:kern w:val="2"/>
                <w:szCs w:val="22"/>
              </w:rPr>
              <w:t>CA_n1A-n18A-n28A-n41A</w:t>
            </w:r>
          </w:p>
        </w:tc>
        <w:tc>
          <w:tcPr>
            <w:tcW w:w="3008" w:type="dxa"/>
            <w:tcBorders>
              <w:top w:val="single" w:sz="4" w:space="0" w:color="auto"/>
              <w:left w:val="single" w:sz="4" w:space="0" w:color="auto"/>
              <w:bottom w:val="nil"/>
              <w:right w:val="single" w:sz="4" w:space="0" w:color="auto"/>
            </w:tcBorders>
          </w:tcPr>
          <w:p w14:paraId="4C1372D2" w14:textId="77777777" w:rsidR="00864F4D" w:rsidRPr="001141C9" w:rsidRDefault="00864F4D" w:rsidP="00864F4D">
            <w:pPr>
              <w:pStyle w:val="TAC"/>
              <w:keepLines w:val="0"/>
              <w:widowControl w:val="0"/>
              <w:rPr>
                <w:kern w:val="2"/>
                <w:szCs w:val="22"/>
                <w:lang w:eastAsia="zh-CN"/>
              </w:rPr>
            </w:pPr>
            <w:r w:rsidRPr="001141C9">
              <w:rPr>
                <w:kern w:val="2"/>
                <w:szCs w:val="22"/>
                <w:lang w:eastAsia="zh-CN"/>
              </w:rPr>
              <w:t>CA_n1A-n18A</w:t>
            </w:r>
          </w:p>
          <w:p w14:paraId="2128BBC1" w14:textId="77777777" w:rsidR="00864F4D" w:rsidRPr="001141C9" w:rsidRDefault="00864F4D" w:rsidP="00864F4D">
            <w:pPr>
              <w:pStyle w:val="TAC"/>
              <w:keepLines w:val="0"/>
              <w:widowControl w:val="0"/>
              <w:rPr>
                <w:kern w:val="2"/>
                <w:szCs w:val="22"/>
                <w:lang w:eastAsia="zh-CN"/>
              </w:rPr>
            </w:pPr>
            <w:r w:rsidRPr="001141C9">
              <w:rPr>
                <w:kern w:val="2"/>
                <w:szCs w:val="22"/>
                <w:lang w:eastAsia="zh-CN"/>
              </w:rPr>
              <w:t>CA_n1A-n28A</w:t>
            </w:r>
          </w:p>
          <w:p w14:paraId="32B7B04F" w14:textId="77777777" w:rsidR="00864F4D" w:rsidRPr="001141C9" w:rsidRDefault="00864F4D" w:rsidP="00864F4D">
            <w:pPr>
              <w:pStyle w:val="TAC"/>
              <w:keepLines w:val="0"/>
              <w:widowControl w:val="0"/>
              <w:rPr>
                <w:kern w:val="2"/>
                <w:szCs w:val="22"/>
                <w:lang w:eastAsia="zh-CN"/>
              </w:rPr>
            </w:pPr>
            <w:r w:rsidRPr="001141C9">
              <w:rPr>
                <w:kern w:val="2"/>
                <w:szCs w:val="22"/>
                <w:lang w:eastAsia="zh-CN"/>
              </w:rPr>
              <w:t>CA_n1A-n41A</w:t>
            </w:r>
          </w:p>
          <w:p w14:paraId="4BF38E55" w14:textId="77777777" w:rsidR="00864F4D" w:rsidRPr="001141C9" w:rsidRDefault="00864F4D" w:rsidP="00864F4D">
            <w:pPr>
              <w:pStyle w:val="TAC"/>
              <w:keepLines w:val="0"/>
              <w:widowControl w:val="0"/>
              <w:rPr>
                <w:kern w:val="2"/>
                <w:szCs w:val="22"/>
                <w:lang w:eastAsia="zh-CN"/>
              </w:rPr>
            </w:pPr>
            <w:r w:rsidRPr="001141C9">
              <w:rPr>
                <w:kern w:val="2"/>
                <w:szCs w:val="22"/>
                <w:lang w:eastAsia="zh-CN"/>
              </w:rPr>
              <w:t>CA_n18A-n28A</w:t>
            </w:r>
          </w:p>
          <w:p w14:paraId="59A81F3B" w14:textId="77777777" w:rsidR="00864F4D" w:rsidRPr="001141C9" w:rsidRDefault="00864F4D" w:rsidP="00864F4D">
            <w:pPr>
              <w:pStyle w:val="TAC"/>
              <w:keepLines w:val="0"/>
              <w:widowControl w:val="0"/>
              <w:rPr>
                <w:kern w:val="2"/>
                <w:szCs w:val="22"/>
                <w:lang w:eastAsia="zh-CN"/>
              </w:rPr>
            </w:pPr>
            <w:r w:rsidRPr="001141C9">
              <w:rPr>
                <w:kern w:val="2"/>
                <w:szCs w:val="22"/>
                <w:lang w:eastAsia="zh-CN"/>
              </w:rPr>
              <w:t>CA_n18A-n41A</w:t>
            </w:r>
          </w:p>
          <w:p w14:paraId="21C2F7CC" w14:textId="77777777" w:rsidR="00864F4D" w:rsidRPr="001141C9" w:rsidRDefault="00864F4D" w:rsidP="00864F4D">
            <w:pPr>
              <w:pStyle w:val="TAC"/>
              <w:keepLines w:val="0"/>
              <w:widowControl w:val="0"/>
              <w:rPr>
                <w:lang w:eastAsia="zh-CN" w:bidi="ar"/>
              </w:rPr>
            </w:pPr>
            <w:r w:rsidRPr="001141C9">
              <w:rPr>
                <w:kern w:val="2"/>
                <w:szCs w:val="22"/>
                <w:lang w:eastAsia="zh-CN"/>
              </w:rPr>
              <w:t>CA_n28A-n41A</w:t>
            </w:r>
          </w:p>
        </w:tc>
        <w:tc>
          <w:tcPr>
            <w:tcW w:w="1404" w:type="dxa"/>
            <w:tcBorders>
              <w:top w:val="single" w:sz="4" w:space="0" w:color="auto"/>
              <w:left w:val="single" w:sz="4" w:space="0" w:color="auto"/>
              <w:bottom w:val="single" w:sz="4" w:space="0" w:color="auto"/>
              <w:right w:val="single" w:sz="4" w:space="0" w:color="auto"/>
            </w:tcBorders>
          </w:tcPr>
          <w:p w14:paraId="4FA90D06" w14:textId="77777777" w:rsidR="00864F4D" w:rsidRPr="001141C9" w:rsidRDefault="00864F4D" w:rsidP="00864F4D">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36576B3" w14:textId="77777777" w:rsidR="00864F4D" w:rsidRPr="001141C9" w:rsidRDefault="00864F4D" w:rsidP="00864F4D">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6876A80" w14:textId="77777777" w:rsidR="00864F4D" w:rsidRPr="001141C9" w:rsidRDefault="00864F4D" w:rsidP="00864F4D">
            <w:pPr>
              <w:pStyle w:val="TAC"/>
              <w:keepLines w:val="0"/>
              <w:widowControl w:val="0"/>
              <w:rPr>
                <w:kern w:val="2"/>
                <w:szCs w:val="22"/>
              </w:rPr>
            </w:pPr>
            <w:r w:rsidRPr="001141C9">
              <w:rPr>
                <w:rFonts w:hint="eastAsia"/>
                <w:kern w:val="2"/>
                <w:szCs w:val="22"/>
                <w:lang w:eastAsia="zh-CN"/>
              </w:rPr>
              <w:t>0</w:t>
            </w:r>
          </w:p>
        </w:tc>
      </w:tr>
      <w:tr w:rsidR="00864F4D" w:rsidRPr="001141C9" w14:paraId="097544D7" w14:textId="77777777" w:rsidTr="00864F4D">
        <w:trPr>
          <w:jc w:val="center"/>
        </w:trPr>
        <w:tc>
          <w:tcPr>
            <w:tcW w:w="2984" w:type="dxa"/>
            <w:tcBorders>
              <w:top w:val="nil"/>
              <w:left w:val="single" w:sz="4" w:space="0" w:color="auto"/>
              <w:bottom w:val="nil"/>
              <w:right w:val="single" w:sz="4" w:space="0" w:color="auto"/>
            </w:tcBorders>
          </w:tcPr>
          <w:p w14:paraId="6295CA69" w14:textId="77777777" w:rsidR="00864F4D" w:rsidRPr="001141C9" w:rsidRDefault="00864F4D" w:rsidP="00864F4D">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27830A58" w14:textId="77777777" w:rsidR="00864F4D" w:rsidRPr="001141C9" w:rsidRDefault="00864F4D" w:rsidP="00864F4D">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9309088" w14:textId="77777777" w:rsidR="00864F4D" w:rsidRPr="001141C9" w:rsidRDefault="00864F4D" w:rsidP="00864F4D">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0725A4F3" w14:textId="77777777" w:rsidR="00864F4D" w:rsidRPr="001141C9" w:rsidRDefault="00864F4D" w:rsidP="00864F4D">
            <w:pPr>
              <w:pStyle w:val="TAC"/>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4A35B533" w14:textId="77777777" w:rsidR="00864F4D" w:rsidRPr="001141C9" w:rsidRDefault="00864F4D" w:rsidP="00864F4D">
            <w:pPr>
              <w:pStyle w:val="TAC"/>
              <w:keepLines w:val="0"/>
              <w:widowControl w:val="0"/>
              <w:rPr>
                <w:kern w:val="2"/>
                <w:szCs w:val="22"/>
                <w:lang w:eastAsia="zh-CN"/>
              </w:rPr>
            </w:pPr>
          </w:p>
        </w:tc>
      </w:tr>
      <w:tr w:rsidR="00864F4D" w:rsidRPr="001141C9" w14:paraId="4F1C041B" w14:textId="77777777" w:rsidTr="00864F4D">
        <w:trPr>
          <w:jc w:val="center"/>
        </w:trPr>
        <w:tc>
          <w:tcPr>
            <w:tcW w:w="2984" w:type="dxa"/>
            <w:tcBorders>
              <w:top w:val="nil"/>
              <w:left w:val="single" w:sz="4" w:space="0" w:color="auto"/>
              <w:bottom w:val="nil"/>
              <w:right w:val="single" w:sz="4" w:space="0" w:color="auto"/>
            </w:tcBorders>
          </w:tcPr>
          <w:p w14:paraId="72DEA160" w14:textId="77777777" w:rsidR="00864F4D" w:rsidRPr="001141C9" w:rsidRDefault="00864F4D" w:rsidP="00864F4D">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61E1E5B2" w14:textId="77777777" w:rsidR="00864F4D" w:rsidRPr="001141C9" w:rsidRDefault="00864F4D" w:rsidP="00864F4D">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35C764" w14:textId="77777777" w:rsidR="00864F4D" w:rsidRPr="001141C9" w:rsidRDefault="00864F4D" w:rsidP="00864F4D">
            <w:pPr>
              <w:pStyle w:val="TAC"/>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542F061E" w14:textId="77777777" w:rsidR="00864F4D" w:rsidRPr="001141C9" w:rsidRDefault="00864F4D" w:rsidP="00864F4D">
            <w:pPr>
              <w:pStyle w:val="TAC"/>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2B0A8EFB" w14:textId="77777777" w:rsidR="00864F4D" w:rsidRPr="001141C9" w:rsidRDefault="00864F4D" w:rsidP="00864F4D">
            <w:pPr>
              <w:pStyle w:val="TAC"/>
              <w:keepLines w:val="0"/>
              <w:widowControl w:val="0"/>
              <w:rPr>
                <w:kern w:val="2"/>
                <w:szCs w:val="22"/>
                <w:lang w:eastAsia="zh-CN"/>
              </w:rPr>
            </w:pPr>
          </w:p>
        </w:tc>
      </w:tr>
      <w:tr w:rsidR="00864F4D" w:rsidRPr="001141C9" w14:paraId="6DB324B8" w14:textId="77777777" w:rsidTr="00864F4D">
        <w:trPr>
          <w:jc w:val="center"/>
        </w:trPr>
        <w:tc>
          <w:tcPr>
            <w:tcW w:w="2984" w:type="dxa"/>
            <w:tcBorders>
              <w:top w:val="nil"/>
              <w:left w:val="single" w:sz="4" w:space="0" w:color="auto"/>
              <w:bottom w:val="single" w:sz="4" w:space="0" w:color="auto"/>
              <w:right w:val="single" w:sz="4" w:space="0" w:color="auto"/>
            </w:tcBorders>
          </w:tcPr>
          <w:p w14:paraId="00D6603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B36FB9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5EE497"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1E744927"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tcPr>
          <w:p w14:paraId="6E271DE7" w14:textId="77777777" w:rsidR="00864F4D" w:rsidRPr="001141C9" w:rsidRDefault="00864F4D" w:rsidP="00864F4D">
            <w:pPr>
              <w:pStyle w:val="TAC"/>
              <w:keepNext w:val="0"/>
              <w:keepLines w:val="0"/>
              <w:widowControl w:val="0"/>
              <w:rPr>
                <w:kern w:val="2"/>
                <w:szCs w:val="22"/>
                <w:lang w:eastAsia="zh-CN"/>
              </w:rPr>
            </w:pPr>
          </w:p>
        </w:tc>
      </w:tr>
      <w:tr w:rsidR="00864F4D" w:rsidRPr="001141C9" w14:paraId="3760AA88" w14:textId="77777777" w:rsidTr="00864F4D">
        <w:trPr>
          <w:jc w:val="center"/>
        </w:trPr>
        <w:tc>
          <w:tcPr>
            <w:tcW w:w="2984" w:type="dxa"/>
            <w:tcBorders>
              <w:top w:val="single" w:sz="4" w:space="0" w:color="auto"/>
              <w:left w:val="single" w:sz="4" w:space="0" w:color="auto"/>
              <w:bottom w:val="nil"/>
              <w:right w:val="single" w:sz="4" w:space="0" w:color="auto"/>
            </w:tcBorders>
          </w:tcPr>
          <w:p w14:paraId="0C94A626" w14:textId="77777777" w:rsidR="00864F4D" w:rsidRPr="001141C9" w:rsidRDefault="00864F4D" w:rsidP="00864F4D">
            <w:pPr>
              <w:pStyle w:val="TAC"/>
              <w:keepNext w:val="0"/>
              <w:keepLines w:val="0"/>
              <w:widowControl w:val="0"/>
              <w:rPr>
                <w:lang w:eastAsia="zh-CN" w:bidi="ar"/>
              </w:rPr>
            </w:pPr>
            <w:r w:rsidRPr="001141C9">
              <w:rPr>
                <w:kern w:val="2"/>
                <w:szCs w:val="22"/>
              </w:rPr>
              <w:t>CA_n1A-n18A-n28A-n77A</w:t>
            </w:r>
          </w:p>
        </w:tc>
        <w:tc>
          <w:tcPr>
            <w:tcW w:w="3008" w:type="dxa"/>
            <w:tcBorders>
              <w:top w:val="single" w:sz="4" w:space="0" w:color="auto"/>
              <w:left w:val="single" w:sz="4" w:space="0" w:color="auto"/>
              <w:bottom w:val="nil"/>
              <w:right w:val="single" w:sz="4" w:space="0" w:color="auto"/>
            </w:tcBorders>
          </w:tcPr>
          <w:p w14:paraId="3DB6CAA9"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CA_n1A-n18A</w:t>
            </w:r>
          </w:p>
          <w:p w14:paraId="28897A7B"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CA_n1A-n28A</w:t>
            </w:r>
          </w:p>
          <w:p w14:paraId="3D2C864B"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CA_n1A-n77A</w:t>
            </w:r>
          </w:p>
          <w:p w14:paraId="7028BB44"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CA_n18A-n28A</w:t>
            </w:r>
          </w:p>
          <w:p w14:paraId="65A51F9B"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CA_n18A-n77A</w:t>
            </w:r>
          </w:p>
          <w:p w14:paraId="0ABA598D" w14:textId="77777777" w:rsidR="00864F4D" w:rsidRPr="001141C9" w:rsidRDefault="00864F4D" w:rsidP="00864F4D">
            <w:pPr>
              <w:pStyle w:val="TAC"/>
              <w:keepNext w:val="0"/>
              <w:keepLines w:val="0"/>
              <w:widowControl w:val="0"/>
              <w:rPr>
                <w:lang w:eastAsia="zh-CN" w:bidi="ar"/>
              </w:rPr>
            </w:pPr>
            <w:r w:rsidRPr="001141C9">
              <w:rPr>
                <w:kern w:val="2"/>
                <w:szCs w:val="22"/>
                <w:lang w:eastAsia="zh-CN"/>
              </w:rPr>
              <w:t>CA_n28A-n77A</w:t>
            </w:r>
          </w:p>
        </w:tc>
        <w:tc>
          <w:tcPr>
            <w:tcW w:w="1404" w:type="dxa"/>
            <w:tcBorders>
              <w:top w:val="single" w:sz="4" w:space="0" w:color="auto"/>
              <w:left w:val="single" w:sz="4" w:space="0" w:color="auto"/>
              <w:bottom w:val="single" w:sz="4" w:space="0" w:color="auto"/>
              <w:right w:val="single" w:sz="4" w:space="0" w:color="auto"/>
            </w:tcBorders>
          </w:tcPr>
          <w:p w14:paraId="2A0A1A57"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84" w:type="dxa"/>
            <w:tcBorders>
              <w:top w:val="single" w:sz="4" w:space="0" w:color="auto"/>
              <w:left w:val="single" w:sz="4" w:space="0" w:color="auto"/>
              <w:bottom w:val="single" w:sz="4" w:space="0" w:color="auto"/>
              <w:right w:val="single" w:sz="4" w:space="0" w:color="auto"/>
            </w:tcBorders>
          </w:tcPr>
          <w:p w14:paraId="60A1443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5C2A5D5"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72C53B9E" w14:textId="77777777" w:rsidTr="00864F4D">
        <w:trPr>
          <w:jc w:val="center"/>
        </w:trPr>
        <w:tc>
          <w:tcPr>
            <w:tcW w:w="2984" w:type="dxa"/>
            <w:tcBorders>
              <w:top w:val="nil"/>
              <w:left w:val="single" w:sz="4" w:space="0" w:color="auto"/>
              <w:bottom w:val="nil"/>
              <w:right w:val="single" w:sz="4" w:space="0" w:color="auto"/>
            </w:tcBorders>
          </w:tcPr>
          <w:p w14:paraId="127AE83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02A6FE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13AB1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58965CDA"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1B750172" w14:textId="77777777" w:rsidR="00864F4D" w:rsidRPr="001141C9" w:rsidRDefault="00864F4D" w:rsidP="00864F4D">
            <w:pPr>
              <w:pStyle w:val="TAC"/>
              <w:keepNext w:val="0"/>
              <w:keepLines w:val="0"/>
              <w:widowControl w:val="0"/>
              <w:rPr>
                <w:kern w:val="2"/>
                <w:szCs w:val="22"/>
                <w:lang w:eastAsia="zh-CN"/>
              </w:rPr>
            </w:pPr>
          </w:p>
        </w:tc>
      </w:tr>
      <w:tr w:rsidR="00864F4D" w:rsidRPr="001141C9" w14:paraId="5CD2A84D" w14:textId="77777777" w:rsidTr="00864F4D">
        <w:trPr>
          <w:jc w:val="center"/>
        </w:trPr>
        <w:tc>
          <w:tcPr>
            <w:tcW w:w="2984" w:type="dxa"/>
            <w:tcBorders>
              <w:top w:val="nil"/>
              <w:left w:val="single" w:sz="4" w:space="0" w:color="auto"/>
              <w:bottom w:val="nil"/>
              <w:right w:val="single" w:sz="4" w:space="0" w:color="auto"/>
            </w:tcBorders>
          </w:tcPr>
          <w:p w14:paraId="138D080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478952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0FFF3D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363AF2D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0E8343F4" w14:textId="77777777" w:rsidR="00864F4D" w:rsidRPr="001141C9" w:rsidRDefault="00864F4D" w:rsidP="00864F4D">
            <w:pPr>
              <w:pStyle w:val="TAC"/>
              <w:keepNext w:val="0"/>
              <w:keepLines w:val="0"/>
              <w:widowControl w:val="0"/>
              <w:rPr>
                <w:kern w:val="2"/>
                <w:szCs w:val="22"/>
                <w:lang w:eastAsia="zh-CN"/>
              </w:rPr>
            </w:pPr>
          </w:p>
        </w:tc>
      </w:tr>
      <w:tr w:rsidR="00864F4D" w:rsidRPr="001141C9" w14:paraId="7746A982" w14:textId="77777777" w:rsidTr="00864F4D">
        <w:trPr>
          <w:jc w:val="center"/>
        </w:trPr>
        <w:tc>
          <w:tcPr>
            <w:tcW w:w="2984" w:type="dxa"/>
            <w:tcBorders>
              <w:top w:val="nil"/>
              <w:left w:val="single" w:sz="4" w:space="0" w:color="auto"/>
              <w:bottom w:val="single" w:sz="4" w:space="0" w:color="auto"/>
              <w:right w:val="single" w:sz="4" w:space="0" w:color="auto"/>
            </w:tcBorders>
          </w:tcPr>
          <w:p w14:paraId="188F88D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5804A2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5AAD6E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602152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8F19750" w14:textId="77777777" w:rsidR="00864F4D" w:rsidRPr="001141C9" w:rsidRDefault="00864F4D" w:rsidP="00864F4D">
            <w:pPr>
              <w:pStyle w:val="TAC"/>
              <w:keepNext w:val="0"/>
              <w:keepLines w:val="0"/>
              <w:widowControl w:val="0"/>
              <w:rPr>
                <w:kern w:val="2"/>
                <w:szCs w:val="22"/>
                <w:lang w:eastAsia="zh-CN"/>
              </w:rPr>
            </w:pPr>
          </w:p>
        </w:tc>
      </w:tr>
      <w:tr w:rsidR="00864F4D" w:rsidRPr="001141C9" w14:paraId="4CA989F0" w14:textId="77777777" w:rsidTr="00864F4D">
        <w:trPr>
          <w:jc w:val="center"/>
        </w:trPr>
        <w:tc>
          <w:tcPr>
            <w:tcW w:w="2984" w:type="dxa"/>
            <w:tcBorders>
              <w:top w:val="single" w:sz="4" w:space="0" w:color="auto"/>
              <w:left w:val="single" w:sz="4" w:space="0" w:color="auto"/>
              <w:bottom w:val="nil"/>
              <w:right w:val="single" w:sz="4" w:space="0" w:color="auto"/>
            </w:tcBorders>
          </w:tcPr>
          <w:p w14:paraId="6CE1CB12" w14:textId="77777777" w:rsidR="00864F4D" w:rsidRPr="001141C9" w:rsidRDefault="00864F4D" w:rsidP="00864F4D">
            <w:pPr>
              <w:pStyle w:val="TAC"/>
              <w:keepNext w:val="0"/>
              <w:keepLines w:val="0"/>
              <w:widowControl w:val="0"/>
              <w:rPr>
                <w:lang w:eastAsia="zh-CN" w:bidi="ar"/>
              </w:rPr>
            </w:pPr>
            <w:r w:rsidRPr="001141C9">
              <w:rPr>
                <w:kern w:val="2"/>
                <w:szCs w:val="22"/>
              </w:rPr>
              <w:t>CA_n1A-n18A-n41A-n77A</w:t>
            </w:r>
          </w:p>
        </w:tc>
        <w:tc>
          <w:tcPr>
            <w:tcW w:w="3008" w:type="dxa"/>
            <w:tcBorders>
              <w:top w:val="single" w:sz="4" w:space="0" w:color="auto"/>
              <w:left w:val="single" w:sz="4" w:space="0" w:color="auto"/>
              <w:bottom w:val="nil"/>
              <w:right w:val="single" w:sz="4" w:space="0" w:color="auto"/>
            </w:tcBorders>
          </w:tcPr>
          <w:p w14:paraId="2D3872A4" w14:textId="77777777" w:rsidR="00864F4D" w:rsidRPr="00DD4870" w:rsidRDefault="00864F4D" w:rsidP="00864F4D">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6992D637" w14:textId="77777777" w:rsidR="00864F4D" w:rsidRPr="00DD4870" w:rsidRDefault="00864F4D" w:rsidP="00864F4D">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4130F79D"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CA_n1A-n18A</w:t>
            </w:r>
          </w:p>
          <w:p w14:paraId="0E9810A3"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CA_n1A-n41A</w:t>
            </w:r>
          </w:p>
          <w:p w14:paraId="7AC30571"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CA_n1A-n77A</w:t>
            </w:r>
          </w:p>
          <w:p w14:paraId="26B4C427"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CA_n18A-n41A</w:t>
            </w:r>
          </w:p>
          <w:p w14:paraId="7FD5C8A2"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CA_n18A-n77A</w:t>
            </w:r>
          </w:p>
          <w:p w14:paraId="477EDF18" w14:textId="77777777" w:rsidR="00864F4D" w:rsidRPr="001141C9" w:rsidRDefault="00864F4D" w:rsidP="00864F4D">
            <w:pPr>
              <w:pStyle w:val="TAC"/>
              <w:keepNext w:val="0"/>
              <w:keepLines w:val="0"/>
              <w:widowControl w:val="0"/>
              <w:rPr>
                <w:lang w:eastAsia="zh-CN" w:bidi="ar"/>
              </w:rPr>
            </w:pPr>
            <w:r w:rsidRPr="00DD4870">
              <w:rPr>
                <w:kern w:val="2"/>
                <w:szCs w:val="22"/>
                <w:lang w:val="en-US" w:eastAsia="zh-CN"/>
              </w:rPr>
              <w:t>CA_n41A-n77A</w:t>
            </w:r>
          </w:p>
        </w:tc>
        <w:tc>
          <w:tcPr>
            <w:tcW w:w="1404" w:type="dxa"/>
            <w:tcBorders>
              <w:top w:val="single" w:sz="4" w:space="0" w:color="auto"/>
              <w:left w:val="single" w:sz="4" w:space="0" w:color="auto"/>
              <w:bottom w:val="single" w:sz="4" w:space="0" w:color="auto"/>
              <w:right w:val="single" w:sz="4" w:space="0" w:color="auto"/>
            </w:tcBorders>
          </w:tcPr>
          <w:p w14:paraId="6941797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84" w:type="dxa"/>
            <w:tcBorders>
              <w:top w:val="single" w:sz="4" w:space="0" w:color="auto"/>
              <w:left w:val="single" w:sz="4" w:space="0" w:color="auto"/>
              <w:bottom w:val="single" w:sz="4" w:space="0" w:color="auto"/>
              <w:right w:val="single" w:sz="4" w:space="0" w:color="auto"/>
            </w:tcBorders>
          </w:tcPr>
          <w:p w14:paraId="0FDD39E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502EF77"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48EC2C39" w14:textId="77777777" w:rsidTr="00864F4D">
        <w:trPr>
          <w:jc w:val="center"/>
        </w:trPr>
        <w:tc>
          <w:tcPr>
            <w:tcW w:w="2984" w:type="dxa"/>
            <w:tcBorders>
              <w:top w:val="nil"/>
              <w:left w:val="single" w:sz="4" w:space="0" w:color="auto"/>
              <w:bottom w:val="nil"/>
              <w:right w:val="single" w:sz="4" w:space="0" w:color="auto"/>
            </w:tcBorders>
          </w:tcPr>
          <w:p w14:paraId="1F1D90A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C42658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A3DBB3E"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1D451324"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7DFC08D7" w14:textId="77777777" w:rsidR="00864F4D" w:rsidRPr="001141C9" w:rsidRDefault="00864F4D" w:rsidP="00864F4D">
            <w:pPr>
              <w:pStyle w:val="TAC"/>
              <w:keepNext w:val="0"/>
              <w:keepLines w:val="0"/>
              <w:widowControl w:val="0"/>
              <w:rPr>
                <w:kern w:val="2"/>
                <w:szCs w:val="22"/>
                <w:lang w:eastAsia="zh-CN"/>
              </w:rPr>
            </w:pPr>
          </w:p>
        </w:tc>
      </w:tr>
      <w:tr w:rsidR="00864F4D" w:rsidRPr="001141C9" w14:paraId="64DD3E54" w14:textId="77777777" w:rsidTr="00864F4D">
        <w:trPr>
          <w:jc w:val="center"/>
        </w:trPr>
        <w:tc>
          <w:tcPr>
            <w:tcW w:w="2984" w:type="dxa"/>
            <w:tcBorders>
              <w:top w:val="nil"/>
              <w:left w:val="single" w:sz="4" w:space="0" w:color="auto"/>
              <w:bottom w:val="nil"/>
              <w:right w:val="single" w:sz="4" w:space="0" w:color="auto"/>
            </w:tcBorders>
          </w:tcPr>
          <w:p w14:paraId="276953F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EC6C24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A17392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67F8DC4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51271F01" w14:textId="77777777" w:rsidR="00864F4D" w:rsidRPr="001141C9" w:rsidRDefault="00864F4D" w:rsidP="00864F4D">
            <w:pPr>
              <w:pStyle w:val="TAC"/>
              <w:keepNext w:val="0"/>
              <w:keepLines w:val="0"/>
              <w:widowControl w:val="0"/>
              <w:rPr>
                <w:kern w:val="2"/>
                <w:szCs w:val="22"/>
                <w:lang w:eastAsia="zh-CN"/>
              </w:rPr>
            </w:pPr>
          </w:p>
        </w:tc>
      </w:tr>
      <w:tr w:rsidR="00864F4D" w:rsidRPr="001141C9" w14:paraId="65C80E48" w14:textId="77777777" w:rsidTr="00864F4D">
        <w:trPr>
          <w:jc w:val="center"/>
        </w:trPr>
        <w:tc>
          <w:tcPr>
            <w:tcW w:w="2984" w:type="dxa"/>
            <w:tcBorders>
              <w:top w:val="nil"/>
              <w:left w:val="single" w:sz="4" w:space="0" w:color="auto"/>
              <w:bottom w:val="single" w:sz="4" w:space="0" w:color="auto"/>
              <w:right w:val="single" w:sz="4" w:space="0" w:color="auto"/>
            </w:tcBorders>
          </w:tcPr>
          <w:p w14:paraId="16AD1BF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A16D1D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7BCE7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0AB692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AEE5F3A" w14:textId="77777777" w:rsidR="00864F4D" w:rsidRPr="001141C9" w:rsidRDefault="00864F4D" w:rsidP="00864F4D">
            <w:pPr>
              <w:pStyle w:val="TAC"/>
              <w:keepNext w:val="0"/>
              <w:keepLines w:val="0"/>
              <w:widowControl w:val="0"/>
              <w:rPr>
                <w:kern w:val="2"/>
                <w:szCs w:val="22"/>
                <w:lang w:eastAsia="zh-CN"/>
              </w:rPr>
            </w:pPr>
          </w:p>
        </w:tc>
      </w:tr>
      <w:tr w:rsidR="00864F4D" w:rsidRPr="001141C9" w14:paraId="6330B7D0" w14:textId="77777777" w:rsidTr="00864F4D">
        <w:trPr>
          <w:jc w:val="center"/>
        </w:trPr>
        <w:tc>
          <w:tcPr>
            <w:tcW w:w="2984" w:type="dxa"/>
            <w:tcBorders>
              <w:top w:val="single" w:sz="4" w:space="0" w:color="auto"/>
              <w:left w:val="single" w:sz="4" w:space="0" w:color="auto"/>
              <w:bottom w:val="nil"/>
              <w:right w:val="single" w:sz="4" w:space="0" w:color="auto"/>
            </w:tcBorders>
          </w:tcPr>
          <w:p w14:paraId="46D8D4AB" w14:textId="77777777" w:rsidR="00864F4D" w:rsidRPr="001141C9" w:rsidRDefault="00864F4D" w:rsidP="00864F4D">
            <w:pPr>
              <w:pStyle w:val="TAC"/>
              <w:keepNext w:val="0"/>
              <w:keepLines w:val="0"/>
              <w:widowControl w:val="0"/>
              <w:rPr>
                <w:kern w:val="2"/>
                <w:szCs w:val="22"/>
              </w:rPr>
            </w:pPr>
            <w:r>
              <w:rPr>
                <w:kern w:val="2"/>
                <w:szCs w:val="22"/>
                <w:lang w:val="en-US"/>
              </w:rPr>
              <w:t>CA_n1A-n20A-n41A-n71A</w:t>
            </w:r>
          </w:p>
        </w:tc>
        <w:tc>
          <w:tcPr>
            <w:tcW w:w="3008" w:type="dxa"/>
            <w:tcBorders>
              <w:top w:val="single" w:sz="4" w:space="0" w:color="auto"/>
              <w:left w:val="single" w:sz="4" w:space="0" w:color="auto"/>
              <w:bottom w:val="nil"/>
              <w:right w:val="single" w:sz="4" w:space="0" w:color="auto"/>
            </w:tcBorders>
          </w:tcPr>
          <w:p w14:paraId="07638F46" w14:textId="77777777" w:rsidR="00864F4D" w:rsidRDefault="00864F4D" w:rsidP="00864F4D">
            <w:pPr>
              <w:pStyle w:val="TAC"/>
              <w:widowControl w:val="0"/>
              <w:rPr>
                <w:kern w:val="2"/>
                <w:szCs w:val="22"/>
                <w:lang w:val="en-US"/>
              </w:rPr>
            </w:pPr>
            <w:r>
              <w:rPr>
                <w:kern w:val="2"/>
                <w:szCs w:val="22"/>
                <w:lang w:val="en-US"/>
              </w:rPr>
              <w:t>CA_n1A-n20A</w:t>
            </w:r>
          </w:p>
          <w:p w14:paraId="117C1A2B" w14:textId="77777777" w:rsidR="00864F4D" w:rsidRDefault="00864F4D" w:rsidP="00864F4D">
            <w:pPr>
              <w:pStyle w:val="TAC"/>
              <w:widowControl w:val="0"/>
              <w:rPr>
                <w:kern w:val="2"/>
                <w:szCs w:val="22"/>
                <w:lang w:val="en-US"/>
              </w:rPr>
            </w:pPr>
            <w:r>
              <w:rPr>
                <w:kern w:val="2"/>
                <w:szCs w:val="22"/>
                <w:lang w:val="en-US"/>
              </w:rPr>
              <w:t>CA_n1A-n41A</w:t>
            </w:r>
          </w:p>
          <w:p w14:paraId="61049DC4" w14:textId="77777777" w:rsidR="00864F4D" w:rsidRDefault="00864F4D" w:rsidP="00864F4D">
            <w:pPr>
              <w:pStyle w:val="TAC"/>
              <w:widowControl w:val="0"/>
              <w:rPr>
                <w:kern w:val="2"/>
                <w:szCs w:val="22"/>
                <w:lang w:val="en-US"/>
              </w:rPr>
            </w:pPr>
            <w:r>
              <w:rPr>
                <w:kern w:val="2"/>
                <w:szCs w:val="22"/>
                <w:lang w:val="en-US"/>
              </w:rPr>
              <w:t>CA_n1A-n71A</w:t>
            </w:r>
          </w:p>
          <w:p w14:paraId="0925403F" w14:textId="77777777" w:rsidR="00864F4D" w:rsidRDefault="00864F4D" w:rsidP="00864F4D">
            <w:pPr>
              <w:pStyle w:val="TAC"/>
              <w:widowControl w:val="0"/>
              <w:rPr>
                <w:kern w:val="2"/>
                <w:szCs w:val="22"/>
                <w:lang w:val="en-US"/>
              </w:rPr>
            </w:pPr>
            <w:r>
              <w:rPr>
                <w:kern w:val="2"/>
                <w:szCs w:val="22"/>
                <w:lang w:val="en-US"/>
              </w:rPr>
              <w:t>CA_n20A-n41A</w:t>
            </w:r>
          </w:p>
          <w:p w14:paraId="751E74C5" w14:textId="77777777" w:rsidR="00864F4D" w:rsidRDefault="00864F4D" w:rsidP="00864F4D">
            <w:pPr>
              <w:pStyle w:val="TAC"/>
              <w:widowControl w:val="0"/>
              <w:rPr>
                <w:kern w:val="2"/>
                <w:szCs w:val="22"/>
                <w:lang w:val="en-US"/>
              </w:rPr>
            </w:pPr>
            <w:r>
              <w:rPr>
                <w:kern w:val="2"/>
                <w:szCs w:val="22"/>
                <w:lang w:val="en-US"/>
              </w:rPr>
              <w:t>CA_n20A-n71A</w:t>
            </w:r>
          </w:p>
          <w:p w14:paraId="2C729923" w14:textId="77777777" w:rsidR="00864F4D" w:rsidRPr="001141C9" w:rsidRDefault="00864F4D" w:rsidP="00864F4D">
            <w:pPr>
              <w:pStyle w:val="TAC"/>
              <w:keepNext w:val="0"/>
              <w:keepLines w:val="0"/>
              <w:widowControl w:val="0"/>
              <w:rPr>
                <w:kern w:val="2"/>
                <w:szCs w:val="22"/>
              </w:rPr>
            </w:pPr>
            <w:r>
              <w:rPr>
                <w:kern w:val="2"/>
                <w:szCs w:val="22"/>
                <w:lang w:val="en-US"/>
              </w:rPr>
              <w:t>CA_n41A-n71A</w:t>
            </w:r>
          </w:p>
        </w:tc>
        <w:tc>
          <w:tcPr>
            <w:tcW w:w="1404" w:type="dxa"/>
            <w:tcBorders>
              <w:top w:val="single" w:sz="4" w:space="0" w:color="auto"/>
              <w:left w:val="single" w:sz="4" w:space="0" w:color="auto"/>
              <w:bottom w:val="single" w:sz="4" w:space="0" w:color="auto"/>
              <w:right w:val="single" w:sz="4" w:space="0" w:color="auto"/>
            </w:tcBorders>
          </w:tcPr>
          <w:p w14:paraId="43699906"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52055B1" w14:textId="77777777" w:rsidR="00864F4D" w:rsidRPr="001141C9" w:rsidRDefault="00864F4D" w:rsidP="00864F4D">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04845154"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341D88C0" w14:textId="77777777" w:rsidTr="00864F4D">
        <w:trPr>
          <w:jc w:val="center"/>
        </w:trPr>
        <w:tc>
          <w:tcPr>
            <w:tcW w:w="2984" w:type="dxa"/>
            <w:tcBorders>
              <w:top w:val="nil"/>
              <w:left w:val="single" w:sz="4" w:space="0" w:color="auto"/>
              <w:bottom w:val="nil"/>
              <w:right w:val="single" w:sz="4" w:space="0" w:color="auto"/>
            </w:tcBorders>
          </w:tcPr>
          <w:p w14:paraId="5F089E8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8B64D1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34B8B0CB"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2C632720" w14:textId="77777777" w:rsidR="00864F4D" w:rsidRPr="001141C9" w:rsidRDefault="00864F4D" w:rsidP="00864F4D">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72E0C61F" w14:textId="77777777" w:rsidR="00864F4D" w:rsidRPr="001141C9" w:rsidRDefault="00864F4D" w:rsidP="00864F4D">
            <w:pPr>
              <w:pStyle w:val="TAC"/>
              <w:keepNext w:val="0"/>
              <w:keepLines w:val="0"/>
              <w:widowControl w:val="0"/>
              <w:rPr>
                <w:kern w:val="2"/>
                <w:szCs w:val="22"/>
                <w:lang w:eastAsia="zh-CN"/>
              </w:rPr>
            </w:pPr>
          </w:p>
        </w:tc>
      </w:tr>
      <w:tr w:rsidR="00864F4D" w:rsidRPr="001141C9" w14:paraId="015B6930" w14:textId="77777777" w:rsidTr="00864F4D">
        <w:trPr>
          <w:jc w:val="center"/>
        </w:trPr>
        <w:tc>
          <w:tcPr>
            <w:tcW w:w="2984" w:type="dxa"/>
            <w:tcBorders>
              <w:top w:val="nil"/>
              <w:left w:val="single" w:sz="4" w:space="0" w:color="auto"/>
              <w:bottom w:val="nil"/>
              <w:right w:val="single" w:sz="4" w:space="0" w:color="auto"/>
            </w:tcBorders>
          </w:tcPr>
          <w:p w14:paraId="6C14006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66009F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3D6A4814"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315C05D4" w14:textId="77777777" w:rsidR="00864F4D" w:rsidRPr="001141C9" w:rsidRDefault="00864F4D" w:rsidP="00864F4D">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32585256" w14:textId="77777777" w:rsidR="00864F4D" w:rsidRPr="001141C9" w:rsidRDefault="00864F4D" w:rsidP="00864F4D">
            <w:pPr>
              <w:pStyle w:val="TAC"/>
              <w:keepNext w:val="0"/>
              <w:keepLines w:val="0"/>
              <w:widowControl w:val="0"/>
              <w:rPr>
                <w:kern w:val="2"/>
                <w:szCs w:val="22"/>
                <w:lang w:eastAsia="zh-CN"/>
              </w:rPr>
            </w:pPr>
          </w:p>
        </w:tc>
      </w:tr>
      <w:tr w:rsidR="00864F4D" w:rsidRPr="001141C9" w14:paraId="317B17BD" w14:textId="77777777" w:rsidTr="00864F4D">
        <w:trPr>
          <w:jc w:val="center"/>
        </w:trPr>
        <w:tc>
          <w:tcPr>
            <w:tcW w:w="2984" w:type="dxa"/>
            <w:tcBorders>
              <w:top w:val="nil"/>
              <w:left w:val="single" w:sz="4" w:space="0" w:color="auto"/>
              <w:bottom w:val="single" w:sz="4" w:space="0" w:color="auto"/>
              <w:right w:val="single" w:sz="4" w:space="0" w:color="auto"/>
            </w:tcBorders>
          </w:tcPr>
          <w:p w14:paraId="2ADF15E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B5812F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CDD519D"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219099CD" w14:textId="77777777" w:rsidR="00864F4D" w:rsidRPr="001141C9" w:rsidRDefault="00864F4D" w:rsidP="00864F4D">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single" w:sz="4" w:space="0" w:color="auto"/>
              <w:right w:val="single" w:sz="4" w:space="0" w:color="auto"/>
            </w:tcBorders>
          </w:tcPr>
          <w:p w14:paraId="436915EE" w14:textId="77777777" w:rsidR="00864F4D" w:rsidRPr="001141C9" w:rsidRDefault="00864F4D" w:rsidP="00864F4D">
            <w:pPr>
              <w:pStyle w:val="TAC"/>
              <w:keepNext w:val="0"/>
              <w:keepLines w:val="0"/>
              <w:widowControl w:val="0"/>
              <w:rPr>
                <w:kern w:val="2"/>
                <w:szCs w:val="22"/>
                <w:lang w:eastAsia="zh-CN"/>
              </w:rPr>
            </w:pPr>
          </w:p>
        </w:tc>
      </w:tr>
      <w:tr w:rsidR="00864F4D" w:rsidRPr="001141C9" w14:paraId="57A90CFA" w14:textId="77777777" w:rsidTr="00864F4D">
        <w:trPr>
          <w:jc w:val="center"/>
        </w:trPr>
        <w:tc>
          <w:tcPr>
            <w:tcW w:w="2984" w:type="dxa"/>
            <w:tcBorders>
              <w:top w:val="single" w:sz="4" w:space="0" w:color="auto"/>
              <w:left w:val="single" w:sz="4" w:space="0" w:color="auto"/>
              <w:bottom w:val="nil"/>
              <w:right w:val="single" w:sz="4" w:space="0" w:color="auto"/>
            </w:tcBorders>
          </w:tcPr>
          <w:p w14:paraId="5A4A840D" w14:textId="77777777" w:rsidR="00864F4D" w:rsidRPr="001141C9" w:rsidRDefault="00864F4D" w:rsidP="00864F4D">
            <w:pPr>
              <w:pStyle w:val="TAC"/>
              <w:keepNext w:val="0"/>
              <w:keepLines w:val="0"/>
              <w:widowControl w:val="0"/>
              <w:rPr>
                <w:kern w:val="2"/>
                <w:szCs w:val="22"/>
              </w:rPr>
            </w:pPr>
            <w:r>
              <w:rPr>
                <w:kern w:val="2"/>
                <w:szCs w:val="22"/>
                <w:lang w:val="en-US"/>
              </w:rPr>
              <w:t>CA_n1A-n20A-n41A-n77A</w:t>
            </w:r>
          </w:p>
        </w:tc>
        <w:tc>
          <w:tcPr>
            <w:tcW w:w="3008" w:type="dxa"/>
            <w:tcBorders>
              <w:top w:val="single" w:sz="4" w:space="0" w:color="auto"/>
              <w:left w:val="single" w:sz="4" w:space="0" w:color="auto"/>
              <w:bottom w:val="nil"/>
              <w:right w:val="single" w:sz="4" w:space="0" w:color="auto"/>
            </w:tcBorders>
          </w:tcPr>
          <w:p w14:paraId="77B8D11E" w14:textId="77777777" w:rsidR="00864F4D" w:rsidRDefault="00864F4D" w:rsidP="00864F4D">
            <w:pPr>
              <w:pStyle w:val="TAC"/>
              <w:widowControl w:val="0"/>
              <w:rPr>
                <w:kern w:val="2"/>
                <w:szCs w:val="22"/>
                <w:lang w:val="en-US"/>
              </w:rPr>
            </w:pPr>
            <w:r>
              <w:rPr>
                <w:kern w:val="2"/>
                <w:szCs w:val="22"/>
                <w:lang w:val="en-US"/>
              </w:rPr>
              <w:t>CA_n1A-n20A</w:t>
            </w:r>
          </w:p>
          <w:p w14:paraId="083B6968" w14:textId="77777777" w:rsidR="00864F4D" w:rsidRDefault="00864F4D" w:rsidP="00864F4D">
            <w:pPr>
              <w:pStyle w:val="TAC"/>
              <w:widowControl w:val="0"/>
              <w:rPr>
                <w:kern w:val="2"/>
                <w:szCs w:val="22"/>
                <w:lang w:val="en-US"/>
              </w:rPr>
            </w:pPr>
            <w:r>
              <w:rPr>
                <w:kern w:val="2"/>
                <w:szCs w:val="22"/>
                <w:lang w:val="en-US"/>
              </w:rPr>
              <w:t>CA_n1A-n41A</w:t>
            </w:r>
          </w:p>
          <w:p w14:paraId="6A4777D8" w14:textId="77777777" w:rsidR="00864F4D" w:rsidRDefault="00864F4D" w:rsidP="00864F4D">
            <w:pPr>
              <w:pStyle w:val="TAC"/>
              <w:widowControl w:val="0"/>
              <w:rPr>
                <w:kern w:val="2"/>
                <w:szCs w:val="22"/>
                <w:lang w:val="en-US"/>
              </w:rPr>
            </w:pPr>
            <w:r>
              <w:rPr>
                <w:kern w:val="2"/>
                <w:szCs w:val="22"/>
                <w:lang w:val="en-US"/>
              </w:rPr>
              <w:t>CA_n1A-n77A</w:t>
            </w:r>
          </w:p>
          <w:p w14:paraId="52CD9B18" w14:textId="77777777" w:rsidR="00864F4D" w:rsidRDefault="00864F4D" w:rsidP="00864F4D">
            <w:pPr>
              <w:pStyle w:val="TAC"/>
              <w:widowControl w:val="0"/>
              <w:rPr>
                <w:kern w:val="2"/>
                <w:szCs w:val="22"/>
                <w:lang w:val="en-US"/>
              </w:rPr>
            </w:pPr>
            <w:r>
              <w:rPr>
                <w:kern w:val="2"/>
                <w:szCs w:val="22"/>
                <w:lang w:val="en-US"/>
              </w:rPr>
              <w:t>CA_n20A-n41A</w:t>
            </w:r>
          </w:p>
          <w:p w14:paraId="34C3CAB3" w14:textId="77777777" w:rsidR="00864F4D" w:rsidRDefault="00864F4D" w:rsidP="00864F4D">
            <w:pPr>
              <w:pStyle w:val="TAC"/>
              <w:widowControl w:val="0"/>
              <w:rPr>
                <w:kern w:val="2"/>
                <w:szCs w:val="22"/>
                <w:lang w:val="en-US"/>
              </w:rPr>
            </w:pPr>
            <w:r>
              <w:rPr>
                <w:kern w:val="2"/>
                <w:szCs w:val="22"/>
                <w:lang w:val="en-US"/>
              </w:rPr>
              <w:t>CA_n20A-n77A</w:t>
            </w:r>
          </w:p>
          <w:p w14:paraId="56440CD8" w14:textId="77777777" w:rsidR="00864F4D" w:rsidRPr="001141C9" w:rsidRDefault="00864F4D" w:rsidP="00864F4D">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0BAD8FD1"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C72F422" w14:textId="77777777" w:rsidR="00864F4D" w:rsidRPr="001141C9" w:rsidRDefault="00864F4D" w:rsidP="00864F4D">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010C8077"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32308943" w14:textId="77777777" w:rsidTr="00864F4D">
        <w:trPr>
          <w:jc w:val="center"/>
        </w:trPr>
        <w:tc>
          <w:tcPr>
            <w:tcW w:w="2984" w:type="dxa"/>
            <w:tcBorders>
              <w:top w:val="nil"/>
              <w:left w:val="single" w:sz="4" w:space="0" w:color="auto"/>
              <w:bottom w:val="nil"/>
              <w:right w:val="single" w:sz="4" w:space="0" w:color="auto"/>
            </w:tcBorders>
          </w:tcPr>
          <w:p w14:paraId="0B63B20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AB2A33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22C76E9"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7EDA7AC5" w14:textId="77777777" w:rsidR="00864F4D" w:rsidRPr="001141C9" w:rsidRDefault="00864F4D" w:rsidP="00864F4D">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1EA4C544" w14:textId="77777777" w:rsidR="00864F4D" w:rsidRPr="001141C9" w:rsidRDefault="00864F4D" w:rsidP="00864F4D">
            <w:pPr>
              <w:pStyle w:val="TAC"/>
              <w:keepNext w:val="0"/>
              <w:keepLines w:val="0"/>
              <w:widowControl w:val="0"/>
              <w:rPr>
                <w:kern w:val="2"/>
                <w:szCs w:val="22"/>
                <w:lang w:eastAsia="zh-CN"/>
              </w:rPr>
            </w:pPr>
          </w:p>
        </w:tc>
      </w:tr>
      <w:tr w:rsidR="00864F4D" w:rsidRPr="001141C9" w14:paraId="54630322" w14:textId="77777777" w:rsidTr="00864F4D">
        <w:trPr>
          <w:jc w:val="center"/>
        </w:trPr>
        <w:tc>
          <w:tcPr>
            <w:tcW w:w="2984" w:type="dxa"/>
            <w:tcBorders>
              <w:top w:val="nil"/>
              <w:left w:val="single" w:sz="4" w:space="0" w:color="auto"/>
              <w:bottom w:val="nil"/>
              <w:right w:val="single" w:sz="4" w:space="0" w:color="auto"/>
            </w:tcBorders>
          </w:tcPr>
          <w:p w14:paraId="0B0E94BA"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96C5EB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5D796BD7"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162AF225" w14:textId="77777777" w:rsidR="00864F4D" w:rsidRPr="001141C9" w:rsidRDefault="00864F4D" w:rsidP="00864F4D">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08984385" w14:textId="77777777" w:rsidR="00864F4D" w:rsidRPr="001141C9" w:rsidRDefault="00864F4D" w:rsidP="00864F4D">
            <w:pPr>
              <w:pStyle w:val="TAC"/>
              <w:keepNext w:val="0"/>
              <w:keepLines w:val="0"/>
              <w:widowControl w:val="0"/>
              <w:rPr>
                <w:kern w:val="2"/>
                <w:szCs w:val="22"/>
                <w:lang w:eastAsia="zh-CN"/>
              </w:rPr>
            </w:pPr>
          </w:p>
        </w:tc>
      </w:tr>
      <w:tr w:rsidR="00864F4D" w:rsidRPr="001141C9" w14:paraId="359529AA" w14:textId="77777777" w:rsidTr="00864F4D">
        <w:trPr>
          <w:jc w:val="center"/>
        </w:trPr>
        <w:tc>
          <w:tcPr>
            <w:tcW w:w="2984" w:type="dxa"/>
            <w:tcBorders>
              <w:top w:val="nil"/>
              <w:left w:val="single" w:sz="4" w:space="0" w:color="auto"/>
              <w:bottom w:val="single" w:sz="4" w:space="0" w:color="auto"/>
              <w:right w:val="single" w:sz="4" w:space="0" w:color="auto"/>
            </w:tcBorders>
          </w:tcPr>
          <w:p w14:paraId="757C039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1A1D82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28EEEBA0"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0D21238" w14:textId="77777777" w:rsidR="00864F4D" w:rsidRPr="001141C9" w:rsidRDefault="00864F4D" w:rsidP="00864F4D">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611D7EB" w14:textId="77777777" w:rsidR="00864F4D" w:rsidRPr="001141C9" w:rsidRDefault="00864F4D" w:rsidP="00864F4D">
            <w:pPr>
              <w:pStyle w:val="TAC"/>
              <w:keepNext w:val="0"/>
              <w:keepLines w:val="0"/>
              <w:widowControl w:val="0"/>
              <w:rPr>
                <w:kern w:val="2"/>
                <w:szCs w:val="22"/>
                <w:lang w:eastAsia="zh-CN"/>
              </w:rPr>
            </w:pPr>
          </w:p>
        </w:tc>
      </w:tr>
      <w:tr w:rsidR="00864F4D" w:rsidRPr="001141C9" w14:paraId="7AE1A65E" w14:textId="77777777" w:rsidTr="00864F4D">
        <w:trPr>
          <w:jc w:val="center"/>
        </w:trPr>
        <w:tc>
          <w:tcPr>
            <w:tcW w:w="2984" w:type="dxa"/>
            <w:tcBorders>
              <w:top w:val="single" w:sz="4" w:space="0" w:color="auto"/>
              <w:left w:val="single" w:sz="4" w:space="0" w:color="auto"/>
              <w:bottom w:val="nil"/>
              <w:right w:val="single" w:sz="4" w:space="0" w:color="auto"/>
            </w:tcBorders>
          </w:tcPr>
          <w:p w14:paraId="366C29B0" w14:textId="77777777" w:rsidR="00864F4D" w:rsidRPr="001141C9" w:rsidRDefault="00864F4D" w:rsidP="00864F4D">
            <w:pPr>
              <w:pStyle w:val="TAC"/>
              <w:keepNext w:val="0"/>
              <w:keepLines w:val="0"/>
              <w:widowControl w:val="0"/>
              <w:rPr>
                <w:kern w:val="2"/>
                <w:szCs w:val="22"/>
              </w:rPr>
            </w:pPr>
            <w:r>
              <w:rPr>
                <w:kern w:val="2"/>
                <w:szCs w:val="22"/>
                <w:lang w:val="en-US"/>
              </w:rPr>
              <w:t>CA_n1A-n20A-n41A-n77(2A)</w:t>
            </w:r>
          </w:p>
        </w:tc>
        <w:tc>
          <w:tcPr>
            <w:tcW w:w="3008" w:type="dxa"/>
            <w:tcBorders>
              <w:top w:val="single" w:sz="4" w:space="0" w:color="auto"/>
              <w:left w:val="single" w:sz="4" w:space="0" w:color="auto"/>
              <w:bottom w:val="nil"/>
              <w:right w:val="single" w:sz="4" w:space="0" w:color="auto"/>
            </w:tcBorders>
          </w:tcPr>
          <w:p w14:paraId="6E8810FD" w14:textId="77777777" w:rsidR="00864F4D" w:rsidRDefault="00864F4D" w:rsidP="00864F4D">
            <w:pPr>
              <w:pStyle w:val="TAC"/>
              <w:widowControl w:val="0"/>
              <w:rPr>
                <w:kern w:val="2"/>
                <w:szCs w:val="22"/>
                <w:lang w:val="en-US"/>
              </w:rPr>
            </w:pPr>
            <w:r>
              <w:rPr>
                <w:kern w:val="2"/>
                <w:szCs w:val="22"/>
                <w:lang w:val="en-US"/>
              </w:rPr>
              <w:t>CA_n1A-n20A</w:t>
            </w:r>
          </w:p>
          <w:p w14:paraId="7500A1C2" w14:textId="77777777" w:rsidR="00864F4D" w:rsidRDefault="00864F4D" w:rsidP="00864F4D">
            <w:pPr>
              <w:pStyle w:val="TAC"/>
              <w:widowControl w:val="0"/>
              <w:rPr>
                <w:kern w:val="2"/>
                <w:szCs w:val="22"/>
                <w:lang w:val="en-US"/>
              </w:rPr>
            </w:pPr>
            <w:r>
              <w:rPr>
                <w:kern w:val="2"/>
                <w:szCs w:val="22"/>
                <w:lang w:val="en-US"/>
              </w:rPr>
              <w:t>CA_n1A-n41A</w:t>
            </w:r>
          </w:p>
          <w:p w14:paraId="344A8664" w14:textId="77777777" w:rsidR="00864F4D" w:rsidRDefault="00864F4D" w:rsidP="00864F4D">
            <w:pPr>
              <w:pStyle w:val="TAC"/>
              <w:widowControl w:val="0"/>
              <w:rPr>
                <w:kern w:val="2"/>
                <w:szCs w:val="22"/>
                <w:lang w:val="en-US"/>
              </w:rPr>
            </w:pPr>
            <w:r>
              <w:rPr>
                <w:kern w:val="2"/>
                <w:szCs w:val="22"/>
                <w:lang w:val="en-US"/>
              </w:rPr>
              <w:t>CA_n1A-n77A</w:t>
            </w:r>
          </w:p>
          <w:p w14:paraId="2A1267FF" w14:textId="77777777" w:rsidR="00864F4D" w:rsidRDefault="00864F4D" w:rsidP="00864F4D">
            <w:pPr>
              <w:pStyle w:val="TAC"/>
              <w:widowControl w:val="0"/>
              <w:rPr>
                <w:kern w:val="2"/>
                <w:szCs w:val="22"/>
                <w:lang w:val="en-US"/>
              </w:rPr>
            </w:pPr>
            <w:r>
              <w:rPr>
                <w:kern w:val="2"/>
                <w:szCs w:val="22"/>
                <w:lang w:val="en-US"/>
              </w:rPr>
              <w:t>CA_n20A-n41A</w:t>
            </w:r>
          </w:p>
          <w:p w14:paraId="1F2C67EC" w14:textId="77777777" w:rsidR="00864F4D" w:rsidRDefault="00864F4D" w:rsidP="00864F4D">
            <w:pPr>
              <w:pStyle w:val="TAC"/>
              <w:widowControl w:val="0"/>
              <w:rPr>
                <w:kern w:val="2"/>
                <w:szCs w:val="22"/>
                <w:lang w:val="en-US"/>
              </w:rPr>
            </w:pPr>
            <w:r>
              <w:rPr>
                <w:kern w:val="2"/>
                <w:szCs w:val="22"/>
                <w:lang w:val="en-US"/>
              </w:rPr>
              <w:t>CA_n20A-n77A</w:t>
            </w:r>
          </w:p>
          <w:p w14:paraId="059B8AC0" w14:textId="77777777" w:rsidR="00864F4D" w:rsidRPr="001141C9" w:rsidRDefault="00864F4D" w:rsidP="00864F4D">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3B269C33"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343300F" w14:textId="77777777" w:rsidR="00864F4D" w:rsidRPr="001141C9" w:rsidRDefault="00864F4D" w:rsidP="00864F4D">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53979FFE"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4F4CD20C" w14:textId="77777777" w:rsidTr="00864F4D">
        <w:trPr>
          <w:jc w:val="center"/>
        </w:trPr>
        <w:tc>
          <w:tcPr>
            <w:tcW w:w="2984" w:type="dxa"/>
            <w:tcBorders>
              <w:top w:val="nil"/>
              <w:left w:val="single" w:sz="4" w:space="0" w:color="auto"/>
              <w:bottom w:val="nil"/>
              <w:right w:val="single" w:sz="4" w:space="0" w:color="auto"/>
            </w:tcBorders>
          </w:tcPr>
          <w:p w14:paraId="3DB84ED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B5A77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6DE712EA"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54CD972A" w14:textId="77777777" w:rsidR="00864F4D" w:rsidRPr="001141C9" w:rsidRDefault="00864F4D" w:rsidP="00864F4D">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6E2CFF58" w14:textId="77777777" w:rsidR="00864F4D" w:rsidRPr="001141C9" w:rsidRDefault="00864F4D" w:rsidP="00864F4D">
            <w:pPr>
              <w:pStyle w:val="TAC"/>
              <w:keepNext w:val="0"/>
              <w:keepLines w:val="0"/>
              <w:widowControl w:val="0"/>
              <w:rPr>
                <w:kern w:val="2"/>
                <w:szCs w:val="22"/>
                <w:lang w:eastAsia="zh-CN"/>
              </w:rPr>
            </w:pPr>
          </w:p>
        </w:tc>
      </w:tr>
      <w:tr w:rsidR="00864F4D" w:rsidRPr="001141C9" w14:paraId="658C254C" w14:textId="77777777" w:rsidTr="00864F4D">
        <w:trPr>
          <w:jc w:val="center"/>
        </w:trPr>
        <w:tc>
          <w:tcPr>
            <w:tcW w:w="2984" w:type="dxa"/>
            <w:tcBorders>
              <w:top w:val="nil"/>
              <w:left w:val="single" w:sz="4" w:space="0" w:color="auto"/>
              <w:bottom w:val="nil"/>
              <w:right w:val="single" w:sz="4" w:space="0" w:color="auto"/>
            </w:tcBorders>
          </w:tcPr>
          <w:p w14:paraId="5122F29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4C1A21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5373086B"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7F16CB15" w14:textId="77777777" w:rsidR="00864F4D" w:rsidRPr="001141C9" w:rsidRDefault="00864F4D" w:rsidP="00864F4D">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2879D925" w14:textId="77777777" w:rsidR="00864F4D" w:rsidRPr="001141C9" w:rsidRDefault="00864F4D" w:rsidP="00864F4D">
            <w:pPr>
              <w:pStyle w:val="TAC"/>
              <w:keepNext w:val="0"/>
              <w:keepLines w:val="0"/>
              <w:widowControl w:val="0"/>
              <w:rPr>
                <w:kern w:val="2"/>
                <w:szCs w:val="22"/>
                <w:lang w:eastAsia="zh-CN"/>
              </w:rPr>
            </w:pPr>
          </w:p>
        </w:tc>
      </w:tr>
      <w:tr w:rsidR="00864F4D" w:rsidRPr="001141C9" w14:paraId="0E950E08" w14:textId="77777777" w:rsidTr="00864F4D">
        <w:trPr>
          <w:jc w:val="center"/>
        </w:trPr>
        <w:tc>
          <w:tcPr>
            <w:tcW w:w="2984" w:type="dxa"/>
            <w:tcBorders>
              <w:top w:val="nil"/>
              <w:left w:val="single" w:sz="4" w:space="0" w:color="auto"/>
              <w:bottom w:val="single" w:sz="4" w:space="0" w:color="auto"/>
              <w:right w:val="single" w:sz="4" w:space="0" w:color="auto"/>
            </w:tcBorders>
          </w:tcPr>
          <w:p w14:paraId="4C7FD20A"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EA9A60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2D52E63C"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0574C29" w14:textId="77777777" w:rsidR="00864F4D" w:rsidRPr="001141C9" w:rsidRDefault="00864F4D" w:rsidP="00864F4D">
            <w:pPr>
              <w:pStyle w:val="TAC"/>
              <w:keepNext w:val="0"/>
              <w:keepLines w:val="0"/>
              <w:widowControl w:val="0"/>
              <w:rPr>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10119BDC" w14:textId="77777777" w:rsidR="00864F4D" w:rsidRPr="001141C9" w:rsidRDefault="00864F4D" w:rsidP="00864F4D">
            <w:pPr>
              <w:pStyle w:val="TAC"/>
              <w:keepNext w:val="0"/>
              <w:keepLines w:val="0"/>
              <w:widowControl w:val="0"/>
              <w:rPr>
                <w:kern w:val="2"/>
                <w:szCs w:val="22"/>
                <w:lang w:eastAsia="zh-CN"/>
              </w:rPr>
            </w:pPr>
          </w:p>
        </w:tc>
      </w:tr>
      <w:tr w:rsidR="00864F4D" w:rsidRPr="001141C9" w14:paraId="4061206F" w14:textId="77777777" w:rsidTr="00864F4D">
        <w:trPr>
          <w:jc w:val="center"/>
        </w:trPr>
        <w:tc>
          <w:tcPr>
            <w:tcW w:w="2984" w:type="dxa"/>
            <w:tcBorders>
              <w:top w:val="single" w:sz="4" w:space="0" w:color="auto"/>
              <w:left w:val="single" w:sz="4" w:space="0" w:color="auto"/>
              <w:bottom w:val="nil"/>
              <w:right w:val="single" w:sz="4" w:space="0" w:color="auto"/>
            </w:tcBorders>
          </w:tcPr>
          <w:p w14:paraId="07480AD9" w14:textId="77777777" w:rsidR="00864F4D" w:rsidRPr="001141C9" w:rsidRDefault="00864F4D" w:rsidP="00864F4D">
            <w:pPr>
              <w:pStyle w:val="TAC"/>
              <w:keepNext w:val="0"/>
              <w:keepLines w:val="0"/>
              <w:widowControl w:val="0"/>
              <w:rPr>
                <w:kern w:val="2"/>
                <w:szCs w:val="22"/>
              </w:rPr>
            </w:pPr>
            <w:r>
              <w:rPr>
                <w:kern w:val="2"/>
                <w:szCs w:val="22"/>
              </w:rPr>
              <w:t>CA_n1A-n20A-n41A-n78A</w:t>
            </w:r>
          </w:p>
        </w:tc>
        <w:tc>
          <w:tcPr>
            <w:tcW w:w="3008" w:type="dxa"/>
            <w:tcBorders>
              <w:top w:val="single" w:sz="4" w:space="0" w:color="auto"/>
              <w:left w:val="single" w:sz="4" w:space="0" w:color="auto"/>
              <w:bottom w:val="nil"/>
              <w:right w:val="single" w:sz="4" w:space="0" w:color="auto"/>
            </w:tcBorders>
          </w:tcPr>
          <w:p w14:paraId="71D4D450" w14:textId="77777777" w:rsidR="00864F4D" w:rsidRDefault="00864F4D" w:rsidP="00864F4D">
            <w:pPr>
              <w:pStyle w:val="TAC"/>
              <w:widowControl w:val="0"/>
              <w:rPr>
                <w:kern w:val="2"/>
                <w:szCs w:val="22"/>
                <w:lang w:val="en-US"/>
              </w:rPr>
            </w:pPr>
            <w:r>
              <w:rPr>
                <w:kern w:val="2"/>
                <w:szCs w:val="22"/>
                <w:lang w:val="en-US"/>
              </w:rPr>
              <w:t>CA_n1A-n20A</w:t>
            </w:r>
          </w:p>
          <w:p w14:paraId="0CE1E4B8" w14:textId="77777777" w:rsidR="00864F4D" w:rsidRDefault="00864F4D" w:rsidP="00864F4D">
            <w:pPr>
              <w:pStyle w:val="TAC"/>
              <w:widowControl w:val="0"/>
              <w:rPr>
                <w:kern w:val="2"/>
                <w:szCs w:val="22"/>
                <w:lang w:val="en-US"/>
              </w:rPr>
            </w:pPr>
            <w:r>
              <w:rPr>
                <w:kern w:val="2"/>
                <w:szCs w:val="22"/>
                <w:lang w:val="en-US"/>
              </w:rPr>
              <w:t>CA_n1A-n41A</w:t>
            </w:r>
          </w:p>
          <w:p w14:paraId="511030CC" w14:textId="77777777" w:rsidR="00864F4D" w:rsidRDefault="00864F4D" w:rsidP="00864F4D">
            <w:pPr>
              <w:pStyle w:val="TAC"/>
              <w:widowControl w:val="0"/>
              <w:rPr>
                <w:kern w:val="2"/>
                <w:szCs w:val="22"/>
                <w:lang w:val="en-US"/>
              </w:rPr>
            </w:pPr>
            <w:r>
              <w:rPr>
                <w:kern w:val="2"/>
                <w:szCs w:val="22"/>
                <w:lang w:val="en-US"/>
              </w:rPr>
              <w:t>CA_n1A-n78A</w:t>
            </w:r>
          </w:p>
          <w:p w14:paraId="752CE6A9" w14:textId="77777777" w:rsidR="00864F4D" w:rsidRDefault="00864F4D" w:rsidP="00864F4D">
            <w:pPr>
              <w:pStyle w:val="TAC"/>
              <w:widowControl w:val="0"/>
              <w:rPr>
                <w:kern w:val="2"/>
                <w:szCs w:val="22"/>
                <w:lang w:val="en-US"/>
              </w:rPr>
            </w:pPr>
            <w:r>
              <w:rPr>
                <w:kern w:val="2"/>
                <w:szCs w:val="22"/>
                <w:lang w:val="en-US"/>
              </w:rPr>
              <w:t>CA_n20A-n41A</w:t>
            </w:r>
          </w:p>
          <w:p w14:paraId="5699D874" w14:textId="77777777" w:rsidR="00864F4D" w:rsidRDefault="00864F4D" w:rsidP="00864F4D">
            <w:pPr>
              <w:pStyle w:val="TAC"/>
              <w:widowControl w:val="0"/>
              <w:rPr>
                <w:kern w:val="2"/>
                <w:szCs w:val="22"/>
                <w:lang w:val="en-US"/>
              </w:rPr>
            </w:pPr>
            <w:r>
              <w:rPr>
                <w:kern w:val="2"/>
                <w:szCs w:val="22"/>
                <w:lang w:val="en-US"/>
              </w:rPr>
              <w:t>CA_n20A-n78A</w:t>
            </w:r>
          </w:p>
          <w:p w14:paraId="6711CC1B" w14:textId="77777777" w:rsidR="00864F4D" w:rsidRPr="001141C9" w:rsidRDefault="00864F4D" w:rsidP="00864F4D">
            <w:pPr>
              <w:pStyle w:val="TAC"/>
              <w:keepNext w:val="0"/>
              <w:keepLines w:val="0"/>
              <w:widowControl w:val="0"/>
              <w:rPr>
                <w:kern w:val="2"/>
                <w:szCs w:val="22"/>
              </w:rPr>
            </w:pPr>
            <w:r>
              <w:rPr>
                <w:kern w:val="2"/>
                <w:szCs w:val="22"/>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30D00C37"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8715CBE" w14:textId="77777777" w:rsidR="00864F4D" w:rsidRPr="001141C9" w:rsidRDefault="00864F4D" w:rsidP="00864F4D">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6FFFB8CA"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4007FE90" w14:textId="77777777" w:rsidTr="00864F4D">
        <w:trPr>
          <w:jc w:val="center"/>
        </w:trPr>
        <w:tc>
          <w:tcPr>
            <w:tcW w:w="2984" w:type="dxa"/>
            <w:tcBorders>
              <w:top w:val="nil"/>
              <w:left w:val="single" w:sz="4" w:space="0" w:color="auto"/>
              <w:bottom w:val="nil"/>
              <w:right w:val="single" w:sz="4" w:space="0" w:color="auto"/>
            </w:tcBorders>
          </w:tcPr>
          <w:p w14:paraId="6926105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4D1D5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4D6C5120"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4F711875" w14:textId="77777777" w:rsidR="00864F4D" w:rsidRPr="001141C9" w:rsidRDefault="00864F4D" w:rsidP="00864F4D">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40C4268E" w14:textId="77777777" w:rsidR="00864F4D" w:rsidRPr="001141C9" w:rsidRDefault="00864F4D" w:rsidP="00864F4D">
            <w:pPr>
              <w:pStyle w:val="TAC"/>
              <w:keepNext w:val="0"/>
              <w:keepLines w:val="0"/>
              <w:widowControl w:val="0"/>
              <w:rPr>
                <w:kern w:val="2"/>
                <w:szCs w:val="22"/>
                <w:lang w:eastAsia="zh-CN"/>
              </w:rPr>
            </w:pPr>
          </w:p>
        </w:tc>
      </w:tr>
      <w:tr w:rsidR="00864F4D" w:rsidRPr="001141C9" w14:paraId="3D229917" w14:textId="77777777" w:rsidTr="00864F4D">
        <w:trPr>
          <w:jc w:val="center"/>
        </w:trPr>
        <w:tc>
          <w:tcPr>
            <w:tcW w:w="2984" w:type="dxa"/>
            <w:tcBorders>
              <w:top w:val="nil"/>
              <w:left w:val="single" w:sz="4" w:space="0" w:color="auto"/>
              <w:bottom w:val="nil"/>
              <w:right w:val="single" w:sz="4" w:space="0" w:color="auto"/>
            </w:tcBorders>
          </w:tcPr>
          <w:p w14:paraId="0DBDA02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EB5905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567059B0"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2F2D9239" w14:textId="77777777" w:rsidR="00864F4D" w:rsidRPr="001141C9" w:rsidRDefault="00864F4D" w:rsidP="00864F4D">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024F7405" w14:textId="77777777" w:rsidR="00864F4D" w:rsidRPr="001141C9" w:rsidRDefault="00864F4D" w:rsidP="00864F4D">
            <w:pPr>
              <w:pStyle w:val="TAC"/>
              <w:keepNext w:val="0"/>
              <w:keepLines w:val="0"/>
              <w:widowControl w:val="0"/>
              <w:rPr>
                <w:kern w:val="2"/>
                <w:szCs w:val="22"/>
                <w:lang w:eastAsia="zh-CN"/>
              </w:rPr>
            </w:pPr>
          </w:p>
        </w:tc>
      </w:tr>
      <w:tr w:rsidR="00864F4D" w:rsidRPr="001141C9" w14:paraId="19EC0890" w14:textId="77777777" w:rsidTr="00864F4D">
        <w:trPr>
          <w:jc w:val="center"/>
        </w:trPr>
        <w:tc>
          <w:tcPr>
            <w:tcW w:w="2984" w:type="dxa"/>
            <w:tcBorders>
              <w:top w:val="nil"/>
              <w:left w:val="single" w:sz="4" w:space="0" w:color="auto"/>
              <w:bottom w:val="single" w:sz="4" w:space="0" w:color="auto"/>
              <w:right w:val="single" w:sz="4" w:space="0" w:color="auto"/>
            </w:tcBorders>
          </w:tcPr>
          <w:p w14:paraId="7357E6D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3EBA2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1777C53B"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8D62D37" w14:textId="77777777" w:rsidR="00864F4D" w:rsidRPr="001141C9" w:rsidRDefault="00864F4D" w:rsidP="00864F4D">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B918D70" w14:textId="77777777" w:rsidR="00864F4D" w:rsidRPr="001141C9" w:rsidRDefault="00864F4D" w:rsidP="00864F4D">
            <w:pPr>
              <w:pStyle w:val="TAC"/>
              <w:keepNext w:val="0"/>
              <w:keepLines w:val="0"/>
              <w:widowControl w:val="0"/>
              <w:rPr>
                <w:kern w:val="2"/>
                <w:szCs w:val="22"/>
                <w:lang w:eastAsia="zh-CN"/>
              </w:rPr>
            </w:pPr>
          </w:p>
        </w:tc>
      </w:tr>
      <w:tr w:rsidR="00864F4D" w:rsidRPr="001141C9" w14:paraId="19A038E6" w14:textId="77777777" w:rsidTr="00864F4D">
        <w:trPr>
          <w:jc w:val="center"/>
        </w:trPr>
        <w:tc>
          <w:tcPr>
            <w:tcW w:w="2984" w:type="dxa"/>
            <w:tcBorders>
              <w:top w:val="single" w:sz="4" w:space="0" w:color="auto"/>
              <w:left w:val="single" w:sz="4" w:space="0" w:color="auto"/>
              <w:bottom w:val="nil"/>
              <w:right w:val="single" w:sz="4" w:space="0" w:color="auto"/>
            </w:tcBorders>
          </w:tcPr>
          <w:p w14:paraId="0F112DFE" w14:textId="77777777" w:rsidR="00864F4D" w:rsidRPr="001141C9" w:rsidRDefault="00864F4D" w:rsidP="00864F4D">
            <w:pPr>
              <w:pStyle w:val="TAC"/>
              <w:keepNext w:val="0"/>
              <w:keepLines w:val="0"/>
              <w:widowControl w:val="0"/>
              <w:rPr>
                <w:kern w:val="2"/>
                <w:szCs w:val="22"/>
              </w:rPr>
            </w:pPr>
            <w:r w:rsidRPr="00FC0F8D">
              <w:rPr>
                <w:kern w:val="2"/>
                <w:szCs w:val="22"/>
                <w:lang w:val="en-US"/>
              </w:rPr>
              <w:t>CA_n1A-n20A-n67A-n78A</w:t>
            </w:r>
          </w:p>
        </w:tc>
        <w:tc>
          <w:tcPr>
            <w:tcW w:w="3008" w:type="dxa"/>
            <w:tcBorders>
              <w:top w:val="single" w:sz="4" w:space="0" w:color="auto"/>
              <w:left w:val="single" w:sz="4" w:space="0" w:color="auto"/>
              <w:bottom w:val="nil"/>
              <w:right w:val="single" w:sz="4" w:space="0" w:color="auto"/>
            </w:tcBorders>
          </w:tcPr>
          <w:p w14:paraId="211E2D29" w14:textId="77777777" w:rsidR="00864F4D" w:rsidRPr="007E1E53" w:rsidRDefault="00864F4D" w:rsidP="00864F4D">
            <w:pPr>
              <w:pStyle w:val="TAC"/>
              <w:widowControl w:val="0"/>
              <w:rPr>
                <w:kern w:val="2"/>
                <w:szCs w:val="22"/>
                <w:lang w:val="en-US"/>
              </w:rPr>
            </w:pPr>
            <w:r w:rsidRPr="007E1E53">
              <w:rPr>
                <w:kern w:val="2"/>
                <w:szCs w:val="22"/>
                <w:lang w:val="en-US"/>
              </w:rPr>
              <w:t>CA_n1A-n20A</w:t>
            </w:r>
          </w:p>
          <w:p w14:paraId="1DB7471A" w14:textId="77777777" w:rsidR="00864F4D" w:rsidRPr="007E1E53" w:rsidRDefault="00864F4D" w:rsidP="00864F4D">
            <w:pPr>
              <w:pStyle w:val="TAC"/>
              <w:widowControl w:val="0"/>
              <w:rPr>
                <w:kern w:val="2"/>
                <w:szCs w:val="22"/>
                <w:lang w:val="en-US"/>
              </w:rPr>
            </w:pPr>
            <w:r w:rsidRPr="007E1E53">
              <w:rPr>
                <w:kern w:val="2"/>
                <w:szCs w:val="22"/>
                <w:lang w:val="en-US"/>
              </w:rPr>
              <w:t>CA_n1A-n78A</w:t>
            </w:r>
          </w:p>
          <w:p w14:paraId="1B2F75AE" w14:textId="77777777" w:rsidR="00864F4D" w:rsidRPr="001141C9" w:rsidRDefault="00864F4D" w:rsidP="00864F4D">
            <w:pPr>
              <w:pStyle w:val="TAC"/>
              <w:keepNext w:val="0"/>
              <w:keepLines w:val="0"/>
              <w:widowControl w:val="0"/>
              <w:rPr>
                <w:kern w:val="2"/>
                <w:szCs w:val="22"/>
              </w:rPr>
            </w:pPr>
            <w:r w:rsidRPr="007E1E53">
              <w:rPr>
                <w:kern w:val="2"/>
                <w:szCs w:val="22"/>
                <w:lang w:val="en-US"/>
              </w:rPr>
              <w:t>CA_n20A-n78A</w:t>
            </w:r>
          </w:p>
        </w:tc>
        <w:tc>
          <w:tcPr>
            <w:tcW w:w="1404" w:type="dxa"/>
            <w:tcBorders>
              <w:top w:val="single" w:sz="4" w:space="0" w:color="auto"/>
              <w:left w:val="single" w:sz="4" w:space="0" w:color="auto"/>
              <w:bottom w:val="single" w:sz="4" w:space="0" w:color="auto"/>
              <w:right w:val="single" w:sz="4" w:space="0" w:color="auto"/>
            </w:tcBorders>
          </w:tcPr>
          <w:p w14:paraId="06C267C3" w14:textId="77777777" w:rsidR="00864F4D" w:rsidRPr="001141C9" w:rsidRDefault="00864F4D" w:rsidP="00864F4D">
            <w:pPr>
              <w:pStyle w:val="TAC"/>
              <w:keepNext w:val="0"/>
              <w:keepLines w:val="0"/>
              <w:widowControl w:val="0"/>
              <w:rPr>
                <w:rFonts w:eastAsia="DengXian"/>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B134541" w14:textId="77777777" w:rsidR="00864F4D" w:rsidRPr="001141C9" w:rsidRDefault="00864F4D" w:rsidP="00864F4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tcPr>
          <w:p w14:paraId="5D54CF44" w14:textId="77777777" w:rsidR="00864F4D" w:rsidRPr="001141C9" w:rsidRDefault="00864F4D" w:rsidP="00864F4D">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64F4D" w:rsidRPr="001141C9" w14:paraId="4CAD511D" w14:textId="77777777" w:rsidTr="00864F4D">
        <w:trPr>
          <w:jc w:val="center"/>
        </w:trPr>
        <w:tc>
          <w:tcPr>
            <w:tcW w:w="2984" w:type="dxa"/>
            <w:tcBorders>
              <w:top w:val="nil"/>
              <w:left w:val="single" w:sz="4" w:space="0" w:color="auto"/>
              <w:bottom w:val="nil"/>
              <w:right w:val="single" w:sz="4" w:space="0" w:color="auto"/>
            </w:tcBorders>
          </w:tcPr>
          <w:p w14:paraId="32B3973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EBBD8C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789ABE" w14:textId="77777777" w:rsidR="00864F4D" w:rsidRPr="001141C9" w:rsidRDefault="00864F4D" w:rsidP="00864F4D">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68D5514C" w14:textId="77777777" w:rsidR="00864F4D" w:rsidRPr="001141C9" w:rsidRDefault="00864F4D" w:rsidP="00864F4D">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5A9CCE90" w14:textId="77777777" w:rsidR="00864F4D" w:rsidRPr="001141C9" w:rsidRDefault="00864F4D" w:rsidP="00864F4D">
            <w:pPr>
              <w:pStyle w:val="TAC"/>
              <w:keepNext w:val="0"/>
              <w:keepLines w:val="0"/>
              <w:widowControl w:val="0"/>
              <w:rPr>
                <w:kern w:val="2"/>
                <w:szCs w:val="22"/>
                <w:lang w:eastAsia="zh-CN"/>
              </w:rPr>
            </w:pPr>
          </w:p>
        </w:tc>
      </w:tr>
      <w:tr w:rsidR="00864F4D" w:rsidRPr="001141C9" w14:paraId="19673AC7" w14:textId="77777777" w:rsidTr="00864F4D">
        <w:trPr>
          <w:jc w:val="center"/>
        </w:trPr>
        <w:tc>
          <w:tcPr>
            <w:tcW w:w="2984" w:type="dxa"/>
            <w:tcBorders>
              <w:top w:val="nil"/>
              <w:left w:val="single" w:sz="4" w:space="0" w:color="auto"/>
              <w:bottom w:val="nil"/>
              <w:right w:val="single" w:sz="4" w:space="0" w:color="auto"/>
            </w:tcBorders>
          </w:tcPr>
          <w:p w14:paraId="300DA77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6DE699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853B70" w14:textId="77777777" w:rsidR="00864F4D" w:rsidRPr="001141C9" w:rsidRDefault="00864F4D" w:rsidP="00864F4D">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84" w:type="dxa"/>
            <w:tcBorders>
              <w:top w:val="single" w:sz="4" w:space="0" w:color="auto"/>
              <w:left w:val="single" w:sz="4" w:space="0" w:color="auto"/>
              <w:bottom w:val="single" w:sz="4" w:space="0" w:color="auto"/>
              <w:right w:val="single" w:sz="4" w:space="0" w:color="auto"/>
            </w:tcBorders>
            <w:vAlign w:val="center"/>
          </w:tcPr>
          <w:p w14:paraId="2B462E60" w14:textId="77777777" w:rsidR="00864F4D" w:rsidRPr="001141C9" w:rsidRDefault="00864F4D" w:rsidP="00864F4D">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3E6DE7ED" w14:textId="77777777" w:rsidR="00864F4D" w:rsidRPr="001141C9" w:rsidRDefault="00864F4D" w:rsidP="00864F4D">
            <w:pPr>
              <w:pStyle w:val="TAC"/>
              <w:keepNext w:val="0"/>
              <w:keepLines w:val="0"/>
              <w:widowControl w:val="0"/>
              <w:rPr>
                <w:kern w:val="2"/>
                <w:szCs w:val="22"/>
                <w:lang w:eastAsia="zh-CN"/>
              </w:rPr>
            </w:pPr>
          </w:p>
        </w:tc>
      </w:tr>
      <w:tr w:rsidR="00864F4D" w:rsidRPr="001141C9" w14:paraId="58900A3B" w14:textId="77777777" w:rsidTr="00864F4D">
        <w:trPr>
          <w:jc w:val="center"/>
        </w:trPr>
        <w:tc>
          <w:tcPr>
            <w:tcW w:w="2984" w:type="dxa"/>
            <w:tcBorders>
              <w:top w:val="nil"/>
              <w:left w:val="single" w:sz="4" w:space="0" w:color="auto"/>
              <w:bottom w:val="single" w:sz="4" w:space="0" w:color="auto"/>
              <w:right w:val="single" w:sz="4" w:space="0" w:color="auto"/>
            </w:tcBorders>
          </w:tcPr>
          <w:p w14:paraId="2846A94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9D9D3F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4A5F1F6" w14:textId="77777777" w:rsidR="00864F4D" w:rsidRPr="001141C9" w:rsidRDefault="00864F4D" w:rsidP="00864F4D">
            <w:pPr>
              <w:pStyle w:val="TAC"/>
              <w:keepNext w:val="0"/>
              <w:keepLines w:val="0"/>
              <w:widowControl w:val="0"/>
              <w:rPr>
                <w:rFonts w:eastAsia="DengXian"/>
                <w:lang w:eastAsia="zh-CN"/>
              </w:rPr>
            </w:pPr>
            <w:r w:rsidRPr="00AE750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D4069E6" w14:textId="77777777" w:rsidR="00864F4D" w:rsidRPr="001141C9" w:rsidRDefault="00864F4D" w:rsidP="00864F4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single" w:sz="4" w:space="0" w:color="auto"/>
              <w:right w:val="single" w:sz="4" w:space="0" w:color="auto"/>
            </w:tcBorders>
          </w:tcPr>
          <w:p w14:paraId="4B2B5606" w14:textId="77777777" w:rsidR="00864F4D" w:rsidRPr="001141C9" w:rsidRDefault="00864F4D" w:rsidP="00864F4D">
            <w:pPr>
              <w:pStyle w:val="TAC"/>
              <w:keepNext w:val="0"/>
              <w:keepLines w:val="0"/>
              <w:widowControl w:val="0"/>
              <w:rPr>
                <w:kern w:val="2"/>
                <w:szCs w:val="22"/>
                <w:lang w:eastAsia="zh-CN"/>
              </w:rPr>
            </w:pPr>
          </w:p>
        </w:tc>
      </w:tr>
      <w:tr w:rsidR="00864F4D" w:rsidRPr="001141C9" w14:paraId="3E0CCCE4" w14:textId="77777777" w:rsidTr="00864F4D">
        <w:trPr>
          <w:jc w:val="center"/>
        </w:trPr>
        <w:tc>
          <w:tcPr>
            <w:tcW w:w="2984" w:type="dxa"/>
            <w:tcBorders>
              <w:top w:val="single" w:sz="4" w:space="0" w:color="auto"/>
              <w:left w:val="single" w:sz="4" w:space="0" w:color="auto"/>
              <w:bottom w:val="nil"/>
              <w:right w:val="single" w:sz="4" w:space="0" w:color="auto"/>
            </w:tcBorders>
          </w:tcPr>
          <w:p w14:paraId="28E56269" w14:textId="77777777" w:rsidR="00864F4D" w:rsidRPr="001141C9" w:rsidRDefault="00864F4D" w:rsidP="00864F4D">
            <w:pPr>
              <w:pStyle w:val="TAC"/>
              <w:keepNext w:val="0"/>
              <w:keepLines w:val="0"/>
              <w:widowControl w:val="0"/>
              <w:rPr>
                <w:kern w:val="2"/>
                <w:szCs w:val="22"/>
              </w:rPr>
            </w:pPr>
            <w:r w:rsidRPr="003C76B5">
              <w:rPr>
                <w:kern w:val="2"/>
                <w:szCs w:val="22"/>
                <w:lang w:val="en-US"/>
              </w:rPr>
              <w:t>CA_n1A-n20A-n67A-n78(2A)</w:t>
            </w:r>
          </w:p>
        </w:tc>
        <w:tc>
          <w:tcPr>
            <w:tcW w:w="3008" w:type="dxa"/>
            <w:tcBorders>
              <w:top w:val="single" w:sz="4" w:space="0" w:color="auto"/>
              <w:left w:val="single" w:sz="4" w:space="0" w:color="auto"/>
              <w:bottom w:val="nil"/>
              <w:right w:val="single" w:sz="4" w:space="0" w:color="auto"/>
            </w:tcBorders>
          </w:tcPr>
          <w:p w14:paraId="02FD1BFB" w14:textId="77777777" w:rsidR="00864F4D" w:rsidRPr="003C76B5" w:rsidRDefault="00864F4D" w:rsidP="00864F4D">
            <w:pPr>
              <w:pStyle w:val="TAC"/>
              <w:widowControl w:val="0"/>
              <w:rPr>
                <w:kern w:val="2"/>
                <w:szCs w:val="22"/>
                <w:lang w:val="en-US"/>
              </w:rPr>
            </w:pPr>
            <w:r w:rsidRPr="003C76B5">
              <w:rPr>
                <w:kern w:val="2"/>
                <w:szCs w:val="22"/>
                <w:lang w:val="en-US"/>
              </w:rPr>
              <w:t>CA_n1A-n20A</w:t>
            </w:r>
          </w:p>
          <w:p w14:paraId="43272AC0" w14:textId="77777777" w:rsidR="00864F4D" w:rsidRPr="003C76B5" w:rsidRDefault="00864F4D" w:rsidP="00864F4D">
            <w:pPr>
              <w:pStyle w:val="TAC"/>
              <w:widowControl w:val="0"/>
              <w:rPr>
                <w:kern w:val="2"/>
                <w:szCs w:val="22"/>
                <w:lang w:val="en-US"/>
              </w:rPr>
            </w:pPr>
            <w:r w:rsidRPr="003C76B5">
              <w:rPr>
                <w:kern w:val="2"/>
                <w:szCs w:val="22"/>
                <w:lang w:val="en-US"/>
              </w:rPr>
              <w:t>CA_n1A-n78A</w:t>
            </w:r>
          </w:p>
          <w:p w14:paraId="509FD4EE" w14:textId="77777777" w:rsidR="00864F4D" w:rsidRPr="003C76B5" w:rsidRDefault="00864F4D" w:rsidP="00864F4D">
            <w:pPr>
              <w:pStyle w:val="TAC"/>
              <w:widowControl w:val="0"/>
              <w:rPr>
                <w:kern w:val="2"/>
                <w:szCs w:val="22"/>
                <w:lang w:val="en-US"/>
              </w:rPr>
            </w:pPr>
            <w:r w:rsidRPr="003C76B5">
              <w:rPr>
                <w:kern w:val="2"/>
                <w:szCs w:val="22"/>
                <w:lang w:val="en-US"/>
              </w:rPr>
              <w:t>CA_n20A-n78A</w:t>
            </w:r>
          </w:p>
          <w:p w14:paraId="1EB87C64" w14:textId="77777777" w:rsidR="00864F4D" w:rsidRPr="001141C9" w:rsidRDefault="00864F4D" w:rsidP="00864F4D">
            <w:pPr>
              <w:pStyle w:val="TAC"/>
              <w:keepNext w:val="0"/>
              <w:keepLines w:val="0"/>
              <w:widowControl w:val="0"/>
              <w:rPr>
                <w:kern w:val="2"/>
                <w:szCs w:val="22"/>
              </w:rPr>
            </w:pPr>
            <w:r w:rsidRPr="003C76B5">
              <w:rPr>
                <w:kern w:val="2"/>
                <w:szCs w:val="22"/>
                <w:lang w:val="en-US"/>
              </w:rPr>
              <w:t>CA_n78(2A)</w:t>
            </w:r>
          </w:p>
        </w:tc>
        <w:tc>
          <w:tcPr>
            <w:tcW w:w="1404" w:type="dxa"/>
            <w:tcBorders>
              <w:top w:val="single" w:sz="4" w:space="0" w:color="auto"/>
              <w:left w:val="single" w:sz="4" w:space="0" w:color="auto"/>
              <w:bottom w:val="single" w:sz="4" w:space="0" w:color="auto"/>
              <w:right w:val="single" w:sz="4" w:space="0" w:color="auto"/>
            </w:tcBorders>
          </w:tcPr>
          <w:p w14:paraId="2688B836" w14:textId="77777777" w:rsidR="00864F4D" w:rsidRPr="001141C9" w:rsidRDefault="00864F4D" w:rsidP="00864F4D">
            <w:pPr>
              <w:pStyle w:val="TAC"/>
              <w:keepNext w:val="0"/>
              <w:keepLines w:val="0"/>
              <w:widowControl w:val="0"/>
              <w:rPr>
                <w:rFonts w:eastAsia="DengXian"/>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60FA5B7" w14:textId="77777777" w:rsidR="00864F4D" w:rsidRPr="001141C9" w:rsidRDefault="00864F4D" w:rsidP="00864F4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tcPr>
          <w:p w14:paraId="01553CDE" w14:textId="77777777" w:rsidR="00864F4D" w:rsidRPr="001141C9" w:rsidRDefault="00864F4D" w:rsidP="00864F4D">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64F4D" w:rsidRPr="001141C9" w14:paraId="35A8B8E6" w14:textId="77777777" w:rsidTr="00864F4D">
        <w:trPr>
          <w:jc w:val="center"/>
        </w:trPr>
        <w:tc>
          <w:tcPr>
            <w:tcW w:w="2984" w:type="dxa"/>
            <w:tcBorders>
              <w:top w:val="nil"/>
              <w:left w:val="single" w:sz="4" w:space="0" w:color="auto"/>
              <w:bottom w:val="nil"/>
              <w:right w:val="single" w:sz="4" w:space="0" w:color="auto"/>
            </w:tcBorders>
          </w:tcPr>
          <w:p w14:paraId="0C1D222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4B49AA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F9E842A" w14:textId="77777777" w:rsidR="00864F4D" w:rsidRPr="001141C9" w:rsidRDefault="00864F4D" w:rsidP="00864F4D">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6F410444" w14:textId="77777777" w:rsidR="00864F4D" w:rsidRPr="001141C9" w:rsidRDefault="00864F4D" w:rsidP="00864F4D">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2C4D89B5" w14:textId="77777777" w:rsidR="00864F4D" w:rsidRPr="001141C9" w:rsidRDefault="00864F4D" w:rsidP="00864F4D">
            <w:pPr>
              <w:pStyle w:val="TAC"/>
              <w:keepNext w:val="0"/>
              <w:keepLines w:val="0"/>
              <w:widowControl w:val="0"/>
              <w:rPr>
                <w:kern w:val="2"/>
                <w:szCs w:val="22"/>
                <w:lang w:eastAsia="zh-CN"/>
              </w:rPr>
            </w:pPr>
          </w:p>
        </w:tc>
      </w:tr>
      <w:tr w:rsidR="00864F4D" w:rsidRPr="001141C9" w14:paraId="1EFAF939" w14:textId="77777777" w:rsidTr="00864F4D">
        <w:trPr>
          <w:jc w:val="center"/>
        </w:trPr>
        <w:tc>
          <w:tcPr>
            <w:tcW w:w="2984" w:type="dxa"/>
            <w:tcBorders>
              <w:top w:val="nil"/>
              <w:left w:val="single" w:sz="4" w:space="0" w:color="auto"/>
              <w:bottom w:val="nil"/>
              <w:right w:val="single" w:sz="4" w:space="0" w:color="auto"/>
            </w:tcBorders>
          </w:tcPr>
          <w:p w14:paraId="24CA28B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A88FA8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3FFE528" w14:textId="77777777" w:rsidR="00864F4D" w:rsidRPr="001141C9" w:rsidRDefault="00864F4D" w:rsidP="00864F4D">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84" w:type="dxa"/>
            <w:tcBorders>
              <w:top w:val="single" w:sz="4" w:space="0" w:color="auto"/>
              <w:left w:val="single" w:sz="4" w:space="0" w:color="auto"/>
              <w:bottom w:val="single" w:sz="4" w:space="0" w:color="auto"/>
              <w:right w:val="single" w:sz="4" w:space="0" w:color="auto"/>
            </w:tcBorders>
            <w:vAlign w:val="center"/>
          </w:tcPr>
          <w:p w14:paraId="3B0720C0" w14:textId="77777777" w:rsidR="00864F4D" w:rsidRPr="001141C9" w:rsidRDefault="00864F4D" w:rsidP="00864F4D">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1B802AE9" w14:textId="77777777" w:rsidR="00864F4D" w:rsidRPr="001141C9" w:rsidRDefault="00864F4D" w:rsidP="00864F4D">
            <w:pPr>
              <w:pStyle w:val="TAC"/>
              <w:keepNext w:val="0"/>
              <w:keepLines w:val="0"/>
              <w:widowControl w:val="0"/>
              <w:rPr>
                <w:kern w:val="2"/>
                <w:szCs w:val="22"/>
                <w:lang w:eastAsia="zh-CN"/>
              </w:rPr>
            </w:pPr>
          </w:p>
        </w:tc>
      </w:tr>
      <w:tr w:rsidR="00864F4D" w:rsidRPr="001141C9" w14:paraId="3E693B1A" w14:textId="77777777" w:rsidTr="00864F4D">
        <w:trPr>
          <w:jc w:val="center"/>
        </w:trPr>
        <w:tc>
          <w:tcPr>
            <w:tcW w:w="2984" w:type="dxa"/>
            <w:tcBorders>
              <w:top w:val="nil"/>
              <w:left w:val="single" w:sz="4" w:space="0" w:color="auto"/>
              <w:bottom w:val="single" w:sz="4" w:space="0" w:color="auto"/>
              <w:right w:val="single" w:sz="4" w:space="0" w:color="auto"/>
            </w:tcBorders>
          </w:tcPr>
          <w:p w14:paraId="1D37CB9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08AF99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95C821" w14:textId="77777777" w:rsidR="00864F4D" w:rsidRPr="001141C9" w:rsidRDefault="00864F4D" w:rsidP="00864F4D">
            <w:pPr>
              <w:pStyle w:val="TAC"/>
              <w:keepNext w:val="0"/>
              <w:keepLines w:val="0"/>
              <w:widowControl w:val="0"/>
              <w:rPr>
                <w:rFonts w:eastAsia="DengXian"/>
                <w:lang w:eastAsia="zh-CN"/>
              </w:rPr>
            </w:pPr>
            <w:r w:rsidRPr="00AE750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32B95A0" w14:textId="77777777" w:rsidR="00864F4D" w:rsidRPr="001141C9" w:rsidRDefault="00864F4D" w:rsidP="00864F4D">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15" w:type="dxa"/>
            <w:tcBorders>
              <w:top w:val="nil"/>
              <w:left w:val="single" w:sz="4" w:space="0" w:color="auto"/>
              <w:bottom w:val="single" w:sz="4" w:space="0" w:color="auto"/>
              <w:right w:val="single" w:sz="4" w:space="0" w:color="auto"/>
            </w:tcBorders>
          </w:tcPr>
          <w:p w14:paraId="3A17CEE7" w14:textId="77777777" w:rsidR="00864F4D" w:rsidRPr="001141C9" w:rsidRDefault="00864F4D" w:rsidP="00864F4D">
            <w:pPr>
              <w:pStyle w:val="TAC"/>
              <w:keepNext w:val="0"/>
              <w:keepLines w:val="0"/>
              <w:widowControl w:val="0"/>
              <w:rPr>
                <w:kern w:val="2"/>
                <w:szCs w:val="22"/>
                <w:lang w:eastAsia="zh-CN"/>
              </w:rPr>
            </w:pPr>
          </w:p>
        </w:tc>
      </w:tr>
      <w:tr w:rsidR="00864F4D" w:rsidRPr="001141C9" w14:paraId="569CD3FA" w14:textId="77777777" w:rsidTr="00864F4D">
        <w:trPr>
          <w:jc w:val="center"/>
        </w:trPr>
        <w:tc>
          <w:tcPr>
            <w:tcW w:w="2984" w:type="dxa"/>
            <w:tcBorders>
              <w:top w:val="single" w:sz="4" w:space="0" w:color="auto"/>
              <w:left w:val="single" w:sz="4" w:space="0" w:color="auto"/>
              <w:bottom w:val="nil"/>
              <w:right w:val="single" w:sz="4" w:space="0" w:color="auto"/>
            </w:tcBorders>
          </w:tcPr>
          <w:p w14:paraId="660D345A" w14:textId="77777777" w:rsidR="00864F4D" w:rsidRPr="001141C9" w:rsidRDefault="00864F4D" w:rsidP="00864F4D">
            <w:pPr>
              <w:pStyle w:val="TAC"/>
              <w:keepNext w:val="0"/>
              <w:keepLines w:val="0"/>
              <w:widowControl w:val="0"/>
              <w:rPr>
                <w:kern w:val="2"/>
                <w:szCs w:val="22"/>
              </w:rPr>
            </w:pPr>
            <w:r>
              <w:rPr>
                <w:kern w:val="2"/>
                <w:szCs w:val="22"/>
                <w:lang w:val="en-US"/>
              </w:rPr>
              <w:t>CA_n1A-n20A-n71A-n78A</w:t>
            </w:r>
          </w:p>
        </w:tc>
        <w:tc>
          <w:tcPr>
            <w:tcW w:w="3008" w:type="dxa"/>
            <w:tcBorders>
              <w:top w:val="single" w:sz="4" w:space="0" w:color="auto"/>
              <w:left w:val="single" w:sz="4" w:space="0" w:color="auto"/>
              <w:bottom w:val="nil"/>
              <w:right w:val="single" w:sz="4" w:space="0" w:color="auto"/>
            </w:tcBorders>
          </w:tcPr>
          <w:p w14:paraId="239E4DB8" w14:textId="77777777" w:rsidR="00864F4D" w:rsidRDefault="00864F4D" w:rsidP="00864F4D">
            <w:pPr>
              <w:pStyle w:val="TAC"/>
              <w:widowControl w:val="0"/>
              <w:rPr>
                <w:kern w:val="2"/>
                <w:szCs w:val="22"/>
                <w:lang w:val="en-US"/>
              </w:rPr>
            </w:pPr>
            <w:r>
              <w:rPr>
                <w:kern w:val="2"/>
                <w:szCs w:val="22"/>
                <w:lang w:val="en-US"/>
              </w:rPr>
              <w:t>CA_n1A-n20A</w:t>
            </w:r>
          </w:p>
          <w:p w14:paraId="0B184A56" w14:textId="77777777" w:rsidR="00864F4D" w:rsidRDefault="00864F4D" w:rsidP="00864F4D">
            <w:pPr>
              <w:pStyle w:val="TAC"/>
              <w:widowControl w:val="0"/>
              <w:rPr>
                <w:kern w:val="2"/>
                <w:szCs w:val="22"/>
                <w:lang w:val="en-US"/>
              </w:rPr>
            </w:pPr>
            <w:r>
              <w:rPr>
                <w:kern w:val="2"/>
                <w:szCs w:val="22"/>
                <w:lang w:val="en-US"/>
              </w:rPr>
              <w:t>CA_n1A-n71A</w:t>
            </w:r>
          </w:p>
          <w:p w14:paraId="3DE88B73" w14:textId="77777777" w:rsidR="00864F4D" w:rsidRDefault="00864F4D" w:rsidP="00864F4D">
            <w:pPr>
              <w:pStyle w:val="TAC"/>
              <w:widowControl w:val="0"/>
              <w:rPr>
                <w:kern w:val="2"/>
                <w:szCs w:val="22"/>
                <w:lang w:val="en-US"/>
              </w:rPr>
            </w:pPr>
            <w:r>
              <w:rPr>
                <w:kern w:val="2"/>
                <w:szCs w:val="22"/>
                <w:lang w:val="en-US"/>
              </w:rPr>
              <w:t>CA_n1A-n78A</w:t>
            </w:r>
          </w:p>
          <w:p w14:paraId="1D3A9C30" w14:textId="77777777" w:rsidR="00864F4D" w:rsidRDefault="00864F4D" w:rsidP="00864F4D">
            <w:pPr>
              <w:pStyle w:val="TAC"/>
              <w:widowControl w:val="0"/>
              <w:rPr>
                <w:kern w:val="2"/>
                <w:szCs w:val="22"/>
                <w:lang w:val="en-US"/>
              </w:rPr>
            </w:pPr>
            <w:r>
              <w:rPr>
                <w:kern w:val="2"/>
                <w:szCs w:val="22"/>
                <w:lang w:val="en-US"/>
              </w:rPr>
              <w:t>CA_n20A-n71A</w:t>
            </w:r>
          </w:p>
          <w:p w14:paraId="6C869602" w14:textId="77777777" w:rsidR="00864F4D" w:rsidRDefault="00864F4D" w:rsidP="00864F4D">
            <w:pPr>
              <w:pStyle w:val="TAC"/>
              <w:widowControl w:val="0"/>
              <w:rPr>
                <w:kern w:val="2"/>
                <w:szCs w:val="22"/>
                <w:lang w:val="en-US"/>
              </w:rPr>
            </w:pPr>
            <w:r>
              <w:rPr>
                <w:kern w:val="2"/>
                <w:szCs w:val="22"/>
                <w:lang w:val="en-US"/>
              </w:rPr>
              <w:t>CA_n20A-n78A</w:t>
            </w:r>
          </w:p>
          <w:p w14:paraId="0235A9E4" w14:textId="77777777" w:rsidR="00864F4D" w:rsidRPr="001141C9" w:rsidRDefault="00864F4D" w:rsidP="00864F4D">
            <w:pPr>
              <w:pStyle w:val="TAC"/>
              <w:keepNext w:val="0"/>
              <w:keepLines w:val="0"/>
              <w:widowControl w:val="0"/>
              <w:rPr>
                <w:kern w:val="2"/>
                <w:szCs w:val="22"/>
              </w:rPr>
            </w:pPr>
            <w:r>
              <w:rPr>
                <w:kern w:val="2"/>
                <w:szCs w:val="22"/>
                <w:lang w:val="en-US"/>
              </w:rPr>
              <w:t>CA_n71A-n78A</w:t>
            </w:r>
          </w:p>
        </w:tc>
        <w:tc>
          <w:tcPr>
            <w:tcW w:w="1404" w:type="dxa"/>
            <w:tcBorders>
              <w:top w:val="single" w:sz="4" w:space="0" w:color="auto"/>
              <w:left w:val="single" w:sz="4" w:space="0" w:color="auto"/>
              <w:bottom w:val="single" w:sz="4" w:space="0" w:color="auto"/>
              <w:right w:val="single" w:sz="4" w:space="0" w:color="auto"/>
            </w:tcBorders>
          </w:tcPr>
          <w:p w14:paraId="5FC33750"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F2DEDB3" w14:textId="77777777" w:rsidR="00864F4D" w:rsidRPr="001141C9" w:rsidRDefault="00864F4D" w:rsidP="00864F4D">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0004E39E"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01EEB85B" w14:textId="77777777" w:rsidTr="00864F4D">
        <w:trPr>
          <w:jc w:val="center"/>
        </w:trPr>
        <w:tc>
          <w:tcPr>
            <w:tcW w:w="2984" w:type="dxa"/>
            <w:tcBorders>
              <w:top w:val="nil"/>
              <w:left w:val="single" w:sz="4" w:space="0" w:color="auto"/>
              <w:bottom w:val="nil"/>
              <w:right w:val="single" w:sz="4" w:space="0" w:color="auto"/>
            </w:tcBorders>
          </w:tcPr>
          <w:p w14:paraId="597D04C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C2CF74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5417F081"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35727329" w14:textId="77777777" w:rsidR="00864F4D" w:rsidRPr="001141C9" w:rsidRDefault="00864F4D" w:rsidP="00864F4D">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02B8ADC3" w14:textId="77777777" w:rsidR="00864F4D" w:rsidRPr="001141C9" w:rsidRDefault="00864F4D" w:rsidP="00864F4D">
            <w:pPr>
              <w:pStyle w:val="TAC"/>
              <w:keepNext w:val="0"/>
              <w:keepLines w:val="0"/>
              <w:widowControl w:val="0"/>
              <w:rPr>
                <w:kern w:val="2"/>
                <w:szCs w:val="22"/>
                <w:lang w:eastAsia="zh-CN"/>
              </w:rPr>
            </w:pPr>
          </w:p>
        </w:tc>
      </w:tr>
      <w:tr w:rsidR="00864F4D" w:rsidRPr="001141C9" w14:paraId="485F2C5E" w14:textId="77777777" w:rsidTr="00864F4D">
        <w:trPr>
          <w:jc w:val="center"/>
        </w:trPr>
        <w:tc>
          <w:tcPr>
            <w:tcW w:w="2984" w:type="dxa"/>
            <w:tcBorders>
              <w:top w:val="nil"/>
              <w:left w:val="single" w:sz="4" w:space="0" w:color="auto"/>
              <w:bottom w:val="nil"/>
              <w:right w:val="single" w:sz="4" w:space="0" w:color="auto"/>
            </w:tcBorders>
          </w:tcPr>
          <w:p w14:paraId="3E233C7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8D3CE62"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20A17566"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6D217DD4" w14:textId="77777777" w:rsidR="00864F4D" w:rsidRPr="001141C9" w:rsidRDefault="00864F4D" w:rsidP="00864F4D">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38E51B90" w14:textId="77777777" w:rsidR="00864F4D" w:rsidRPr="001141C9" w:rsidRDefault="00864F4D" w:rsidP="00864F4D">
            <w:pPr>
              <w:pStyle w:val="TAC"/>
              <w:keepNext w:val="0"/>
              <w:keepLines w:val="0"/>
              <w:widowControl w:val="0"/>
              <w:rPr>
                <w:kern w:val="2"/>
                <w:szCs w:val="22"/>
                <w:lang w:eastAsia="zh-CN"/>
              </w:rPr>
            </w:pPr>
          </w:p>
        </w:tc>
      </w:tr>
      <w:tr w:rsidR="00864F4D" w:rsidRPr="001141C9" w14:paraId="45EA9CD8" w14:textId="77777777" w:rsidTr="00864F4D">
        <w:trPr>
          <w:jc w:val="center"/>
        </w:trPr>
        <w:tc>
          <w:tcPr>
            <w:tcW w:w="2984" w:type="dxa"/>
            <w:tcBorders>
              <w:top w:val="nil"/>
              <w:left w:val="single" w:sz="4" w:space="0" w:color="auto"/>
              <w:bottom w:val="single" w:sz="4" w:space="0" w:color="auto"/>
              <w:right w:val="single" w:sz="4" w:space="0" w:color="auto"/>
            </w:tcBorders>
          </w:tcPr>
          <w:p w14:paraId="0635EFD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E3DB3F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02EB7F2"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B5379E3" w14:textId="77777777" w:rsidR="00864F4D" w:rsidRPr="001141C9" w:rsidRDefault="00864F4D" w:rsidP="00864F4D">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C77AB11" w14:textId="77777777" w:rsidR="00864F4D" w:rsidRPr="001141C9" w:rsidRDefault="00864F4D" w:rsidP="00864F4D">
            <w:pPr>
              <w:pStyle w:val="TAC"/>
              <w:keepNext w:val="0"/>
              <w:keepLines w:val="0"/>
              <w:widowControl w:val="0"/>
              <w:rPr>
                <w:kern w:val="2"/>
                <w:szCs w:val="22"/>
                <w:lang w:eastAsia="zh-CN"/>
              </w:rPr>
            </w:pPr>
          </w:p>
        </w:tc>
      </w:tr>
      <w:tr w:rsidR="00864F4D" w:rsidRPr="001141C9" w14:paraId="030E39AA" w14:textId="77777777" w:rsidTr="00864F4D">
        <w:trPr>
          <w:jc w:val="center"/>
        </w:trPr>
        <w:tc>
          <w:tcPr>
            <w:tcW w:w="2984" w:type="dxa"/>
            <w:tcBorders>
              <w:top w:val="single" w:sz="4" w:space="0" w:color="auto"/>
              <w:left w:val="single" w:sz="4" w:space="0" w:color="auto"/>
              <w:bottom w:val="nil"/>
              <w:right w:val="single" w:sz="4" w:space="0" w:color="auto"/>
            </w:tcBorders>
          </w:tcPr>
          <w:p w14:paraId="548FD313"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CA_n1A-n28A-n38A-n78A</w:t>
            </w:r>
          </w:p>
        </w:tc>
        <w:tc>
          <w:tcPr>
            <w:tcW w:w="3008" w:type="dxa"/>
            <w:tcBorders>
              <w:top w:val="single" w:sz="4" w:space="0" w:color="auto"/>
              <w:left w:val="single" w:sz="4" w:space="0" w:color="auto"/>
              <w:bottom w:val="nil"/>
              <w:right w:val="single" w:sz="4" w:space="0" w:color="auto"/>
            </w:tcBorders>
          </w:tcPr>
          <w:p w14:paraId="2CA15A1E" w14:textId="77777777" w:rsidR="00864F4D" w:rsidRPr="001141C9" w:rsidRDefault="00864F4D" w:rsidP="00864F4D">
            <w:pPr>
              <w:pStyle w:val="TAC"/>
              <w:keepNext w:val="0"/>
              <w:keepLines w:val="0"/>
              <w:widowControl w:val="0"/>
              <w:rPr>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450AFF0C"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1E75A82"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3387FD53"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26555F0C" w14:textId="77777777" w:rsidTr="00864F4D">
        <w:trPr>
          <w:jc w:val="center"/>
        </w:trPr>
        <w:tc>
          <w:tcPr>
            <w:tcW w:w="2984" w:type="dxa"/>
            <w:tcBorders>
              <w:top w:val="nil"/>
              <w:left w:val="single" w:sz="4" w:space="0" w:color="auto"/>
              <w:bottom w:val="nil"/>
              <w:right w:val="single" w:sz="4" w:space="0" w:color="auto"/>
            </w:tcBorders>
          </w:tcPr>
          <w:p w14:paraId="53C6E06F"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0F9CEC9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22CA39D"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558D7A34"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15" w:type="dxa"/>
            <w:tcBorders>
              <w:top w:val="nil"/>
              <w:left w:val="single" w:sz="4" w:space="0" w:color="auto"/>
              <w:bottom w:val="nil"/>
              <w:right w:val="single" w:sz="4" w:space="0" w:color="auto"/>
            </w:tcBorders>
          </w:tcPr>
          <w:p w14:paraId="2F95F143" w14:textId="77777777" w:rsidR="00864F4D" w:rsidRPr="001141C9" w:rsidRDefault="00864F4D" w:rsidP="00864F4D">
            <w:pPr>
              <w:pStyle w:val="TAC"/>
              <w:keepNext w:val="0"/>
              <w:keepLines w:val="0"/>
              <w:widowControl w:val="0"/>
              <w:rPr>
                <w:kern w:val="2"/>
                <w:szCs w:val="22"/>
                <w:lang w:eastAsia="zh-CN"/>
              </w:rPr>
            </w:pPr>
          </w:p>
        </w:tc>
      </w:tr>
      <w:tr w:rsidR="00864F4D" w:rsidRPr="001141C9" w14:paraId="7168D05B" w14:textId="77777777" w:rsidTr="00864F4D">
        <w:trPr>
          <w:jc w:val="center"/>
        </w:trPr>
        <w:tc>
          <w:tcPr>
            <w:tcW w:w="2984" w:type="dxa"/>
            <w:tcBorders>
              <w:top w:val="nil"/>
              <w:left w:val="single" w:sz="4" w:space="0" w:color="auto"/>
              <w:bottom w:val="nil"/>
              <w:right w:val="single" w:sz="4" w:space="0" w:color="auto"/>
            </w:tcBorders>
          </w:tcPr>
          <w:p w14:paraId="342C22AE"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C3B467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90A906E"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15539FF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42C453B" w14:textId="77777777" w:rsidR="00864F4D" w:rsidRPr="001141C9" w:rsidRDefault="00864F4D" w:rsidP="00864F4D">
            <w:pPr>
              <w:pStyle w:val="TAC"/>
              <w:keepNext w:val="0"/>
              <w:keepLines w:val="0"/>
              <w:widowControl w:val="0"/>
              <w:rPr>
                <w:kern w:val="2"/>
                <w:szCs w:val="22"/>
                <w:lang w:eastAsia="zh-CN"/>
              </w:rPr>
            </w:pPr>
          </w:p>
        </w:tc>
      </w:tr>
      <w:tr w:rsidR="00864F4D" w:rsidRPr="001141C9" w14:paraId="03C3ACDD" w14:textId="77777777" w:rsidTr="00864F4D">
        <w:trPr>
          <w:jc w:val="center"/>
        </w:trPr>
        <w:tc>
          <w:tcPr>
            <w:tcW w:w="2984" w:type="dxa"/>
            <w:tcBorders>
              <w:top w:val="nil"/>
              <w:left w:val="single" w:sz="4" w:space="0" w:color="auto"/>
              <w:bottom w:val="single" w:sz="4" w:space="0" w:color="auto"/>
              <w:right w:val="single" w:sz="4" w:space="0" w:color="auto"/>
            </w:tcBorders>
          </w:tcPr>
          <w:p w14:paraId="5D0E30C9"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0472876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8C25CD4"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3701100"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D48FAA0" w14:textId="77777777" w:rsidR="00864F4D" w:rsidRPr="001141C9" w:rsidRDefault="00864F4D" w:rsidP="00864F4D">
            <w:pPr>
              <w:pStyle w:val="TAC"/>
              <w:keepNext w:val="0"/>
              <w:keepLines w:val="0"/>
              <w:widowControl w:val="0"/>
              <w:rPr>
                <w:kern w:val="2"/>
                <w:szCs w:val="22"/>
                <w:lang w:eastAsia="zh-CN"/>
              </w:rPr>
            </w:pPr>
          </w:p>
        </w:tc>
      </w:tr>
      <w:tr w:rsidR="00864F4D" w:rsidRPr="001141C9" w14:paraId="0511EE3E" w14:textId="77777777" w:rsidTr="00864F4D">
        <w:trPr>
          <w:jc w:val="center"/>
        </w:trPr>
        <w:tc>
          <w:tcPr>
            <w:tcW w:w="2984" w:type="dxa"/>
            <w:tcBorders>
              <w:top w:val="single" w:sz="4" w:space="0" w:color="auto"/>
              <w:left w:val="single" w:sz="4" w:space="0" w:color="auto"/>
              <w:bottom w:val="nil"/>
              <w:right w:val="single" w:sz="4" w:space="0" w:color="auto"/>
            </w:tcBorders>
          </w:tcPr>
          <w:p w14:paraId="04CB3A82"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CA_n1A-n28A-n40A-n77A</w:t>
            </w:r>
          </w:p>
        </w:tc>
        <w:tc>
          <w:tcPr>
            <w:tcW w:w="3008" w:type="dxa"/>
            <w:tcBorders>
              <w:top w:val="single" w:sz="4" w:space="0" w:color="auto"/>
              <w:left w:val="single" w:sz="4" w:space="0" w:color="auto"/>
              <w:bottom w:val="nil"/>
              <w:right w:val="single" w:sz="4" w:space="0" w:color="auto"/>
            </w:tcBorders>
          </w:tcPr>
          <w:p w14:paraId="039044C1" w14:textId="77777777" w:rsidR="00864F4D" w:rsidRPr="001141C9" w:rsidRDefault="00864F4D" w:rsidP="00864F4D">
            <w:pPr>
              <w:pStyle w:val="TAC"/>
              <w:keepNext w:val="0"/>
              <w:keepLines w:val="0"/>
              <w:widowControl w:val="0"/>
              <w:rPr>
                <w:lang w:eastAsia="zh-CN"/>
              </w:rPr>
            </w:pPr>
            <w:r w:rsidRPr="001141C9">
              <w:rPr>
                <w:lang w:eastAsia="zh-CN"/>
              </w:rPr>
              <w:t>CA_n1A-n28A</w:t>
            </w:r>
          </w:p>
          <w:p w14:paraId="50AA4414" w14:textId="77777777" w:rsidR="00864F4D" w:rsidRPr="001141C9" w:rsidRDefault="00864F4D" w:rsidP="00864F4D">
            <w:pPr>
              <w:pStyle w:val="TAC"/>
              <w:keepNext w:val="0"/>
              <w:keepLines w:val="0"/>
              <w:widowControl w:val="0"/>
              <w:rPr>
                <w:lang w:eastAsia="zh-CN"/>
              </w:rPr>
            </w:pPr>
            <w:r w:rsidRPr="001141C9">
              <w:rPr>
                <w:lang w:eastAsia="zh-CN"/>
              </w:rPr>
              <w:t>CA_n1A-n40A</w:t>
            </w:r>
          </w:p>
          <w:p w14:paraId="2F02944D" w14:textId="77777777" w:rsidR="00864F4D" w:rsidRPr="001141C9" w:rsidRDefault="00864F4D" w:rsidP="00864F4D">
            <w:pPr>
              <w:pStyle w:val="TAC"/>
              <w:keepNext w:val="0"/>
              <w:keepLines w:val="0"/>
              <w:widowControl w:val="0"/>
              <w:rPr>
                <w:lang w:eastAsia="zh-CN"/>
              </w:rPr>
            </w:pPr>
            <w:r w:rsidRPr="001141C9">
              <w:rPr>
                <w:lang w:eastAsia="zh-CN"/>
              </w:rPr>
              <w:t>CA_n1A-n77A</w:t>
            </w:r>
          </w:p>
          <w:p w14:paraId="11000A11" w14:textId="77777777" w:rsidR="00864F4D" w:rsidRPr="001141C9" w:rsidRDefault="00864F4D" w:rsidP="00864F4D">
            <w:pPr>
              <w:pStyle w:val="TAC"/>
              <w:keepNext w:val="0"/>
              <w:keepLines w:val="0"/>
              <w:widowControl w:val="0"/>
              <w:rPr>
                <w:lang w:eastAsia="zh-CN"/>
              </w:rPr>
            </w:pPr>
            <w:r w:rsidRPr="001141C9">
              <w:rPr>
                <w:lang w:eastAsia="zh-CN"/>
              </w:rPr>
              <w:t>CA_n28A-n40A</w:t>
            </w:r>
          </w:p>
          <w:p w14:paraId="498EFB94" w14:textId="77777777" w:rsidR="00864F4D" w:rsidRPr="001141C9" w:rsidRDefault="00864F4D" w:rsidP="00864F4D">
            <w:pPr>
              <w:pStyle w:val="TAC"/>
              <w:keepNext w:val="0"/>
              <w:keepLines w:val="0"/>
              <w:widowControl w:val="0"/>
              <w:rPr>
                <w:lang w:eastAsia="zh-CN"/>
              </w:rPr>
            </w:pPr>
            <w:r w:rsidRPr="001141C9">
              <w:rPr>
                <w:lang w:eastAsia="zh-CN"/>
              </w:rPr>
              <w:t>CA_n28A-n77A</w:t>
            </w:r>
          </w:p>
          <w:p w14:paraId="0D562899" w14:textId="77777777" w:rsidR="00864F4D" w:rsidRPr="001141C9" w:rsidRDefault="00864F4D" w:rsidP="00864F4D">
            <w:pPr>
              <w:pStyle w:val="TAC"/>
              <w:keepNext w:val="0"/>
              <w:keepLines w:val="0"/>
              <w:widowControl w:val="0"/>
              <w:rPr>
                <w:lang w:eastAsia="zh-CN"/>
              </w:rPr>
            </w:pPr>
            <w:r w:rsidRPr="001141C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3D60222A"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C0B8205"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087CEB6"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2FA13727" w14:textId="77777777" w:rsidTr="00864F4D">
        <w:trPr>
          <w:jc w:val="center"/>
        </w:trPr>
        <w:tc>
          <w:tcPr>
            <w:tcW w:w="2984" w:type="dxa"/>
            <w:tcBorders>
              <w:top w:val="nil"/>
              <w:left w:val="single" w:sz="4" w:space="0" w:color="auto"/>
              <w:bottom w:val="nil"/>
              <w:right w:val="single" w:sz="4" w:space="0" w:color="auto"/>
            </w:tcBorders>
          </w:tcPr>
          <w:p w14:paraId="1BED7700"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7FFAF07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8E92C80"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45D07CA"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0008955" w14:textId="77777777" w:rsidR="00864F4D" w:rsidRPr="001141C9" w:rsidRDefault="00864F4D" w:rsidP="00864F4D">
            <w:pPr>
              <w:pStyle w:val="TAC"/>
              <w:keepNext w:val="0"/>
              <w:keepLines w:val="0"/>
              <w:widowControl w:val="0"/>
              <w:rPr>
                <w:kern w:val="2"/>
                <w:szCs w:val="22"/>
                <w:lang w:eastAsia="zh-CN"/>
              </w:rPr>
            </w:pPr>
          </w:p>
        </w:tc>
      </w:tr>
      <w:tr w:rsidR="00864F4D" w:rsidRPr="001141C9" w14:paraId="57BEFDBC" w14:textId="77777777" w:rsidTr="00864F4D">
        <w:trPr>
          <w:jc w:val="center"/>
        </w:trPr>
        <w:tc>
          <w:tcPr>
            <w:tcW w:w="2984" w:type="dxa"/>
            <w:tcBorders>
              <w:top w:val="nil"/>
              <w:left w:val="single" w:sz="4" w:space="0" w:color="auto"/>
              <w:bottom w:val="nil"/>
              <w:right w:val="single" w:sz="4" w:space="0" w:color="auto"/>
            </w:tcBorders>
          </w:tcPr>
          <w:p w14:paraId="56CDB2A0"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2C4A9B7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3BCB73"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21F8C7BB"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60131950" w14:textId="77777777" w:rsidR="00864F4D" w:rsidRPr="001141C9" w:rsidRDefault="00864F4D" w:rsidP="00864F4D">
            <w:pPr>
              <w:pStyle w:val="TAC"/>
              <w:keepNext w:val="0"/>
              <w:keepLines w:val="0"/>
              <w:widowControl w:val="0"/>
              <w:rPr>
                <w:kern w:val="2"/>
                <w:szCs w:val="22"/>
                <w:lang w:eastAsia="zh-CN"/>
              </w:rPr>
            </w:pPr>
          </w:p>
        </w:tc>
      </w:tr>
      <w:tr w:rsidR="00864F4D" w:rsidRPr="001141C9" w14:paraId="6D716690" w14:textId="77777777" w:rsidTr="00864F4D">
        <w:trPr>
          <w:jc w:val="center"/>
        </w:trPr>
        <w:tc>
          <w:tcPr>
            <w:tcW w:w="2984" w:type="dxa"/>
            <w:tcBorders>
              <w:top w:val="nil"/>
              <w:left w:val="single" w:sz="4" w:space="0" w:color="auto"/>
              <w:bottom w:val="single" w:sz="4" w:space="0" w:color="auto"/>
              <w:right w:val="single" w:sz="4" w:space="0" w:color="auto"/>
            </w:tcBorders>
          </w:tcPr>
          <w:p w14:paraId="5518EFCF"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38B4C23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8BDF60"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605111C"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B6E3198" w14:textId="77777777" w:rsidR="00864F4D" w:rsidRPr="001141C9" w:rsidRDefault="00864F4D" w:rsidP="00864F4D">
            <w:pPr>
              <w:pStyle w:val="TAC"/>
              <w:keepNext w:val="0"/>
              <w:keepLines w:val="0"/>
              <w:widowControl w:val="0"/>
              <w:rPr>
                <w:kern w:val="2"/>
                <w:szCs w:val="22"/>
                <w:lang w:eastAsia="zh-CN"/>
              </w:rPr>
            </w:pPr>
          </w:p>
        </w:tc>
      </w:tr>
      <w:tr w:rsidR="00864F4D" w:rsidRPr="001141C9" w14:paraId="2A3815E9" w14:textId="77777777" w:rsidTr="00864F4D">
        <w:trPr>
          <w:jc w:val="center"/>
        </w:trPr>
        <w:tc>
          <w:tcPr>
            <w:tcW w:w="2984" w:type="dxa"/>
            <w:tcBorders>
              <w:top w:val="single" w:sz="4" w:space="0" w:color="auto"/>
              <w:left w:val="single" w:sz="4" w:space="0" w:color="auto"/>
              <w:bottom w:val="nil"/>
              <w:right w:val="single" w:sz="4" w:space="0" w:color="auto"/>
            </w:tcBorders>
          </w:tcPr>
          <w:p w14:paraId="3278940E" w14:textId="77777777" w:rsidR="00864F4D" w:rsidRPr="001141C9" w:rsidRDefault="00864F4D" w:rsidP="00864F4D">
            <w:pPr>
              <w:pStyle w:val="TAC"/>
              <w:keepNext w:val="0"/>
              <w:keepLines w:val="0"/>
              <w:widowControl w:val="0"/>
              <w:rPr>
                <w:rFonts w:eastAsia="MS Mincho"/>
                <w:lang w:eastAsia="zh-CN"/>
              </w:rPr>
            </w:pPr>
            <w:r w:rsidRPr="00087E69">
              <w:rPr>
                <w:rFonts w:eastAsia="MS Mincho"/>
                <w:lang w:eastAsia="zh-CN"/>
              </w:rPr>
              <w:t>CA_n1A-n28A-n40A-n77(2A)</w:t>
            </w:r>
          </w:p>
        </w:tc>
        <w:tc>
          <w:tcPr>
            <w:tcW w:w="3008" w:type="dxa"/>
            <w:tcBorders>
              <w:top w:val="single" w:sz="4" w:space="0" w:color="auto"/>
              <w:left w:val="single" w:sz="4" w:space="0" w:color="auto"/>
              <w:bottom w:val="nil"/>
              <w:right w:val="single" w:sz="4" w:space="0" w:color="auto"/>
            </w:tcBorders>
          </w:tcPr>
          <w:p w14:paraId="56D4ACBC" w14:textId="77777777" w:rsidR="00864F4D" w:rsidRPr="00087E69" w:rsidRDefault="00864F4D" w:rsidP="00864F4D">
            <w:pPr>
              <w:pStyle w:val="TAC"/>
              <w:widowControl w:val="0"/>
              <w:rPr>
                <w:lang w:eastAsia="zh-CN"/>
              </w:rPr>
            </w:pPr>
            <w:r w:rsidRPr="00087E69">
              <w:rPr>
                <w:lang w:eastAsia="zh-CN"/>
              </w:rPr>
              <w:t>CA_n1A-n28A</w:t>
            </w:r>
          </w:p>
          <w:p w14:paraId="37F3855C" w14:textId="77777777" w:rsidR="00864F4D" w:rsidRPr="00087E69" w:rsidRDefault="00864F4D" w:rsidP="00864F4D">
            <w:pPr>
              <w:pStyle w:val="TAC"/>
              <w:widowControl w:val="0"/>
              <w:rPr>
                <w:lang w:eastAsia="zh-CN"/>
              </w:rPr>
            </w:pPr>
            <w:r w:rsidRPr="00087E69">
              <w:rPr>
                <w:lang w:eastAsia="zh-CN"/>
              </w:rPr>
              <w:t>CA_n1A-n40A</w:t>
            </w:r>
          </w:p>
          <w:p w14:paraId="144FE4D4" w14:textId="77777777" w:rsidR="00864F4D" w:rsidRPr="00087E69" w:rsidRDefault="00864F4D" w:rsidP="00864F4D">
            <w:pPr>
              <w:pStyle w:val="TAC"/>
              <w:widowControl w:val="0"/>
              <w:rPr>
                <w:lang w:eastAsia="zh-CN"/>
              </w:rPr>
            </w:pPr>
            <w:r w:rsidRPr="00087E69">
              <w:rPr>
                <w:lang w:eastAsia="zh-CN"/>
              </w:rPr>
              <w:t>CA_n1A-n77A</w:t>
            </w:r>
          </w:p>
          <w:p w14:paraId="580A5AA7" w14:textId="77777777" w:rsidR="00864F4D" w:rsidRPr="00087E69" w:rsidRDefault="00864F4D" w:rsidP="00864F4D">
            <w:pPr>
              <w:pStyle w:val="TAC"/>
              <w:widowControl w:val="0"/>
              <w:rPr>
                <w:lang w:eastAsia="zh-CN"/>
              </w:rPr>
            </w:pPr>
            <w:r w:rsidRPr="00087E69">
              <w:rPr>
                <w:lang w:eastAsia="zh-CN"/>
              </w:rPr>
              <w:t>CA_n28A-n40A</w:t>
            </w:r>
          </w:p>
          <w:p w14:paraId="20449701" w14:textId="77777777" w:rsidR="00864F4D" w:rsidRPr="00087E69" w:rsidRDefault="00864F4D" w:rsidP="00864F4D">
            <w:pPr>
              <w:pStyle w:val="TAC"/>
              <w:widowControl w:val="0"/>
              <w:rPr>
                <w:lang w:eastAsia="zh-CN"/>
              </w:rPr>
            </w:pPr>
            <w:r w:rsidRPr="00087E69">
              <w:rPr>
                <w:lang w:eastAsia="zh-CN"/>
              </w:rPr>
              <w:t>CA_n28A-n77A</w:t>
            </w:r>
          </w:p>
          <w:p w14:paraId="0261CF25" w14:textId="77777777" w:rsidR="00864F4D" w:rsidRPr="001141C9" w:rsidRDefault="00864F4D" w:rsidP="00864F4D">
            <w:pPr>
              <w:pStyle w:val="TAC"/>
              <w:keepNext w:val="0"/>
              <w:keepLines w:val="0"/>
              <w:widowControl w:val="0"/>
              <w:rPr>
                <w:lang w:eastAsia="zh-CN"/>
              </w:rPr>
            </w:pPr>
            <w:r w:rsidRPr="00087E6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7D546061" w14:textId="77777777" w:rsidR="00864F4D" w:rsidRPr="001141C9" w:rsidRDefault="00864F4D" w:rsidP="00864F4D">
            <w:pPr>
              <w:pStyle w:val="TAC"/>
              <w:keepNext w:val="0"/>
              <w:keepLines w:val="0"/>
              <w:widowControl w:val="0"/>
              <w:rPr>
                <w:rFonts w:eastAsia="MS Mincho"/>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902744F" w14:textId="77777777" w:rsidR="00864F4D" w:rsidRPr="001141C9" w:rsidRDefault="00864F4D" w:rsidP="00864F4D">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15" w:type="dxa"/>
            <w:tcBorders>
              <w:top w:val="single" w:sz="4" w:space="0" w:color="auto"/>
              <w:left w:val="single" w:sz="4" w:space="0" w:color="auto"/>
              <w:bottom w:val="nil"/>
              <w:right w:val="single" w:sz="4" w:space="0" w:color="auto"/>
            </w:tcBorders>
          </w:tcPr>
          <w:p w14:paraId="5E34CA0C"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344F613C" w14:textId="77777777" w:rsidTr="00864F4D">
        <w:trPr>
          <w:jc w:val="center"/>
        </w:trPr>
        <w:tc>
          <w:tcPr>
            <w:tcW w:w="2984" w:type="dxa"/>
            <w:tcBorders>
              <w:top w:val="nil"/>
              <w:left w:val="single" w:sz="4" w:space="0" w:color="auto"/>
              <w:bottom w:val="nil"/>
              <w:right w:val="single" w:sz="4" w:space="0" w:color="auto"/>
            </w:tcBorders>
          </w:tcPr>
          <w:p w14:paraId="44AD6688"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4B4355E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14391B3" w14:textId="77777777" w:rsidR="00864F4D" w:rsidRPr="001141C9" w:rsidRDefault="00864F4D" w:rsidP="00864F4D">
            <w:pPr>
              <w:pStyle w:val="TAC"/>
              <w:keepNext w:val="0"/>
              <w:keepLines w:val="0"/>
              <w:widowControl w:val="0"/>
              <w:rPr>
                <w:rFonts w:eastAsia="MS Mincho"/>
                <w:lang w:eastAsia="zh-CN"/>
              </w:rPr>
            </w:pPr>
            <w:r w:rsidRPr="00AE750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83979DC" w14:textId="77777777" w:rsidR="00864F4D" w:rsidRPr="001141C9" w:rsidRDefault="00864F4D" w:rsidP="00864F4D">
            <w:pPr>
              <w:pStyle w:val="TAC"/>
              <w:keepNext w:val="0"/>
              <w:keepLines w:val="0"/>
              <w:widowControl w:val="0"/>
              <w:rPr>
                <w:lang w:eastAsia="zh-CN" w:bidi="ar"/>
              </w:rPr>
            </w:pPr>
            <w:r w:rsidRPr="00AE7509">
              <w:rPr>
                <w:lang w:val="en-US" w:eastAsia="zh-CN" w:bidi="ar"/>
              </w:rPr>
              <w:t>5, 10, 15, 20, 25, 30</w:t>
            </w:r>
          </w:p>
        </w:tc>
        <w:tc>
          <w:tcPr>
            <w:tcW w:w="2715" w:type="dxa"/>
            <w:tcBorders>
              <w:top w:val="nil"/>
              <w:left w:val="single" w:sz="4" w:space="0" w:color="auto"/>
              <w:bottom w:val="nil"/>
              <w:right w:val="single" w:sz="4" w:space="0" w:color="auto"/>
            </w:tcBorders>
          </w:tcPr>
          <w:p w14:paraId="6004D43F" w14:textId="77777777" w:rsidR="00864F4D" w:rsidRPr="001141C9" w:rsidRDefault="00864F4D" w:rsidP="00864F4D">
            <w:pPr>
              <w:pStyle w:val="TAC"/>
              <w:keepNext w:val="0"/>
              <w:keepLines w:val="0"/>
              <w:widowControl w:val="0"/>
              <w:rPr>
                <w:kern w:val="2"/>
                <w:szCs w:val="22"/>
                <w:lang w:eastAsia="zh-CN"/>
              </w:rPr>
            </w:pPr>
          </w:p>
        </w:tc>
      </w:tr>
      <w:tr w:rsidR="00864F4D" w:rsidRPr="001141C9" w14:paraId="17303E90" w14:textId="77777777" w:rsidTr="00864F4D">
        <w:trPr>
          <w:jc w:val="center"/>
        </w:trPr>
        <w:tc>
          <w:tcPr>
            <w:tcW w:w="2984" w:type="dxa"/>
            <w:tcBorders>
              <w:top w:val="nil"/>
              <w:left w:val="single" w:sz="4" w:space="0" w:color="auto"/>
              <w:bottom w:val="nil"/>
              <w:right w:val="single" w:sz="4" w:space="0" w:color="auto"/>
            </w:tcBorders>
          </w:tcPr>
          <w:p w14:paraId="6452074C"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39EED9E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B2A7752" w14:textId="77777777" w:rsidR="00864F4D" w:rsidRPr="001141C9" w:rsidRDefault="00864F4D" w:rsidP="00864F4D">
            <w:pPr>
              <w:pStyle w:val="TAC"/>
              <w:keepNext w:val="0"/>
              <w:keepLines w:val="0"/>
              <w:widowControl w:val="0"/>
              <w:rPr>
                <w:rFonts w:eastAsia="MS Mincho"/>
                <w:lang w:eastAsia="zh-CN"/>
              </w:rPr>
            </w:pPr>
            <w:r w:rsidRPr="00AE750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473036B1" w14:textId="77777777" w:rsidR="00864F4D" w:rsidRPr="001141C9" w:rsidRDefault="00864F4D" w:rsidP="00864F4D">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15" w:type="dxa"/>
            <w:tcBorders>
              <w:top w:val="nil"/>
              <w:left w:val="single" w:sz="4" w:space="0" w:color="auto"/>
              <w:bottom w:val="nil"/>
              <w:right w:val="single" w:sz="4" w:space="0" w:color="auto"/>
            </w:tcBorders>
          </w:tcPr>
          <w:p w14:paraId="1FAEFD18" w14:textId="77777777" w:rsidR="00864F4D" w:rsidRPr="001141C9" w:rsidRDefault="00864F4D" w:rsidP="00864F4D">
            <w:pPr>
              <w:pStyle w:val="TAC"/>
              <w:keepNext w:val="0"/>
              <w:keepLines w:val="0"/>
              <w:widowControl w:val="0"/>
              <w:rPr>
                <w:kern w:val="2"/>
                <w:szCs w:val="22"/>
                <w:lang w:eastAsia="zh-CN"/>
              </w:rPr>
            </w:pPr>
          </w:p>
        </w:tc>
      </w:tr>
      <w:tr w:rsidR="00864F4D" w:rsidRPr="001141C9" w14:paraId="2EDCAD70" w14:textId="77777777" w:rsidTr="00864F4D">
        <w:trPr>
          <w:jc w:val="center"/>
        </w:trPr>
        <w:tc>
          <w:tcPr>
            <w:tcW w:w="2984" w:type="dxa"/>
            <w:tcBorders>
              <w:top w:val="nil"/>
              <w:left w:val="single" w:sz="4" w:space="0" w:color="auto"/>
              <w:bottom w:val="single" w:sz="4" w:space="0" w:color="auto"/>
              <w:right w:val="single" w:sz="4" w:space="0" w:color="auto"/>
            </w:tcBorders>
          </w:tcPr>
          <w:p w14:paraId="30DCE0AC"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24A3EF7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0267EEC" w14:textId="77777777" w:rsidR="00864F4D" w:rsidRPr="001141C9" w:rsidRDefault="00864F4D" w:rsidP="00864F4D">
            <w:pPr>
              <w:pStyle w:val="TAC"/>
              <w:keepNext w:val="0"/>
              <w:keepLines w:val="0"/>
              <w:widowControl w:val="0"/>
              <w:rPr>
                <w:rFonts w:eastAsia="MS Mincho"/>
                <w:lang w:eastAsia="zh-CN"/>
              </w:rPr>
            </w:pPr>
            <w:r w:rsidRPr="003D30C9">
              <w:rPr>
                <w:lang w:eastAsia="zh-CN"/>
              </w:rPr>
              <w:t>n7</w:t>
            </w:r>
            <w:r>
              <w:rPr>
                <w:lang w:eastAsia="zh-CN"/>
              </w:rPr>
              <w:t>7</w:t>
            </w:r>
          </w:p>
        </w:tc>
        <w:tc>
          <w:tcPr>
            <w:tcW w:w="4184" w:type="dxa"/>
            <w:tcBorders>
              <w:top w:val="single" w:sz="4" w:space="0" w:color="auto"/>
              <w:left w:val="single" w:sz="4" w:space="0" w:color="auto"/>
              <w:bottom w:val="single" w:sz="4" w:space="0" w:color="auto"/>
              <w:right w:val="single" w:sz="4" w:space="0" w:color="auto"/>
            </w:tcBorders>
            <w:vAlign w:val="center"/>
          </w:tcPr>
          <w:p w14:paraId="1FE003A5" w14:textId="77777777" w:rsidR="00864F4D" w:rsidRPr="001141C9" w:rsidRDefault="00864F4D" w:rsidP="00864F4D">
            <w:pPr>
              <w:pStyle w:val="TAC"/>
              <w:keepNext w:val="0"/>
              <w:keepLines w:val="0"/>
              <w:widowControl w:val="0"/>
              <w:rPr>
                <w:lang w:eastAsia="zh-CN" w:bidi="ar"/>
              </w:rPr>
            </w:pPr>
            <w:r w:rsidRPr="003D30C9">
              <w:t>CA_n77(2A)_BCS1</w:t>
            </w:r>
          </w:p>
        </w:tc>
        <w:tc>
          <w:tcPr>
            <w:tcW w:w="2715" w:type="dxa"/>
            <w:tcBorders>
              <w:top w:val="nil"/>
              <w:left w:val="single" w:sz="4" w:space="0" w:color="auto"/>
              <w:bottom w:val="single" w:sz="4" w:space="0" w:color="auto"/>
              <w:right w:val="single" w:sz="4" w:space="0" w:color="auto"/>
            </w:tcBorders>
          </w:tcPr>
          <w:p w14:paraId="6FF89799" w14:textId="77777777" w:rsidR="00864F4D" w:rsidRPr="001141C9" w:rsidRDefault="00864F4D" w:rsidP="00864F4D">
            <w:pPr>
              <w:pStyle w:val="TAC"/>
              <w:keepNext w:val="0"/>
              <w:keepLines w:val="0"/>
              <w:widowControl w:val="0"/>
              <w:rPr>
                <w:kern w:val="2"/>
                <w:szCs w:val="22"/>
                <w:lang w:eastAsia="zh-CN"/>
              </w:rPr>
            </w:pPr>
          </w:p>
        </w:tc>
      </w:tr>
      <w:tr w:rsidR="00864F4D" w:rsidRPr="001141C9" w14:paraId="73FEB49C" w14:textId="77777777" w:rsidTr="00864F4D">
        <w:trPr>
          <w:jc w:val="center"/>
        </w:trPr>
        <w:tc>
          <w:tcPr>
            <w:tcW w:w="2984" w:type="dxa"/>
            <w:tcBorders>
              <w:top w:val="single" w:sz="4" w:space="0" w:color="auto"/>
              <w:left w:val="single" w:sz="4" w:space="0" w:color="auto"/>
              <w:bottom w:val="nil"/>
              <w:right w:val="single" w:sz="4" w:space="0" w:color="auto"/>
            </w:tcBorders>
          </w:tcPr>
          <w:p w14:paraId="62F6680B" w14:textId="77777777" w:rsidR="00864F4D" w:rsidRPr="001141C9" w:rsidRDefault="00864F4D" w:rsidP="00864F4D">
            <w:pPr>
              <w:pStyle w:val="TAC"/>
              <w:keepNext w:val="0"/>
              <w:keepLines w:val="0"/>
              <w:widowControl w:val="0"/>
              <w:rPr>
                <w:lang w:eastAsia="zh-CN" w:bidi="ar"/>
              </w:rPr>
            </w:pPr>
            <w:r w:rsidRPr="001141C9">
              <w:rPr>
                <w:rFonts w:eastAsia="MS Mincho"/>
                <w:lang w:eastAsia="zh-CN"/>
              </w:rPr>
              <w:t>CA_n1A-n28A-n40A-n78A</w:t>
            </w:r>
          </w:p>
        </w:tc>
        <w:tc>
          <w:tcPr>
            <w:tcW w:w="3008" w:type="dxa"/>
            <w:tcBorders>
              <w:top w:val="single" w:sz="4" w:space="0" w:color="auto"/>
              <w:left w:val="single" w:sz="4" w:space="0" w:color="auto"/>
              <w:bottom w:val="nil"/>
              <w:right w:val="single" w:sz="4" w:space="0" w:color="auto"/>
            </w:tcBorders>
          </w:tcPr>
          <w:p w14:paraId="22025D57" w14:textId="77777777" w:rsidR="00864F4D" w:rsidRPr="001141C9" w:rsidRDefault="00864F4D" w:rsidP="00864F4D">
            <w:pPr>
              <w:pStyle w:val="TAC"/>
              <w:keepNext w:val="0"/>
              <w:keepLines w:val="0"/>
              <w:widowControl w:val="0"/>
              <w:rPr>
                <w:lang w:eastAsia="zh-CN"/>
              </w:rPr>
            </w:pPr>
            <w:r w:rsidRPr="001141C9">
              <w:rPr>
                <w:lang w:eastAsia="zh-CN"/>
              </w:rPr>
              <w:t>CA_n1A-n28A</w:t>
            </w:r>
          </w:p>
          <w:p w14:paraId="4FC3A94C" w14:textId="77777777" w:rsidR="00864F4D" w:rsidRPr="001141C9" w:rsidRDefault="00864F4D" w:rsidP="00864F4D">
            <w:pPr>
              <w:pStyle w:val="TAC"/>
              <w:keepNext w:val="0"/>
              <w:keepLines w:val="0"/>
              <w:widowControl w:val="0"/>
              <w:rPr>
                <w:lang w:eastAsia="zh-CN"/>
              </w:rPr>
            </w:pPr>
            <w:r w:rsidRPr="001141C9">
              <w:rPr>
                <w:lang w:eastAsia="zh-CN"/>
              </w:rPr>
              <w:t>CA_n1A-n40A</w:t>
            </w:r>
          </w:p>
          <w:p w14:paraId="2042A885"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3847BCF9" w14:textId="77777777" w:rsidR="00864F4D" w:rsidRPr="001141C9" w:rsidRDefault="00864F4D" w:rsidP="00864F4D">
            <w:pPr>
              <w:pStyle w:val="TAC"/>
              <w:keepNext w:val="0"/>
              <w:keepLines w:val="0"/>
              <w:widowControl w:val="0"/>
              <w:rPr>
                <w:lang w:eastAsia="zh-CN"/>
              </w:rPr>
            </w:pPr>
            <w:r w:rsidRPr="001141C9">
              <w:rPr>
                <w:lang w:eastAsia="zh-CN"/>
              </w:rPr>
              <w:t>CA_n28A-n40A</w:t>
            </w:r>
          </w:p>
          <w:p w14:paraId="33298150" w14:textId="77777777" w:rsidR="00864F4D" w:rsidRPr="001141C9" w:rsidRDefault="00864F4D" w:rsidP="00864F4D">
            <w:pPr>
              <w:pStyle w:val="TAC"/>
              <w:keepNext w:val="0"/>
              <w:keepLines w:val="0"/>
              <w:widowControl w:val="0"/>
              <w:rPr>
                <w:lang w:eastAsia="zh-CN"/>
              </w:rPr>
            </w:pPr>
            <w:r w:rsidRPr="001141C9">
              <w:rPr>
                <w:lang w:eastAsia="zh-CN"/>
              </w:rPr>
              <w:t>CA_n28A-n78A</w:t>
            </w:r>
          </w:p>
          <w:p w14:paraId="5A52A045" w14:textId="77777777" w:rsidR="00864F4D" w:rsidRPr="001141C9" w:rsidRDefault="00864F4D" w:rsidP="00864F4D">
            <w:pPr>
              <w:pStyle w:val="TAC"/>
              <w:keepNext w:val="0"/>
              <w:keepLines w:val="0"/>
              <w:widowControl w:val="0"/>
              <w:rPr>
                <w:lang w:eastAsia="zh-CN" w:bidi="ar"/>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2EDB587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FDDF8E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1A221FC"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0BF55C41" w14:textId="77777777" w:rsidTr="00864F4D">
        <w:trPr>
          <w:jc w:val="center"/>
        </w:trPr>
        <w:tc>
          <w:tcPr>
            <w:tcW w:w="2984" w:type="dxa"/>
            <w:tcBorders>
              <w:top w:val="nil"/>
              <w:left w:val="single" w:sz="4" w:space="0" w:color="auto"/>
              <w:bottom w:val="nil"/>
              <w:right w:val="single" w:sz="4" w:space="0" w:color="auto"/>
            </w:tcBorders>
          </w:tcPr>
          <w:p w14:paraId="0D63AC7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3DB814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6FB884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AA75BC4"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178377B" w14:textId="77777777" w:rsidR="00864F4D" w:rsidRPr="001141C9" w:rsidRDefault="00864F4D" w:rsidP="00864F4D">
            <w:pPr>
              <w:pStyle w:val="TAC"/>
              <w:keepNext w:val="0"/>
              <w:keepLines w:val="0"/>
              <w:widowControl w:val="0"/>
              <w:rPr>
                <w:kern w:val="2"/>
                <w:szCs w:val="22"/>
                <w:lang w:eastAsia="zh-CN"/>
              </w:rPr>
            </w:pPr>
          </w:p>
        </w:tc>
      </w:tr>
      <w:tr w:rsidR="00864F4D" w:rsidRPr="001141C9" w14:paraId="7F8E0715" w14:textId="77777777" w:rsidTr="00864F4D">
        <w:trPr>
          <w:jc w:val="center"/>
        </w:trPr>
        <w:tc>
          <w:tcPr>
            <w:tcW w:w="2984" w:type="dxa"/>
            <w:tcBorders>
              <w:top w:val="nil"/>
              <w:left w:val="single" w:sz="4" w:space="0" w:color="auto"/>
              <w:bottom w:val="nil"/>
              <w:right w:val="single" w:sz="4" w:space="0" w:color="auto"/>
            </w:tcBorders>
          </w:tcPr>
          <w:p w14:paraId="5EE0D2A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1FEFF0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E89A02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60D0F90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4BEDDEED" w14:textId="77777777" w:rsidR="00864F4D" w:rsidRPr="001141C9" w:rsidRDefault="00864F4D" w:rsidP="00864F4D">
            <w:pPr>
              <w:pStyle w:val="TAC"/>
              <w:keepNext w:val="0"/>
              <w:keepLines w:val="0"/>
              <w:widowControl w:val="0"/>
              <w:rPr>
                <w:kern w:val="2"/>
                <w:szCs w:val="22"/>
                <w:lang w:eastAsia="zh-CN"/>
              </w:rPr>
            </w:pPr>
          </w:p>
        </w:tc>
      </w:tr>
      <w:tr w:rsidR="00864F4D" w:rsidRPr="001141C9" w14:paraId="00FBF12D" w14:textId="77777777" w:rsidTr="00864F4D">
        <w:trPr>
          <w:jc w:val="center"/>
        </w:trPr>
        <w:tc>
          <w:tcPr>
            <w:tcW w:w="2984" w:type="dxa"/>
            <w:tcBorders>
              <w:top w:val="nil"/>
              <w:left w:val="single" w:sz="4" w:space="0" w:color="auto"/>
              <w:bottom w:val="single" w:sz="4" w:space="0" w:color="auto"/>
              <w:right w:val="single" w:sz="4" w:space="0" w:color="auto"/>
            </w:tcBorders>
          </w:tcPr>
          <w:p w14:paraId="06B29A6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CDB33B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05BF7CE"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33E6B2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CA0D443" w14:textId="77777777" w:rsidR="00864F4D" w:rsidRPr="001141C9" w:rsidRDefault="00864F4D" w:rsidP="00864F4D">
            <w:pPr>
              <w:pStyle w:val="TAC"/>
              <w:keepNext w:val="0"/>
              <w:keepLines w:val="0"/>
              <w:widowControl w:val="0"/>
              <w:rPr>
                <w:kern w:val="2"/>
                <w:szCs w:val="22"/>
                <w:lang w:eastAsia="zh-CN"/>
              </w:rPr>
            </w:pPr>
          </w:p>
        </w:tc>
      </w:tr>
      <w:tr w:rsidR="00864F4D" w:rsidRPr="001141C9" w14:paraId="72F96149" w14:textId="77777777" w:rsidTr="00864F4D">
        <w:trPr>
          <w:jc w:val="center"/>
        </w:trPr>
        <w:tc>
          <w:tcPr>
            <w:tcW w:w="2984" w:type="dxa"/>
            <w:tcBorders>
              <w:top w:val="single" w:sz="4" w:space="0" w:color="auto"/>
              <w:left w:val="single" w:sz="4" w:space="0" w:color="auto"/>
              <w:bottom w:val="nil"/>
              <w:right w:val="single" w:sz="4" w:space="0" w:color="auto"/>
            </w:tcBorders>
          </w:tcPr>
          <w:p w14:paraId="5C5FEEDD" w14:textId="77777777" w:rsidR="00864F4D" w:rsidRPr="001141C9" w:rsidRDefault="00864F4D" w:rsidP="00864F4D">
            <w:pPr>
              <w:pStyle w:val="TAC"/>
              <w:keepLines w:val="0"/>
              <w:widowControl w:val="0"/>
              <w:rPr>
                <w:lang w:eastAsia="zh-CN" w:bidi="ar"/>
              </w:rPr>
            </w:pPr>
            <w:r w:rsidRPr="001141C9">
              <w:rPr>
                <w:rFonts w:eastAsia="MS Mincho"/>
                <w:lang w:eastAsia="zh-CN"/>
              </w:rPr>
              <w:t>CA_n1A-n28A-n40B-n78A</w:t>
            </w:r>
          </w:p>
        </w:tc>
        <w:tc>
          <w:tcPr>
            <w:tcW w:w="3008" w:type="dxa"/>
            <w:tcBorders>
              <w:top w:val="single" w:sz="4" w:space="0" w:color="auto"/>
              <w:left w:val="single" w:sz="4" w:space="0" w:color="auto"/>
              <w:bottom w:val="nil"/>
              <w:right w:val="single" w:sz="4" w:space="0" w:color="auto"/>
            </w:tcBorders>
          </w:tcPr>
          <w:p w14:paraId="675B71DF" w14:textId="77777777" w:rsidR="00864F4D" w:rsidRPr="001141C9" w:rsidRDefault="00864F4D" w:rsidP="00864F4D">
            <w:pPr>
              <w:pStyle w:val="TAC"/>
              <w:keepLines w:val="0"/>
              <w:widowControl w:val="0"/>
              <w:rPr>
                <w:lang w:eastAsia="zh-CN"/>
              </w:rPr>
            </w:pPr>
            <w:r w:rsidRPr="001141C9">
              <w:rPr>
                <w:lang w:eastAsia="zh-CN"/>
              </w:rPr>
              <w:t>CA_n1A-n28A</w:t>
            </w:r>
          </w:p>
          <w:p w14:paraId="3A2C584C" w14:textId="77777777" w:rsidR="00864F4D" w:rsidRPr="001141C9" w:rsidRDefault="00864F4D" w:rsidP="00864F4D">
            <w:pPr>
              <w:pStyle w:val="TAC"/>
              <w:keepLines w:val="0"/>
              <w:widowControl w:val="0"/>
              <w:rPr>
                <w:lang w:eastAsia="zh-CN"/>
              </w:rPr>
            </w:pPr>
            <w:r w:rsidRPr="001141C9">
              <w:rPr>
                <w:lang w:eastAsia="zh-CN"/>
              </w:rPr>
              <w:t>CA_n1A-n40A</w:t>
            </w:r>
          </w:p>
          <w:p w14:paraId="52441EBF" w14:textId="77777777" w:rsidR="00864F4D" w:rsidRPr="001141C9" w:rsidRDefault="00864F4D" w:rsidP="00864F4D">
            <w:pPr>
              <w:pStyle w:val="TAC"/>
              <w:keepLines w:val="0"/>
              <w:widowControl w:val="0"/>
              <w:rPr>
                <w:lang w:eastAsia="zh-CN"/>
              </w:rPr>
            </w:pPr>
            <w:r w:rsidRPr="001141C9">
              <w:rPr>
                <w:lang w:eastAsia="zh-CN"/>
              </w:rPr>
              <w:t>CA_n1A-n78A</w:t>
            </w:r>
          </w:p>
          <w:p w14:paraId="1A5C55A3" w14:textId="77777777" w:rsidR="00864F4D" w:rsidRPr="001141C9" w:rsidRDefault="00864F4D" w:rsidP="00864F4D">
            <w:pPr>
              <w:pStyle w:val="TAC"/>
              <w:keepLines w:val="0"/>
              <w:widowControl w:val="0"/>
              <w:rPr>
                <w:lang w:eastAsia="zh-CN"/>
              </w:rPr>
            </w:pPr>
            <w:r w:rsidRPr="001141C9">
              <w:rPr>
                <w:lang w:eastAsia="zh-CN"/>
              </w:rPr>
              <w:t>CA_n28A-n40A</w:t>
            </w:r>
          </w:p>
          <w:p w14:paraId="634E164B" w14:textId="77777777" w:rsidR="00864F4D" w:rsidRPr="001141C9" w:rsidRDefault="00864F4D" w:rsidP="00864F4D">
            <w:pPr>
              <w:pStyle w:val="TAC"/>
              <w:keepLines w:val="0"/>
              <w:widowControl w:val="0"/>
              <w:rPr>
                <w:lang w:eastAsia="zh-CN"/>
              </w:rPr>
            </w:pPr>
            <w:r w:rsidRPr="001141C9">
              <w:rPr>
                <w:lang w:eastAsia="zh-CN"/>
              </w:rPr>
              <w:t>CA_n28A-n78A</w:t>
            </w:r>
          </w:p>
          <w:p w14:paraId="45BA3168" w14:textId="77777777" w:rsidR="00864F4D" w:rsidRPr="001141C9" w:rsidRDefault="00864F4D" w:rsidP="00864F4D">
            <w:pPr>
              <w:pStyle w:val="TAC"/>
              <w:keepLines w:val="0"/>
              <w:widowControl w:val="0"/>
              <w:rPr>
                <w:lang w:eastAsia="zh-CN" w:bidi="ar"/>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13064DC8" w14:textId="77777777" w:rsidR="00864F4D" w:rsidRPr="001141C9" w:rsidRDefault="00864F4D" w:rsidP="00864F4D">
            <w:pPr>
              <w:pStyle w:val="TAC"/>
              <w:keepLines w:val="0"/>
              <w:widowControl w:val="0"/>
              <w:rPr>
                <w:rFonts w:ascii="Calibri" w:hAnsi="Calibri"/>
                <w:kern w:val="2"/>
                <w:sz w:val="21"/>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3E2B3D1" w14:textId="77777777" w:rsidR="00864F4D" w:rsidRPr="001141C9" w:rsidRDefault="00864F4D" w:rsidP="00864F4D">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B1941AD" w14:textId="77777777" w:rsidR="00864F4D" w:rsidRPr="001141C9" w:rsidRDefault="00864F4D" w:rsidP="00864F4D">
            <w:pPr>
              <w:pStyle w:val="TAC"/>
              <w:keepLines w:val="0"/>
              <w:widowControl w:val="0"/>
              <w:rPr>
                <w:kern w:val="2"/>
                <w:szCs w:val="22"/>
              </w:rPr>
            </w:pPr>
            <w:r w:rsidRPr="001141C9">
              <w:rPr>
                <w:kern w:val="2"/>
                <w:szCs w:val="22"/>
                <w:lang w:eastAsia="zh-CN"/>
              </w:rPr>
              <w:t>0</w:t>
            </w:r>
          </w:p>
        </w:tc>
      </w:tr>
      <w:tr w:rsidR="00864F4D" w:rsidRPr="001141C9" w14:paraId="3C494E1A" w14:textId="77777777" w:rsidTr="00864F4D">
        <w:trPr>
          <w:jc w:val="center"/>
        </w:trPr>
        <w:tc>
          <w:tcPr>
            <w:tcW w:w="2984" w:type="dxa"/>
            <w:tcBorders>
              <w:top w:val="nil"/>
              <w:left w:val="single" w:sz="4" w:space="0" w:color="auto"/>
              <w:bottom w:val="nil"/>
              <w:right w:val="single" w:sz="4" w:space="0" w:color="auto"/>
            </w:tcBorders>
          </w:tcPr>
          <w:p w14:paraId="64162CB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1BF85B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79674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B7C695C"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EE2C26A" w14:textId="77777777" w:rsidR="00864F4D" w:rsidRPr="001141C9" w:rsidRDefault="00864F4D" w:rsidP="00864F4D">
            <w:pPr>
              <w:pStyle w:val="TAC"/>
              <w:keepNext w:val="0"/>
              <w:keepLines w:val="0"/>
              <w:widowControl w:val="0"/>
              <w:rPr>
                <w:kern w:val="2"/>
                <w:szCs w:val="22"/>
                <w:lang w:eastAsia="zh-CN"/>
              </w:rPr>
            </w:pPr>
          </w:p>
        </w:tc>
      </w:tr>
      <w:tr w:rsidR="00864F4D" w:rsidRPr="001141C9" w14:paraId="1C1097E7" w14:textId="77777777" w:rsidTr="00864F4D">
        <w:trPr>
          <w:jc w:val="center"/>
        </w:trPr>
        <w:tc>
          <w:tcPr>
            <w:tcW w:w="2984" w:type="dxa"/>
            <w:tcBorders>
              <w:top w:val="nil"/>
              <w:left w:val="single" w:sz="4" w:space="0" w:color="auto"/>
              <w:bottom w:val="nil"/>
              <w:right w:val="single" w:sz="4" w:space="0" w:color="auto"/>
            </w:tcBorders>
          </w:tcPr>
          <w:p w14:paraId="6345FD0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F080D1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2EB239E"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51C22C5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CA_n40B_BCS0</w:t>
            </w:r>
          </w:p>
        </w:tc>
        <w:tc>
          <w:tcPr>
            <w:tcW w:w="2715" w:type="dxa"/>
            <w:tcBorders>
              <w:top w:val="nil"/>
              <w:left w:val="single" w:sz="4" w:space="0" w:color="auto"/>
              <w:bottom w:val="nil"/>
              <w:right w:val="single" w:sz="4" w:space="0" w:color="auto"/>
            </w:tcBorders>
          </w:tcPr>
          <w:p w14:paraId="212B7ABE" w14:textId="77777777" w:rsidR="00864F4D" w:rsidRPr="001141C9" w:rsidRDefault="00864F4D" w:rsidP="00864F4D">
            <w:pPr>
              <w:pStyle w:val="TAC"/>
              <w:keepNext w:val="0"/>
              <w:keepLines w:val="0"/>
              <w:widowControl w:val="0"/>
              <w:rPr>
                <w:kern w:val="2"/>
                <w:szCs w:val="22"/>
                <w:lang w:eastAsia="zh-CN"/>
              </w:rPr>
            </w:pPr>
          </w:p>
        </w:tc>
      </w:tr>
      <w:tr w:rsidR="00864F4D" w:rsidRPr="001141C9" w14:paraId="737840FF" w14:textId="77777777" w:rsidTr="00864F4D">
        <w:trPr>
          <w:jc w:val="center"/>
        </w:trPr>
        <w:tc>
          <w:tcPr>
            <w:tcW w:w="2984" w:type="dxa"/>
            <w:tcBorders>
              <w:top w:val="nil"/>
              <w:left w:val="single" w:sz="4" w:space="0" w:color="auto"/>
              <w:bottom w:val="single" w:sz="4" w:space="0" w:color="auto"/>
              <w:right w:val="single" w:sz="4" w:space="0" w:color="auto"/>
            </w:tcBorders>
          </w:tcPr>
          <w:p w14:paraId="43A03A5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4EA984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E1E8D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3AE475E"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FF48AA8" w14:textId="77777777" w:rsidR="00864F4D" w:rsidRPr="001141C9" w:rsidRDefault="00864F4D" w:rsidP="00864F4D">
            <w:pPr>
              <w:pStyle w:val="TAC"/>
              <w:keepNext w:val="0"/>
              <w:keepLines w:val="0"/>
              <w:widowControl w:val="0"/>
              <w:rPr>
                <w:kern w:val="2"/>
                <w:szCs w:val="22"/>
                <w:lang w:eastAsia="zh-CN"/>
              </w:rPr>
            </w:pPr>
          </w:p>
        </w:tc>
      </w:tr>
      <w:tr w:rsidR="00864F4D" w:rsidRPr="001141C9" w14:paraId="1D7DDB7F" w14:textId="77777777" w:rsidTr="00864F4D">
        <w:trPr>
          <w:jc w:val="center"/>
        </w:trPr>
        <w:tc>
          <w:tcPr>
            <w:tcW w:w="2984" w:type="dxa"/>
            <w:tcBorders>
              <w:top w:val="single" w:sz="4" w:space="0" w:color="auto"/>
              <w:left w:val="single" w:sz="4" w:space="0" w:color="auto"/>
              <w:bottom w:val="nil"/>
              <w:right w:val="single" w:sz="4" w:space="0" w:color="auto"/>
            </w:tcBorders>
          </w:tcPr>
          <w:p w14:paraId="67625B0A" w14:textId="77777777" w:rsidR="00864F4D" w:rsidRPr="001141C9" w:rsidRDefault="00864F4D" w:rsidP="00864F4D">
            <w:pPr>
              <w:pStyle w:val="TAC"/>
              <w:keepNext w:val="0"/>
              <w:keepLines w:val="0"/>
              <w:widowControl w:val="0"/>
              <w:rPr>
                <w:lang w:eastAsia="zh-CN" w:bidi="ar"/>
              </w:rPr>
            </w:pPr>
            <w:r w:rsidRPr="001141C9">
              <w:rPr>
                <w:kern w:val="2"/>
                <w:szCs w:val="22"/>
              </w:rPr>
              <w:t>CA_n1A-n28A-n41A-n77A</w:t>
            </w:r>
          </w:p>
        </w:tc>
        <w:tc>
          <w:tcPr>
            <w:tcW w:w="3008" w:type="dxa"/>
            <w:tcBorders>
              <w:top w:val="single" w:sz="4" w:space="0" w:color="auto"/>
              <w:left w:val="single" w:sz="4" w:space="0" w:color="auto"/>
              <w:bottom w:val="nil"/>
              <w:right w:val="single" w:sz="4" w:space="0" w:color="auto"/>
            </w:tcBorders>
          </w:tcPr>
          <w:p w14:paraId="434B77C2" w14:textId="77777777" w:rsidR="00864F4D" w:rsidRPr="00DD4870" w:rsidRDefault="00864F4D" w:rsidP="00864F4D">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413E213F" w14:textId="77777777" w:rsidR="00864F4D" w:rsidRPr="00DD4870" w:rsidRDefault="00864F4D" w:rsidP="00864F4D">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78E4A94"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CA_n1A-n28A</w:t>
            </w:r>
          </w:p>
          <w:p w14:paraId="78CFB753"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53B8E7C2"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779FDA03" w14:textId="77777777" w:rsidR="00864F4D" w:rsidRPr="00DD4870" w:rsidRDefault="00864F4D" w:rsidP="00864F4D">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4A7B8B71" w14:textId="77777777" w:rsidR="00864F4D" w:rsidRPr="001141C9" w:rsidRDefault="00864F4D" w:rsidP="00864F4D">
            <w:pPr>
              <w:pStyle w:val="TAC"/>
              <w:keepNext w:val="0"/>
              <w:keepLines w:val="0"/>
              <w:widowControl w:val="0"/>
              <w:rPr>
                <w:lang w:eastAsia="zh-CN" w:bidi="ar"/>
              </w:rPr>
            </w:pPr>
            <w:r w:rsidRPr="00DD4870">
              <w:rPr>
                <w:kern w:val="2"/>
                <w:szCs w:val="22"/>
                <w:lang w:val="en-US" w:eastAsia="zh-CN"/>
              </w:rPr>
              <w:t>CA_n28A-n77A</w:t>
            </w:r>
            <w:r w:rsidRPr="00DD4870">
              <w:rPr>
                <w:vertAlign w:val="superscript"/>
                <w:lang w:val="en-US" w:eastAsia="zh-CN"/>
              </w:rPr>
              <w:t>5</w:t>
            </w:r>
            <w:r w:rsidRPr="00DD4870">
              <w:rPr>
                <w:kern w:val="2"/>
                <w:szCs w:val="22"/>
                <w:lang w:val="en-US"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0A14CB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707BF3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F3FCBE5" w14:textId="77777777" w:rsidR="00864F4D" w:rsidRPr="001141C9" w:rsidRDefault="00864F4D" w:rsidP="00864F4D">
            <w:pPr>
              <w:pStyle w:val="TAC"/>
              <w:keepNext w:val="0"/>
              <w:keepLines w:val="0"/>
              <w:widowControl w:val="0"/>
              <w:rPr>
                <w:kern w:val="2"/>
                <w:szCs w:val="22"/>
              </w:rPr>
            </w:pPr>
            <w:r w:rsidRPr="001141C9">
              <w:rPr>
                <w:rFonts w:hint="eastAsia"/>
                <w:kern w:val="2"/>
                <w:szCs w:val="22"/>
                <w:lang w:eastAsia="zh-CN"/>
              </w:rPr>
              <w:t>0</w:t>
            </w:r>
          </w:p>
        </w:tc>
      </w:tr>
      <w:tr w:rsidR="00864F4D" w:rsidRPr="001141C9" w14:paraId="40833012" w14:textId="77777777" w:rsidTr="00864F4D">
        <w:trPr>
          <w:jc w:val="center"/>
        </w:trPr>
        <w:tc>
          <w:tcPr>
            <w:tcW w:w="2984" w:type="dxa"/>
            <w:tcBorders>
              <w:top w:val="nil"/>
              <w:left w:val="single" w:sz="4" w:space="0" w:color="auto"/>
              <w:bottom w:val="nil"/>
              <w:right w:val="single" w:sz="4" w:space="0" w:color="auto"/>
            </w:tcBorders>
          </w:tcPr>
          <w:p w14:paraId="005A5FA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614F65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D3C466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5C667007"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0E4B1BB" w14:textId="77777777" w:rsidR="00864F4D" w:rsidRPr="001141C9" w:rsidRDefault="00864F4D" w:rsidP="00864F4D">
            <w:pPr>
              <w:pStyle w:val="TAC"/>
              <w:keepNext w:val="0"/>
              <w:keepLines w:val="0"/>
              <w:widowControl w:val="0"/>
              <w:rPr>
                <w:kern w:val="2"/>
                <w:szCs w:val="22"/>
                <w:lang w:eastAsia="zh-CN"/>
              </w:rPr>
            </w:pPr>
          </w:p>
        </w:tc>
      </w:tr>
      <w:tr w:rsidR="00864F4D" w:rsidRPr="001141C9" w14:paraId="3F724E61" w14:textId="77777777" w:rsidTr="00864F4D">
        <w:trPr>
          <w:jc w:val="center"/>
        </w:trPr>
        <w:tc>
          <w:tcPr>
            <w:tcW w:w="2984" w:type="dxa"/>
            <w:tcBorders>
              <w:top w:val="nil"/>
              <w:left w:val="single" w:sz="4" w:space="0" w:color="auto"/>
              <w:bottom w:val="nil"/>
              <w:right w:val="single" w:sz="4" w:space="0" w:color="auto"/>
            </w:tcBorders>
          </w:tcPr>
          <w:p w14:paraId="03D7F3EA"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EB5158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407946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41D48A9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11D55032" w14:textId="77777777" w:rsidR="00864F4D" w:rsidRPr="001141C9" w:rsidRDefault="00864F4D" w:rsidP="00864F4D">
            <w:pPr>
              <w:pStyle w:val="TAC"/>
              <w:keepNext w:val="0"/>
              <w:keepLines w:val="0"/>
              <w:widowControl w:val="0"/>
              <w:rPr>
                <w:kern w:val="2"/>
                <w:szCs w:val="22"/>
                <w:lang w:eastAsia="zh-CN"/>
              </w:rPr>
            </w:pPr>
          </w:p>
        </w:tc>
      </w:tr>
      <w:tr w:rsidR="00864F4D" w:rsidRPr="001141C9" w14:paraId="394C4B85" w14:textId="77777777" w:rsidTr="00864F4D">
        <w:trPr>
          <w:jc w:val="center"/>
        </w:trPr>
        <w:tc>
          <w:tcPr>
            <w:tcW w:w="2984" w:type="dxa"/>
            <w:tcBorders>
              <w:top w:val="nil"/>
              <w:left w:val="single" w:sz="4" w:space="0" w:color="auto"/>
              <w:bottom w:val="single" w:sz="4" w:space="0" w:color="auto"/>
              <w:right w:val="single" w:sz="4" w:space="0" w:color="auto"/>
            </w:tcBorders>
          </w:tcPr>
          <w:p w14:paraId="1F35AC4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91E7C0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189E64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253E65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7B797ED" w14:textId="77777777" w:rsidR="00864F4D" w:rsidRPr="001141C9" w:rsidRDefault="00864F4D" w:rsidP="00864F4D">
            <w:pPr>
              <w:pStyle w:val="TAC"/>
              <w:keepNext w:val="0"/>
              <w:keepLines w:val="0"/>
              <w:widowControl w:val="0"/>
              <w:rPr>
                <w:kern w:val="2"/>
                <w:szCs w:val="22"/>
                <w:lang w:eastAsia="zh-CN"/>
              </w:rPr>
            </w:pPr>
          </w:p>
        </w:tc>
      </w:tr>
      <w:tr w:rsidR="00864F4D" w:rsidRPr="001141C9" w14:paraId="59AEA4B8" w14:textId="77777777" w:rsidTr="00864F4D">
        <w:trPr>
          <w:jc w:val="center"/>
        </w:trPr>
        <w:tc>
          <w:tcPr>
            <w:tcW w:w="2984" w:type="dxa"/>
            <w:tcBorders>
              <w:top w:val="single" w:sz="4" w:space="0" w:color="auto"/>
              <w:left w:val="single" w:sz="4" w:space="0" w:color="auto"/>
              <w:bottom w:val="nil"/>
              <w:right w:val="single" w:sz="4" w:space="0" w:color="auto"/>
            </w:tcBorders>
          </w:tcPr>
          <w:p w14:paraId="3EFA00C9" w14:textId="77777777" w:rsidR="00864F4D" w:rsidRPr="001141C9" w:rsidRDefault="00864F4D" w:rsidP="00864F4D">
            <w:pPr>
              <w:pStyle w:val="TAC"/>
              <w:keepNext w:val="0"/>
              <w:keepLines w:val="0"/>
              <w:widowControl w:val="0"/>
              <w:rPr>
                <w:kern w:val="2"/>
                <w:szCs w:val="22"/>
              </w:rPr>
            </w:pPr>
            <w:r w:rsidRPr="001141C9">
              <w:rPr>
                <w:kern w:val="2"/>
              </w:rPr>
              <w:t>CA_n1A-n28A-n41A-n77(2A)</w:t>
            </w:r>
          </w:p>
        </w:tc>
        <w:tc>
          <w:tcPr>
            <w:tcW w:w="3008" w:type="dxa"/>
            <w:tcBorders>
              <w:top w:val="single" w:sz="4" w:space="0" w:color="auto"/>
              <w:left w:val="single" w:sz="4" w:space="0" w:color="auto"/>
              <w:bottom w:val="nil"/>
              <w:right w:val="single" w:sz="4" w:space="0" w:color="auto"/>
            </w:tcBorders>
          </w:tcPr>
          <w:p w14:paraId="17FD0633" w14:textId="77777777" w:rsidR="00864F4D" w:rsidRPr="001141C9" w:rsidRDefault="00864F4D" w:rsidP="00864F4D">
            <w:pPr>
              <w:pStyle w:val="TAC"/>
              <w:keepNext w:val="0"/>
              <w:keepLines w:val="0"/>
              <w:widowControl w:val="0"/>
              <w:rPr>
                <w:kern w:val="2"/>
                <w:lang w:eastAsia="zh-CN"/>
              </w:rPr>
            </w:pPr>
            <w:r w:rsidRPr="001141C9">
              <w:rPr>
                <w:kern w:val="2"/>
                <w:lang w:eastAsia="zh-CN"/>
              </w:rPr>
              <w:t>CA_n1A-n28A</w:t>
            </w:r>
          </w:p>
          <w:p w14:paraId="60E38A92" w14:textId="77777777" w:rsidR="00864F4D" w:rsidRPr="001141C9" w:rsidRDefault="00864F4D" w:rsidP="00864F4D">
            <w:pPr>
              <w:pStyle w:val="TAC"/>
              <w:keepNext w:val="0"/>
              <w:keepLines w:val="0"/>
              <w:widowControl w:val="0"/>
              <w:rPr>
                <w:kern w:val="2"/>
                <w:lang w:eastAsia="zh-CN"/>
              </w:rPr>
            </w:pPr>
            <w:r w:rsidRPr="001141C9">
              <w:rPr>
                <w:kern w:val="2"/>
                <w:lang w:eastAsia="zh-CN"/>
              </w:rPr>
              <w:t>CA_n1A-n41A</w:t>
            </w:r>
          </w:p>
          <w:p w14:paraId="1447FE26" w14:textId="77777777" w:rsidR="00864F4D" w:rsidRPr="001141C9" w:rsidRDefault="00864F4D" w:rsidP="00864F4D">
            <w:pPr>
              <w:pStyle w:val="TAC"/>
              <w:keepNext w:val="0"/>
              <w:keepLines w:val="0"/>
              <w:widowControl w:val="0"/>
              <w:rPr>
                <w:kern w:val="2"/>
                <w:lang w:eastAsia="zh-CN"/>
              </w:rPr>
            </w:pPr>
            <w:r w:rsidRPr="001141C9">
              <w:rPr>
                <w:kern w:val="2"/>
                <w:lang w:eastAsia="zh-CN"/>
              </w:rPr>
              <w:t>CA_n1A-n77A</w:t>
            </w:r>
          </w:p>
          <w:p w14:paraId="28EDBBFE" w14:textId="77777777" w:rsidR="00864F4D" w:rsidRPr="001141C9" w:rsidRDefault="00864F4D" w:rsidP="00864F4D">
            <w:pPr>
              <w:pStyle w:val="TAC"/>
              <w:keepNext w:val="0"/>
              <w:keepLines w:val="0"/>
              <w:widowControl w:val="0"/>
              <w:rPr>
                <w:kern w:val="2"/>
                <w:lang w:eastAsia="zh-CN"/>
              </w:rPr>
            </w:pPr>
            <w:r w:rsidRPr="001141C9">
              <w:rPr>
                <w:kern w:val="2"/>
                <w:lang w:eastAsia="zh-CN"/>
              </w:rPr>
              <w:t>CA_n28A-n41A</w:t>
            </w:r>
          </w:p>
          <w:p w14:paraId="4351BDFD" w14:textId="77777777" w:rsidR="00864F4D" w:rsidRPr="001141C9" w:rsidRDefault="00864F4D" w:rsidP="00864F4D">
            <w:pPr>
              <w:pStyle w:val="TAC"/>
              <w:keepNext w:val="0"/>
              <w:keepLines w:val="0"/>
              <w:widowControl w:val="0"/>
              <w:rPr>
                <w:kern w:val="2"/>
                <w:lang w:eastAsia="zh-CN"/>
              </w:rPr>
            </w:pPr>
            <w:r w:rsidRPr="001141C9">
              <w:rPr>
                <w:kern w:val="2"/>
                <w:lang w:eastAsia="zh-CN"/>
              </w:rPr>
              <w:t>CA_n28A-n77A</w:t>
            </w:r>
          </w:p>
          <w:p w14:paraId="31F26E06" w14:textId="77777777" w:rsidR="00864F4D" w:rsidRPr="001141C9" w:rsidRDefault="00864F4D" w:rsidP="00864F4D">
            <w:pPr>
              <w:pStyle w:val="TAC"/>
              <w:keepNext w:val="0"/>
              <w:keepLines w:val="0"/>
              <w:widowControl w:val="0"/>
              <w:rPr>
                <w:kern w:val="2"/>
                <w:szCs w:val="22"/>
              </w:rPr>
            </w:pPr>
            <w:r w:rsidRPr="001141C9">
              <w:rPr>
                <w:kern w:val="2"/>
                <w:lang w:eastAsia="zh-CN"/>
              </w:rPr>
              <w:t>CA_n41A-n77A</w:t>
            </w:r>
          </w:p>
        </w:tc>
        <w:tc>
          <w:tcPr>
            <w:tcW w:w="1404" w:type="dxa"/>
            <w:tcBorders>
              <w:top w:val="single" w:sz="4" w:space="0" w:color="auto"/>
              <w:left w:val="single" w:sz="4" w:space="0" w:color="auto"/>
              <w:bottom w:val="single" w:sz="4" w:space="0" w:color="auto"/>
              <w:right w:val="single" w:sz="4" w:space="0" w:color="auto"/>
            </w:tcBorders>
          </w:tcPr>
          <w:p w14:paraId="3C73B139"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D62B7C4"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F30AECD"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62B50EB0" w14:textId="77777777" w:rsidTr="00864F4D">
        <w:trPr>
          <w:jc w:val="center"/>
        </w:trPr>
        <w:tc>
          <w:tcPr>
            <w:tcW w:w="2984" w:type="dxa"/>
            <w:tcBorders>
              <w:top w:val="nil"/>
              <w:left w:val="single" w:sz="4" w:space="0" w:color="auto"/>
              <w:bottom w:val="nil"/>
              <w:right w:val="single" w:sz="4" w:space="0" w:color="auto"/>
            </w:tcBorders>
          </w:tcPr>
          <w:p w14:paraId="1BF2142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0FC699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E6CD4D9"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102E6BBE"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FE80282" w14:textId="77777777" w:rsidR="00864F4D" w:rsidRPr="001141C9" w:rsidRDefault="00864F4D" w:rsidP="00864F4D">
            <w:pPr>
              <w:pStyle w:val="TAC"/>
              <w:keepNext w:val="0"/>
              <w:keepLines w:val="0"/>
              <w:widowControl w:val="0"/>
              <w:rPr>
                <w:kern w:val="2"/>
                <w:szCs w:val="22"/>
                <w:lang w:eastAsia="zh-CN"/>
              </w:rPr>
            </w:pPr>
          </w:p>
        </w:tc>
      </w:tr>
      <w:tr w:rsidR="00864F4D" w:rsidRPr="001141C9" w14:paraId="5272FA2C" w14:textId="77777777" w:rsidTr="00864F4D">
        <w:trPr>
          <w:jc w:val="center"/>
        </w:trPr>
        <w:tc>
          <w:tcPr>
            <w:tcW w:w="2984" w:type="dxa"/>
            <w:tcBorders>
              <w:top w:val="nil"/>
              <w:left w:val="single" w:sz="4" w:space="0" w:color="auto"/>
              <w:bottom w:val="nil"/>
              <w:right w:val="single" w:sz="4" w:space="0" w:color="auto"/>
            </w:tcBorders>
          </w:tcPr>
          <w:p w14:paraId="5701717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D6BDCC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E013DEB"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70B13DCE" w14:textId="77777777" w:rsidR="00864F4D" w:rsidRPr="001141C9" w:rsidRDefault="00864F4D" w:rsidP="00864F4D">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5A9CF515" w14:textId="77777777" w:rsidR="00864F4D" w:rsidRPr="001141C9" w:rsidRDefault="00864F4D" w:rsidP="00864F4D">
            <w:pPr>
              <w:pStyle w:val="TAC"/>
              <w:keepNext w:val="0"/>
              <w:keepLines w:val="0"/>
              <w:widowControl w:val="0"/>
              <w:rPr>
                <w:kern w:val="2"/>
                <w:szCs w:val="22"/>
                <w:lang w:eastAsia="zh-CN"/>
              </w:rPr>
            </w:pPr>
          </w:p>
        </w:tc>
      </w:tr>
      <w:tr w:rsidR="00864F4D" w:rsidRPr="001141C9" w14:paraId="24F886FE" w14:textId="77777777" w:rsidTr="00864F4D">
        <w:trPr>
          <w:jc w:val="center"/>
        </w:trPr>
        <w:tc>
          <w:tcPr>
            <w:tcW w:w="2984" w:type="dxa"/>
            <w:tcBorders>
              <w:top w:val="nil"/>
              <w:left w:val="single" w:sz="4" w:space="0" w:color="auto"/>
              <w:bottom w:val="single" w:sz="4" w:space="0" w:color="auto"/>
              <w:right w:val="single" w:sz="4" w:space="0" w:color="auto"/>
            </w:tcBorders>
          </w:tcPr>
          <w:p w14:paraId="1FF4582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BE5C44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8A7ACEA"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3A14DAD" w14:textId="77777777" w:rsidR="00864F4D" w:rsidRPr="001141C9" w:rsidRDefault="00864F4D" w:rsidP="00864F4D">
            <w:pPr>
              <w:pStyle w:val="TAC"/>
              <w:keepNext w:val="0"/>
              <w:keepLines w:val="0"/>
              <w:widowControl w:val="0"/>
              <w:rPr>
                <w:lang w:eastAsia="zh-CN" w:bidi="ar"/>
              </w:rPr>
            </w:pPr>
            <w:r w:rsidRPr="001141C9">
              <w:rPr>
                <w:lang w:eastAsia="zh-CN" w:bidi="ar"/>
              </w:rPr>
              <w:t>CA_n77(2A)_BCS0</w:t>
            </w:r>
          </w:p>
        </w:tc>
        <w:tc>
          <w:tcPr>
            <w:tcW w:w="2715" w:type="dxa"/>
            <w:tcBorders>
              <w:top w:val="nil"/>
              <w:left w:val="single" w:sz="4" w:space="0" w:color="auto"/>
              <w:bottom w:val="single" w:sz="4" w:space="0" w:color="auto"/>
              <w:right w:val="single" w:sz="4" w:space="0" w:color="auto"/>
            </w:tcBorders>
          </w:tcPr>
          <w:p w14:paraId="2E2D8FF5" w14:textId="77777777" w:rsidR="00864F4D" w:rsidRPr="001141C9" w:rsidRDefault="00864F4D" w:rsidP="00864F4D">
            <w:pPr>
              <w:pStyle w:val="TAC"/>
              <w:keepNext w:val="0"/>
              <w:keepLines w:val="0"/>
              <w:widowControl w:val="0"/>
              <w:rPr>
                <w:kern w:val="2"/>
                <w:szCs w:val="22"/>
                <w:lang w:eastAsia="zh-CN"/>
              </w:rPr>
            </w:pPr>
          </w:p>
        </w:tc>
      </w:tr>
      <w:tr w:rsidR="00864F4D" w:rsidRPr="001141C9" w14:paraId="2E64FA7A" w14:textId="77777777" w:rsidTr="00864F4D">
        <w:trPr>
          <w:jc w:val="center"/>
        </w:trPr>
        <w:tc>
          <w:tcPr>
            <w:tcW w:w="2984" w:type="dxa"/>
            <w:tcBorders>
              <w:top w:val="single" w:sz="4" w:space="0" w:color="auto"/>
              <w:left w:val="single" w:sz="4" w:space="0" w:color="auto"/>
              <w:bottom w:val="nil"/>
              <w:right w:val="single" w:sz="4" w:space="0" w:color="auto"/>
            </w:tcBorders>
          </w:tcPr>
          <w:p w14:paraId="6D5F81B5" w14:textId="77777777" w:rsidR="00864F4D" w:rsidRPr="001141C9" w:rsidRDefault="00864F4D" w:rsidP="00864F4D">
            <w:pPr>
              <w:pStyle w:val="TAC"/>
              <w:keepNext w:val="0"/>
              <w:keepLines w:val="0"/>
              <w:widowControl w:val="0"/>
              <w:rPr>
                <w:kern w:val="2"/>
              </w:rPr>
            </w:pPr>
            <w:r w:rsidRPr="001141C9">
              <w:t>CA_n1A-n28A-n41A-n79A</w:t>
            </w:r>
          </w:p>
        </w:tc>
        <w:tc>
          <w:tcPr>
            <w:tcW w:w="3008" w:type="dxa"/>
            <w:tcBorders>
              <w:top w:val="single" w:sz="4" w:space="0" w:color="auto"/>
              <w:left w:val="single" w:sz="4" w:space="0" w:color="auto"/>
              <w:bottom w:val="nil"/>
              <w:right w:val="single" w:sz="4" w:space="0" w:color="auto"/>
            </w:tcBorders>
          </w:tcPr>
          <w:p w14:paraId="03FFE8E1" w14:textId="77777777" w:rsidR="00864F4D" w:rsidRPr="001141C9" w:rsidRDefault="00864F4D" w:rsidP="00864F4D">
            <w:pPr>
              <w:pStyle w:val="TAC"/>
              <w:keepNext w:val="0"/>
              <w:keepLines w:val="0"/>
              <w:widowControl w:val="0"/>
              <w:rPr>
                <w:lang w:eastAsia="zh-CN"/>
              </w:rPr>
            </w:pPr>
            <w:r w:rsidRPr="001141C9">
              <w:rPr>
                <w:lang w:eastAsia="zh-CN"/>
              </w:rPr>
              <w:t>CA_n1A-n28A</w:t>
            </w:r>
          </w:p>
          <w:p w14:paraId="0B95B76A" w14:textId="77777777" w:rsidR="00864F4D" w:rsidRPr="001141C9" w:rsidRDefault="00864F4D" w:rsidP="00864F4D">
            <w:pPr>
              <w:pStyle w:val="TAC"/>
              <w:keepNext w:val="0"/>
              <w:keepLines w:val="0"/>
              <w:widowControl w:val="0"/>
              <w:rPr>
                <w:lang w:eastAsia="zh-CN"/>
              </w:rPr>
            </w:pPr>
            <w:r w:rsidRPr="001141C9">
              <w:rPr>
                <w:lang w:eastAsia="zh-CN"/>
              </w:rPr>
              <w:t>CA_n1A-n41A</w:t>
            </w:r>
          </w:p>
          <w:p w14:paraId="09AA0F6A" w14:textId="77777777" w:rsidR="00864F4D" w:rsidRPr="001141C9" w:rsidRDefault="00864F4D" w:rsidP="00864F4D">
            <w:pPr>
              <w:pStyle w:val="TAC"/>
              <w:keepNext w:val="0"/>
              <w:keepLines w:val="0"/>
              <w:widowControl w:val="0"/>
              <w:rPr>
                <w:lang w:eastAsia="zh-CN"/>
              </w:rPr>
            </w:pPr>
            <w:r w:rsidRPr="001141C9">
              <w:rPr>
                <w:lang w:eastAsia="zh-CN"/>
              </w:rPr>
              <w:t>CA_n1A-n79A</w:t>
            </w:r>
          </w:p>
          <w:p w14:paraId="5C1E07EF" w14:textId="77777777" w:rsidR="00864F4D" w:rsidRPr="001141C9" w:rsidRDefault="00864F4D" w:rsidP="00864F4D">
            <w:pPr>
              <w:pStyle w:val="TAC"/>
              <w:keepNext w:val="0"/>
              <w:keepLines w:val="0"/>
              <w:widowControl w:val="0"/>
              <w:rPr>
                <w:lang w:eastAsia="zh-CN"/>
              </w:rPr>
            </w:pPr>
            <w:r w:rsidRPr="001141C9">
              <w:rPr>
                <w:lang w:eastAsia="zh-CN"/>
              </w:rPr>
              <w:t>CA_n28A-n41A</w:t>
            </w:r>
          </w:p>
          <w:p w14:paraId="07233F08" w14:textId="77777777" w:rsidR="00864F4D" w:rsidRPr="001141C9" w:rsidRDefault="00864F4D" w:rsidP="00864F4D">
            <w:pPr>
              <w:pStyle w:val="TAC"/>
              <w:keepNext w:val="0"/>
              <w:keepLines w:val="0"/>
              <w:widowControl w:val="0"/>
              <w:rPr>
                <w:lang w:eastAsia="zh-CN"/>
              </w:rPr>
            </w:pPr>
            <w:r w:rsidRPr="001141C9">
              <w:rPr>
                <w:lang w:eastAsia="zh-CN"/>
              </w:rPr>
              <w:t>CA_n28A-n79A</w:t>
            </w:r>
          </w:p>
          <w:p w14:paraId="6E35DC43" w14:textId="77777777" w:rsidR="00864F4D" w:rsidRPr="001141C9" w:rsidRDefault="00864F4D" w:rsidP="00864F4D">
            <w:pPr>
              <w:pStyle w:val="TAC"/>
              <w:keepNext w:val="0"/>
              <w:keepLines w:val="0"/>
              <w:widowControl w:val="0"/>
              <w:rPr>
                <w:kern w:val="2"/>
              </w:rPr>
            </w:pPr>
            <w:r w:rsidRPr="001141C9">
              <w:rPr>
                <w:lang w:eastAsia="zh-CN"/>
              </w:rPr>
              <w:t>CA_n41A-n79A</w:t>
            </w:r>
          </w:p>
        </w:tc>
        <w:tc>
          <w:tcPr>
            <w:tcW w:w="1404" w:type="dxa"/>
            <w:tcBorders>
              <w:top w:val="single" w:sz="4" w:space="0" w:color="auto"/>
              <w:left w:val="single" w:sz="4" w:space="0" w:color="auto"/>
              <w:bottom w:val="single" w:sz="4" w:space="0" w:color="auto"/>
              <w:right w:val="single" w:sz="4" w:space="0" w:color="auto"/>
            </w:tcBorders>
          </w:tcPr>
          <w:p w14:paraId="234FE5AF"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B2B416A"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5796D5A" w14:textId="77777777" w:rsidR="00864F4D" w:rsidRPr="001141C9" w:rsidRDefault="00864F4D" w:rsidP="00864F4D">
            <w:pPr>
              <w:pStyle w:val="TAC"/>
              <w:keepNext w:val="0"/>
              <w:keepLines w:val="0"/>
              <w:widowControl w:val="0"/>
              <w:rPr>
                <w:kern w:val="2"/>
                <w:szCs w:val="22"/>
                <w:lang w:eastAsia="zh-CN"/>
              </w:rPr>
            </w:pPr>
            <w:r w:rsidRPr="001141C9">
              <w:rPr>
                <w:rFonts w:hint="eastAsia"/>
                <w:lang w:eastAsia="zh-CN"/>
              </w:rPr>
              <w:t>0</w:t>
            </w:r>
          </w:p>
        </w:tc>
      </w:tr>
      <w:tr w:rsidR="00864F4D" w:rsidRPr="001141C9" w14:paraId="099CA375" w14:textId="77777777" w:rsidTr="00864F4D">
        <w:trPr>
          <w:jc w:val="center"/>
        </w:trPr>
        <w:tc>
          <w:tcPr>
            <w:tcW w:w="2984" w:type="dxa"/>
            <w:tcBorders>
              <w:top w:val="nil"/>
              <w:left w:val="single" w:sz="4" w:space="0" w:color="auto"/>
              <w:bottom w:val="nil"/>
              <w:right w:val="single" w:sz="4" w:space="0" w:color="auto"/>
            </w:tcBorders>
          </w:tcPr>
          <w:p w14:paraId="72E9D98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04C287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4B9AEF4"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279B049"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16CE511" w14:textId="77777777" w:rsidR="00864F4D" w:rsidRPr="001141C9" w:rsidRDefault="00864F4D" w:rsidP="00864F4D">
            <w:pPr>
              <w:pStyle w:val="TAC"/>
              <w:keepNext w:val="0"/>
              <w:keepLines w:val="0"/>
              <w:widowControl w:val="0"/>
              <w:rPr>
                <w:kern w:val="2"/>
                <w:szCs w:val="22"/>
                <w:lang w:eastAsia="zh-CN"/>
              </w:rPr>
            </w:pPr>
          </w:p>
        </w:tc>
      </w:tr>
      <w:tr w:rsidR="00864F4D" w:rsidRPr="001141C9" w14:paraId="4B59A147" w14:textId="77777777" w:rsidTr="00864F4D">
        <w:trPr>
          <w:jc w:val="center"/>
        </w:trPr>
        <w:tc>
          <w:tcPr>
            <w:tcW w:w="2984" w:type="dxa"/>
            <w:tcBorders>
              <w:top w:val="nil"/>
              <w:left w:val="single" w:sz="4" w:space="0" w:color="auto"/>
              <w:bottom w:val="nil"/>
              <w:right w:val="single" w:sz="4" w:space="0" w:color="auto"/>
            </w:tcBorders>
          </w:tcPr>
          <w:p w14:paraId="593770A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EE9BCD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FF5057"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08B9DC38" w14:textId="77777777" w:rsidR="00864F4D" w:rsidRPr="001141C9" w:rsidRDefault="00864F4D" w:rsidP="00864F4D">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5D42162D" w14:textId="77777777" w:rsidR="00864F4D" w:rsidRPr="001141C9" w:rsidRDefault="00864F4D" w:rsidP="00864F4D">
            <w:pPr>
              <w:pStyle w:val="TAC"/>
              <w:keepNext w:val="0"/>
              <w:keepLines w:val="0"/>
              <w:widowControl w:val="0"/>
              <w:rPr>
                <w:kern w:val="2"/>
                <w:szCs w:val="22"/>
                <w:lang w:eastAsia="zh-CN"/>
              </w:rPr>
            </w:pPr>
          </w:p>
        </w:tc>
      </w:tr>
      <w:tr w:rsidR="00864F4D" w:rsidRPr="001141C9" w14:paraId="4088C9CB" w14:textId="77777777" w:rsidTr="00864F4D">
        <w:trPr>
          <w:jc w:val="center"/>
        </w:trPr>
        <w:tc>
          <w:tcPr>
            <w:tcW w:w="2984" w:type="dxa"/>
            <w:tcBorders>
              <w:top w:val="nil"/>
              <w:left w:val="single" w:sz="4" w:space="0" w:color="auto"/>
              <w:bottom w:val="single" w:sz="4" w:space="0" w:color="auto"/>
              <w:right w:val="single" w:sz="4" w:space="0" w:color="auto"/>
            </w:tcBorders>
          </w:tcPr>
          <w:p w14:paraId="488CEDF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192206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F1088C"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62E1BE7F" w14:textId="77777777" w:rsidR="00864F4D" w:rsidRPr="001141C9" w:rsidRDefault="00864F4D" w:rsidP="00864F4D">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0955ED99" w14:textId="77777777" w:rsidR="00864F4D" w:rsidRPr="001141C9" w:rsidRDefault="00864F4D" w:rsidP="00864F4D">
            <w:pPr>
              <w:pStyle w:val="TAC"/>
              <w:keepNext w:val="0"/>
              <w:keepLines w:val="0"/>
              <w:widowControl w:val="0"/>
              <w:rPr>
                <w:kern w:val="2"/>
                <w:szCs w:val="22"/>
                <w:lang w:eastAsia="zh-CN"/>
              </w:rPr>
            </w:pPr>
          </w:p>
        </w:tc>
      </w:tr>
      <w:tr w:rsidR="00864F4D" w:rsidRPr="001141C9" w14:paraId="252A0426" w14:textId="77777777" w:rsidTr="00864F4D">
        <w:trPr>
          <w:jc w:val="center"/>
        </w:trPr>
        <w:tc>
          <w:tcPr>
            <w:tcW w:w="2984" w:type="dxa"/>
            <w:tcBorders>
              <w:top w:val="single" w:sz="4" w:space="0" w:color="auto"/>
              <w:left w:val="single" w:sz="4" w:space="0" w:color="auto"/>
              <w:bottom w:val="nil"/>
              <w:right w:val="single" w:sz="4" w:space="0" w:color="auto"/>
            </w:tcBorders>
          </w:tcPr>
          <w:p w14:paraId="5AB247F6" w14:textId="77777777" w:rsidR="00864F4D" w:rsidRPr="001141C9" w:rsidRDefault="00864F4D" w:rsidP="00864F4D">
            <w:pPr>
              <w:pStyle w:val="TAC"/>
              <w:keepNext w:val="0"/>
              <w:keepLines w:val="0"/>
              <w:widowControl w:val="0"/>
            </w:pPr>
            <w:r w:rsidRPr="001141C9">
              <w:t>CA_n1A-n28A-n75A-n78A</w:t>
            </w:r>
          </w:p>
        </w:tc>
        <w:tc>
          <w:tcPr>
            <w:tcW w:w="3008" w:type="dxa"/>
            <w:tcBorders>
              <w:top w:val="single" w:sz="4" w:space="0" w:color="auto"/>
              <w:left w:val="single" w:sz="4" w:space="0" w:color="auto"/>
              <w:bottom w:val="nil"/>
              <w:right w:val="single" w:sz="4" w:space="0" w:color="auto"/>
            </w:tcBorders>
          </w:tcPr>
          <w:p w14:paraId="047F92B2" w14:textId="77777777" w:rsidR="00864F4D" w:rsidRPr="001141C9" w:rsidRDefault="00864F4D" w:rsidP="00864F4D">
            <w:pPr>
              <w:pStyle w:val="TAC"/>
              <w:keepNext w:val="0"/>
              <w:keepLines w:val="0"/>
              <w:widowControl w:val="0"/>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D2B607A"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420E96E"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DA81B3F" w14:textId="77777777" w:rsidR="00864F4D" w:rsidRPr="001141C9" w:rsidRDefault="00864F4D" w:rsidP="00864F4D">
            <w:pPr>
              <w:pStyle w:val="TAC"/>
              <w:keepNext w:val="0"/>
              <w:keepLines w:val="0"/>
              <w:widowControl w:val="0"/>
              <w:rPr>
                <w:lang w:eastAsia="zh-CN"/>
              </w:rPr>
            </w:pPr>
            <w:r w:rsidRPr="001141C9">
              <w:rPr>
                <w:rFonts w:hint="eastAsia"/>
                <w:lang w:eastAsia="zh-CN"/>
              </w:rPr>
              <w:t>0</w:t>
            </w:r>
          </w:p>
        </w:tc>
      </w:tr>
      <w:tr w:rsidR="00864F4D" w:rsidRPr="001141C9" w14:paraId="20207F14" w14:textId="77777777" w:rsidTr="00864F4D">
        <w:trPr>
          <w:jc w:val="center"/>
        </w:trPr>
        <w:tc>
          <w:tcPr>
            <w:tcW w:w="2984" w:type="dxa"/>
            <w:tcBorders>
              <w:top w:val="nil"/>
              <w:left w:val="single" w:sz="4" w:space="0" w:color="auto"/>
              <w:bottom w:val="nil"/>
              <w:right w:val="single" w:sz="4" w:space="0" w:color="auto"/>
            </w:tcBorders>
          </w:tcPr>
          <w:p w14:paraId="57EDEB7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D6FF167"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2A8CD1D6"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75ADB47"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39B1924" w14:textId="77777777" w:rsidR="00864F4D" w:rsidRPr="001141C9" w:rsidRDefault="00864F4D" w:rsidP="00864F4D">
            <w:pPr>
              <w:pStyle w:val="TAC"/>
              <w:keepNext w:val="0"/>
              <w:keepLines w:val="0"/>
              <w:widowControl w:val="0"/>
              <w:rPr>
                <w:lang w:eastAsia="zh-CN"/>
              </w:rPr>
            </w:pPr>
          </w:p>
        </w:tc>
      </w:tr>
      <w:tr w:rsidR="00864F4D" w:rsidRPr="001141C9" w14:paraId="2757C612" w14:textId="77777777" w:rsidTr="00864F4D">
        <w:trPr>
          <w:jc w:val="center"/>
        </w:trPr>
        <w:tc>
          <w:tcPr>
            <w:tcW w:w="2984" w:type="dxa"/>
            <w:tcBorders>
              <w:top w:val="nil"/>
              <w:left w:val="single" w:sz="4" w:space="0" w:color="auto"/>
              <w:bottom w:val="nil"/>
              <w:right w:val="single" w:sz="4" w:space="0" w:color="auto"/>
            </w:tcBorders>
          </w:tcPr>
          <w:p w14:paraId="19B7E5A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EF11047"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410A55E0"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448D434C" w14:textId="77777777" w:rsidR="00864F4D" w:rsidRPr="001141C9" w:rsidRDefault="00864F4D" w:rsidP="00864F4D">
            <w:pPr>
              <w:pStyle w:val="TAC"/>
              <w:keepNext w:val="0"/>
              <w:keepLines w:val="0"/>
              <w:widowControl w:val="0"/>
              <w:rPr>
                <w:lang w:eastAsia="zh-CN" w:bidi="ar"/>
              </w:rPr>
            </w:pPr>
            <w:r w:rsidRPr="001141C9">
              <w:rPr>
                <w:lang w:eastAsia="zh-CN" w:bidi="ar"/>
              </w:rPr>
              <w:t>5, 10, 15, 20, 30, 40, 50</w:t>
            </w:r>
          </w:p>
        </w:tc>
        <w:tc>
          <w:tcPr>
            <w:tcW w:w="2715" w:type="dxa"/>
            <w:tcBorders>
              <w:top w:val="nil"/>
              <w:left w:val="single" w:sz="4" w:space="0" w:color="auto"/>
              <w:bottom w:val="nil"/>
              <w:right w:val="single" w:sz="4" w:space="0" w:color="auto"/>
            </w:tcBorders>
          </w:tcPr>
          <w:p w14:paraId="7A5B9B0A" w14:textId="77777777" w:rsidR="00864F4D" w:rsidRPr="001141C9" w:rsidRDefault="00864F4D" w:rsidP="00864F4D">
            <w:pPr>
              <w:pStyle w:val="TAC"/>
              <w:keepNext w:val="0"/>
              <w:keepLines w:val="0"/>
              <w:widowControl w:val="0"/>
              <w:rPr>
                <w:lang w:eastAsia="zh-CN"/>
              </w:rPr>
            </w:pPr>
          </w:p>
        </w:tc>
      </w:tr>
      <w:tr w:rsidR="00864F4D" w:rsidRPr="001141C9" w14:paraId="2F8B6F4B" w14:textId="77777777" w:rsidTr="00864F4D">
        <w:trPr>
          <w:jc w:val="center"/>
        </w:trPr>
        <w:tc>
          <w:tcPr>
            <w:tcW w:w="2984" w:type="dxa"/>
            <w:tcBorders>
              <w:top w:val="nil"/>
              <w:left w:val="single" w:sz="4" w:space="0" w:color="auto"/>
              <w:bottom w:val="single" w:sz="4" w:space="0" w:color="auto"/>
              <w:right w:val="single" w:sz="4" w:space="0" w:color="auto"/>
            </w:tcBorders>
          </w:tcPr>
          <w:p w14:paraId="6D5668B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6FB4B6F"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189A1FE" w14:textId="77777777" w:rsidR="00864F4D" w:rsidRPr="001141C9" w:rsidRDefault="00864F4D" w:rsidP="00864F4D">
            <w:pPr>
              <w:pStyle w:val="TAC"/>
              <w:keepNext w:val="0"/>
              <w:keepLines w:val="0"/>
              <w:widowControl w:val="0"/>
              <w:rPr>
                <w:rFonts w:eastAsia="MS Mincho"/>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8183762"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4118797" w14:textId="77777777" w:rsidR="00864F4D" w:rsidRPr="001141C9" w:rsidRDefault="00864F4D" w:rsidP="00864F4D">
            <w:pPr>
              <w:pStyle w:val="TAC"/>
              <w:keepNext w:val="0"/>
              <w:keepLines w:val="0"/>
              <w:widowControl w:val="0"/>
              <w:rPr>
                <w:lang w:eastAsia="zh-CN"/>
              </w:rPr>
            </w:pPr>
          </w:p>
        </w:tc>
      </w:tr>
      <w:tr w:rsidR="00864F4D" w:rsidRPr="001141C9" w14:paraId="1192E181" w14:textId="77777777" w:rsidTr="00864F4D">
        <w:trPr>
          <w:jc w:val="center"/>
        </w:trPr>
        <w:tc>
          <w:tcPr>
            <w:tcW w:w="2984" w:type="dxa"/>
            <w:tcBorders>
              <w:top w:val="single" w:sz="4" w:space="0" w:color="auto"/>
              <w:left w:val="single" w:sz="4" w:space="0" w:color="auto"/>
              <w:bottom w:val="nil"/>
              <w:right w:val="single" w:sz="4" w:space="0" w:color="auto"/>
            </w:tcBorders>
          </w:tcPr>
          <w:p w14:paraId="13395602" w14:textId="77777777" w:rsidR="00864F4D" w:rsidRPr="001141C9" w:rsidRDefault="00864F4D" w:rsidP="00864F4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08" w:type="dxa"/>
            <w:tcBorders>
              <w:top w:val="single" w:sz="4" w:space="0" w:color="auto"/>
              <w:left w:val="single" w:sz="4" w:space="0" w:color="auto"/>
              <w:bottom w:val="nil"/>
              <w:right w:val="single" w:sz="4" w:space="0" w:color="auto"/>
            </w:tcBorders>
          </w:tcPr>
          <w:p w14:paraId="19A54253" w14:textId="77777777" w:rsidR="00864F4D" w:rsidRPr="00DD4870" w:rsidRDefault="00864F4D" w:rsidP="00864F4D">
            <w:pPr>
              <w:pStyle w:val="TAC"/>
              <w:keepNext w:val="0"/>
              <w:keepLines w:val="0"/>
              <w:widowControl w:val="0"/>
              <w:rPr>
                <w:rFonts w:eastAsia="DengXian"/>
                <w:lang w:val="en-US" w:eastAsia="zh-CN"/>
              </w:rPr>
            </w:pPr>
            <w:r w:rsidRPr="00DD4870">
              <w:rPr>
                <w:rFonts w:eastAsia="DengXian"/>
                <w:color w:val="FF0000"/>
                <w:lang w:val="en-US" w:eastAsia="zh-CN"/>
              </w:rPr>
              <w:t>n77</w:t>
            </w:r>
            <w:r w:rsidRPr="00DD4870">
              <w:rPr>
                <w:rFonts w:eastAsia="DengXian"/>
                <w:color w:val="FF0000"/>
                <w:vertAlign w:val="superscript"/>
                <w:lang w:val="en-US" w:eastAsia="zh-CN"/>
              </w:rPr>
              <w:t>5,6</w:t>
            </w:r>
          </w:p>
          <w:p w14:paraId="73EE3B72" w14:textId="77777777" w:rsidR="00864F4D" w:rsidRPr="00DD4870" w:rsidRDefault="00864F4D" w:rsidP="00864F4D">
            <w:pPr>
              <w:pStyle w:val="TAC"/>
              <w:keepNext w:val="0"/>
              <w:keepLines w:val="0"/>
              <w:widowControl w:val="0"/>
              <w:rPr>
                <w:rFonts w:eastAsia="DengXian"/>
                <w:lang w:val="en-US" w:eastAsia="zh-CN"/>
              </w:rPr>
            </w:pPr>
            <w:r w:rsidRPr="00DD4870">
              <w:rPr>
                <w:rFonts w:eastAsia="DengXian"/>
                <w:color w:val="FF0000"/>
                <w:lang w:val="en-US" w:eastAsia="zh-CN"/>
              </w:rPr>
              <w:t>n79</w:t>
            </w:r>
            <w:r w:rsidRPr="00DD4870">
              <w:rPr>
                <w:rFonts w:eastAsia="DengXian"/>
                <w:color w:val="FF0000"/>
                <w:vertAlign w:val="superscript"/>
                <w:lang w:val="en-US" w:eastAsia="zh-CN"/>
              </w:rPr>
              <w:t>5,6</w:t>
            </w:r>
          </w:p>
          <w:p w14:paraId="156B87B1" w14:textId="77777777" w:rsidR="00864F4D" w:rsidRPr="00DD4870" w:rsidRDefault="00864F4D" w:rsidP="00864F4D">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59414DC4" w14:textId="77777777" w:rsidR="00864F4D" w:rsidRPr="00DD4870" w:rsidRDefault="00864F4D" w:rsidP="00864F4D">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39514872" w14:textId="77777777" w:rsidR="00864F4D" w:rsidRPr="00DD4870" w:rsidRDefault="00864F4D" w:rsidP="00864F4D">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7E551AFF" w14:textId="77777777" w:rsidR="00864F4D" w:rsidRPr="00DD4870" w:rsidRDefault="00864F4D" w:rsidP="00864F4D">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21F9A3D2" w14:textId="77777777" w:rsidR="00864F4D" w:rsidRPr="00DD4870" w:rsidRDefault="00864F4D" w:rsidP="00864F4D">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010E7A72" w14:textId="77777777" w:rsidR="00864F4D" w:rsidRPr="001141C9" w:rsidRDefault="00864F4D" w:rsidP="00864F4D">
            <w:pPr>
              <w:pStyle w:val="TAC"/>
              <w:keepNext w:val="0"/>
              <w:keepLines w:val="0"/>
              <w:widowControl w:val="0"/>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237C220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6C31823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25D5501"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167C46F2" w14:textId="77777777" w:rsidTr="00864F4D">
        <w:trPr>
          <w:jc w:val="center"/>
        </w:trPr>
        <w:tc>
          <w:tcPr>
            <w:tcW w:w="2984" w:type="dxa"/>
            <w:tcBorders>
              <w:top w:val="nil"/>
              <w:left w:val="single" w:sz="4" w:space="0" w:color="auto"/>
              <w:bottom w:val="nil"/>
              <w:right w:val="single" w:sz="4" w:space="0" w:color="auto"/>
            </w:tcBorders>
          </w:tcPr>
          <w:p w14:paraId="4AE1D90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5506A4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909826E"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4CDD73A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6A9ADC5" w14:textId="77777777" w:rsidR="00864F4D" w:rsidRPr="001141C9" w:rsidRDefault="00864F4D" w:rsidP="00864F4D">
            <w:pPr>
              <w:pStyle w:val="TAC"/>
              <w:keepNext w:val="0"/>
              <w:keepLines w:val="0"/>
              <w:widowControl w:val="0"/>
              <w:rPr>
                <w:kern w:val="2"/>
                <w:szCs w:val="22"/>
                <w:lang w:eastAsia="zh-CN"/>
              </w:rPr>
            </w:pPr>
          </w:p>
        </w:tc>
      </w:tr>
      <w:tr w:rsidR="00864F4D" w:rsidRPr="001141C9" w14:paraId="3F8AA85E" w14:textId="77777777" w:rsidTr="00864F4D">
        <w:trPr>
          <w:jc w:val="center"/>
        </w:trPr>
        <w:tc>
          <w:tcPr>
            <w:tcW w:w="2984" w:type="dxa"/>
            <w:tcBorders>
              <w:top w:val="nil"/>
              <w:left w:val="single" w:sz="4" w:space="0" w:color="auto"/>
              <w:bottom w:val="nil"/>
              <w:right w:val="single" w:sz="4" w:space="0" w:color="auto"/>
            </w:tcBorders>
          </w:tcPr>
          <w:p w14:paraId="38BA665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1F5DD5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385CF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7D53693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03F74124" w14:textId="77777777" w:rsidR="00864F4D" w:rsidRPr="001141C9" w:rsidRDefault="00864F4D" w:rsidP="00864F4D">
            <w:pPr>
              <w:pStyle w:val="TAC"/>
              <w:keepNext w:val="0"/>
              <w:keepLines w:val="0"/>
              <w:widowControl w:val="0"/>
              <w:rPr>
                <w:kern w:val="2"/>
                <w:szCs w:val="22"/>
                <w:lang w:eastAsia="zh-CN"/>
              </w:rPr>
            </w:pPr>
          </w:p>
        </w:tc>
      </w:tr>
      <w:tr w:rsidR="00864F4D" w:rsidRPr="001141C9" w14:paraId="7066E7CC" w14:textId="77777777" w:rsidTr="00864F4D">
        <w:trPr>
          <w:jc w:val="center"/>
        </w:trPr>
        <w:tc>
          <w:tcPr>
            <w:tcW w:w="2984" w:type="dxa"/>
            <w:tcBorders>
              <w:top w:val="nil"/>
              <w:left w:val="single" w:sz="4" w:space="0" w:color="auto"/>
              <w:bottom w:val="single" w:sz="4" w:space="0" w:color="auto"/>
              <w:right w:val="single" w:sz="4" w:space="0" w:color="auto"/>
            </w:tcBorders>
          </w:tcPr>
          <w:p w14:paraId="4569F10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C50229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4C93A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09CA98B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3C505202" w14:textId="77777777" w:rsidR="00864F4D" w:rsidRPr="001141C9" w:rsidRDefault="00864F4D" w:rsidP="00864F4D">
            <w:pPr>
              <w:pStyle w:val="TAC"/>
              <w:keepNext w:val="0"/>
              <w:keepLines w:val="0"/>
              <w:widowControl w:val="0"/>
              <w:rPr>
                <w:kern w:val="2"/>
                <w:szCs w:val="22"/>
                <w:lang w:eastAsia="zh-CN"/>
              </w:rPr>
            </w:pPr>
          </w:p>
        </w:tc>
      </w:tr>
      <w:tr w:rsidR="00864F4D" w:rsidRPr="001141C9" w14:paraId="5B94D880" w14:textId="77777777" w:rsidTr="00864F4D">
        <w:trPr>
          <w:jc w:val="center"/>
        </w:trPr>
        <w:tc>
          <w:tcPr>
            <w:tcW w:w="2984" w:type="dxa"/>
            <w:tcBorders>
              <w:top w:val="single" w:sz="4" w:space="0" w:color="auto"/>
              <w:left w:val="single" w:sz="4" w:space="0" w:color="auto"/>
              <w:bottom w:val="nil"/>
              <w:right w:val="single" w:sz="4" w:space="0" w:color="auto"/>
            </w:tcBorders>
          </w:tcPr>
          <w:p w14:paraId="36D76B7B" w14:textId="77777777" w:rsidR="00864F4D" w:rsidRPr="001141C9" w:rsidRDefault="00864F4D" w:rsidP="00864F4D">
            <w:pPr>
              <w:pStyle w:val="TAC"/>
              <w:keepLines w:val="0"/>
              <w:widowControl w:val="0"/>
              <w:rPr>
                <w:kern w:val="2"/>
                <w:szCs w:val="22"/>
              </w:rPr>
            </w:pPr>
            <w:r w:rsidRPr="001141C9">
              <w:rPr>
                <w:rFonts w:hint="eastAsia"/>
                <w:lang w:eastAsia="zh-CN"/>
              </w:rPr>
              <w:lastRenderedPageBreak/>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08" w:type="dxa"/>
            <w:tcBorders>
              <w:top w:val="single" w:sz="4" w:space="0" w:color="auto"/>
              <w:left w:val="single" w:sz="4" w:space="0" w:color="auto"/>
              <w:bottom w:val="nil"/>
              <w:right w:val="single" w:sz="4" w:space="0" w:color="auto"/>
            </w:tcBorders>
          </w:tcPr>
          <w:p w14:paraId="01431698" w14:textId="77777777" w:rsidR="00864F4D" w:rsidRPr="001141C9" w:rsidRDefault="00864F4D" w:rsidP="00864F4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05C66E95" w14:textId="77777777" w:rsidR="00864F4D" w:rsidRPr="001141C9" w:rsidRDefault="00864F4D" w:rsidP="00864F4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288D07CC" w14:textId="77777777" w:rsidR="00864F4D" w:rsidRPr="001141C9" w:rsidRDefault="00864F4D" w:rsidP="00864F4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4570EEE4" w14:textId="77777777" w:rsidR="00864F4D" w:rsidRPr="001141C9" w:rsidRDefault="00864F4D" w:rsidP="00864F4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188969D9" w14:textId="77777777" w:rsidR="00864F4D" w:rsidRPr="001141C9" w:rsidRDefault="00864F4D" w:rsidP="00864F4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6AAE70DD" w14:textId="77777777" w:rsidR="00864F4D" w:rsidRPr="001141C9" w:rsidRDefault="00864F4D" w:rsidP="00864F4D">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412CAF9E" w14:textId="77777777" w:rsidR="00864F4D" w:rsidRPr="001141C9" w:rsidRDefault="00864F4D" w:rsidP="00864F4D">
            <w:pPr>
              <w:pStyle w:val="TAC"/>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6A5A185D" w14:textId="77777777" w:rsidR="00864F4D" w:rsidRPr="001141C9" w:rsidRDefault="00864F4D" w:rsidP="00864F4D">
            <w:pPr>
              <w:pStyle w:val="TAC"/>
              <w:keepLines w:val="0"/>
              <w:widowControl w:val="0"/>
              <w:rPr>
                <w:lang w:eastAsia="zh-CN" w:bidi="ar"/>
              </w:rPr>
            </w:pPr>
            <w:r w:rsidRPr="001141C9">
              <w:t>n1 channel bandwidths in Table 5.3.5-1</w:t>
            </w:r>
          </w:p>
        </w:tc>
        <w:tc>
          <w:tcPr>
            <w:tcW w:w="2715" w:type="dxa"/>
            <w:tcBorders>
              <w:top w:val="single" w:sz="4" w:space="0" w:color="auto"/>
              <w:left w:val="single" w:sz="4" w:space="0" w:color="auto"/>
              <w:bottom w:val="nil"/>
              <w:right w:val="single" w:sz="4" w:space="0" w:color="auto"/>
            </w:tcBorders>
          </w:tcPr>
          <w:p w14:paraId="1D658B11" w14:textId="77777777" w:rsidR="00864F4D" w:rsidRPr="001141C9" w:rsidRDefault="00864F4D" w:rsidP="00864F4D">
            <w:pPr>
              <w:pStyle w:val="TAC"/>
              <w:keepLines w:val="0"/>
              <w:widowControl w:val="0"/>
              <w:rPr>
                <w:kern w:val="2"/>
                <w:szCs w:val="22"/>
                <w:lang w:eastAsia="zh-CN"/>
              </w:rPr>
            </w:pPr>
            <w:r w:rsidRPr="001141C9">
              <w:rPr>
                <w:kern w:val="2"/>
                <w:szCs w:val="22"/>
              </w:rPr>
              <w:t>4 and 5</w:t>
            </w:r>
          </w:p>
        </w:tc>
      </w:tr>
      <w:tr w:rsidR="00864F4D" w:rsidRPr="001141C9" w14:paraId="7E93EC52" w14:textId="77777777" w:rsidTr="00864F4D">
        <w:trPr>
          <w:jc w:val="center"/>
        </w:trPr>
        <w:tc>
          <w:tcPr>
            <w:tcW w:w="2984" w:type="dxa"/>
            <w:tcBorders>
              <w:top w:val="nil"/>
              <w:left w:val="single" w:sz="4" w:space="0" w:color="auto"/>
              <w:bottom w:val="nil"/>
              <w:right w:val="single" w:sz="4" w:space="0" w:color="auto"/>
            </w:tcBorders>
          </w:tcPr>
          <w:p w14:paraId="784291B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CDD3D4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E8482F7" w14:textId="77777777" w:rsidR="00864F4D" w:rsidRPr="001141C9" w:rsidRDefault="00864F4D" w:rsidP="00864F4D">
            <w:pPr>
              <w:pStyle w:val="TAC"/>
              <w:keepNext w:val="0"/>
              <w:keepLines w:val="0"/>
              <w:widowControl w:val="0"/>
              <w:rPr>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7CA12414" w14:textId="77777777" w:rsidR="00864F4D" w:rsidRPr="001141C9" w:rsidRDefault="00864F4D" w:rsidP="00864F4D">
            <w:pPr>
              <w:pStyle w:val="TAC"/>
              <w:keepNext w:val="0"/>
              <w:keepLines w:val="0"/>
              <w:widowControl w:val="0"/>
              <w:rPr>
                <w:lang w:eastAsia="zh-CN" w:bidi="ar"/>
              </w:rPr>
            </w:pPr>
            <w:r w:rsidRPr="001141C9">
              <w:t>n28 channel bandwidths in Table 5.3.5-1</w:t>
            </w:r>
          </w:p>
        </w:tc>
        <w:tc>
          <w:tcPr>
            <w:tcW w:w="2715" w:type="dxa"/>
            <w:tcBorders>
              <w:top w:val="nil"/>
              <w:left w:val="single" w:sz="4" w:space="0" w:color="auto"/>
              <w:bottom w:val="nil"/>
              <w:right w:val="single" w:sz="4" w:space="0" w:color="auto"/>
            </w:tcBorders>
            <w:vAlign w:val="center"/>
          </w:tcPr>
          <w:p w14:paraId="4CF2181D" w14:textId="77777777" w:rsidR="00864F4D" w:rsidRPr="001141C9" w:rsidRDefault="00864F4D" w:rsidP="00864F4D">
            <w:pPr>
              <w:pStyle w:val="TAC"/>
              <w:keepNext w:val="0"/>
              <w:keepLines w:val="0"/>
              <w:widowControl w:val="0"/>
              <w:rPr>
                <w:kern w:val="2"/>
                <w:szCs w:val="22"/>
                <w:lang w:eastAsia="zh-CN"/>
              </w:rPr>
            </w:pPr>
          </w:p>
        </w:tc>
      </w:tr>
      <w:tr w:rsidR="00864F4D" w:rsidRPr="001141C9" w14:paraId="7AAE6FA2" w14:textId="77777777" w:rsidTr="00864F4D">
        <w:trPr>
          <w:jc w:val="center"/>
        </w:trPr>
        <w:tc>
          <w:tcPr>
            <w:tcW w:w="2984" w:type="dxa"/>
            <w:tcBorders>
              <w:top w:val="nil"/>
              <w:left w:val="single" w:sz="4" w:space="0" w:color="auto"/>
              <w:bottom w:val="nil"/>
              <w:right w:val="single" w:sz="4" w:space="0" w:color="auto"/>
            </w:tcBorders>
          </w:tcPr>
          <w:p w14:paraId="0BDDF33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CC7336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10BF4BF" w14:textId="77777777" w:rsidR="00864F4D" w:rsidRPr="001141C9" w:rsidRDefault="00864F4D" w:rsidP="00864F4D">
            <w:pPr>
              <w:pStyle w:val="TAC"/>
              <w:keepNext w:val="0"/>
              <w:keepLines w:val="0"/>
              <w:widowControl w:val="0"/>
              <w:rPr>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22B926AB" w14:textId="77777777" w:rsidR="00864F4D" w:rsidRPr="001141C9" w:rsidRDefault="00864F4D" w:rsidP="00864F4D">
            <w:pPr>
              <w:pStyle w:val="TAC"/>
              <w:keepNext w:val="0"/>
              <w:keepLines w:val="0"/>
              <w:widowControl w:val="0"/>
              <w:rPr>
                <w:lang w:eastAsia="zh-CN" w:bidi="ar"/>
              </w:rPr>
            </w:pPr>
            <w:r w:rsidRPr="001141C9">
              <w:t>n78 channel bandwidths in Table 5.3.5-1</w:t>
            </w:r>
          </w:p>
        </w:tc>
        <w:tc>
          <w:tcPr>
            <w:tcW w:w="2715" w:type="dxa"/>
            <w:tcBorders>
              <w:top w:val="nil"/>
              <w:left w:val="single" w:sz="4" w:space="0" w:color="auto"/>
              <w:bottom w:val="nil"/>
              <w:right w:val="single" w:sz="4" w:space="0" w:color="auto"/>
            </w:tcBorders>
            <w:vAlign w:val="center"/>
          </w:tcPr>
          <w:p w14:paraId="340D3B73" w14:textId="77777777" w:rsidR="00864F4D" w:rsidRPr="001141C9" w:rsidRDefault="00864F4D" w:rsidP="00864F4D">
            <w:pPr>
              <w:pStyle w:val="TAC"/>
              <w:keepNext w:val="0"/>
              <w:keepLines w:val="0"/>
              <w:widowControl w:val="0"/>
              <w:rPr>
                <w:kern w:val="2"/>
                <w:szCs w:val="22"/>
                <w:lang w:eastAsia="zh-CN"/>
              </w:rPr>
            </w:pPr>
          </w:p>
        </w:tc>
      </w:tr>
      <w:tr w:rsidR="00864F4D" w:rsidRPr="001141C9" w14:paraId="0BD0B2F3" w14:textId="77777777" w:rsidTr="00864F4D">
        <w:trPr>
          <w:jc w:val="center"/>
        </w:trPr>
        <w:tc>
          <w:tcPr>
            <w:tcW w:w="2984" w:type="dxa"/>
            <w:tcBorders>
              <w:top w:val="nil"/>
              <w:left w:val="single" w:sz="4" w:space="0" w:color="auto"/>
              <w:bottom w:val="single" w:sz="4" w:space="0" w:color="auto"/>
              <w:right w:val="single" w:sz="4" w:space="0" w:color="auto"/>
            </w:tcBorders>
          </w:tcPr>
          <w:p w14:paraId="10FD974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BA181B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F949A7" w14:textId="77777777" w:rsidR="00864F4D" w:rsidRPr="001141C9" w:rsidRDefault="00864F4D" w:rsidP="00864F4D">
            <w:pPr>
              <w:pStyle w:val="TAC"/>
              <w:keepNext w:val="0"/>
              <w:keepLines w:val="0"/>
              <w:widowControl w:val="0"/>
              <w:rPr>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vAlign w:val="center"/>
          </w:tcPr>
          <w:p w14:paraId="4F8B6A4D" w14:textId="77777777" w:rsidR="00864F4D" w:rsidRPr="001141C9" w:rsidRDefault="00864F4D" w:rsidP="00864F4D">
            <w:pPr>
              <w:pStyle w:val="TAC"/>
              <w:keepNext w:val="0"/>
              <w:keepLines w:val="0"/>
              <w:widowControl w:val="0"/>
              <w:rPr>
                <w:lang w:eastAsia="zh-CN" w:bidi="ar"/>
              </w:rPr>
            </w:pPr>
            <w:r w:rsidRPr="001141C9">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3279F59F" w14:textId="77777777" w:rsidR="00864F4D" w:rsidRPr="001141C9" w:rsidRDefault="00864F4D" w:rsidP="00864F4D">
            <w:pPr>
              <w:pStyle w:val="TAC"/>
              <w:keepNext w:val="0"/>
              <w:keepLines w:val="0"/>
              <w:widowControl w:val="0"/>
              <w:rPr>
                <w:kern w:val="2"/>
                <w:szCs w:val="22"/>
                <w:lang w:eastAsia="zh-CN"/>
              </w:rPr>
            </w:pPr>
          </w:p>
        </w:tc>
      </w:tr>
      <w:tr w:rsidR="00864F4D" w:rsidRPr="001141C9" w14:paraId="052AE404" w14:textId="77777777" w:rsidTr="00864F4D">
        <w:trPr>
          <w:jc w:val="center"/>
        </w:trPr>
        <w:tc>
          <w:tcPr>
            <w:tcW w:w="2984" w:type="dxa"/>
            <w:tcBorders>
              <w:top w:val="single" w:sz="4" w:space="0" w:color="auto"/>
              <w:left w:val="single" w:sz="4" w:space="0" w:color="auto"/>
              <w:bottom w:val="nil"/>
              <w:right w:val="single" w:sz="4" w:space="0" w:color="auto"/>
            </w:tcBorders>
          </w:tcPr>
          <w:p w14:paraId="606DD41D" w14:textId="77777777" w:rsidR="00864F4D" w:rsidRPr="001141C9" w:rsidRDefault="00864F4D" w:rsidP="00864F4D">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08" w:type="dxa"/>
            <w:tcBorders>
              <w:top w:val="single" w:sz="4" w:space="0" w:color="auto"/>
              <w:left w:val="single" w:sz="4" w:space="0" w:color="auto"/>
              <w:bottom w:val="nil"/>
              <w:right w:val="single" w:sz="4" w:space="0" w:color="auto"/>
            </w:tcBorders>
          </w:tcPr>
          <w:p w14:paraId="706F5372"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CA_n1A-n28A</w:t>
            </w:r>
          </w:p>
          <w:p w14:paraId="79E1205D"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CA_n1A-n77A</w:t>
            </w:r>
          </w:p>
          <w:p w14:paraId="4CA39BFA"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CA_n1A-n79A</w:t>
            </w:r>
          </w:p>
          <w:p w14:paraId="3BA399F7"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CA_n28A-n77A</w:t>
            </w:r>
          </w:p>
          <w:p w14:paraId="0E5671E6"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CA_n28A-n79A</w:t>
            </w:r>
          </w:p>
          <w:p w14:paraId="255C3DE0" w14:textId="77777777" w:rsidR="00864F4D" w:rsidRPr="001141C9" w:rsidRDefault="00864F4D" w:rsidP="00864F4D">
            <w:pPr>
              <w:pStyle w:val="TAC"/>
              <w:keepNext w:val="0"/>
              <w:keepLines w:val="0"/>
              <w:widowControl w:val="0"/>
              <w:rPr>
                <w:kern w:val="2"/>
                <w:szCs w:val="22"/>
              </w:rPr>
            </w:pPr>
            <w:r w:rsidRPr="001141C9">
              <w:rPr>
                <w:rFonts w:eastAsia="DengXian"/>
                <w:lang w:eastAsia="zh-CN"/>
              </w:rPr>
              <w:t>CA_n77A-n79A</w:t>
            </w:r>
          </w:p>
        </w:tc>
        <w:tc>
          <w:tcPr>
            <w:tcW w:w="1404" w:type="dxa"/>
            <w:tcBorders>
              <w:top w:val="single" w:sz="4" w:space="0" w:color="auto"/>
              <w:left w:val="single" w:sz="4" w:space="0" w:color="auto"/>
              <w:bottom w:val="single" w:sz="4" w:space="0" w:color="auto"/>
              <w:right w:val="single" w:sz="4" w:space="0" w:color="auto"/>
            </w:tcBorders>
          </w:tcPr>
          <w:p w14:paraId="5EBE927D"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006B6A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C990393" w14:textId="77777777" w:rsidR="00864F4D" w:rsidRPr="001141C9" w:rsidRDefault="00864F4D" w:rsidP="00864F4D">
            <w:pPr>
              <w:pStyle w:val="TAC"/>
              <w:keepNext w:val="0"/>
              <w:keepLines w:val="0"/>
              <w:widowControl w:val="0"/>
              <w:rPr>
                <w:kern w:val="2"/>
                <w:szCs w:val="22"/>
                <w:lang w:eastAsia="zh-CN"/>
              </w:rPr>
            </w:pPr>
            <w:r w:rsidRPr="001141C9">
              <w:rPr>
                <w:kern w:val="2"/>
                <w:lang w:eastAsia="zh-CN"/>
              </w:rPr>
              <w:t>0</w:t>
            </w:r>
          </w:p>
        </w:tc>
      </w:tr>
      <w:tr w:rsidR="00864F4D" w:rsidRPr="001141C9" w14:paraId="270AFC99" w14:textId="77777777" w:rsidTr="00864F4D">
        <w:trPr>
          <w:jc w:val="center"/>
        </w:trPr>
        <w:tc>
          <w:tcPr>
            <w:tcW w:w="2984" w:type="dxa"/>
            <w:tcBorders>
              <w:top w:val="nil"/>
              <w:left w:val="single" w:sz="4" w:space="0" w:color="auto"/>
              <w:bottom w:val="nil"/>
              <w:right w:val="single" w:sz="4" w:space="0" w:color="auto"/>
            </w:tcBorders>
          </w:tcPr>
          <w:p w14:paraId="597A171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BD58D1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A91EE11"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1B66C5B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0BABDAA" w14:textId="77777777" w:rsidR="00864F4D" w:rsidRPr="001141C9" w:rsidRDefault="00864F4D" w:rsidP="00864F4D">
            <w:pPr>
              <w:pStyle w:val="TAC"/>
              <w:keepNext w:val="0"/>
              <w:keepLines w:val="0"/>
              <w:widowControl w:val="0"/>
              <w:rPr>
                <w:kern w:val="2"/>
                <w:szCs w:val="22"/>
                <w:lang w:eastAsia="zh-CN"/>
              </w:rPr>
            </w:pPr>
          </w:p>
        </w:tc>
      </w:tr>
      <w:tr w:rsidR="00864F4D" w:rsidRPr="001141C9" w14:paraId="13EB5365" w14:textId="77777777" w:rsidTr="00864F4D">
        <w:trPr>
          <w:jc w:val="center"/>
        </w:trPr>
        <w:tc>
          <w:tcPr>
            <w:tcW w:w="2984" w:type="dxa"/>
            <w:tcBorders>
              <w:top w:val="nil"/>
              <w:left w:val="single" w:sz="4" w:space="0" w:color="auto"/>
              <w:bottom w:val="nil"/>
              <w:right w:val="single" w:sz="4" w:space="0" w:color="auto"/>
            </w:tcBorders>
          </w:tcPr>
          <w:p w14:paraId="6B894B4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D18D602"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D6B2AB" w14:textId="77777777" w:rsidR="00864F4D" w:rsidRPr="001141C9" w:rsidRDefault="00864F4D" w:rsidP="00864F4D">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390F67B" w14:textId="77777777" w:rsidR="00864F4D" w:rsidRPr="001141C9" w:rsidRDefault="00864F4D" w:rsidP="00864F4D">
            <w:pPr>
              <w:pStyle w:val="TAC"/>
              <w:keepNext w:val="0"/>
              <w:keepLines w:val="0"/>
              <w:widowControl w:val="0"/>
              <w:rPr>
                <w:lang w:eastAsia="zh-CN" w:bidi="ar"/>
              </w:rPr>
            </w:pPr>
            <w:r w:rsidRPr="001141C9">
              <w:rPr>
                <w:lang w:eastAsia="zh-CN" w:bidi="ar"/>
              </w:rPr>
              <w:t>CA_n77(2A)_BCS0</w:t>
            </w:r>
          </w:p>
        </w:tc>
        <w:tc>
          <w:tcPr>
            <w:tcW w:w="2715" w:type="dxa"/>
            <w:tcBorders>
              <w:top w:val="nil"/>
              <w:left w:val="single" w:sz="4" w:space="0" w:color="auto"/>
              <w:bottom w:val="nil"/>
              <w:right w:val="single" w:sz="4" w:space="0" w:color="auto"/>
            </w:tcBorders>
          </w:tcPr>
          <w:p w14:paraId="0B4C948B" w14:textId="77777777" w:rsidR="00864F4D" w:rsidRPr="001141C9" w:rsidRDefault="00864F4D" w:rsidP="00864F4D">
            <w:pPr>
              <w:pStyle w:val="TAC"/>
              <w:keepNext w:val="0"/>
              <w:keepLines w:val="0"/>
              <w:widowControl w:val="0"/>
              <w:rPr>
                <w:kern w:val="2"/>
                <w:szCs w:val="22"/>
                <w:lang w:eastAsia="zh-CN"/>
              </w:rPr>
            </w:pPr>
          </w:p>
        </w:tc>
      </w:tr>
      <w:tr w:rsidR="00864F4D" w:rsidRPr="001141C9" w14:paraId="48EB12EE" w14:textId="77777777" w:rsidTr="00864F4D">
        <w:trPr>
          <w:jc w:val="center"/>
        </w:trPr>
        <w:tc>
          <w:tcPr>
            <w:tcW w:w="2984" w:type="dxa"/>
            <w:tcBorders>
              <w:top w:val="nil"/>
              <w:left w:val="single" w:sz="4" w:space="0" w:color="auto"/>
              <w:bottom w:val="single" w:sz="4" w:space="0" w:color="auto"/>
              <w:right w:val="single" w:sz="4" w:space="0" w:color="auto"/>
            </w:tcBorders>
          </w:tcPr>
          <w:p w14:paraId="45EAF45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1ABFB8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DDE438A" w14:textId="77777777" w:rsidR="00864F4D" w:rsidRPr="001141C9" w:rsidRDefault="00864F4D" w:rsidP="00864F4D">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72D1CD83" w14:textId="77777777" w:rsidR="00864F4D" w:rsidRPr="001141C9" w:rsidRDefault="00864F4D" w:rsidP="00864F4D">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75C60642" w14:textId="77777777" w:rsidR="00864F4D" w:rsidRPr="001141C9" w:rsidRDefault="00864F4D" w:rsidP="00864F4D">
            <w:pPr>
              <w:pStyle w:val="TAC"/>
              <w:keepNext w:val="0"/>
              <w:keepLines w:val="0"/>
              <w:widowControl w:val="0"/>
              <w:rPr>
                <w:kern w:val="2"/>
                <w:szCs w:val="22"/>
                <w:lang w:eastAsia="zh-CN"/>
              </w:rPr>
            </w:pPr>
          </w:p>
        </w:tc>
      </w:tr>
      <w:tr w:rsidR="00864F4D" w:rsidRPr="001141C9" w14:paraId="0DCE5463" w14:textId="77777777" w:rsidTr="00864F4D">
        <w:trPr>
          <w:jc w:val="center"/>
        </w:trPr>
        <w:tc>
          <w:tcPr>
            <w:tcW w:w="2984" w:type="dxa"/>
            <w:tcBorders>
              <w:top w:val="single" w:sz="4" w:space="0" w:color="auto"/>
              <w:left w:val="single" w:sz="4" w:space="0" w:color="auto"/>
              <w:bottom w:val="nil"/>
              <w:right w:val="single" w:sz="4" w:space="0" w:color="auto"/>
            </w:tcBorders>
          </w:tcPr>
          <w:p w14:paraId="7D41FF29" w14:textId="77777777" w:rsidR="00864F4D" w:rsidRPr="001141C9" w:rsidRDefault="00864F4D" w:rsidP="00864F4D">
            <w:pPr>
              <w:pStyle w:val="TAC"/>
              <w:keepNext w:val="0"/>
              <w:keepLines w:val="0"/>
              <w:widowControl w:val="0"/>
              <w:rPr>
                <w:lang w:eastAsia="zh-CN"/>
              </w:rPr>
            </w:pPr>
            <w:r w:rsidRPr="001141C9">
              <w:rPr>
                <w:lang w:eastAsia="zh-CN"/>
              </w:rPr>
              <w:t>CA_n1A-n40A-n78A-n105A</w:t>
            </w:r>
          </w:p>
        </w:tc>
        <w:tc>
          <w:tcPr>
            <w:tcW w:w="3008" w:type="dxa"/>
            <w:tcBorders>
              <w:top w:val="single" w:sz="4" w:space="0" w:color="auto"/>
              <w:left w:val="single" w:sz="4" w:space="0" w:color="auto"/>
              <w:bottom w:val="nil"/>
              <w:right w:val="single" w:sz="4" w:space="0" w:color="auto"/>
            </w:tcBorders>
          </w:tcPr>
          <w:p w14:paraId="67E6CBC4" w14:textId="77777777" w:rsidR="00864F4D" w:rsidRPr="001141C9" w:rsidRDefault="00864F4D" w:rsidP="00864F4D">
            <w:pPr>
              <w:pStyle w:val="TAC"/>
              <w:keepNext w:val="0"/>
              <w:keepLines w:val="0"/>
              <w:widowControl w:val="0"/>
              <w:rPr>
                <w:lang w:eastAsia="zh-CN"/>
              </w:rPr>
            </w:pPr>
            <w:r w:rsidRPr="001141C9">
              <w:rPr>
                <w:lang w:eastAsia="zh-CN"/>
              </w:rPr>
              <w:t>CA_n1A-n40A</w:t>
            </w:r>
          </w:p>
          <w:p w14:paraId="1C24126B" w14:textId="77777777" w:rsidR="00864F4D" w:rsidRPr="001141C9" w:rsidRDefault="00864F4D" w:rsidP="00864F4D">
            <w:pPr>
              <w:pStyle w:val="TAC"/>
              <w:keepNext w:val="0"/>
              <w:keepLines w:val="0"/>
              <w:widowControl w:val="0"/>
              <w:rPr>
                <w:lang w:eastAsia="zh-CN"/>
              </w:rPr>
            </w:pPr>
            <w:r w:rsidRPr="001141C9">
              <w:rPr>
                <w:lang w:eastAsia="zh-CN"/>
              </w:rPr>
              <w:t>CA_n1A-n78A</w:t>
            </w:r>
          </w:p>
          <w:p w14:paraId="2EE36226" w14:textId="77777777" w:rsidR="00864F4D" w:rsidRPr="001141C9" w:rsidRDefault="00864F4D" w:rsidP="00864F4D">
            <w:pPr>
              <w:pStyle w:val="TAC"/>
              <w:keepNext w:val="0"/>
              <w:keepLines w:val="0"/>
              <w:widowControl w:val="0"/>
              <w:rPr>
                <w:lang w:eastAsia="zh-CN"/>
              </w:rPr>
            </w:pPr>
            <w:r w:rsidRPr="001141C9">
              <w:rPr>
                <w:lang w:eastAsia="zh-CN"/>
              </w:rPr>
              <w:t>CA_n1A-n105A</w:t>
            </w:r>
          </w:p>
          <w:p w14:paraId="64390606" w14:textId="77777777" w:rsidR="00864F4D" w:rsidRPr="001141C9" w:rsidRDefault="00864F4D" w:rsidP="00864F4D">
            <w:pPr>
              <w:pStyle w:val="TAC"/>
              <w:keepNext w:val="0"/>
              <w:keepLines w:val="0"/>
              <w:widowControl w:val="0"/>
              <w:rPr>
                <w:lang w:eastAsia="zh-CN"/>
              </w:rPr>
            </w:pPr>
            <w:r w:rsidRPr="001141C9">
              <w:rPr>
                <w:lang w:eastAsia="zh-CN"/>
              </w:rPr>
              <w:t>CA_n40A-n78A</w:t>
            </w:r>
          </w:p>
          <w:p w14:paraId="7AA8F32F" w14:textId="77777777" w:rsidR="00864F4D" w:rsidRPr="001141C9" w:rsidRDefault="00864F4D" w:rsidP="00864F4D">
            <w:pPr>
              <w:pStyle w:val="TAC"/>
              <w:keepNext w:val="0"/>
              <w:keepLines w:val="0"/>
              <w:widowControl w:val="0"/>
              <w:rPr>
                <w:lang w:eastAsia="zh-CN"/>
              </w:rPr>
            </w:pPr>
            <w:r w:rsidRPr="001141C9">
              <w:rPr>
                <w:lang w:eastAsia="zh-CN"/>
              </w:rPr>
              <w:t>CA_n40A-n105A</w:t>
            </w:r>
          </w:p>
          <w:p w14:paraId="3E865E91" w14:textId="77777777" w:rsidR="00864F4D" w:rsidRPr="001141C9" w:rsidRDefault="00864F4D" w:rsidP="00864F4D">
            <w:pPr>
              <w:pStyle w:val="TAC"/>
              <w:keepNext w:val="0"/>
              <w:keepLines w:val="0"/>
              <w:widowControl w:val="0"/>
              <w:rPr>
                <w:rFonts w:eastAsia="DengXian"/>
                <w:lang w:eastAsia="zh-CN"/>
              </w:rPr>
            </w:pPr>
            <w:r w:rsidRPr="001141C9">
              <w:rPr>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43E6AA55" w14:textId="77777777" w:rsidR="00864F4D" w:rsidRPr="001141C9" w:rsidRDefault="00864F4D" w:rsidP="00864F4D">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321479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EC31A22" w14:textId="77777777" w:rsidR="00864F4D" w:rsidRPr="001141C9" w:rsidRDefault="00864F4D" w:rsidP="00864F4D">
            <w:pPr>
              <w:pStyle w:val="TAC"/>
              <w:keepNext w:val="0"/>
              <w:keepLines w:val="0"/>
              <w:widowControl w:val="0"/>
              <w:rPr>
                <w:kern w:val="2"/>
                <w:szCs w:val="22"/>
                <w:lang w:eastAsia="zh-CN"/>
              </w:rPr>
            </w:pPr>
            <w:r w:rsidRPr="001141C9">
              <w:rPr>
                <w:kern w:val="2"/>
              </w:rPr>
              <w:t>0</w:t>
            </w:r>
          </w:p>
        </w:tc>
      </w:tr>
      <w:tr w:rsidR="00864F4D" w:rsidRPr="001141C9" w14:paraId="305F7CB8" w14:textId="77777777" w:rsidTr="00864F4D">
        <w:trPr>
          <w:jc w:val="center"/>
        </w:trPr>
        <w:tc>
          <w:tcPr>
            <w:tcW w:w="2984" w:type="dxa"/>
            <w:tcBorders>
              <w:top w:val="nil"/>
              <w:left w:val="single" w:sz="4" w:space="0" w:color="auto"/>
              <w:bottom w:val="nil"/>
              <w:right w:val="single" w:sz="4" w:space="0" w:color="auto"/>
            </w:tcBorders>
          </w:tcPr>
          <w:p w14:paraId="3F880FC4"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1D195B6"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40695A35" w14:textId="77777777" w:rsidR="00864F4D" w:rsidRPr="001141C9" w:rsidRDefault="00864F4D" w:rsidP="00864F4D">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24B67D18"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07E9D365" w14:textId="77777777" w:rsidR="00864F4D" w:rsidRPr="001141C9" w:rsidRDefault="00864F4D" w:rsidP="00864F4D">
            <w:pPr>
              <w:pStyle w:val="TAC"/>
              <w:keepNext w:val="0"/>
              <w:keepLines w:val="0"/>
              <w:widowControl w:val="0"/>
              <w:rPr>
                <w:kern w:val="2"/>
                <w:szCs w:val="22"/>
                <w:lang w:eastAsia="zh-CN"/>
              </w:rPr>
            </w:pPr>
          </w:p>
        </w:tc>
      </w:tr>
      <w:tr w:rsidR="00864F4D" w:rsidRPr="001141C9" w14:paraId="4043642C" w14:textId="77777777" w:rsidTr="00864F4D">
        <w:trPr>
          <w:jc w:val="center"/>
        </w:trPr>
        <w:tc>
          <w:tcPr>
            <w:tcW w:w="2984" w:type="dxa"/>
            <w:tcBorders>
              <w:top w:val="nil"/>
              <w:left w:val="single" w:sz="4" w:space="0" w:color="auto"/>
              <w:bottom w:val="nil"/>
              <w:right w:val="single" w:sz="4" w:space="0" w:color="auto"/>
            </w:tcBorders>
          </w:tcPr>
          <w:p w14:paraId="5A406D11"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4A5174A"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7C7B6438"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4C0BFBE"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11889832" w14:textId="77777777" w:rsidR="00864F4D" w:rsidRPr="001141C9" w:rsidRDefault="00864F4D" w:rsidP="00864F4D">
            <w:pPr>
              <w:pStyle w:val="TAC"/>
              <w:keepNext w:val="0"/>
              <w:keepLines w:val="0"/>
              <w:widowControl w:val="0"/>
              <w:rPr>
                <w:kern w:val="2"/>
                <w:szCs w:val="22"/>
                <w:lang w:eastAsia="zh-CN"/>
              </w:rPr>
            </w:pPr>
          </w:p>
        </w:tc>
      </w:tr>
      <w:tr w:rsidR="00864F4D" w:rsidRPr="001141C9" w14:paraId="3186CDFD" w14:textId="77777777" w:rsidTr="00864F4D">
        <w:trPr>
          <w:jc w:val="center"/>
        </w:trPr>
        <w:tc>
          <w:tcPr>
            <w:tcW w:w="2984" w:type="dxa"/>
            <w:tcBorders>
              <w:top w:val="nil"/>
              <w:left w:val="single" w:sz="4" w:space="0" w:color="auto"/>
              <w:bottom w:val="single" w:sz="4" w:space="0" w:color="auto"/>
              <w:right w:val="single" w:sz="4" w:space="0" w:color="auto"/>
            </w:tcBorders>
          </w:tcPr>
          <w:p w14:paraId="7466B3B0"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30860A0"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36F8D01" w14:textId="77777777" w:rsidR="00864F4D" w:rsidRPr="001141C9" w:rsidRDefault="00864F4D" w:rsidP="00864F4D">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39811FA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29A81DAA" w14:textId="77777777" w:rsidR="00864F4D" w:rsidRPr="001141C9" w:rsidRDefault="00864F4D" w:rsidP="00864F4D">
            <w:pPr>
              <w:pStyle w:val="TAC"/>
              <w:keepNext w:val="0"/>
              <w:keepLines w:val="0"/>
              <w:widowControl w:val="0"/>
              <w:rPr>
                <w:kern w:val="2"/>
                <w:szCs w:val="22"/>
                <w:lang w:eastAsia="zh-CN"/>
              </w:rPr>
            </w:pPr>
          </w:p>
        </w:tc>
      </w:tr>
      <w:tr w:rsidR="00864F4D" w:rsidRPr="001141C9" w14:paraId="20911281" w14:textId="77777777" w:rsidTr="00864F4D">
        <w:trPr>
          <w:jc w:val="center"/>
        </w:trPr>
        <w:tc>
          <w:tcPr>
            <w:tcW w:w="2984" w:type="dxa"/>
            <w:tcBorders>
              <w:top w:val="single" w:sz="4" w:space="0" w:color="auto"/>
              <w:left w:val="single" w:sz="4" w:space="0" w:color="auto"/>
              <w:bottom w:val="nil"/>
              <w:right w:val="single" w:sz="4" w:space="0" w:color="auto"/>
            </w:tcBorders>
          </w:tcPr>
          <w:p w14:paraId="1B99247A" w14:textId="77777777" w:rsidR="00864F4D" w:rsidRPr="001141C9" w:rsidRDefault="00864F4D" w:rsidP="00864F4D">
            <w:pPr>
              <w:pStyle w:val="TAC"/>
              <w:keepNext w:val="0"/>
              <w:keepLines w:val="0"/>
              <w:widowControl w:val="0"/>
              <w:rPr>
                <w:lang w:eastAsia="zh-CN"/>
              </w:rPr>
            </w:pPr>
            <w:r>
              <w:rPr>
                <w:lang w:eastAsia="zh-CN"/>
              </w:rPr>
              <w:t>CA_n1A-n41A-n71A-n77A</w:t>
            </w:r>
          </w:p>
        </w:tc>
        <w:tc>
          <w:tcPr>
            <w:tcW w:w="3008" w:type="dxa"/>
            <w:tcBorders>
              <w:top w:val="single" w:sz="4" w:space="0" w:color="auto"/>
              <w:left w:val="single" w:sz="4" w:space="0" w:color="auto"/>
              <w:bottom w:val="nil"/>
              <w:right w:val="single" w:sz="4" w:space="0" w:color="auto"/>
            </w:tcBorders>
          </w:tcPr>
          <w:p w14:paraId="5D190D52" w14:textId="77777777" w:rsidR="00864F4D" w:rsidRDefault="00864F4D" w:rsidP="00864F4D">
            <w:pPr>
              <w:pStyle w:val="TAC"/>
              <w:widowControl w:val="0"/>
              <w:rPr>
                <w:rFonts w:eastAsia="DengXian"/>
                <w:lang w:eastAsia="zh-CN"/>
              </w:rPr>
            </w:pPr>
            <w:r>
              <w:rPr>
                <w:rFonts w:eastAsia="DengXian"/>
                <w:lang w:eastAsia="zh-CN"/>
              </w:rPr>
              <w:t>CA_n1A-n41A</w:t>
            </w:r>
          </w:p>
          <w:p w14:paraId="2520FB0D" w14:textId="77777777" w:rsidR="00864F4D" w:rsidRDefault="00864F4D" w:rsidP="00864F4D">
            <w:pPr>
              <w:pStyle w:val="TAC"/>
              <w:widowControl w:val="0"/>
              <w:rPr>
                <w:rFonts w:eastAsia="DengXian"/>
                <w:lang w:eastAsia="zh-CN"/>
              </w:rPr>
            </w:pPr>
            <w:r>
              <w:rPr>
                <w:rFonts w:eastAsia="DengXian"/>
                <w:lang w:eastAsia="zh-CN"/>
              </w:rPr>
              <w:t xml:space="preserve">CA_n1A-n71A </w:t>
            </w:r>
          </w:p>
          <w:p w14:paraId="7D4BE9A7" w14:textId="77777777" w:rsidR="00864F4D" w:rsidRDefault="00864F4D" w:rsidP="00864F4D">
            <w:pPr>
              <w:pStyle w:val="TAC"/>
              <w:widowControl w:val="0"/>
              <w:rPr>
                <w:rFonts w:eastAsia="DengXian"/>
                <w:lang w:eastAsia="zh-CN"/>
              </w:rPr>
            </w:pPr>
            <w:r>
              <w:rPr>
                <w:rFonts w:eastAsia="DengXian"/>
                <w:lang w:eastAsia="zh-CN"/>
              </w:rPr>
              <w:t xml:space="preserve">CA_n1A-n77A </w:t>
            </w:r>
          </w:p>
          <w:p w14:paraId="644F93E4" w14:textId="77777777" w:rsidR="00864F4D" w:rsidRDefault="00864F4D" w:rsidP="00864F4D">
            <w:pPr>
              <w:pStyle w:val="TAC"/>
              <w:widowControl w:val="0"/>
              <w:rPr>
                <w:rFonts w:eastAsia="DengXian"/>
                <w:lang w:eastAsia="zh-CN"/>
              </w:rPr>
            </w:pPr>
            <w:r>
              <w:rPr>
                <w:rFonts w:eastAsia="DengXian"/>
                <w:lang w:eastAsia="zh-CN"/>
              </w:rPr>
              <w:t>CA_n41A-n71A</w:t>
            </w:r>
          </w:p>
          <w:p w14:paraId="5BE98524" w14:textId="77777777" w:rsidR="00864F4D" w:rsidRDefault="00864F4D" w:rsidP="00864F4D">
            <w:pPr>
              <w:pStyle w:val="TAC"/>
              <w:widowControl w:val="0"/>
              <w:rPr>
                <w:rFonts w:eastAsia="DengXian"/>
                <w:lang w:eastAsia="zh-CN"/>
              </w:rPr>
            </w:pPr>
            <w:r>
              <w:rPr>
                <w:rFonts w:eastAsia="DengXian"/>
                <w:lang w:eastAsia="zh-CN"/>
              </w:rPr>
              <w:t>CA_n41A-n77A</w:t>
            </w:r>
          </w:p>
          <w:p w14:paraId="28A5A4D3"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75B0F7F5" w14:textId="77777777" w:rsidR="00864F4D" w:rsidRPr="001141C9" w:rsidRDefault="00864F4D" w:rsidP="00864F4D">
            <w:pPr>
              <w:pStyle w:val="TAC"/>
              <w:keepNext w:val="0"/>
              <w:keepLines w:val="0"/>
              <w:widowControl w:val="0"/>
              <w:rPr>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12572E2" w14:textId="77777777" w:rsidR="00864F4D" w:rsidRPr="001141C9" w:rsidRDefault="00864F4D" w:rsidP="00864F4D">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34B50BC3"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59A563EF" w14:textId="77777777" w:rsidTr="00864F4D">
        <w:trPr>
          <w:jc w:val="center"/>
        </w:trPr>
        <w:tc>
          <w:tcPr>
            <w:tcW w:w="2984" w:type="dxa"/>
            <w:tcBorders>
              <w:top w:val="nil"/>
              <w:left w:val="single" w:sz="4" w:space="0" w:color="auto"/>
              <w:bottom w:val="nil"/>
              <w:right w:val="single" w:sz="4" w:space="0" w:color="auto"/>
            </w:tcBorders>
          </w:tcPr>
          <w:p w14:paraId="787FB075"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5A1714A"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2D83F63B" w14:textId="77777777" w:rsidR="00864F4D" w:rsidRPr="001141C9" w:rsidRDefault="00864F4D" w:rsidP="00864F4D">
            <w:pPr>
              <w:pStyle w:val="TAC"/>
              <w:keepNext w:val="0"/>
              <w:keepLines w:val="0"/>
              <w:widowControl w:val="0"/>
              <w:rPr>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3A8A00D0" w14:textId="77777777" w:rsidR="00864F4D" w:rsidRPr="001141C9" w:rsidRDefault="00864F4D" w:rsidP="00864F4D">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5B4DFB0F" w14:textId="77777777" w:rsidR="00864F4D" w:rsidRPr="001141C9" w:rsidRDefault="00864F4D" w:rsidP="00864F4D">
            <w:pPr>
              <w:pStyle w:val="TAC"/>
              <w:keepNext w:val="0"/>
              <w:keepLines w:val="0"/>
              <w:widowControl w:val="0"/>
              <w:rPr>
                <w:kern w:val="2"/>
                <w:szCs w:val="22"/>
                <w:lang w:eastAsia="zh-CN"/>
              </w:rPr>
            </w:pPr>
          </w:p>
        </w:tc>
      </w:tr>
      <w:tr w:rsidR="00864F4D" w:rsidRPr="001141C9" w14:paraId="270E308B" w14:textId="77777777" w:rsidTr="00864F4D">
        <w:trPr>
          <w:jc w:val="center"/>
        </w:trPr>
        <w:tc>
          <w:tcPr>
            <w:tcW w:w="2984" w:type="dxa"/>
            <w:tcBorders>
              <w:top w:val="nil"/>
              <w:left w:val="single" w:sz="4" w:space="0" w:color="auto"/>
              <w:bottom w:val="nil"/>
              <w:right w:val="single" w:sz="4" w:space="0" w:color="auto"/>
            </w:tcBorders>
          </w:tcPr>
          <w:p w14:paraId="38F7C0D6"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3AD92A2"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04DF0FDF" w14:textId="77777777" w:rsidR="00864F4D" w:rsidRPr="001141C9" w:rsidRDefault="00864F4D" w:rsidP="00864F4D">
            <w:pPr>
              <w:pStyle w:val="TAC"/>
              <w:keepNext w:val="0"/>
              <w:keepLines w:val="0"/>
              <w:widowControl w:val="0"/>
              <w:rPr>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7C708845" w14:textId="77777777" w:rsidR="00864F4D" w:rsidRPr="001141C9" w:rsidRDefault="00864F4D" w:rsidP="00864F4D">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0428A9FE" w14:textId="77777777" w:rsidR="00864F4D" w:rsidRPr="001141C9" w:rsidRDefault="00864F4D" w:rsidP="00864F4D">
            <w:pPr>
              <w:pStyle w:val="TAC"/>
              <w:keepNext w:val="0"/>
              <w:keepLines w:val="0"/>
              <w:widowControl w:val="0"/>
              <w:rPr>
                <w:kern w:val="2"/>
                <w:szCs w:val="22"/>
                <w:lang w:eastAsia="zh-CN"/>
              </w:rPr>
            </w:pPr>
          </w:p>
        </w:tc>
      </w:tr>
      <w:tr w:rsidR="00864F4D" w:rsidRPr="001141C9" w14:paraId="297F1310" w14:textId="77777777" w:rsidTr="00864F4D">
        <w:trPr>
          <w:jc w:val="center"/>
        </w:trPr>
        <w:tc>
          <w:tcPr>
            <w:tcW w:w="2984" w:type="dxa"/>
            <w:tcBorders>
              <w:top w:val="nil"/>
              <w:left w:val="single" w:sz="4" w:space="0" w:color="auto"/>
              <w:bottom w:val="single" w:sz="4" w:space="0" w:color="auto"/>
              <w:right w:val="single" w:sz="4" w:space="0" w:color="auto"/>
            </w:tcBorders>
          </w:tcPr>
          <w:p w14:paraId="666911F8"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67E35040"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68A9C71" w14:textId="77777777" w:rsidR="00864F4D" w:rsidRPr="001141C9" w:rsidRDefault="00864F4D" w:rsidP="00864F4D">
            <w:pPr>
              <w:pStyle w:val="TAC"/>
              <w:keepNext w:val="0"/>
              <w:keepLines w:val="0"/>
              <w:widowControl w:val="0"/>
              <w:rPr>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EA051D2" w14:textId="77777777" w:rsidR="00864F4D" w:rsidRPr="001141C9" w:rsidRDefault="00864F4D" w:rsidP="00864F4D">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76FDD06" w14:textId="77777777" w:rsidR="00864F4D" w:rsidRPr="001141C9" w:rsidRDefault="00864F4D" w:rsidP="00864F4D">
            <w:pPr>
              <w:pStyle w:val="TAC"/>
              <w:keepNext w:val="0"/>
              <w:keepLines w:val="0"/>
              <w:widowControl w:val="0"/>
              <w:rPr>
                <w:kern w:val="2"/>
                <w:szCs w:val="22"/>
                <w:lang w:eastAsia="zh-CN"/>
              </w:rPr>
            </w:pPr>
          </w:p>
        </w:tc>
      </w:tr>
      <w:tr w:rsidR="00864F4D" w:rsidRPr="001141C9" w14:paraId="5B664096" w14:textId="77777777" w:rsidTr="00864F4D">
        <w:trPr>
          <w:jc w:val="center"/>
        </w:trPr>
        <w:tc>
          <w:tcPr>
            <w:tcW w:w="2984" w:type="dxa"/>
            <w:tcBorders>
              <w:top w:val="single" w:sz="4" w:space="0" w:color="auto"/>
              <w:left w:val="single" w:sz="4" w:space="0" w:color="auto"/>
              <w:bottom w:val="nil"/>
              <w:right w:val="single" w:sz="4" w:space="0" w:color="auto"/>
            </w:tcBorders>
          </w:tcPr>
          <w:p w14:paraId="0B0B052A" w14:textId="77777777" w:rsidR="00864F4D" w:rsidRPr="001141C9" w:rsidRDefault="00864F4D" w:rsidP="00864F4D">
            <w:pPr>
              <w:pStyle w:val="TAC"/>
              <w:keepNext w:val="0"/>
              <w:keepLines w:val="0"/>
              <w:widowControl w:val="0"/>
              <w:rPr>
                <w:lang w:eastAsia="zh-CN"/>
              </w:rPr>
            </w:pPr>
            <w:r>
              <w:rPr>
                <w:lang w:eastAsia="zh-CN"/>
              </w:rPr>
              <w:t>CA_n1A-n41A-n71A-n77(2A)</w:t>
            </w:r>
          </w:p>
        </w:tc>
        <w:tc>
          <w:tcPr>
            <w:tcW w:w="3008" w:type="dxa"/>
            <w:tcBorders>
              <w:top w:val="single" w:sz="4" w:space="0" w:color="auto"/>
              <w:left w:val="single" w:sz="4" w:space="0" w:color="auto"/>
              <w:bottom w:val="nil"/>
              <w:right w:val="single" w:sz="4" w:space="0" w:color="auto"/>
            </w:tcBorders>
          </w:tcPr>
          <w:p w14:paraId="40D1C026" w14:textId="77777777" w:rsidR="00864F4D" w:rsidRDefault="00864F4D" w:rsidP="00864F4D">
            <w:pPr>
              <w:pStyle w:val="TAC"/>
              <w:widowControl w:val="0"/>
              <w:rPr>
                <w:rFonts w:eastAsia="DengXian"/>
                <w:lang w:eastAsia="zh-CN"/>
              </w:rPr>
            </w:pPr>
            <w:r>
              <w:rPr>
                <w:rFonts w:eastAsia="DengXian"/>
                <w:lang w:eastAsia="zh-CN"/>
              </w:rPr>
              <w:t>CA_n1A-n41A</w:t>
            </w:r>
          </w:p>
          <w:p w14:paraId="49C54BDE" w14:textId="77777777" w:rsidR="00864F4D" w:rsidRDefault="00864F4D" w:rsidP="00864F4D">
            <w:pPr>
              <w:pStyle w:val="TAC"/>
              <w:widowControl w:val="0"/>
              <w:rPr>
                <w:rFonts w:eastAsia="DengXian"/>
                <w:lang w:eastAsia="zh-CN"/>
              </w:rPr>
            </w:pPr>
            <w:r>
              <w:rPr>
                <w:rFonts w:eastAsia="DengXian"/>
                <w:lang w:eastAsia="zh-CN"/>
              </w:rPr>
              <w:t xml:space="preserve">CA_n1A-n71A </w:t>
            </w:r>
          </w:p>
          <w:p w14:paraId="30FC6A3A" w14:textId="77777777" w:rsidR="00864F4D" w:rsidRDefault="00864F4D" w:rsidP="00864F4D">
            <w:pPr>
              <w:pStyle w:val="TAC"/>
              <w:widowControl w:val="0"/>
              <w:rPr>
                <w:rFonts w:eastAsia="DengXian"/>
                <w:lang w:eastAsia="zh-CN"/>
              </w:rPr>
            </w:pPr>
            <w:r>
              <w:rPr>
                <w:rFonts w:eastAsia="DengXian"/>
                <w:lang w:eastAsia="zh-CN"/>
              </w:rPr>
              <w:t xml:space="preserve">CA_n1A-n77A </w:t>
            </w:r>
          </w:p>
          <w:p w14:paraId="5E840018" w14:textId="77777777" w:rsidR="00864F4D" w:rsidRDefault="00864F4D" w:rsidP="00864F4D">
            <w:pPr>
              <w:pStyle w:val="TAC"/>
              <w:widowControl w:val="0"/>
              <w:rPr>
                <w:rFonts w:eastAsia="DengXian"/>
                <w:lang w:eastAsia="zh-CN"/>
              </w:rPr>
            </w:pPr>
            <w:r>
              <w:rPr>
                <w:rFonts w:eastAsia="DengXian"/>
                <w:lang w:eastAsia="zh-CN"/>
              </w:rPr>
              <w:t>CA_n41A-n71A</w:t>
            </w:r>
          </w:p>
          <w:p w14:paraId="09048E6F" w14:textId="77777777" w:rsidR="00864F4D" w:rsidRDefault="00864F4D" w:rsidP="00864F4D">
            <w:pPr>
              <w:pStyle w:val="TAC"/>
              <w:widowControl w:val="0"/>
              <w:rPr>
                <w:rFonts w:eastAsia="DengXian"/>
                <w:lang w:eastAsia="zh-CN"/>
              </w:rPr>
            </w:pPr>
            <w:r>
              <w:rPr>
                <w:rFonts w:eastAsia="DengXian"/>
                <w:lang w:eastAsia="zh-CN"/>
              </w:rPr>
              <w:t>CA_n41A-n77A</w:t>
            </w:r>
          </w:p>
          <w:p w14:paraId="0ED8F984"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34E8F17B" w14:textId="77777777" w:rsidR="00864F4D" w:rsidRPr="001141C9" w:rsidRDefault="00864F4D" w:rsidP="00864F4D">
            <w:pPr>
              <w:pStyle w:val="TAC"/>
              <w:keepNext w:val="0"/>
              <w:keepLines w:val="0"/>
              <w:widowControl w:val="0"/>
              <w:rPr>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784BBD2" w14:textId="77777777" w:rsidR="00864F4D" w:rsidRPr="001141C9" w:rsidRDefault="00864F4D" w:rsidP="00864F4D">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6A2653B5"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6DDC390B" w14:textId="77777777" w:rsidTr="00864F4D">
        <w:trPr>
          <w:jc w:val="center"/>
        </w:trPr>
        <w:tc>
          <w:tcPr>
            <w:tcW w:w="2984" w:type="dxa"/>
            <w:tcBorders>
              <w:top w:val="nil"/>
              <w:left w:val="single" w:sz="4" w:space="0" w:color="auto"/>
              <w:bottom w:val="nil"/>
              <w:right w:val="single" w:sz="4" w:space="0" w:color="auto"/>
            </w:tcBorders>
          </w:tcPr>
          <w:p w14:paraId="7CC8A1AA"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7EEFB88"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66346526" w14:textId="77777777" w:rsidR="00864F4D" w:rsidRPr="001141C9" w:rsidRDefault="00864F4D" w:rsidP="00864F4D">
            <w:pPr>
              <w:pStyle w:val="TAC"/>
              <w:keepNext w:val="0"/>
              <w:keepLines w:val="0"/>
              <w:widowControl w:val="0"/>
              <w:rPr>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03194D5B" w14:textId="77777777" w:rsidR="00864F4D" w:rsidRPr="001141C9" w:rsidRDefault="00864F4D" w:rsidP="00864F4D">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7CB95AC5" w14:textId="77777777" w:rsidR="00864F4D" w:rsidRPr="001141C9" w:rsidRDefault="00864F4D" w:rsidP="00864F4D">
            <w:pPr>
              <w:pStyle w:val="TAC"/>
              <w:keepNext w:val="0"/>
              <w:keepLines w:val="0"/>
              <w:widowControl w:val="0"/>
              <w:rPr>
                <w:kern w:val="2"/>
                <w:szCs w:val="22"/>
                <w:lang w:eastAsia="zh-CN"/>
              </w:rPr>
            </w:pPr>
          </w:p>
        </w:tc>
      </w:tr>
      <w:tr w:rsidR="00864F4D" w:rsidRPr="001141C9" w14:paraId="73947771" w14:textId="77777777" w:rsidTr="00864F4D">
        <w:trPr>
          <w:jc w:val="center"/>
        </w:trPr>
        <w:tc>
          <w:tcPr>
            <w:tcW w:w="2984" w:type="dxa"/>
            <w:tcBorders>
              <w:top w:val="nil"/>
              <w:left w:val="single" w:sz="4" w:space="0" w:color="auto"/>
              <w:bottom w:val="nil"/>
              <w:right w:val="single" w:sz="4" w:space="0" w:color="auto"/>
            </w:tcBorders>
          </w:tcPr>
          <w:p w14:paraId="3485471E"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80627EE"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F36D418" w14:textId="77777777" w:rsidR="00864F4D" w:rsidRPr="001141C9" w:rsidRDefault="00864F4D" w:rsidP="00864F4D">
            <w:pPr>
              <w:pStyle w:val="TAC"/>
              <w:keepNext w:val="0"/>
              <w:keepLines w:val="0"/>
              <w:widowControl w:val="0"/>
              <w:rPr>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15734F4C" w14:textId="77777777" w:rsidR="00864F4D" w:rsidRPr="001141C9" w:rsidRDefault="00864F4D" w:rsidP="00864F4D">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03B5E164" w14:textId="77777777" w:rsidR="00864F4D" w:rsidRPr="001141C9" w:rsidRDefault="00864F4D" w:rsidP="00864F4D">
            <w:pPr>
              <w:pStyle w:val="TAC"/>
              <w:keepNext w:val="0"/>
              <w:keepLines w:val="0"/>
              <w:widowControl w:val="0"/>
              <w:rPr>
                <w:kern w:val="2"/>
                <w:szCs w:val="22"/>
                <w:lang w:eastAsia="zh-CN"/>
              </w:rPr>
            </w:pPr>
          </w:p>
        </w:tc>
      </w:tr>
      <w:tr w:rsidR="00864F4D" w:rsidRPr="001141C9" w14:paraId="02419E4D" w14:textId="77777777" w:rsidTr="00864F4D">
        <w:trPr>
          <w:jc w:val="center"/>
        </w:trPr>
        <w:tc>
          <w:tcPr>
            <w:tcW w:w="2984" w:type="dxa"/>
            <w:tcBorders>
              <w:top w:val="nil"/>
              <w:left w:val="single" w:sz="4" w:space="0" w:color="auto"/>
              <w:bottom w:val="single" w:sz="4" w:space="0" w:color="auto"/>
              <w:right w:val="single" w:sz="4" w:space="0" w:color="auto"/>
            </w:tcBorders>
          </w:tcPr>
          <w:p w14:paraId="21B71A25"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872CD18"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3732C86B" w14:textId="77777777" w:rsidR="00864F4D" w:rsidRPr="001141C9" w:rsidRDefault="00864F4D" w:rsidP="00864F4D">
            <w:pPr>
              <w:pStyle w:val="TAC"/>
              <w:keepNext w:val="0"/>
              <w:keepLines w:val="0"/>
              <w:widowControl w:val="0"/>
              <w:rPr>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23F7B47" w14:textId="77777777" w:rsidR="00864F4D" w:rsidRPr="001141C9" w:rsidRDefault="00864F4D" w:rsidP="00864F4D">
            <w:pPr>
              <w:pStyle w:val="TAC"/>
              <w:keepNext w:val="0"/>
              <w:keepLines w:val="0"/>
              <w:widowControl w:val="0"/>
              <w:rPr>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4869146E" w14:textId="77777777" w:rsidR="00864F4D" w:rsidRPr="001141C9" w:rsidRDefault="00864F4D" w:rsidP="00864F4D">
            <w:pPr>
              <w:pStyle w:val="TAC"/>
              <w:keepNext w:val="0"/>
              <w:keepLines w:val="0"/>
              <w:widowControl w:val="0"/>
              <w:rPr>
                <w:kern w:val="2"/>
                <w:szCs w:val="22"/>
                <w:lang w:eastAsia="zh-CN"/>
              </w:rPr>
            </w:pPr>
          </w:p>
        </w:tc>
      </w:tr>
      <w:tr w:rsidR="00864F4D" w:rsidRPr="001141C9" w14:paraId="31A317F3" w14:textId="77777777" w:rsidTr="00864F4D">
        <w:trPr>
          <w:jc w:val="center"/>
        </w:trPr>
        <w:tc>
          <w:tcPr>
            <w:tcW w:w="2984" w:type="dxa"/>
            <w:tcBorders>
              <w:top w:val="single" w:sz="4" w:space="0" w:color="auto"/>
              <w:left w:val="single" w:sz="4" w:space="0" w:color="auto"/>
              <w:bottom w:val="nil"/>
              <w:right w:val="single" w:sz="4" w:space="0" w:color="auto"/>
            </w:tcBorders>
          </w:tcPr>
          <w:p w14:paraId="2A629763" w14:textId="77777777" w:rsidR="00864F4D" w:rsidRPr="001141C9" w:rsidRDefault="00864F4D" w:rsidP="00864F4D">
            <w:pPr>
              <w:pStyle w:val="TAC"/>
              <w:keepNext w:val="0"/>
              <w:keepLines w:val="0"/>
              <w:widowControl w:val="0"/>
              <w:rPr>
                <w:lang w:eastAsia="zh-CN"/>
              </w:rPr>
            </w:pPr>
            <w:r w:rsidRPr="00E26DC2">
              <w:rPr>
                <w:lang w:eastAsia="zh-CN"/>
              </w:rPr>
              <w:t>CA_n1A-n41A-n71A-n78A</w:t>
            </w:r>
          </w:p>
        </w:tc>
        <w:tc>
          <w:tcPr>
            <w:tcW w:w="3008" w:type="dxa"/>
            <w:tcBorders>
              <w:top w:val="single" w:sz="4" w:space="0" w:color="auto"/>
              <w:left w:val="single" w:sz="4" w:space="0" w:color="auto"/>
              <w:bottom w:val="nil"/>
              <w:right w:val="single" w:sz="4" w:space="0" w:color="auto"/>
            </w:tcBorders>
          </w:tcPr>
          <w:p w14:paraId="23567946" w14:textId="77777777" w:rsidR="00864F4D" w:rsidRPr="00E26DC2" w:rsidRDefault="00864F4D" w:rsidP="00864F4D">
            <w:pPr>
              <w:pStyle w:val="TAC"/>
              <w:widowControl w:val="0"/>
              <w:rPr>
                <w:rFonts w:eastAsia="DengXian"/>
                <w:lang w:eastAsia="zh-CN"/>
              </w:rPr>
            </w:pPr>
            <w:r w:rsidRPr="00E26DC2">
              <w:rPr>
                <w:rFonts w:eastAsia="DengXian"/>
                <w:lang w:eastAsia="zh-CN"/>
              </w:rPr>
              <w:t>CA_n1A-n41A</w:t>
            </w:r>
          </w:p>
          <w:p w14:paraId="477747C6" w14:textId="77777777" w:rsidR="00864F4D" w:rsidRPr="00E26DC2" w:rsidRDefault="00864F4D" w:rsidP="00864F4D">
            <w:pPr>
              <w:pStyle w:val="TAC"/>
              <w:widowControl w:val="0"/>
              <w:rPr>
                <w:rFonts w:eastAsia="DengXian"/>
                <w:lang w:eastAsia="zh-CN"/>
              </w:rPr>
            </w:pPr>
            <w:r w:rsidRPr="00E26DC2">
              <w:rPr>
                <w:rFonts w:eastAsia="DengXian"/>
                <w:lang w:eastAsia="zh-CN"/>
              </w:rPr>
              <w:t>CA_n1A-n71A</w:t>
            </w:r>
          </w:p>
          <w:p w14:paraId="46094C7F" w14:textId="77777777" w:rsidR="00864F4D" w:rsidRPr="00E26DC2" w:rsidRDefault="00864F4D" w:rsidP="00864F4D">
            <w:pPr>
              <w:pStyle w:val="TAC"/>
              <w:widowControl w:val="0"/>
              <w:rPr>
                <w:rFonts w:eastAsia="DengXian"/>
                <w:lang w:eastAsia="zh-CN"/>
              </w:rPr>
            </w:pPr>
            <w:r w:rsidRPr="00E26DC2">
              <w:rPr>
                <w:rFonts w:eastAsia="DengXian"/>
                <w:lang w:eastAsia="zh-CN"/>
              </w:rPr>
              <w:t>CA_n1A-n78A</w:t>
            </w:r>
          </w:p>
          <w:p w14:paraId="6DC88E9B" w14:textId="77777777" w:rsidR="00864F4D" w:rsidRPr="00E26DC2" w:rsidRDefault="00864F4D" w:rsidP="00864F4D">
            <w:pPr>
              <w:pStyle w:val="TAC"/>
              <w:widowControl w:val="0"/>
              <w:rPr>
                <w:rFonts w:eastAsia="DengXian"/>
                <w:lang w:eastAsia="zh-CN"/>
              </w:rPr>
            </w:pPr>
            <w:r w:rsidRPr="00E26DC2">
              <w:rPr>
                <w:rFonts w:eastAsia="DengXian"/>
                <w:lang w:eastAsia="zh-CN"/>
              </w:rPr>
              <w:t>CA_n41A-n71A</w:t>
            </w:r>
          </w:p>
          <w:p w14:paraId="4213D4C8" w14:textId="77777777" w:rsidR="00864F4D" w:rsidRPr="00E26DC2" w:rsidRDefault="00864F4D" w:rsidP="00864F4D">
            <w:pPr>
              <w:pStyle w:val="TAC"/>
              <w:widowControl w:val="0"/>
              <w:rPr>
                <w:rFonts w:eastAsia="DengXian"/>
                <w:lang w:eastAsia="zh-CN"/>
              </w:rPr>
            </w:pPr>
            <w:r w:rsidRPr="00E26DC2">
              <w:rPr>
                <w:rFonts w:eastAsia="DengXian"/>
                <w:lang w:eastAsia="zh-CN"/>
              </w:rPr>
              <w:t>CA_n41A-n78A</w:t>
            </w:r>
          </w:p>
          <w:p w14:paraId="0DD6DBE5" w14:textId="77777777" w:rsidR="00864F4D" w:rsidRPr="001141C9" w:rsidRDefault="00864F4D" w:rsidP="00864F4D">
            <w:pPr>
              <w:pStyle w:val="TAC"/>
              <w:keepNext w:val="0"/>
              <w:keepLines w:val="0"/>
              <w:widowControl w:val="0"/>
              <w:rPr>
                <w:rFonts w:eastAsia="DengXian"/>
                <w:lang w:eastAsia="zh-CN"/>
              </w:rPr>
            </w:pPr>
            <w:r w:rsidRPr="00E26DC2">
              <w:rPr>
                <w:rFonts w:eastAsia="DengXian"/>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06BE8E80" w14:textId="77777777" w:rsidR="00864F4D" w:rsidRPr="001141C9" w:rsidRDefault="00864F4D" w:rsidP="00864F4D">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76D81B7" w14:textId="77777777" w:rsidR="00864F4D" w:rsidRPr="001141C9" w:rsidRDefault="00864F4D" w:rsidP="00864F4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15" w:type="dxa"/>
            <w:tcBorders>
              <w:top w:val="single" w:sz="4" w:space="0" w:color="auto"/>
              <w:left w:val="single" w:sz="4" w:space="0" w:color="auto"/>
              <w:bottom w:val="nil"/>
              <w:right w:val="single" w:sz="4" w:space="0" w:color="auto"/>
            </w:tcBorders>
          </w:tcPr>
          <w:p w14:paraId="1F1632AF"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2237BA3E" w14:textId="77777777" w:rsidTr="00864F4D">
        <w:trPr>
          <w:jc w:val="center"/>
        </w:trPr>
        <w:tc>
          <w:tcPr>
            <w:tcW w:w="2984" w:type="dxa"/>
            <w:tcBorders>
              <w:top w:val="nil"/>
              <w:left w:val="single" w:sz="4" w:space="0" w:color="auto"/>
              <w:bottom w:val="nil"/>
              <w:right w:val="single" w:sz="4" w:space="0" w:color="auto"/>
            </w:tcBorders>
          </w:tcPr>
          <w:p w14:paraId="58DA9DD7"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5E635C5"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7BA99949" w14:textId="77777777" w:rsidR="00864F4D" w:rsidRPr="001141C9" w:rsidRDefault="00864F4D" w:rsidP="00864F4D">
            <w:pPr>
              <w:pStyle w:val="TAC"/>
              <w:keepNext w:val="0"/>
              <w:keepLines w:val="0"/>
              <w:widowControl w:val="0"/>
              <w:rPr>
                <w:lang w:eastAsia="zh-C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346A73BD" w14:textId="77777777" w:rsidR="00864F4D" w:rsidRPr="001141C9" w:rsidRDefault="00864F4D" w:rsidP="00864F4D">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72E6FAFD" w14:textId="77777777" w:rsidR="00864F4D" w:rsidRPr="001141C9" w:rsidRDefault="00864F4D" w:rsidP="00864F4D">
            <w:pPr>
              <w:pStyle w:val="TAC"/>
              <w:keepNext w:val="0"/>
              <w:keepLines w:val="0"/>
              <w:widowControl w:val="0"/>
              <w:rPr>
                <w:kern w:val="2"/>
                <w:szCs w:val="22"/>
                <w:lang w:eastAsia="zh-CN"/>
              </w:rPr>
            </w:pPr>
          </w:p>
        </w:tc>
      </w:tr>
      <w:tr w:rsidR="00864F4D" w:rsidRPr="001141C9" w14:paraId="1D3C02CB" w14:textId="77777777" w:rsidTr="00864F4D">
        <w:trPr>
          <w:jc w:val="center"/>
        </w:trPr>
        <w:tc>
          <w:tcPr>
            <w:tcW w:w="2984" w:type="dxa"/>
            <w:tcBorders>
              <w:top w:val="nil"/>
              <w:left w:val="single" w:sz="4" w:space="0" w:color="auto"/>
              <w:bottom w:val="nil"/>
              <w:right w:val="single" w:sz="4" w:space="0" w:color="auto"/>
            </w:tcBorders>
          </w:tcPr>
          <w:p w14:paraId="4EF09997"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F41111D"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7E3A8EE0" w14:textId="77777777" w:rsidR="00864F4D" w:rsidRPr="001141C9" w:rsidRDefault="00864F4D" w:rsidP="00864F4D">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78825A2" w14:textId="77777777" w:rsidR="00864F4D" w:rsidRPr="001141C9" w:rsidRDefault="00864F4D" w:rsidP="00864F4D">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2D186DE0" w14:textId="77777777" w:rsidR="00864F4D" w:rsidRPr="001141C9" w:rsidRDefault="00864F4D" w:rsidP="00864F4D">
            <w:pPr>
              <w:pStyle w:val="TAC"/>
              <w:keepNext w:val="0"/>
              <w:keepLines w:val="0"/>
              <w:widowControl w:val="0"/>
              <w:rPr>
                <w:kern w:val="2"/>
                <w:szCs w:val="22"/>
                <w:lang w:eastAsia="zh-CN"/>
              </w:rPr>
            </w:pPr>
          </w:p>
        </w:tc>
      </w:tr>
      <w:tr w:rsidR="00864F4D" w:rsidRPr="001141C9" w14:paraId="2C24DEC2" w14:textId="77777777" w:rsidTr="00864F4D">
        <w:trPr>
          <w:jc w:val="center"/>
        </w:trPr>
        <w:tc>
          <w:tcPr>
            <w:tcW w:w="2984" w:type="dxa"/>
            <w:tcBorders>
              <w:top w:val="nil"/>
              <w:left w:val="single" w:sz="4" w:space="0" w:color="auto"/>
              <w:bottom w:val="single" w:sz="4" w:space="0" w:color="auto"/>
              <w:right w:val="single" w:sz="4" w:space="0" w:color="auto"/>
            </w:tcBorders>
          </w:tcPr>
          <w:p w14:paraId="2243E61D"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1DF9B23"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A4F54D3" w14:textId="77777777" w:rsidR="00864F4D" w:rsidRPr="001141C9" w:rsidRDefault="00864F4D" w:rsidP="00864F4D">
            <w:pPr>
              <w:pStyle w:val="TAC"/>
              <w:keepNext w:val="0"/>
              <w:keepLines w:val="0"/>
              <w:widowControl w:val="0"/>
              <w:rPr>
                <w:lang w:eastAsia="zh-CN"/>
              </w:rPr>
            </w:pPr>
            <w:r>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075E496" w14:textId="77777777" w:rsidR="00864F4D" w:rsidRPr="001141C9" w:rsidRDefault="00864F4D" w:rsidP="00864F4D">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15" w:type="dxa"/>
            <w:tcBorders>
              <w:top w:val="nil"/>
              <w:left w:val="single" w:sz="4" w:space="0" w:color="auto"/>
              <w:bottom w:val="single" w:sz="4" w:space="0" w:color="auto"/>
              <w:right w:val="single" w:sz="4" w:space="0" w:color="auto"/>
            </w:tcBorders>
          </w:tcPr>
          <w:p w14:paraId="75CF48B3" w14:textId="77777777" w:rsidR="00864F4D" w:rsidRPr="001141C9" w:rsidRDefault="00864F4D" w:rsidP="00864F4D">
            <w:pPr>
              <w:pStyle w:val="TAC"/>
              <w:keepNext w:val="0"/>
              <w:keepLines w:val="0"/>
              <w:widowControl w:val="0"/>
              <w:rPr>
                <w:kern w:val="2"/>
                <w:szCs w:val="22"/>
                <w:lang w:eastAsia="zh-CN"/>
              </w:rPr>
            </w:pPr>
          </w:p>
        </w:tc>
      </w:tr>
      <w:tr w:rsidR="00864F4D" w:rsidRPr="001141C9" w14:paraId="1A7FFC48" w14:textId="77777777" w:rsidTr="00864F4D">
        <w:trPr>
          <w:jc w:val="center"/>
        </w:trPr>
        <w:tc>
          <w:tcPr>
            <w:tcW w:w="2984" w:type="dxa"/>
            <w:tcBorders>
              <w:top w:val="single" w:sz="4" w:space="0" w:color="auto"/>
              <w:left w:val="single" w:sz="4" w:space="0" w:color="auto"/>
              <w:bottom w:val="nil"/>
              <w:right w:val="single" w:sz="4" w:space="0" w:color="auto"/>
            </w:tcBorders>
          </w:tcPr>
          <w:p w14:paraId="1D828954" w14:textId="77777777" w:rsidR="00864F4D" w:rsidRPr="001141C9" w:rsidRDefault="00864F4D" w:rsidP="00864F4D">
            <w:pPr>
              <w:pStyle w:val="TAC"/>
              <w:keepNext w:val="0"/>
              <w:keepLines w:val="0"/>
              <w:widowControl w:val="0"/>
              <w:rPr>
                <w:lang w:eastAsia="zh-CN"/>
              </w:rPr>
            </w:pPr>
            <w:r w:rsidRPr="00662066">
              <w:rPr>
                <w:lang w:eastAsia="zh-CN"/>
              </w:rPr>
              <w:t>CA_n1A-n41A-n71A-n78C</w:t>
            </w:r>
          </w:p>
        </w:tc>
        <w:tc>
          <w:tcPr>
            <w:tcW w:w="3008" w:type="dxa"/>
            <w:tcBorders>
              <w:top w:val="single" w:sz="4" w:space="0" w:color="auto"/>
              <w:left w:val="single" w:sz="4" w:space="0" w:color="auto"/>
              <w:bottom w:val="nil"/>
              <w:right w:val="single" w:sz="4" w:space="0" w:color="auto"/>
            </w:tcBorders>
          </w:tcPr>
          <w:p w14:paraId="33DB0E9E" w14:textId="77777777" w:rsidR="00864F4D" w:rsidRPr="00662066" w:rsidRDefault="00864F4D" w:rsidP="00864F4D">
            <w:pPr>
              <w:pStyle w:val="TAC"/>
              <w:widowControl w:val="0"/>
              <w:rPr>
                <w:rFonts w:eastAsia="DengXian"/>
                <w:lang w:eastAsia="zh-CN"/>
              </w:rPr>
            </w:pPr>
            <w:r w:rsidRPr="00662066">
              <w:rPr>
                <w:rFonts w:eastAsia="DengXian"/>
                <w:lang w:eastAsia="zh-CN"/>
              </w:rPr>
              <w:t>CA_n1A-n41A</w:t>
            </w:r>
          </w:p>
          <w:p w14:paraId="75CC9897" w14:textId="77777777" w:rsidR="00864F4D" w:rsidRPr="00662066" w:rsidRDefault="00864F4D" w:rsidP="00864F4D">
            <w:pPr>
              <w:pStyle w:val="TAC"/>
              <w:widowControl w:val="0"/>
              <w:rPr>
                <w:rFonts w:eastAsia="DengXian"/>
                <w:lang w:eastAsia="zh-CN"/>
              </w:rPr>
            </w:pPr>
            <w:r w:rsidRPr="00662066">
              <w:rPr>
                <w:rFonts w:eastAsia="DengXian"/>
                <w:lang w:eastAsia="zh-CN"/>
              </w:rPr>
              <w:t>CA_n1A-n71A</w:t>
            </w:r>
          </w:p>
          <w:p w14:paraId="4506C6DA" w14:textId="77777777" w:rsidR="00864F4D" w:rsidRPr="00662066" w:rsidRDefault="00864F4D" w:rsidP="00864F4D">
            <w:pPr>
              <w:pStyle w:val="TAC"/>
              <w:widowControl w:val="0"/>
              <w:rPr>
                <w:rFonts w:eastAsia="DengXian"/>
                <w:lang w:eastAsia="zh-CN"/>
              </w:rPr>
            </w:pPr>
            <w:r w:rsidRPr="00662066">
              <w:rPr>
                <w:rFonts w:eastAsia="DengXian"/>
                <w:lang w:eastAsia="zh-CN"/>
              </w:rPr>
              <w:t>CA_n1A-n78A</w:t>
            </w:r>
          </w:p>
          <w:p w14:paraId="3007658C" w14:textId="77777777" w:rsidR="00864F4D" w:rsidRPr="00662066" w:rsidRDefault="00864F4D" w:rsidP="00864F4D">
            <w:pPr>
              <w:pStyle w:val="TAC"/>
              <w:widowControl w:val="0"/>
              <w:rPr>
                <w:rFonts w:eastAsia="DengXian"/>
                <w:lang w:eastAsia="zh-CN"/>
              </w:rPr>
            </w:pPr>
            <w:r w:rsidRPr="00662066">
              <w:rPr>
                <w:rFonts w:eastAsia="DengXian"/>
                <w:lang w:eastAsia="zh-CN"/>
              </w:rPr>
              <w:t>CA_n1A-n78C</w:t>
            </w:r>
          </w:p>
          <w:p w14:paraId="26CF8939" w14:textId="77777777" w:rsidR="00864F4D" w:rsidRPr="00662066" w:rsidRDefault="00864F4D" w:rsidP="00864F4D">
            <w:pPr>
              <w:pStyle w:val="TAC"/>
              <w:widowControl w:val="0"/>
              <w:rPr>
                <w:rFonts w:eastAsia="DengXian"/>
                <w:lang w:eastAsia="zh-CN"/>
              </w:rPr>
            </w:pPr>
            <w:r w:rsidRPr="00662066">
              <w:rPr>
                <w:rFonts w:eastAsia="DengXian"/>
                <w:lang w:eastAsia="zh-CN"/>
              </w:rPr>
              <w:t>CA_n41A-n71A</w:t>
            </w:r>
          </w:p>
          <w:p w14:paraId="02D00FA0" w14:textId="77777777" w:rsidR="00864F4D" w:rsidRPr="00662066" w:rsidRDefault="00864F4D" w:rsidP="00864F4D">
            <w:pPr>
              <w:pStyle w:val="TAC"/>
              <w:widowControl w:val="0"/>
              <w:rPr>
                <w:rFonts w:eastAsia="DengXian"/>
                <w:lang w:eastAsia="zh-CN"/>
              </w:rPr>
            </w:pPr>
            <w:r w:rsidRPr="00662066">
              <w:rPr>
                <w:rFonts w:eastAsia="DengXian"/>
                <w:lang w:eastAsia="zh-CN"/>
              </w:rPr>
              <w:t>CA_n41A-n78A</w:t>
            </w:r>
          </w:p>
          <w:p w14:paraId="02F41E48" w14:textId="77777777" w:rsidR="00864F4D" w:rsidRPr="00662066" w:rsidRDefault="00864F4D" w:rsidP="00864F4D">
            <w:pPr>
              <w:pStyle w:val="TAC"/>
              <w:widowControl w:val="0"/>
              <w:rPr>
                <w:rFonts w:eastAsia="DengXian"/>
                <w:lang w:eastAsia="zh-CN"/>
              </w:rPr>
            </w:pPr>
            <w:r w:rsidRPr="00662066">
              <w:rPr>
                <w:rFonts w:eastAsia="DengXian"/>
                <w:lang w:eastAsia="zh-CN"/>
              </w:rPr>
              <w:t>CA_n41A-n78C</w:t>
            </w:r>
          </w:p>
          <w:p w14:paraId="6A3A69A0" w14:textId="77777777" w:rsidR="00864F4D" w:rsidRPr="00662066" w:rsidRDefault="00864F4D" w:rsidP="00864F4D">
            <w:pPr>
              <w:pStyle w:val="TAC"/>
              <w:widowControl w:val="0"/>
              <w:rPr>
                <w:rFonts w:eastAsia="DengXian"/>
                <w:lang w:eastAsia="zh-CN"/>
              </w:rPr>
            </w:pPr>
            <w:r w:rsidRPr="00662066">
              <w:rPr>
                <w:rFonts w:eastAsia="DengXian"/>
                <w:lang w:eastAsia="zh-CN"/>
              </w:rPr>
              <w:t>CA_n71A-n78A</w:t>
            </w:r>
          </w:p>
          <w:p w14:paraId="5DF31C2D" w14:textId="77777777" w:rsidR="00864F4D" w:rsidRPr="001141C9" w:rsidRDefault="00864F4D" w:rsidP="00864F4D">
            <w:pPr>
              <w:pStyle w:val="TAC"/>
              <w:keepNext w:val="0"/>
              <w:keepLines w:val="0"/>
              <w:widowControl w:val="0"/>
              <w:rPr>
                <w:rFonts w:eastAsia="DengXian"/>
                <w:lang w:eastAsia="zh-CN"/>
              </w:rPr>
            </w:pPr>
            <w:r w:rsidRPr="00662066">
              <w:rPr>
                <w:rFonts w:eastAsia="DengXian"/>
                <w:lang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528CC29D" w14:textId="77777777" w:rsidR="00864F4D" w:rsidRPr="001141C9" w:rsidRDefault="00864F4D" w:rsidP="00864F4D">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D12D9D2" w14:textId="77777777" w:rsidR="00864F4D" w:rsidRPr="001141C9" w:rsidRDefault="00864F4D" w:rsidP="00864F4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15" w:type="dxa"/>
            <w:tcBorders>
              <w:top w:val="single" w:sz="4" w:space="0" w:color="auto"/>
              <w:left w:val="single" w:sz="4" w:space="0" w:color="auto"/>
              <w:bottom w:val="nil"/>
              <w:right w:val="single" w:sz="4" w:space="0" w:color="auto"/>
            </w:tcBorders>
          </w:tcPr>
          <w:p w14:paraId="573B56DB"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625EDA21" w14:textId="77777777" w:rsidTr="00864F4D">
        <w:trPr>
          <w:jc w:val="center"/>
        </w:trPr>
        <w:tc>
          <w:tcPr>
            <w:tcW w:w="2984" w:type="dxa"/>
            <w:tcBorders>
              <w:top w:val="nil"/>
              <w:left w:val="single" w:sz="4" w:space="0" w:color="auto"/>
              <w:bottom w:val="nil"/>
              <w:right w:val="single" w:sz="4" w:space="0" w:color="auto"/>
            </w:tcBorders>
          </w:tcPr>
          <w:p w14:paraId="3AFE1F23"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1FD5868"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2F356DB1" w14:textId="77777777" w:rsidR="00864F4D" w:rsidRPr="001141C9" w:rsidRDefault="00864F4D" w:rsidP="00864F4D">
            <w:pPr>
              <w:pStyle w:val="TAC"/>
              <w:keepNext w:val="0"/>
              <w:keepLines w:val="0"/>
              <w:widowControl w:val="0"/>
              <w:rPr>
                <w:lang w:eastAsia="zh-C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2FBDE5F6" w14:textId="77777777" w:rsidR="00864F4D" w:rsidRPr="001141C9" w:rsidRDefault="00864F4D" w:rsidP="00864F4D">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232BCCDC" w14:textId="77777777" w:rsidR="00864F4D" w:rsidRPr="001141C9" w:rsidRDefault="00864F4D" w:rsidP="00864F4D">
            <w:pPr>
              <w:pStyle w:val="TAC"/>
              <w:keepNext w:val="0"/>
              <w:keepLines w:val="0"/>
              <w:widowControl w:val="0"/>
              <w:rPr>
                <w:kern w:val="2"/>
                <w:szCs w:val="22"/>
                <w:lang w:eastAsia="zh-CN"/>
              </w:rPr>
            </w:pPr>
          </w:p>
        </w:tc>
      </w:tr>
      <w:tr w:rsidR="00864F4D" w:rsidRPr="001141C9" w14:paraId="4CEBC1EA" w14:textId="77777777" w:rsidTr="00864F4D">
        <w:trPr>
          <w:jc w:val="center"/>
        </w:trPr>
        <w:tc>
          <w:tcPr>
            <w:tcW w:w="2984" w:type="dxa"/>
            <w:tcBorders>
              <w:top w:val="nil"/>
              <w:left w:val="single" w:sz="4" w:space="0" w:color="auto"/>
              <w:bottom w:val="nil"/>
              <w:right w:val="single" w:sz="4" w:space="0" w:color="auto"/>
            </w:tcBorders>
          </w:tcPr>
          <w:p w14:paraId="6BE30565"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F52D29F"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2767235C" w14:textId="77777777" w:rsidR="00864F4D" w:rsidRPr="001141C9" w:rsidRDefault="00864F4D" w:rsidP="00864F4D">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3AC4552B" w14:textId="77777777" w:rsidR="00864F4D" w:rsidRPr="001141C9" w:rsidRDefault="00864F4D" w:rsidP="00864F4D">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190416CF" w14:textId="77777777" w:rsidR="00864F4D" w:rsidRPr="001141C9" w:rsidRDefault="00864F4D" w:rsidP="00864F4D">
            <w:pPr>
              <w:pStyle w:val="TAC"/>
              <w:keepNext w:val="0"/>
              <w:keepLines w:val="0"/>
              <w:widowControl w:val="0"/>
              <w:rPr>
                <w:kern w:val="2"/>
                <w:szCs w:val="22"/>
                <w:lang w:eastAsia="zh-CN"/>
              </w:rPr>
            </w:pPr>
          </w:p>
        </w:tc>
      </w:tr>
      <w:tr w:rsidR="00864F4D" w:rsidRPr="001141C9" w14:paraId="154E0650" w14:textId="77777777" w:rsidTr="00864F4D">
        <w:trPr>
          <w:jc w:val="center"/>
        </w:trPr>
        <w:tc>
          <w:tcPr>
            <w:tcW w:w="2984" w:type="dxa"/>
            <w:tcBorders>
              <w:top w:val="nil"/>
              <w:left w:val="single" w:sz="4" w:space="0" w:color="auto"/>
              <w:bottom w:val="single" w:sz="4" w:space="0" w:color="auto"/>
              <w:right w:val="single" w:sz="4" w:space="0" w:color="auto"/>
            </w:tcBorders>
          </w:tcPr>
          <w:p w14:paraId="0B7B0920"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A19BF4F"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8CCF366" w14:textId="77777777" w:rsidR="00864F4D" w:rsidRPr="001141C9" w:rsidRDefault="00864F4D" w:rsidP="00864F4D">
            <w:pPr>
              <w:pStyle w:val="TAC"/>
              <w:keepNext w:val="0"/>
              <w:keepLines w:val="0"/>
              <w:widowControl w:val="0"/>
              <w:rPr>
                <w:lang w:eastAsia="zh-CN"/>
              </w:rPr>
            </w:pPr>
            <w:r>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9A23E4A" w14:textId="77777777" w:rsidR="00864F4D" w:rsidRPr="001141C9" w:rsidRDefault="00864F4D" w:rsidP="00864F4D">
            <w:pPr>
              <w:pStyle w:val="TAC"/>
              <w:keepNext w:val="0"/>
              <w:keepLines w:val="0"/>
              <w:widowControl w:val="0"/>
              <w:rPr>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tcPr>
          <w:p w14:paraId="303C5322" w14:textId="77777777" w:rsidR="00864F4D" w:rsidRPr="001141C9" w:rsidRDefault="00864F4D" w:rsidP="00864F4D">
            <w:pPr>
              <w:pStyle w:val="TAC"/>
              <w:keepNext w:val="0"/>
              <w:keepLines w:val="0"/>
              <w:widowControl w:val="0"/>
              <w:rPr>
                <w:kern w:val="2"/>
                <w:szCs w:val="22"/>
                <w:lang w:eastAsia="zh-CN"/>
              </w:rPr>
            </w:pPr>
          </w:p>
        </w:tc>
      </w:tr>
      <w:tr w:rsidR="00864F4D" w:rsidRPr="001141C9" w14:paraId="01739135" w14:textId="77777777" w:rsidTr="00864F4D">
        <w:trPr>
          <w:jc w:val="center"/>
        </w:trPr>
        <w:tc>
          <w:tcPr>
            <w:tcW w:w="2984" w:type="dxa"/>
            <w:tcBorders>
              <w:top w:val="single" w:sz="4" w:space="0" w:color="auto"/>
              <w:left w:val="single" w:sz="4" w:space="0" w:color="auto"/>
              <w:bottom w:val="nil"/>
              <w:right w:val="single" w:sz="4" w:space="0" w:color="auto"/>
            </w:tcBorders>
          </w:tcPr>
          <w:p w14:paraId="6D54DF0F" w14:textId="77777777" w:rsidR="00864F4D" w:rsidRPr="001141C9" w:rsidRDefault="00864F4D" w:rsidP="00864F4D">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08" w:type="dxa"/>
            <w:tcBorders>
              <w:top w:val="single" w:sz="4" w:space="0" w:color="auto"/>
              <w:left w:val="single" w:sz="4" w:space="0" w:color="auto"/>
              <w:bottom w:val="nil"/>
              <w:right w:val="single" w:sz="4" w:space="0" w:color="auto"/>
            </w:tcBorders>
          </w:tcPr>
          <w:p w14:paraId="6BFE44E6"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CA_n1A-n41A</w:t>
            </w:r>
          </w:p>
          <w:p w14:paraId="14A60E8A"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CA_n1A-n77A</w:t>
            </w:r>
          </w:p>
          <w:p w14:paraId="418875A9"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CA_n1A-n79A</w:t>
            </w:r>
          </w:p>
          <w:p w14:paraId="2B16B0B5"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CA_n41A-n77A</w:t>
            </w:r>
          </w:p>
          <w:p w14:paraId="2085E134"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CA_n41A-n79A</w:t>
            </w:r>
          </w:p>
          <w:p w14:paraId="4B1D4C60" w14:textId="77777777" w:rsidR="00864F4D" w:rsidRPr="001141C9" w:rsidRDefault="00864F4D" w:rsidP="00864F4D">
            <w:pPr>
              <w:pStyle w:val="TAC"/>
              <w:keepNext w:val="0"/>
              <w:keepLines w:val="0"/>
              <w:widowControl w:val="0"/>
              <w:rPr>
                <w:kern w:val="2"/>
              </w:rPr>
            </w:pPr>
            <w:r w:rsidRPr="001141C9">
              <w:rPr>
                <w:rFonts w:eastAsia="DengXian"/>
                <w:lang w:eastAsia="zh-CN"/>
              </w:rPr>
              <w:t>CA_n77A-n79A</w:t>
            </w:r>
          </w:p>
        </w:tc>
        <w:tc>
          <w:tcPr>
            <w:tcW w:w="1404" w:type="dxa"/>
            <w:tcBorders>
              <w:top w:val="single" w:sz="4" w:space="0" w:color="auto"/>
              <w:left w:val="single" w:sz="4" w:space="0" w:color="auto"/>
              <w:bottom w:val="single" w:sz="4" w:space="0" w:color="auto"/>
              <w:right w:val="single" w:sz="4" w:space="0" w:color="auto"/>
            </w:tcBorders>
          </w:tcPr>
          <w:p w14:paraId="3E07D977" w14:textId="77777777" w:rsidR="00864F4D" w:rsidRPr="001141C9" w:rsidRDefault="00864F4D" w:rsidP="00864F4D">
            <w:pPr>
              <w:pStyle w:val="TAC"/>
              <w:keepNext w:val="0"/>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4E2E74DC"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745F276"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17EEB9F6" w14:textId="77777777" w:rsidTr="00864F4D">
        <w:trPr>
          <w:jc w:val="center"/>
        </w:trPr>
        <w:tc>
          <w:tcPr>
            <w:tcW w:w="2984" w:type="dxa"/>
            <w:tcBorders>
              <w:top w:val="nil"/>
              <w:left w:val="single" w:sz="4" w:space="0" w:color="auto"/>
              <w:bottom w:val="nil"/>
              <w:right w:val="single" w:sz="4" w:space="0" w:color="auto"/>
            </w:tcBorders>
          </w:tcPr>
          <w:p w14:paraId="499646CA"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526977D"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548E6F20" w14:textId="77777777" w:rsidR="00864F4D" w:rsidRPr="001141C9" w:rsidRDefault="00864F4D" w:rsidP="00864F4D">
            <w:pPr>
              <w:pStyle w:val="TAC"/>
              <w:keepNext w:val="0"/>
              <w:keepLines w:val="0"/>
              <w:widowControl w:val="0"/>
              <w:rPr>
                <w:lang w:eastAsia="zh-CN"/>
              </w:rPr>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7749FADC" w14:textId="77777777" w:rsidR="00864F4D" w:rsidRPr="001141C9" w:rsidRDefault="00864F4D" w:rsidP="00864F4D">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6C29BAC3" w14:textId="77777777" w:rsidR="00864F4D" w:rsidRPr="001141C9" w:rsidRDefault="00864F4D" w:rsidP="00864F4D">
            <w:pPr>
              <w:pStyle w:val="TAC"/>
              <w:keepNext w:val="0"/>
              <w:keepLines w:val="0"/>
              <w:widowControl w:val="0"/>
              <w:rPr>
                <w:kern w:val="2"/>
                <w:szCs w:val="22"/>
                <w:lang w:eastAsia="zh-CN"/>
              </w:rPr>
            </w:pPr>
          </w:p>
        </w:tc>
      </w:tr>
      <w:tr w:rsidR="00864F4D" w:rsidRPr="001141C9" w14:paraId="71BFEC02" w14:textId="77777777" w:rsidTr="00864F4D">
        <w:trPr>
          <w:jc w:val="center"/>
        </w:trPr>
        <w:tc>
          <w:tcPr>
            <w:tcW w:w="2984" w:type="dxa"/>
            <w:tcBorders>
              <w:top w:val="nil"/>
              <w:left w:val="single" w:sz="4" w:space="0" w:color="auto"/>
              <w:bottom w:val="nil"/>
              <w:right w:val="single" w:sz="4" w:space="0" w:color="auto"/>
            </w:tcBorders>
          </w:tcPr>
          <w:p w14:paraId="3C60D43B"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69BAA84F"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38D7C67A" w14:textId="77777777" w:rsidR="00864F4D" w:rsidRPr="001141C9" w:rsidRDefault="00864F4D" w:rsidP="00864F4D">
            <w:pPr>
              <w:pStyle w:val="TAC"/>
              <w:keepNext w:val="0"/>
              <w:keepLines w:val="0"/>
              <w:widowControl w:val="0"/>
              <w:rPr>
                <w:lang w:eastAsia="zh-CN"/>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48E5FFC0" w14:textId="77777777" w:rsidR="00864F4D" w:rsidRPr="001141C9" w:rsidRDefault="00864F4D" w:rsidP="00864F4D">
            <w:pPr>
              <w:pStyle w:val="TAC"/>
              <w:keepNext w:val="0"/>
              <w:keepLines w:val="0"/>
              <w:widowControl w:val="0"/>
              <w:rPr>
                <w:lang w:eastAsia="zh-CN" w:bidi="ar"/>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3A9142E4" w14:textId="77777777" w:rsidR="00864F4D" w:rsidRPr="001141C9" w:rsidRDefault="00864F4D" w:rsidP="00864F4D">
            <w:pPr>
              <w:pStyle w:val="TAC"/>
              <w:keepNext w:val="0"/>
              <w:keepLines w:val="0"/>
              <w:widowControl w:val="0"/>
              <w:rPr>
                <w:kern w:val="2"/>
                <w:szCs w:val="22"/>
                <w:lang w:eastAsia="zh-CN"/>
              </w:rPr>
            </w:pPr>
          </w:p>
        </w:tc>
      </w:tr>
      <w:tr w:rsidR="00864F4D" w:rsidRPr="001141C9" w14:paraId="1A5981F3" w14:textId="77777777" w:rsidTr="00864F4D">
        <w:trPr>
          <w:jc w:val="center"/>
        </w:trPr>
        <w:tc>
          <w:tcPr>
            <w:tcW w:w="2984" w:type="dxa"/>
            <w:tcBorders>
              <w:top w:val="nil"/>
              <w:left w:val="single" w:sz="4" w:space="0" w:color="auto"/>
              <w:bottom w:val="single" w:sz="4" w:space="0" w:color="auto"/>
              <w:right w:val="single" w:sz="4" w:space="0" w:color="auto"/>
            </w:tcBorders>
          </w:tcPr>
          <w:p w14:paraId="6ACDF7FE" w14:textId="77777777" w:rsidR="00864F4D" w:rsidRPr="001141C9" w:rsidRDefault="00864F4D" w:rsidP="00864F4D">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7AAFC16F" w14:textId="77777777" w:rsidR="00864F4D" w:rsidRPr="001141C9" w:rsidRDefault="00864F4D" w:rsidP="00864F4D">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39CAA66" w14:textId="77777777" w:rsidR="00864F4D" w:rsidRPr="001141C9" w:rsidRDefault="00864F4D" w:rsidP="00864F4D">
            <w:pPr>
              <w:pStyle w:val="TAC"/>
              <w:keepNext w:val="0"/>
              <w:keepLines w:val="0"/>
              <w:widowControl w:val="0"/>
              <w:rPr>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6C41D442" w14:textId="77777777" w:rsidR="00864F4D" w:rsidRPr="001141C9" w:rsidRDefault="00864F4D" w:rsidP="00864F4D">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3478D393" w14:textId="77777777" w:rsidR="00864F4D" w:rsidRPr="001141C9" w:rsidRDefault="00864F4D" w:rsidP="00864F4D">
            <w:pPr>
              <w:pStyle w:val="TAC"/>
              <w:keepNext w:val="0"/>
              <w:keepLines w:val="0"/>
              <w:widowControl w:val="0"/>
              <w:rPr>
                <w:kern w:val="2"/>
                <w:szCs w:val="22"/>
                <w:lang w:eastAsia="zh-CN"/>
              </w:rPr>
            </w:pPr>
          </w:p>
        </w:tc>
      </w:tr>
      <w:tr w:rsidR="00864F4D" w:rsidRPr="001141C9" w14:paraId="322FB85E" w14:textId="77777777" w:rsidTr="00864F4D">
        <w:trPr>
          <w:jc w:val="center"/>
        </w:trPr>
        <w:tc>
          <w:tcPr>
            <w:tcW w:w="2984" w:type="dxa"/>
            <w:tcBorders>
              <w:top w:val="single" w:sz="4" w:space="0" w:color="auto"/>
              <w:left w:val="single" w:sz="4" w:space="0" w:color="auto"/>
              <w:bottom w:val="nil"/>
              <w:right w:val="single" w:sz="4" w:space="0" w:color="auto"/>
            </w:tcBorders>
          </w:tcPr>
          <w:p w14:paraId="76DB0F0E" w14:textId="77777777" w:rsidR="00864F4D" w:rsidRPr="001141C9" w:rsidRDefault="00864F4D" w:rsidP="00864F4D">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08" w:type="dxa"/>
            <w:tcBorders>
              <w:top w:val="single" w:sz="4" w:space="0" w:color="auto"/>
              <w:left w:val="single" w:sz="4" w:space="0" w:color="auto"/>
              <w:bottom w:val="nil"/>
              <w:right w:val="single" w:sz="4" w:space="0" w:color="auto"/>
            </w:tcBorders>
          </w:tcPr>
          <w:p w14:paraId="4CDD8CBD"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CA_n1A-n41A</w:t>
            </w:r>
          </w:p>
          <w:p w14:paraId="6A6D03DA"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CA_n1A-n77A</w:t>
            </w:r>
          </w:p>
          <w:p w14:paraId="7339B030"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CA_n1A-n79A</w:t>
            </w:r>
          </w:p>
          <w:p w14:paraId="07291428"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CA_n41A-n77A</w:t>
            </w:r>
          </w:p>
          <w:p w14:paraId="4DF6F99A"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CA_n41A-n79A</w:t>
            </w:r>
          </w:p>
          <w:p w14:paraId="16D27632" w14:textId="77777777" w:rsidR="00864F4D" w:rsidRPr="001141C9" w:rsidRDefault="00864F4D" w:rsidP="00864F4D">
            <w:pPr>
              <w:pStyle w:val="TAC"/>
              <w:keepNext w:val="0"/>
              <w:keepLines w:val="0"/>
              <w:widowControl w:val="0"/>
            </w:pPr>
            <w:r w:rsidRPr="001141C9">
              <w:rPr>
                <w:rFonts w:eastAsia="DengXian"/>
                <w:lang w:eastAsia="zh-CN"/>
              </w:rPr>
              <w:t>CA_n77A-n79A</w:t>
            </w:r>
          </w:p>
        </w:tc>
        <w:tc>
          <w:tcPr>
            <w:tcW w:w="1404" w:type="dxa"/>
            <w:tcBorders>
              <w:top w:val="single" w:sz="4" w:space="0" w:color="auto"/>
              <w:left w:val="single" w:sz="4" w:space="0" w:color="auto"/>
              <w:bottom w:val="single" w:sz="4" w:space="0" w:color="auto"/>
              <w:right w:val="single" w:sz="4" w:space="0" w:color="auto"/>
            </w:tcBorders>
          </w:tcPr>
          <w:p w14:paraId="230D0933" w14:textId="77777777" w:rsidR="00864F4D" w:rsidRPr="001141C9" w:rsidRDefault="00864F4D" w:rsidP="00864F4D">
            <w:pPr>
              <w:pStyle w:val="TAC"/>
              <w:keepNext w:val="0"/>
              <w:keepLines w:val="0"/>
              <w:widowControl w:val="0"/>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4626A35F"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356560B"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6BFDA6DE" w14:textId="77777777" w:rsidTr="00864F4D">
        <w:trPr>
          <w:jc w:val="center"/>
        </w:trPr>
        <w:tc>
          <w:tcPr>
            <w:tcW w:w="2984" w:type="dxa"/>
            <w:tcBorders>
              <w:top w:val="nil"/>
              <w:left w:val="single" w:sz="4" w:space="0" w:color="auto"/>
              <w:bottom w:val="nil"/>
              <w:right w:val="single" w:sz="4" w:space="0" w:color="auto"/>
            </w:tcBorders>
          </w:tcPr>
          <w:p w14:paraId="6BC0B5D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B0D65E1"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C0A41FB" w14:textId="77777777" w:rsidR="00864F4D" w:rsidRPr="001141C9" w:rsidRDefault="00864F4D" w:rsidP="00864F4D">
            <w:pPr>
              <w:pStyle w:val="TAC"/>
              <w:keepNext w:val="0"/>
              <w:keepLines w:val="0"/>
              <w:widowControl w:val="0"/>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2091FA79" w14:textId="77777777" w:rsidR="00864F4D" w:rsidRPr="001141C9" w:rsidRDefault="00864F4D" w:rsidP="00864F4D">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1B42C7F4" w14:textId="77777777" w:rsidR="00864F4D" w:rsidRPr="001141C9" w:rsidRDefault="00864F4D" w:rsidP="00864F4D">
            <w:pPr>
              <w:pStyle w:val="TAC"/>
              <w:keepNext w:val="0"/>
              <w:keepLines w:val="0"/>
              <w:widowControl w:val="0"/>
              <w:rPr>
                <w:kern w:val="2"/>
                <w:szCs w:val="22"/>
                <w:lang w:eastAsia="zh-CN"/>
              </w:rPr>
            </w:pPr>
          </w:p>
        </w:tc>
      </w:tr>
      <w:tr w:rsidR="00864F4D" w:rsidRPr="001141C9" w14:paraId="71193A73" w14:textId="77777777" w:rsidTr="00864F4D">
        <w:trPr>
          <w:jc w:val="center"/>
        </w:trPr>
        <w:tc>
          <w:tcPr>
            <w:tcW w:w="2984" w:type="dxa"/>
            <w:tcBorders>
              <w:top w:val="nil"/>
              <w:left w:val="single" w:sz="4" w:space="0" w:color="auto"/>
              <w:bottom w:val="nil"/>
              <w:right w:val="single" w:sz="4" w:space="0" w:color="auto"/>
            </w:tcBorders>
          </w:tcPr>
          <w:p w14:paraId="7CF77A9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D2630D8"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D2CA768" w14:textId="77777777" w:rsidR="00864F4D" w:rsidRPr="001141C9" w:rsidRDefault="00864F4D" w:rsidP="00864F4D">
            <w:pPr>
              <w:pStyle w:val="TAC"/>
              <w:keepNext w:val="0"/>
              <w:keepLines w:val="0"/>
              <w:widowControl w:val="0"/>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351F31ED" w14:textId="77777777" w:rsidR="00864F4D" w:rsidRPr="001141C9" w:rsidRDefault="00864F4D" w:rsidP="00864F4D">
            <w:pPr>
              <w:pStyle w:val="TAC"/>
              <w:keepNext w:val="0"/>
              <w:keepLines w:val="0"/>
              <w:widowControl w:val="0"/>
              <w:rPr>
                <w:lang w:eastAsia="zh-CN" w:bidi="ar"/>
              </w:rPr>
            </w:pPr>
            <w:r w:rsidRPr="001141C9">
              <w:rPr>
                <w:lang w:eastAsia="zh-CN" w:bidi="ar"/>
              </w:rPr>
              <w:t>CA_n77(2A)_BCS0</w:t>
            </w:r>
          </w:p>
        </w:tc>
        <w:tc>
          <w:tcPr>
            <w:tcW w:w="2715" w:type="dxa"/>
            <w:tcBorders>
              <w:top w:val="nil"/>
              <w:left w:val="single" w:sz="4" w:space="0" w:color="auto"/>
              <w:bottom w:val="nil"/>
              <w:right w:val="single" w:sz="4" w:space="0" w:color="auto"/>
            </w:tcBorders>
          </w:tcPr>
          <w:p w14:paraId="08CB0F5E" w14:textId="77777777" w:rsidR="00864F4D" w:rsidRPr="001141C9" w:rsidRDefault="00864F4D" w:rsidP="00864F4D">
            <w:pPr>
              <w:pStyle w:val="TAC"/>
              <w:keepNext w:val="0"/>
              <w:keepLines w:val="0"/>
              <w:widowControl w:val="0"/>
              <w:rPr>
                <w:kern w:val="2"/>
                <w:szCs w:val="22"/>
                <w:lang w:eastAsia="zh-CN"/>
              </w:rPr>
            </w:pPr>
          </w:p>
        </w:tc>
      </w:tr>
      <w:tr w:rsidR="00864F4D" w:rsidRPr="001141C9" w14:paraId="503F56F6" w14:textId="77777777" w:rsidTr="00864F4D">
        <w:trPr>
          <w:jc w:val="center"/>
        </w:trPr>
        <w:tc>
          <w:tcPr>
            <w:tcW w:w="2984" w:type="dxa"/>
            <w:tcBorders>
              <w:top w:val="nil"/>
              <w:left w:val="single" w:sz="4" w:space="0" w:color="auto"/>
              <w:bottom w:val="single" w:sz="4" w:space="0" w:color="auto"/>
              <w:right w:val="single" w:sz="4" w:space="0" w:color="auto"/>
            </w:tcBorders>
          </w:tcPr>
          <w:p w14:paraId="6FE43B8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1CD47BF"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B4634CA" w14:textId="77777777" w:rsidR="00864F4D" w:rsidRPr="001141C9" w:rsidRDefault="00864F4D" w:rsidP="00864F4D">
            <w:pPr>
              <w:pStyle w:val="TAC"/>
              <w:keepNext w:val="0"/>
              <w:keepLines w:val="0"/>
              <w:widowControl w:val="0"/>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2F641162" w14:textId="77777777" w:rsidR="00864F4D" w:rsidRPr="001141C9" w:rsidRDefault="00864F4D" w:rsidP="00864F4D">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2CFBBAF0" w14:textId="77777777" w:rsidR="00864F4D" w:rsidRPr="001141C9" w:rsidRDefault="00864F4D" w:rsidP="00864F4D">
            <w:pPr>
              <w:pStyle w:val="TAC"/>
              <w:keepNext w:val="0"/>
              <w:keepLines w:val="0"/>
              <w:widowControl w:val="0"/>
              <w:rPr>
                <w:kern w:val="2"/>
                <w:szCs w:val="22"/>
                <w:lang w:eastAsia="zh-CN"/>
              </w:rPr>
            </w:pPr>
          </w:p>
        </w:tc>
      </w:tr>
      <w:tr w:rsidR="00864F4D" w:rsidRPr="001141C9" w14:paraId="70DFA810" w14:textId="77777777" w:rsidTr="00864F4D">
        <w:trPr>
          <w:jc w:val="center"/>
        </w:trPr>
        <w:tc>
          <w:tcPr>
            <w:tcW w:w="2984" w:type="dxa"/>
            <w:tcBorders>
              <w:top w:val="single" w:sz="4" w:space="0" w:color="auto"/>
              <w:left w:val="single" w:sz="4" w:space="0" w:color="auto"/>
              <w:bottom w:val="nil"/>
              <w:right w:val="single" w:sz="4" w:space="0" w:color="auto"/>
            </w:tcBorders>
          </w:tcPr>
          <w:p w14:paraId="28F80A0A" w14:textId="77777777" w:rsidR="00864F4D" w:rsidRPr="001141C9" w:rsidRDefault="00864F4D" w:rsidP="00864F4D">
            <w:pPr>
              <w:pStyle w:val="TAC"/>
              <w:keepNext w:val="0"/>
              <w:keepLines w:val="0"/>
              <w:widowControl w:val="0"/>
              <w:rPr>
                <w:lang w:eastAsia="zh-CN" w:bidi="ar"/>
              </w:rPr>
            </w:pPr>
            <w:r w:rsidRPr="001141C9">
              <w:t>CA_n2A-n5A-n30A-n66A</w:t>
            </w:r>
          </w:p>
        </w:tc>
        <w:tc>
          <w:tcPr>
            <w:tcW w:w="3008" w:type="dxa"/>
            <w:tcBorders>
              <w:top w:val="single" w:sz="4" w:space="0" w:color="auto"/>
              <w:left w:val="single" w:sz="4" w:space="0" w:color="auto"/>
              <w:bottom w:val="nil"/>
              <w:right w:val="single" w:sz="4" w:space="0" w:color="auto"/>
            </w:tcBorders>
          </w:tcPr>
          <w:p w14:paraId="4EA5DFF9" w14:textId="77777777" w:rsidR="00864F4D" w:rsidRPr="001141C9" w:rsidRDefault="00864F4D" w:rsidP="00864F4D">
            <w:pPr>
              <w:pStyle w:val="TAC"/>
              <w:keepNext w:val="0"/>
              <w:keepLines w:val="0"/>
              <w:widowControl w:val="0"/>
              <w:rPr>
                <w:b/>
              </w:rPr>
            </w:pPr>
            <w:r w:rsidRPr="001141C9">
              <w:t>CA_n2A-n5A</w:t>
            </w:r>
          </w:p>
          <w:p w14:paraId="4C8E3217" w14:textId="77777777" w:rsidR="00864F4D" w:rsidRPr="001141C9" w:rsidRDefault="00864F4D" w:rsidP="00864F4D">
            <w:pPr>
              <w:pStyle w:val="TAC"/>
              <w:keepNext w:val="0"/>
              <w:keepLines w:val="0"/>
              <w:widowControl w:val="0"/>
              <w:rPr>
                <w:b/>
              </w:rPr>
            </w:pPr>
            <w:r w:rsidRPr="001141C9">
              <w:t>CA_n2A-n30A</w:t>
            </w:r>
          </w:p>
          <w:p w14:paraId="06248602" w14:textId="77777777" w:rsidR="00864F4D" w:rsidRPr="001141C9" w:rsidRDefault="00864F4D" w:rsidP="00864F4D">
            <w:pPr>
              <w:pStyle w:val="TAC"/>
              <w:keepNext w:val="0"/>
              <w:keepLines w:val="0"/>
              <w:widowControl w:val="0"/>
              <w:rPr>
                <w:b/>
              </w:rPr>
            </w:pPr>
            <w:r w:rsidRPr="001141C9">
              <w:t>CA_n2A-n66A</w:t>
            </w:r>
          </w:p>
          <w:p w14:paraId="4235B28C" w14:textId="77777777" w:rsidR="00864F4D" w:rsidRPr="001141C9" w:rsidRDefault="00864F4D" w:rsidP="00864F4D">
            <w:pPr>
              <w:pStyle w:val="TAC"/>
              <w:keepNext w:val="0"/>
              <w:keepLines w:val="0"/>
              <w:widowControl w:val="0"/>
              <w:rPr>
                <w:b/>
              </w:rPr>
            </w:pPr>
            <w:r w:rsidRPr="001141C9">
              <w:t>CA_n5A-n30A</w:t>
            </w:r>
          </w:p>
          <w:p w14:paraId="210F8B10" w14:textId="77777777" w:rsidR="00864F4D" w:rsidRPr="001141C9" w:rsidRDefault="00864F4D" w:rsidP="00864F4D">
            <w:pPr>
              <w:pStyle w:val="TAC"/>
              <w:keepNext w:val="0"/>
              <w:keepLines w:val="0"/>
              <w:widowControl w:val="0"/>
              <w:rPr>
                <w:b/>
              </w:rPr>
            </w:pPr>
            <w:r w:rsidRPr="001141C9">
              <w:t>CA_n5A-n66A</w:t>
            </w:r>
          </w:p>
          <w:p w14:paraId="6C56B55C" w14:textId="77777777" w:rsidR="00864F4D" w:rsidRPr="001141C9" w:rsidRDefault="00864F4D" w:rsidP="00864F4D">
            <w:pPr>
              <w:pStyle w:val="TAC"/>
              <w:keepNext w:val="0"/>
              <w:keepLines w:val="0"/>
              <w:widowControl w:val="0"/>
              <w:rPr>
                <w:lang w:eastAsia="zh-CN" w:bidi="ar"/>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55786E6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082F3EB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7855377"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6B32B12A" w14:textId="77777777" w:rsidTr="00864F4D">
        <w:trPr>
          <w:jc w:val="center"/>
        </w:trPr>
        <w:tc>
          <w:tcPr>
            <w:tcW w:w="2984" w:type="dxa"/>
            <w:tcBorders>
              <w:top w:val="nil"/>
              <w:left w:val="single" w:sz="4" w:space="0" w:color="auto"/>
              <w:bottom w:val="nil"/>
              <w:right w:val="single" w:sz="4" w:space="0" w:color="auto"/>
            </w:tcBorders>
          </w:tcPr>
          <w:p w14:paraId="4F3F519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B2AF22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9981D74" w14:textId="77777777" w:rsidR="00864F4D" w:rsidRPr="001141C9" w:rsidRDefault="00864F4D" w:rsidP="00864F4D">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84" w:type="dxa"/>
            <w:tcBorders>
              <w:top w:val="single" w:sz="4" w:space="0" w:color="auto"/>
              <w:left w:val="single" w:sz="4" w:space="0" w:color="auto"/>
              <w:bottom w:val="single" w:sz="4" w:space="0" w:color="auto"/>
              <w:right w:val="single" w:sz="4" w:space="0" w:color="auto"/>
            </w:tcBorders>
          </w:tcPr>
          <w:p w14:paraId="6BAEC4D4"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AC1E31E" w14:textId="77777777" w:rsidR="00864F4D" w:rsidRPr="001141C9" w:rsidRDefault="00864F4D" w:rsidP="00864F4D">
            <w:pPr>
              <w:pStyle w:val="TAC"/>
              <w:keepNext w:val="0"/>
              <w:keepLines w:val="0"/>
              <w:widowControl w:val="0"/>
              <w:rPr>
                <w:kern w:val="2"/>
                <w:szCs w:val="22"/>
                <w:lang w:eastAsia="zh-CN"/>
              </w:rPr>
            </w:pPr>
          </w:p>
        </w:tc>
      </w:tr>
      <w:tr w:rsidR="00864F4D" w:rsidRPr="001141C9" w14:paraId="36830526" w14:textId="77777777" w:rsidTr="00864F4D">
        <w:trPr>
          <w:jc w:val="center"/>
        </w:trPr>
        <w:tc>
          <w:tcPr>
            <w:tcW w:w="2984" w:type="dxa"/>
            <w:tcBorders>
              <w:top w:val="nil"/>
              <w:left w:val="single" w:sz="4" w:space="0" w:color="auto"/>
              <w:bottom w:val="nil"/>
              <w:right w:val="single" w:sz="4" w:space="0" w:color="auto"/>
            </w:tcBorders>
          </w:tcPr>
          <w:p w14:paraId="12C38C1A"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2E26E0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3A3DF4D" w14:textId="77777777" w:rsidR="00864F4D" w:rsidRPr="001141C9" w:rsidRDefault="00864F4D" w:rsidP="00864F4D">
            <w:pPr>
              <w:pStyle w:val="TAC"/>
              <w:keepNext w:val="0"/>
              <w:keepLines w:val="0"/>
              <w:widowControl w:val="0"/>
              <w:rPr>
                <w:rFonts w:ascii="Calibri" w:hAnsi="Calibri"/>
                <w:kern w:val="2"/>
                <w:sz w:val="21"/>
                <w:lang w:eastAsia="zh-CN"/>
              </w:rPr>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70BA886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3F0ED15F" w14:textId="77777777" w:rsidR="00864F4D" w:rsidRPr="001141C9" w:rsidRDefault="00864F4D" w:rsidP="00864F4D">
            <w:pPr>
              <w:pStyle w:val="TAC"/>
              <w:keepNext w:val="0"/>
              <w:keepLines w:val="0"/>
              <w:widowControl w:val="0"/>
              <w:rPr>
                <w:kern w:val="2"/>
                <w:szCs w:val="22"/>
                <w:lang w:eastAsia="zh-CN"/>
              </w:rPr>
            </w:pPr>
          </w:p>
        </w:tc>
      </w:tr>
      <w:tr w:rsidR="00864F4D" w:rsidRPr="001141C9" w14:paraId="710B7FE4" w14:textId="77777777" w:rsidTr="00864F4D">
        <w:trPr>
          <w:jc w:val="center"/>
        </w:trPr>
        <w:tc>
          <w:tcPr>
            <w:tcW w:w="2984" w:type="dxa"/>
            <w:tcBorders>
              <w:top w:val="nil"/>
              <w:left w:val="single" w:sz="4" w:space="0" w:color="auto"/>
              <w:bottom w:val="single" w:sz="4" w:space="0" w:color="auto"/>
              <w:right w:val="single" w:sz="4" w:space="0" w:color="auto"/>
            </w:tcBorders>
          </w:tcPr>
          <w:p w14:paraId="5B69624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4EB8DE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B0213A" w14:textId="77777777" w:rsidR="00864F4D" w:rsidRPr="001141C9" w:rsidRDefault="00864F4D" w:rsidP="00864F4D">
            <w:pPr>
              <w:pStyle w:val="TAC"/>
              <w:keepNext w:val="0"/>
              <w:keepLines w:val="0"/>
              <w:widowControl w:val="0"/>
              <w:rPr>
                <w:rFonts w:ascii="Calibri" w:hAnsi="Calibri"/>
                <w:kern w:val="2"/>
                <w:sz w:val="21"/>
                <w:lang w:eastAsia="zh-CN"/>
              </w:rPr>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7EF77207"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75DE6D14" w14:textId="77777777" w:rsidR="00864F4D" w:rsidRPr="001141C9" w:rsidRDefault="00864F4D" w:rsidP="00864F4D">
            <w:pPr>
              <w:pStyle w:val="TAC"/>
              <w:keepNext w:val="0"/>
              <w:keepLines w:val="0"/>
              <w:widowControl w:val="0"/>
              <w:rPr>
                <w:kern w:val="2"/>
                <w:szCs w:val="22"/>
                <w:lang w:eastAsia="zh-CN"/>
              </w:rPr>
            </w:pPr>
          </w:p>
        </w:tc>
      </w:tr>
      <w:tr w:rsidR="00864F4D" w:rsidRPr="001141C9" w14:paraId="479ED6B7" w14:textId="77777777" w:rsidTr="00864F4D">
        <w:trPr>
          <w:jc w:val="center"/>
        </w:trPr>
        <w:tc>
          <w:tcPr>
            <w:tcW w:w="2984" w:type="dxa"/>
            <w:vMerge w:val="restart"/>
            <w:tcBorders>
              <w:top w:val="nil"/>
              <w:left w:val="single" w:sz="4" w:space="0" w:color="auto"/>
              <w:right w:val="single" w:sz="4" w:space="0" w:color="auto"/>
            </w:tcBorders>
          </w:tcPr>
          <w:p w14:paraId="61362FC2" w14:textId="77777777" w:rsidR="00864F4D" w:rsidRPr="001141C9" w:rsidRDefault="00864F4D" w:rsidP="00864F4D">
            <w:pPr>
              <w:pStyle w:val="TAC"/>
              <w:keepLines w:val="0"/>
              <w:widowControl w:val="0"/>
              <w:rPr>
                <w:kern w:val="2"/>
                <w:szCs w:val="22"/>
              </w:rPr>
            </w:pPr>
            <w:r w:rsidRPr="001141C9">
              <w:t>CA_n2(2A)-n5A-n30A-n66A</w:t>
            </w:r>
          </w:p>
        </w:tc>
        <w:tc>
          <w:tcPr>
            <w:tcW w:w="3008" w:type="dxa"/>
            <w:tcBorders>
              <w:top w:val="nil"/>
              <w:left w:val="single" w:sz="4" w:space="0" w:color="auto"/>
              <w:bottom w:val="single" w:sz="4" w:space="0" w:color="FFFFFF" w:themeColor="background1"/>
              <w:right w:val="single" w:sz="4" w:space="0" w:color="auto"/>
            </w:tcBorders>
          </w:tcPr>
          <w:p w14:paraId="76D30EE6" w14:textId="77777777" w:rsidR="00864F4D" w:rsidRPr="001141C9" w:rsidRDefault="00864F4D" w:rsidP="00864F4D">
            <w:pPr>
              <w:pStyle w:val="TAC"/>
              <w:keepLines w:val="0"/>
              <w:widowControl w:val="0"/>
            </w:pPr>
            <w:r w:rsidRPr="001141C9">
              <w:t>CA_n2A-n5A</w:t>
            </w:r>
          </w:p>
          <w:p w14:paraId="19EF7D33" w14:textId="77777777" w:rsidR="00864F4D" w:rsidRPr="001141C9" w:rsidRDefault="00864F4D" w:rsidP="00864F4D">
            <w:pPr>
              <w:pStyle w:val="TAC"/>
              <w:keepLines w:val="0"/>
              <w:widowControl w:val="0"/>
            </w:pPr>
            <w:r w:rsidRPr="001141C9">
              <w:t>CA_n2A-n30A</w:t>
            </w:r>
          </w:p>
          <w:p w14:paraId="13A2D9E2" w14:textId="77777777" w:rsidR="00864F4D" w:rsidRPr="001141C9" w:rsidRDefault="00864F4D" w:rsidP="00864F4D">
            <w:pPr>
              <w:pStyle w:val="TAC"/>
              <w:keepLines w:val="0"/>
              <w:widowControl w:val="0"/>
            </w:pPr>
            <w:r w:rsidRPr="001141C9">
              <w:t>CA_n2A-n66A</w:t>
            </w:r>
          </w:p>
          <w:p w14:paraId="698D6A19" w14:textId="77777777" w:rsidR="00864F4D" w:rsidRPr="001141C9" w:rsidRDefault="00864F4D" w:rsidP="00864F4D">
            <w:pPr>
              <w:pStyle w:val="TAC"/>
              <w:keepLines w:val="0"/>
              <w:widowControl w:val="0"/>
            </w:pPr>
            <w:r w:rsidRPr="001141C9">
              <w:t>CA_n5A-n30A</w:t>
            </w:r>
          </w:p>
          <w:p w14:paraId="712C275B" w14:textId="77777777" w:rsidR="00864F4D" w:rsidRPr="001141C9" w:rsidRDefault="00864F4D" w:rsidP="00864F4D">
            <w:pPr>
              <w:pStyle w:val="TAC"/>
              <w:keepLines w:val="0"/>
              <w:widowControl w:val="0"/>
            </w:pPr>
            <w:r w:rsidRPr="001141C9">
              <w:t>CA_n5A-n66A</w:t>
            </w:r>
          </w:p>
          <w:p w14:paraId="45EECBF0" w14:textId="77777777" w:rsidR="00864F4D" w:rsidRPr="001141C9" w:rsidRDefault="00864F4D" w:rsidP="00864F4D">
            <w:pPr>
              <w:pStyle w:val="TAC"/>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75129605" w14:textId="77777777" w:rsidR="00864F4D" w:rsidRPr="001141C9" w:rsidRDefault="00864F4D" w:rsidP="00864F4D">
            <w:pPr>
              <w:pStyle w:val="TAC"/>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651223DE" w14:textId="77777777" w:rsidR="00864F4D" w:rsidRPr="001141C9" w:rsidRDefault="00864F4D" w:rsidP="00864F4D">
            <w:pPr>
              <w:pStyle w:val="TAC"/>
              <w:keepLines w:val="0"/>
              <w:widowControl w:val="0"/>
              <w:rPr>
                <w:lang w:eastAsia="zh-CN" w:bidi="ar"/>
              </w:rPr>
            </w:pPr>
            <w:r w:rsidRPr="001141C9">
              <w:rPr>
                <w:lang w:eastAsia="zh-CN" w:bidi="ar"/>
              </w:rPr>
              <w:t>CA_n2(2A)_BCS0</w:t>
            </w:r>
          </w:p>
        </w:tc>
        <w:tc>
          <w:tcPr>
            <w:tcW w:w="2715" w:type="dxa"/>
            <w:vMerge w:val="restart"/>
            <w:tcBorders>
              <w:top w:val="nil"/>
              <w:left w:val="single" w:sz="4" w:space="0" w:color="auto"/>
              <w:right w:val="single" w:sz="4" w:space="0" w:color="auto"/>
            </w:tcBorders>
          </w:tcPr>
          <w:p w14:paraId="31B353B3" w14:textId="77777777" w:rsidR="00864F4D" w:rsidRPr="001141C9" w:rsidRDefault="00864F4D" w:rsidP="00864F4D">
            <w:pPr>
              <w:pStyle w:val="TAC"/>
              <w:keepLines w:val="0"/>
              <w:widowControl w:val="0"/>
              <w:rPr>
                <w:kern w:val="2"/>
                <w:szCs w:val="22"/>
                <w:lang w:eastAsia="zh-CN"/>
              </w:rPr>
            </w:pPr>
            <w:r w:rsidRPr="001141C9">
              <w:rPr>
                <w:rFonts w:hint="eastAsia"/>
                <w:kern w:val="2"/>
                <w:szCs w:val="22"/>
                <w:lang w:eastAsia="zh-CN"/>
              </w:rPr>
              <w:t>0</w:t>
            </w:r>
          </w:p>
        </w:tc>
      </w:tr>
      <w:tr w:rsidR="00864F4D" w:rsidRPr="001141C9" w14:paraId="75E49ECB" w14:textId="77777777" w:rsidTr="00864F4D">
        <w:trPr>
          <w:jc w:val="center"/>
        </w:trPr>
        <w:tc>
          <w:tcPr>
            <w:tcW w:w="2984" w:type="dxa"/>
            <w:vMerge/>
            <w:tcBorders>
              <w:left w:val="single" w:sz="4" w:space="0" w:color="auto"/>
              <w:right w:val="single" w:sz="4" w:space="0" w:color="auto"/>
            </w:tcBorders>
          </w:tcPr>
          <w:p w14:paraId="339FF868"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1B09840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71AB6A4" w14:textId="77777777" w:rsidR="00864F4D" w:rsidRPr="001141C9" w:rsidRDefault="00864F4D" w:rsidP="00864F4D">
            <w:pPr>
              <w:pStyle w:val="TAC"/>
              <w:keepNext w:val="0"/>
              <w:keepLines w:val="0"/>
              <w:widowControl w:val="0"/>
            </w:pPr>
            <w:r w:rsidRPr="001141C9">
              <w:t>n</w:t>
            </w:r>
            <w:r w:rsidRPr="001141C9">
              <w:rPr>
                <w:rFonts w:hint="eastAsia"/>
              </w:rPr>
              <w:t>5</w:t>
            </w:r>
          </w:p>
        </w:tc>
        <w:tc>
          <w:tcPr>
            <w:tcW w:w="4184" w:type="dxa"/>
            <w:tcBorders>
              <w:top w:val="single" w:sz="4" w:space="0" w:color="auto"/>
              <w:left w:val="single" w:sz="4" w:space="0" w:color="auto"/>
              <w:bottom w:val="single" w:sz="4" w:space="0" w:color="auto"/>
              <w:right w:val="single" w:sz="4" w:space="0" w:color="auto"/>
            </w:tcBorders>
          </w:tcPr>
          <w:p w14:paraId="36DD90F6"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vMerge/>
            <w:tcBorders>
              <w:left w:val="single" w:sz="4" w:space="0" w:color="auto"/>
              <w:right w:val="single" w:sz="4" w:space="0" w:color="auto"/>
            </w:tcBorders>
          </w:tcPr>
          <w:p w14:paraId="6D0F0FF8" w14:textId="77777777" w:rsidR="00864F4D" w:rsidRPr="001141C9" w:rsidRDefault="00864F4D" w:rsidP="00864F4D">
            <w:pPr>
              <w:pStyle w:val="TAC"/>
              <w:keepNext w:val="0"/>
              <w:keepLines w:val="0"/>
              <w:widowControl w:val="0"/>
              <w:rPr>
                <w:kern w:val="2"/>
                <w:szCs w:val="22"/>
                <w:lang w:eastAsia="zh-CN"/>
              </w:rPr>
            </w:pPr>
          </w:p>
        </w:tc>
      </w:tr>
      <w:tr w:rsidR="00864F4D" w:rsidRPr="001141C9" w14:paraId="24164209" w14:textId="77777777" w:rsidTr="00864F4D">
        <w:trPr>
          <w:jc w:val="center"/>
        </w:trPr>
        <w:tc>
          <w:tcPr>
            <w:tcW w:w="2984" w:type="dxa"/>
            <w:vMerge/>
            <w:tcBorders>
              <w:left w:val="single" w:sz="4" w:space="0" w:color="auto"/>
              <w:right w:val="single" w:sz="4" w:space="0" w:color="auto"/>
            </w:tcBorders>
          </w:tcPr>
          <w:p w14:paraId="5EACBBC5"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23AC4F4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46B3BE7" w14:textId="77777777" w:rsidR="00864F4D" w:rsidRPr="001141C9" w:rsidRDefault="00864F4D" w:rsidP="00864F4D">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40E5DB38"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4D17C610" w14:textId="77777777" w:rsidR="00864F4D" w:rsidRPr="001141C9" w:rsidRDefault="00864F4D" w:rsidP="00864F4D">
            <w:pPr>
              <w:pStyle w:val="TAC"/>
              <w:keepNext w:val="0"/>
              <w:keepLines w:val="0"/>
              <w:widowControl w:val="0"/>
              <w:rPr>
                <w:kern w:val="2"/>
                <w:szCs w:val="22"/>
                <w:lang w:eastAsia="zh-CN"/>
              </w:rPr>
            </w:pPr>
          </w:p>
        </w:tc>
      </w:tr>
      <w:tr w:rsidR="00864F4D" w:rsidRPr="001141C9" w14:paraId="48E45791" w14:textId="77777777" w:rsidTr="00864F4D">
        <w:trPr>
          <w:jc w:val="center"/>
        </w:trPr>
        <w:tc>
          <w:tcPr>
            <w:tcW w:w="2984" w:type="dxa"/>
            <w:vMerge/>
            <w:tcBorders>
              <w:left w:val="single" w:sz="4" w:space="0" w:color="auto"/>
              <w:bottom w:val="single" w:sz="4" w:space="0" w:color="auto"/>
              <w:right w:val="single" w:sz="4" w:space="0" w:color="auto"/>
            </w:tcBorders>
          </w:tcPr>
          <w:p w14:paraId="04F00E2B"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085C3242"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400CF03" w14:textId="77777777" w:rsidR="00864F4D" w:rsidRPr="001141C9" w:rsidRDefault="00864F4D" w:rsidP="00864F4D">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3E129968"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w:t>
            </w:r>
          </w:p>
        </w:tc>
        <w:tc>
          <w:tcPr>
            <w:tcW w:w="2715" w:type="dxa"/>
            <w:vMerge/>
            <w:tcBorders>
              <w:left w:val="single" w:sz="4" w:space="0" w:color="auto"/>
              <w:bottom w:val="single" w:sz="4" w:space="0" w:color="auto"/>
              <w:right w:val="single" w:sz="4" w:space="0" w:color="auto"/>
            </w:tcBorders>
          </w:tcPr>
          <w:p w14:paraId="6A93F329" w14:textId="77777777" w:rsidR="00864F4D" w:rsidRPr="001141C9" w:rsidRDefault="00864F4D" w:rsidP="00864F4D">
            <w:pPr>
              <w:pStyle w:val="TAC"/>
              <w:keepNext w:val="0"/>
              <w:keepLines w:val="0"/>
              <w:widowControl w:val="0"/>
              <w:rPr>
                <w:kern w:val="2"/>
                <w:szCs w:val="22"/>
                <w:lang w:eastAsia="zh-CN"/>
              </w:rPr>
            </w:pPr>
          </w:p>
        </w:tc>
      </w:tr>
      <w:tr w:rsidR="00864F4D" w:rsidRPr="001141C9" w14:paraId="7E859B23" w14:textId="77777777" w:rsidTr="00864F4D">
        <w:trPr>
          <w:jc w:val="center"/>
        </w:trPr>
        <w:tc>
          <w:tcPr>
            <w:tcW w:w="2984" w:type="dxa"/>
            <w:vMerge w:val="restart"/>
            <w:tcBorders>
              <w:top w:val="nil"/>
              <w:left w:val="single" w:sz="4" w:space="0" w:color="auto"/>
              <w:right w:val="single" w:sz="4" w:space="0" w:color="auto"/>
            </w:tcBorders>
          </w:tcPr>
          <w:p w14:paraId="7B003030" w14:textId="77777777" w:rsidR="00864F4D" w:rsidRPr="001141C9" w:rsidRDefault="00864F4D" w:rsidP="00864F4D">
            <w:pPr>
              <w:pStyle w:val="TAC"/>
              <w:keepNext w:val="0"/>
              <w:keepLines w:val="0"/>
              <w:widowControl w:val="0"/>
              <w:rPr>
                <w:kern w:val="2"/>
                <w:szCs w:val="22"/>
              </w:rPr>
            </w:pPr>
            <w:r w:rsidRPr="001141C9">
              <w:t>CA_n2A-n5A-n30A-n66(2A)</w:t>
            </w:r>
          </w:p>
        </w:tc>
        <w:tc>
          <w:tcPr>
            <w:tcW w:w="3008" w:type="dxa"/>
            <w:tcBorders>
              <w:top w:val="nil"/>
              <w:left w:val="single" w:sz="4" w:space="0" w:color="auto"/>
              <w:bottom w:val="single" w:sz="4" w:space="0" w:color="FFFFFF" w:themeColor="background1"/>
              <w:right w:val="single" w:sz="4" w:space="0" w:color="auto"/>
            </w:tcBorders>
          </w:tcPr>
          <w:p w14:paraId="51458B76" w14:textId="77777777" w:rsidR="00864F4D" w:rsidRPr="001141C9" w:rsidRDefault="00864F4D" w:rsidP="00864F4D">
            <w:pPr>
              <w:pStyle w:val="TAC"/>
              <w:keepNext w:val="0"/>
              <w:keepLines w:val="0"/>
              <w:widowControl w:val="0"/>
            </w:pPr>
            <w:r w:rsidRPr="001141C9">
              <w:t>CA_n2A-n5A</w:t>
            </w:r>
          </w:p>
          <w:p w14:paraId="7404089A" w14:textId="77777777" w:rsidR="00864F4D" w:rsidRPr="001141C9" w:rsidRDefault="00864F4D" w:rsidP="00864F4D">
            <w:pPr>
              <w:pStyle w:val="TAC"/>
              <w:keepNext w:val="0"/>
              <w:keepLines w:val="0"/>
              <w:widowControl w:val="0"/>
            </w:pPr>
            <w:r w:rsidRPr="001141C9">
              <w:t>CA_n2A-n30A</w:t>
            </w:r>
          </w:p>
          <w:p w14:paraId="59CAFADF" w14:textId="77777777" w:rsidR="00864F4D" w:rsidRPr="001141C9" w:rsidRDefault="00864F4D" w:rsidP="00864F4D">
            <w:pPr>
              <w:pStyle w:val="TAC"/>
              <w:keepNext w:val="0"/>
              <w:keepLines w:val="0"/>
              <w:widowControl w:val="0"/>
            </w:pPr>
            <w:r w:rsidRPr="001141C9">
              <w:t>CA_n2A-n66A</w:t>
            </w:r>
          </w:p>
          <w:p w14:paraId="5B0731D3" w14:textId="77777777" w:rsidR="00864F4D" w:rsidRPr="001141C9" w:rsidRDefault="00864F4D" w:rsidP="00864F4D">
            <w:pPr>
              <w:pStyle w:val="TAC"/>
              <w:keepNext w:val="0"/>
              <w:keepLines w:val="0"/>
              <w:widowControl w:val="0"/>
            </w:pPr>
            <w:r w:rsidRPr="001141C9">
              <w:t>CA_n5A-n30A</w:t>
            </w:r>
          </w:p>
          <w:p w14:paraId="3E0F4C4F" w14:textId="77777777" w:rsidR="00864F4D" w:rsidRPr="001141C9" w:rsidRDefault="00864F4D" w:rsidP="00864F4D">
            <w:pPr>
              <w:pStyle w:val="TAC"/>
              <w:keepNext w:val="0"/>
              <w:keepLines w:val="0"/>
              <w:widowControl w:val="0"/>
            </w:pPr>
            <w:r w:rsidRPr="001141C9">
              <w:t>CA_n5A-n66A</w:t>
            </w:r>
          </w:p>
          <w:p w14:paraId="6BEF58AD" w14:textId="77777777" w:rsidR="00864F4D" w:rsidRPr="001141C9" w:rsidRDefault="00864F4D" w:rsidP="00864F4D">
            <w:pPr>
              <w:pStyle w:val="TAC"/>
              <w:keepNext w:val="0"/>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5829C6DA" w14:textId="77777777" w:rsidR="00864F4D" w:rsidRPr="001141C9" w:rsidRDefault="00864F4D" w:rsidP="00864F4D">
            <w:pPr>
              <w:pStyle w:val="TAC"/>
              <w:keepNext w:val="0"/>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55BE8983"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vMerge w:val="restart"/>
            <w:tcBorders>
              <w:top w:val="nil"/>
              <w:left w:val="single" w:sz="4" w:space="0" w:color="auto"/>
              <w:right w:val="single" w:sz="4" w:space="0" w:color="auto"/>
            </w:tcBorders>
          </w:tcPr>
          <w:p w14:paraId="09AE4B26" w14:textId="77777777" w:rsidR="00864F4D" w:rsidRPr="001141C9" w:rsidRDefault="00864F4D" w:rsidP="00864F4D">
            <w:pPr>
              <w:pStyle w:val="TAC"/>
              <w:keepNext w:val="0"/>
              <w:keepLines w:val="0"/>
              <w:widowControl w:val="0"/>
              <w:rPr>
                <w:kern w:val="2"/>
                <w:szCs w:val="22"/>
                <w:lang w:eastAsia="zh-CN"/>
              </w:rPr>
            </w:pPr>
            <w:r w:rsidRPr="001141C9">
              <w:rPr>
                <w:rFonts w:hint="eastAsia"/>
                <w:kern w:val="2"/>
                <w:szCs w:val="22"/>
                <w:lang w:eastAsia="zh-CN"/>
              </w:rPr>
              <w:t>0</w:t>
            </w:r>
          </w:p>
        </w:tc>
      </w:tr>
      <w:tr w:rsidR="00864F4D" w:rsidRPr="001141C9" w14:paraId="2DE1E061" w14:textId="77777777" w:rsidTr="00864F4D">
        <w:trPr>
          <w:jc w:val="center"/>
        </w:trPr>
        <w:tc>
          <w:tcPr>
            <w:tcW w:w="2984" w:type="dxa"/>
            <w:vMerge/>
            <w:tcBorders>
              <w:left w:val="single" w:sz="4" w:space="0" w:color="auto"/>
              <w:right w:val="single" w:sz="4" w:space="0" w:color="auto"/>
            </w:tcBorders>
          </w:tcPr>
          <w:p w14:paraId="669D7F9B"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43353AB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C1B7844" w14:textId="77777777" w:rsidR="00864F4D" w:rsidRPr="001141C9" w:rsidRDefault="00864F4D" w:rsidP="00864F4D">
            <w:pPr>
              <w:pStyle w:val="TAC"/>
              <w:keepNext w:val="0"/>
              <w:keepLines w:val="0"/>
              <w:widowControl w:val="0"/>
            </w:pPr>
            <w:r w:rsidRPr="001141C9">
              <w:t>n</w:t>
            </w:r>
            <w:r w:rsidRPr="001141C9">
              <w:rPr>
                <w:rFonts w:hint="eastAsia"/>
              </w:rPr>
              <w:t>5</w:t>
            </w:r>
          </w:p>
        </w:tc>
        <w:tc>
          <w:tcPr>
            <w:tcW w:w="4184" w:type="dxa"/>
            <w:tcBorders>
              <w:top w:val="single" w:sz="4" w:space="0" w:color="auto"/>
              <w:left w:val="single" w:sz="4" w:space="0" w:color="auto"/>
              <w:bottom w:val="single" w:sz="4" w:space="0" w:color="auto"/>
              <w:right w:val="single" w:sz="4" w:space="0" w:color="auto"/>
            </w:tcBorders>
          </w:tcPr>
          <w:p w14:paraId="74E1C275"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vMerge/>
            <w:tcBorders>
              <w:left w:val="single" w:sz="4" w:space="0" w:color="auto"/>
              <w:right w:val="single" w:sz="4" w:space="0" w:color="auto"/>
            </w:tcBorders>
          </w:tcPr>
          <w:p w14:paraId="13EE0927" w14:textId="77777777" w:rsidR="00864F4D" w:rsidRPr="001141C9" w:rsidRDefault="00864F4D" w:rsidP="00864F4D">
            <w:pPr>
              <w:pStyle w:val="TAC"/>
              <w:keepNext w:val="0"/>
              <w:keepLines w:val="0"/>
              <w:widowControl w:val="0"/>
              <w:rPr>
                <w:kern w:val="2"/>
                <w:szCs w:val="22"/>
                <w:lang w:eastAsia="zh-CN"/>
              </w:rPr>
            </w:pPr>
          </w:p>
        </w:tc>
      </w:tr>
      <w:tr w:rsidR="00864F4D" w:rsidRPr="001141C9" w14:paraId="55B1EC93" w14:textId="77777777" w:rsidTr="00864F4D">
        <w:trPr>
          <w:jc w:val="center"/>
        </w:trPr>
        <w:tc>
          <w:tcPr>
            <w:tcW w:w="2984" w:type="dxa"/>
            <w:vMerge/>
            <w:tcBorders>
              <w:left w:val="single" w:sz="4" w:space="0" w:color="auto"/>
              <w:right w:val="single" w:sz="4" w:space="0" w:color="auto"/>
            </w:tcBorders>
          </w:tcPr>
          <w:p w14:paraId="4D69C074"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6D090C7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F300168" w14:textId="77777777" w:rsidR="00864F4D" w:rsidRPr="001141C9" w:rsidRDefault="00864F4D" w:rsidP="00864F4D">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3FB2B40B"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45B1EBDA" w14:textId="77777777" w:rsidR="00864F4D" w:rsidRPr="001141C9" w:rsidRDefault="00864F4D" w:rsidP="00864F4D">
            <w:pPr>
              <w:pStyle w:val="TAC"/>
              <w:keepNext w:val="0"/>
              <w:keepLines w:val="0"/>
              <w:widowControl w:val="0"/>
              <w:rPr>
                <w:kern w:val="2"/>
                <w:szCs w:val="22"/>
                <w:lang w:eastAsia="zh-CN"/>
              </w:rPr>
            </w:pPr>
          </w:p>
        </w:tc>
      </w:tr>
      <w:tr w:rsidR="00864F4D" w:rsidRPr="001141C9" w14:paraId="07642EBD" w14:textId="77777777" w:rsidTr="00864F4D">
        <w:trPr>
          <w:jc w:val="center"/>
        </w:trPr>
        <w:tc>
          <w:tcPr>
            <w:tcW w:w="2984" w:type="dxa"/>
            <w:vMerge/>
            <w:tcBorders>
              <w:left w:val="single" w:sz="4" w:space="0" w:color="auto"/>
              <w:bottom w:val="single" w:sz="4" w:space="0" w:color="auto"/>
              <w:right w:val="single" w:sz="4" w:space="0" w:color="auto"/>
            </w:tcBorders>
          </w:tcPr>
          <w:p w14:paraId="25CDB033"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5EED647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4346EE4" w14:textId="77777777" w:rsidR="00864F4D" w:rsidRPr="001141C9" w:rsidRDefault="00864F4D" w:rsidP="00864F4D">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7A8F011C" w14:textId="77777777" w:rsidR="00864F4D" w:rsidRPr="001141C9" w:rsidRDefault="00864F4D" w:rsidP="00864F4D">
            <w:pPr>
              <w:pStyle w:val="TAC"/>
              <w:keepNext w:val="0"/>
              <w:keepLines w:val="0"/>
              <w:widowControl w:val="0"/>
              <w:rPr>
                <w:lang w:eastAsia="zh-CN" w:bidi="ar"/>
              </w:rPr>
            </w:pPr>
            <w:r w:rsidRPr="001141C9">
              <w:rPr>
                <w:lang w:eastAsia="zh-CN" w:bidi="ar"/>
              </w:rPr>
              <w:t>CA_n66(2A)_BCS1</w:t>
            </w:r>
          </w:p>
        </w:tc>
        <w:tc>
          <w:tcPr>
            <w:tcW w:w="2715" w:type="dxa"/>
            <w:vMerge/>
            <w:tcBorders>
              <w:left w:val="single" w:sz="4" w:space="0" w:color="auto"/>
              <w:bottom w:val="single" w:sz="4" w:space="0" w:color="auto"/>
              <w:right w:val="single" w:sz="4" w:space="0" w:color="auto"/>
            </w:tcBorders>
          </w:tcPr>
          <w:p w14:paraId="5B2A78AB" w14:textId="77777777" w:rsidR="00864F4D" w:rsidRPr="001141C9" w:rsidRDefault="00864F4D" w:rsidP="00864F4D">
            <w:pPr>
              <w:pStyle w:val="TAC"/>
              <w:keepNext w:val="0"/>
              <w:keepLines w:val="0"/>
              <w:widowControl w:val="0"/>
              <w:rPr>
                <w:kern w:val="2"/>
                <w:szCs w:val="22"/>
                <w:lang w:eastAsia="zh-CN"/>
              </w:rPr>
            </w:pPr>
          </w:p>
        </w:tc>
      </w:tr>
      <w:tr w:rsidR="00864F4D" w:rsidRPr="001141C9" w14:paraId="44E217F4" w14:textId="77777777" w:rsidTr="00864F4D">
        <w:trPr>
          <w:jc w:val="center"/>
        </w:trPr>
        <w:tc>
          <w:tcPr>
            <w:tcW w:w="2984" w:type="dxa"/>
            <w:tcBorders>
              <w:top w:val="single" w:sz="4" w:space="0" w:color="auto"/>
              <w:left w:val="single" w:sz="4" w:space="0" w:color="auto"/>
              <w:bottom w:val="nil"/>
              <w:right w:val="single" w:sz="4" w:space="0" w:color="auto"/>
            </w:tcBorders>
          </w:tcPr>
          <w:p w14:paraId="2961AA61" w14:textId="77777777" w:rsidR="00864F4D" w:rsidRPr="001141C9" w:rsidRDefault="00864F4D" w:rsidP="00864F4D">
            <w:pPr>
              <w:pStyle w:val="TAC"/>
              <w:keepNext w:val="0"/>
              <w:keepLines w:val="0"/>
              <w:widowControl w:val="0"/>
              <w:rPr>
                <w:lang w:eastAsia="zh-CN" w:bidi="ar"/>
              </w:rPr>
            </w:pPr>
            <w:r w:rsidRPr="001141C9">
              <w:rPr>
                <w:lang w:eastAsia="zh-CN"/>
              </w:rPr>
              <w:t>CA_n2A-n5A-n30A-n77A</w:t>
            </w:r>
          </w:p>
        </w:tc>
        <w:tc>
          <w:tcPr>
            <w:tcW w:w="3008" w:type="dxa"/>
            <w:tcBorders>
              <w:top w:val="single" w:sz="4" w:space="0" w:color="auto"/>
              <w:left w:val="single" w:sz="4" w:space="0" w:color="auto"/>
              <w:bottom w:val="nil"/>
              <w:right w:val="single" w:sz="4" w:space="0" w:color="auto"/>
            </w:tcBorders>
          </w:tcPr>
          <w:p w14:paraId="22D21B0A"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71641344" w14:textId="77777777" w:rsidR="00864F4D" w:rsidRPr="001141C9" w:rsidRDefault="00864F4D" w:rsidP="00864F4D">
            <w:pPr>
              <w:pStyle w:val="TAC"/>
              <w:keepNext w:val="0"/>
              <w:keepLines w:val="0"/>
              <w:widowControl w:val="0"/>
              <w:rPr>
                <w:lang w:eastAsia="zh-CN"/>
              </w:rPr>
            </w:pPr>
            <w:r w:rsidRPr="001141C9">
              <w:rPr>
                <w:lang w:eastAsia="zh-CN"/>
              </w:rPr>
              <w:t>CA_n2A-n5A</w:t>
            </w:r>
          </w:p>
          <w:p w14:paraId="2744003B" w14:textId="77777777" w:rsidR="00864F4D" w:rsidRPr="001141C9" w:rsidRDefault="00864F4D" w:rsidP="00864F4D">
            <w:pPr>
              <w:pStyle w:val="TAC"/>
              <w:keepNext w:val="0"/>
              <w:keepLines w:val="0"/>
              <w:widowControl w:val="0"/>
              <w:rPr>
                <w:lang w:eastAsia="zh-CN"/>
              </w:rPr>
            </w:pPr>
            <w:r w:rsidRPr="001141C9">
              <w:rPr>
                <w:lang w:eastAsia="zh-CN"/>
              </w:rPr>
              <w:t>CA_n2A-n30A</w:t>
            </w:r>
          </w:p>
          <w:p w14:paraId="76C999E4" w14:textId="77777777" w:rsidR="00864F4D" w:rsidRPr="001141C9" w:rsidRDefault="00864F4D" w:rsidP="00864F4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F21C474" w14:textId="77777777" w:rsidR="00864F4D" w:rsidRPr="001141C9" w:rsidRDefault="00864F4D" w:rsidP="00864F4D">
            <w:pPr>
              <w:pStyle w:val="TAC"/>
              <w:keepNext w:val="0"/>
              <w:keepLines w:val="0"/>
              <w:widowControl w:val="0"/>
              <w:rPr>
                <w:lang w:eastAsia="zh-CN"/>
              </w:rPr>
            </w:pPr>
            <w:r w:rsidRPr="001141C9">
              <w:rPr>
                <w:lang w:eastAsia="zh-CN"/>
              </w:rPr>
              <w:t>CA_n5A-n30A</w:t>
            </w:r>
          </w:p>
          <w:p w14:paraId="3D7A5D19" w14:textId="77777777" w:rsidR="00864F4D" w:rsidRPr="001141C9" w:rsidRDefault="00864F4D" w:rsidP="00864F4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A526273" w14:textId="77777777" w:rsidR="00864F4D" w:rsidRPr="001141C9" w:rsidRDefault="00864F4D" w:rsidP="00864F4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5978B8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1CF906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2E3B6A2"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7519D79A" w14:textId="77777777" w:rsidTr="00864F4D">
        <w:trPr>
          <w:jc w:val="center"/>
        </w:trPr>
        <w:tc>
          <w:tcPr>
            <w:tcW w:w="2984" w:type="dxa"/>
            <w:tcBorders>
              <w:top w:val="nil"/>
              <w:left w:val="single" w:sz="4" w:space="0" w:color="auto"/>
              <w:bottom w:val="nil"/>
              <w:right w:val="single" w:sz="4" w:space="0" w:color="auto"/>
            </w:tcBorders>
          </w:tcPr>
          <w:p w14:paraId="30BDD7D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E0E11A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C8C0A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C93F0D5"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28AE257" w14:textId="77777777" w:rsidR="00864F4D" w:rsidRPr="001141C9" w:rsidRDefault="00864F4D" w:rsidP="00864F4D">
            <w:pPr>
              <w:pStyle w:val="TAC"/>
              <w:keepNext w:val="0"/>
              <w:keepLines w:val="0"/>
              <w:widowControl w:val="0"/>
              <w:rPr>
                <w:kern w:val="2"/>
                <w:szCs w:val="22"/>
                <w:lang w:eastAsia="zh-CN"/>
              </w:rPr>
            </w:pPr>
          </w:p>
        </w:tc>
      </w:tr>
      <w:tr w:rsidR="00864F4D" w:rsidRPr="001141C9" w14:paraId="7B8181F2" w14:textId="77777777" w:rsidTr="00864F4D">
        <w:trPr>
          <w:jc w:val="center"/>
        </w:trPr>
        <w:tc>
          <w:tcPr>
            <w:tcW w:w="2984" w:type="dxa"/>
            <w:tcBorders>
              <w:top w:val="nil"/>
              <w:left w:val="single" w:sz="4" w:space="0" w:color="auto"/>
              <w:bottom w:val="nil"/>
              <w:right w:val="single" w:sz="4" w:space="0" w:color="auto"/>
            </w:tcBorders>
          </w:tcPr>
          <w:p w14:paraId="7B71316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080D2A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1EE86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21C5873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31E00DE3" w14:textId="77777777" w:rsidR="00864F4D" w:rsidRPr="001141C9" w:rsidRDefault="00864F4D" w:rsidP="00864F4D">
            <w:pPr>
              <w:pStyle w:val="TAC"/>
              <w:keepNext w:val="0"/>
              <w:keepLines w:val="0"/>
              <w:widowControl w:val="0"/>
              <w:rPr>
                <w:kern w:val="2"/>
                <w:szCs w:val="22"/>
                <w:lang w:eastAsia="zh-CN"/>
              </w:rPr>
            </w:pPr>
          </w:p>
        </w:tc>
      </w:tr>
      <w:tr w:rsidR="00864F4D" w:rsidRPr="001141C9" w14:paraId="4A771A36" w14:textId="77777777" w:rsidTr="00864F4D">
        <w:trPr>
          <w:jc w:val="center"/>
        </w:trPr>
        <w:tc>
          <w:tcPr>
            <w:tcW w:w="2984" w:type="dxa"/>
            <w:tcBorders>
              <w:top w:val="nil"/>
              <w:left w:val="single" w:sz="4" w:space="0" w:color="auto"/>
              <w:bottom w:val="single" w:sz="4" w:space="0" w:color="auto"/>
              <w:right w:val="single" w:sz="4" w:space="0" w:color="auto"/>
            </w:tcBorders>
          </w:tcPr>
          <w:p w14:paraId="326321D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0170C5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F41B63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6F7DD1C"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DEA2415" w14:textId="77777777" w:rsidR="00864F4D" w:rsidRPr="001141C9" w:rsidRDefault="00864F4D" w:rsidP="00864F4D">
            <w:pPr>
              <w:pStyle w:val="TAC"/>
              <w:keepNext w:val="0"/>
              <w:keepLines w:val="0"/>
              <w:widowControl w:val="0"/>
              <w:rPr>
                <w:kern w:val="2"/>
                <w:szCs w:val="22"/>
                <w:lang w:eastAsia="zh-CN"/>
              </w:rPr>
            </w:pPr>
          </w:p>
        </w:tc>
      </w:tr>
      <w:tr w:rsidR="00864F4D" w:rsidRPr="001141C9" w14:paraId="45ED25D7" w14:textId="77777777" w:rsidTr="00864F4D">
        <w:trPr>
          <w:jc w:val="center"/>
        </w:trPr>
        <w:tc>
          <w:tcPr>
            <w:tcW w:w="2984" w:type="dxa"/>
            <w:tcBorders>
              <w:top w:val="single" w:sz="4" w:space="0" w:color="auto"/>
              <w:left w:val="single" w:sz="4" w:space="0" w:color="auto"/>
              <w:bottom w:val="nil"/>
              <w:right w:val="single" w:sz="4" w:space="0" w:color="auto"/>
            </w:tcBorders>
          </w:tcPr>
          <w:p w14:paraId="563568B3" w14:textId="77777777" w:rsidR="00864F4D" w:rsidRPr="001141C9" w:rsidRDefault="00864F4D" w:rsidP="00864F4D">
            <w:pPr>
              <w:pStyle w:val="TAC"/>
              <w:keepNext w:val="0"/>
              <w:keepLines w:val="0"/>
              <w:widowControl w:val="0"/>
            </w:pPr>
            <w:r w:rsidRPr="001141C9">
              <w:t>CA_n2(2A)-n5A-n30A-n77A</w:t>
            </w:r>
          </w:p>
        </w:tc>
        <w:tc>
          <w:tcPr>
            <w:tcW w:w="3008" w:type="dxa"/>
            <w:tcBorders>
              <w:top w:val="single" w:sz="4" w:space="0" w:color="auto"/>
              <w:left w:val="single" w:sz="4" w:space="0" w:color="auto"/>
              <w:bottom w:val="nil"/>
              <w:right w:val="single" w:sz="4" w:space="0" w:color="auto"/>
            </w:tcBorders>
          </w:tcPr>
          <w:p w14:paraId="59FE881F"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4B8F916" w14:textId="77777777" w:rsidR="00864F4D" w:rsidRPr="001141C9" w:rsidRDefault="00864F4D" w:rsidP="00864F4D">
            <w:pPr>
              <w:pStyle w:val="TAC"/>
              <w:keepNext w:val="0"/>
              <w:keepLines w:val="0"/>
              <w:widowControl w:val="0"/>
              <w:rPr>
                <w:szCs w:val="22"/>
              </w:rPr>
            </w:pPr>
            <w:r w:rsidRPr="001141C9">
              <w:rPr>
                <w:szCs w:val="22"/>
              </w:rPr>
              <w:t>CA_n2A-n5A</w:t>
            </w:r>
          </w:p>
          <w:p w14:paraId="17388315" w14:textId="77777777" w:rsidR="00864F4D" w:rsidRPr="001141C9" w:rsidRDefault="00864F4D" w:rsidP="00864F4D">
            <w:pPr>
              <w:pStyle w:val="TAC"/>
              <w:keepNext w:val="0"/>
              <w:keepLines w:val="0"/>
              <w:widowControl w:val="0"/>
              <w:rPr>
                <w:szCs w:val="22"/>
              </w:rPr>
            </w:pPr>
            <w:r w:rsidRPr="001141C9">
              <w:rPr>
                <w:szCs w:val="22"/>
              </w:rPr>
              <w:t>CA_n2A-n30A</w:t>
            </w:r>
          </w:p>
          <w:p w14:paraId="6E09780B" w14:textId="77777777" w:rsidR="00864F4D" w:rsidRPr="001141C9" w:rsidRDefault="00864F4D" w:rsidP="00864F4D">
            <w:pPr>
              <w:pStyle w:val="TAC"/>
              <w:keepNext w:val="0"/>
              <w:keepLines w:val="0"/>
              <w:widowControl w:val="0"/>
              <w:rPr>
                <w:szCs w:val="22"/>
              </w:rPr>
            </w:pPr>
            <w:r w:rsidRPr="001141C9">
              <w:rPr>
                <w:szCs w:val="22"/>
              </w:rPr>
              <w:t>CA_n2A-n77A</w:t>
            </w:r>
            <w:r w:rsidRPr="001141C9">
              <w:rPr>
                <w:vertAlign w:val="superscript"/>
                <w:lang w:eastAsia="zh-CN"/>
              </w:rPr>
              <w:t>5</w:t>
            </w:r>
          </w:p>
          <w:p w14:paraId="7C4F3FC5" w14:textId="77777777" w:rsidR="00864F4D" w:rsidRPr="001141C9" w:rsidRDefault="00864F4D" w:rsidP="00864F4D">
            <w:pPr>
              <w:pStyle w:val="TAC"/>
              <w:keepNext w:val="0"/>
              <w:keepLines w:val="0"/>
              <w:widowControl w:val="0"/>
              <w:rPr>
                <w:szCs w:val="22"/>
              </w:rPr>
            </w:pPr>
            <w:r w:rsidRPr="001141C9">
              <w:rPr>
                <w:szCs w:val="22"/>
              </w:rPr>
              <w:t>CA_n5A-n30A</w:t>
            </w:r>
          </w:p>
          <w:p w14:paraId="074E597D" w14:textId="77777777" w:rsidR="00864F4D" w:rsidRPr="001141C9" w:rsidRDefault="00864F4D" w:rsidP="00864F4D">
            <w:pPr>
              <w:pStyle w:val="TAC"/>
              <w:keepNext w:val="0"/>
              <w:keepLines w:val="0"/>
              <w:widowControl w:val="0"/>
              <w:rPr>
                <w:szCs w:val="22"/>
              </w:rPr>
            </w:pPr>
            <w:r w:rsidRPr="001141C9">
              <w:rPr>
                <w:szCs w:val="22"/>
              </w:rPr>
              <w:t>CA_n5A-n77A</w:t>
            </w:r>
            <w:r w:rsidRPr="001141C9">
              <w:rPr>
                <w:vertAlign w:val="superscript"/>
                <w:lang w:eastAsia="zh-CN"/>
              </w:rPr>
              <w:t>5</w:t>
            </w:r>
          </w:p>
          <w:p w14:paraId="63CBB9B2" w14:textId="77777777" w:rsidR="00864F4D" w:rsidRPr="001141C9" w:rsidRDefault="00864F4D" w:rsidP="00864F4D">
            <w:pPr>
              <w:pStyle w:val="TAC"/>
              <w:keepNext w:val="0"/>
              <w:keepLines w:val="0"/>
              <w:widowControl w:val="0"/>
            </w:pPr>
            <w:r w:rsidRPr="001141C9">
              <w:rPr>
                <w:szCs w:val="22"/>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99FBEBA" w14:textId="77777777" w:rsidR="00864F4D" w:rsidRPr="001141C9" w:rsidRDefault="00864F4D" w:rsidP="00864F4D">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064AFFA" w14:textId="77777777" w:rsidR="00864F4D" w:rsidRPr="001141C9" w:rsidRDefault="00864F4D" w:rsidP="00864F4D">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51BFCB75" w14:textId="77777777" w:rsidR="00864F4D" w:rsidRPr="001141C9" w:rsidRDefault="00864F4D" w:rsidP="00864F4D">
            <w:pPr>
              <w:pStyle w:val="TAC"/>
              <w:keepNext w:val="0"/>
              <w:keepLines w:val="0"/>
              <w:widowControl w:val="0"/>
              <w:rPr>
                <w:szCs w:val="22"/>
                <w:lang w:eastAsia="zh-CN"/>
              </w:rPr>
            </w:pPr>
            <w:r w:rsidRPr="001141C9">
              <w:rPr>
                <w:szCs w:val="22"/>
                <w:lang w:eastAsia="zh-CN"/>
              </w:rPr>
              <w:t>0</w:t>
            </w:r>
          </w:p>
        </w:tc>
      </w:tr>
      <w:tr w:rsidR="00864F4D" w:rsidRPr="001141C9" w14:paraId="76A7D31B" w14:textId="77777777" w:rsidTr="00864F4D">
        <w:trPr>
          <w:jc w:val="center"/>
        </w:trPr>
        <w:tc>
          <w:tcPr>
            <w:tcW w:w="2984" w:type="dxa"/>
            <w:tcBorders>
              <w:top w:val="nil"/>
              <w:left w:val="single" w:sz="4" w:space="0" w:color="auto"/>
              <w:bottom w:val="nil"/>
              <w:right w:val="single" w:sz="4" w:space="0" w:color="auto"/>
            </w:tcBorders>
          </w:tcPr>
          <w:p w14:paraId="35D176E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FCA8468"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7466E7C" w14:textId="77777777" w:rsidR="00864F4D" w:rsidRPr="001141C9" w:rsidRDefault="00864F4D" w:rsidP="00864F4D">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40969AE"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82821DC" w14:textId="77777777" w:rsidR="00864F4D" w:rsidRPr="001141C9" w:rsidRDefault="00864F4D" w:rsidP="00864F4D">
            <w:pPr>
              <w:pStyle w:val="TAC"/>
              <w:keepNext w:val="0"/>
              <w:keepLines w:val="0"/>
              <w:widowControl w:val="0"/>
              <w:rPr>
                <w:szCs w:val="22"/>
                <w:lang w:eastAsia="zh-CN"/>
              </w:rPr>
            </w:pPr>
          </w:p>
        </w:tc>
      </w:tr>
      <w:tr w:rsidR="00864F4D" w:rsidRPr="001141C9" w14:paraId="28C40608" w14:textId="77777777" w:rsidTr="00864F4D">
        <w:trPr>
          <w:jc w:val="center"/>
        </w:trPr>
        <w:tc>
          <w:tcPr>
            <w:tcW w:w="2984" w:type="dxa"/>
            <w:tcBorders>
              <w:top w:val="nil"/>
              <w:left w:val="single" w:sz="4" w:space="0" w:color="auto"/>
              <w:bottom w:val="nil"/>
              <w:right w:val="single" w:sz="4" w:space="0" w:color="auto"/>
            </w:tcBorders>
          </w:tcPr>
          <w:p w14:paraId="1F5A990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1ACD8A3"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EFFC92C" w14:textId="77777777" w:rsidR="00864F4D" w:rsidRPr="001141C9" w:rsidRDefault="00864F4D" w:rsidP="00864F4D">
            <w:pPr>
              <w:pStyle w:val="TAC"/>
              <w:keepNext w:val="0"/>
              <w:keepLines w:val="0"/>
              <w:widowControl w:val="0"/>
              <w:rPr>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05D55C74"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5487BD8" w14:textId="77777777" w:rsidR="00864F4D" w:rsidRPr="001141C9" w:rsidRDefault="00864F4D" w:rsidP="00864F4D">
            <w:pPr>
              <w:pStyle w:val="TAC"/>
              <w:keepNext w:val="0"/>
              <w:keepLines w:val="0"/>
              <w:widowControl w:val="0"/>
              <w:rPr>
                <w:szCs w:val="22"/>
                <w:lang w:eastAsia="zh-CN"/>
              </w:rPr>
            </w:pPr>
          </w:p>
        </w:tc>
      </w:tr>
      <w:tr w:rsidR="00864F4D" w:rsidRPr="001141C9" w14:paraId="509C8AB9" w14:textId="77777777" w:rsidTr="00864F4D">
        <w:trPr>
          <w:jc w:val="center"/>
        </w:trPr>
        <w:tc>
          <w:tcPr>
            <w:tcW w:w="2984" w:type="dxa"/>
            <w:tcBorders>
              <w:top w:val="nil"/>
              <w:left w:val="single" w:sz="4" w:space="0" w:color="auto"/>
              <w:bottom w:val="single" w:sz="4" w:space="0" w:color="auto"/>
              <w:right w:val="single" w:sz="4" w:space="0" w:color="auto"/>
            </w:tcBorders>
          </w:tcPr>
          <w:p w14:paraId="03281E5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5211413"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10BEB47" w14:textId="77777777" w:rsidR="00864F4D" w:rsidRPr="001141C9" w:rsidRDefault="00864F4D" w:rsidP="00864F4D">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14DF37C"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682BD14" w14:textId="77777777" w:rsidR="00864F4D" w:rsidRPr="001141C9" w:rsidRDefault="00864F4D" w:rsidP="00864F4D">
            <w:pPr>
              <w:pStyle w:val="TAC"/>
              <w:keepNext w:val="0"/>
              <w:keepLines w:val="0"/>
              <w:widowControl w:val="0"/>
              <w:rPr>
                <w:szCs w:val="22"/>
                <w:lang w:eastAsia="zh-CN"/>
              </w:rPr>
            </w:pPr>
          </w:p>
        </w:tc>
      </w:tr>
      <w:tr w:rsidR="00864F4D" w:rsidRPr="001141C9" w14:paraId="2D29E76C" w14:textId="77777777" w:rsidTr="00864F4D">
        <w:trPr>
          <w:jc w:val="center"/>
        </w:trPr>
        <w:tc>
          <w:tcPr>
            <w:tcW w:w="2984" w:type="dxa"/>
            <w:tcBorders>
              <w:top w:val="single" w:sz="4" w:space="0" w:color="auto"/>
              <w:left w:val="single" w:sz="4" w:space="0" w:color="auto"/>
              <w:bottom w:val="nil"/>
              <w:right w:val="single" w:sz="4" w:space="0" w:color="auto"/>
            </w:tcBorders>
          </w:tcPr>
          <w:p w14:paraId="2082A89C" w14:textId="77777777" w:rsidR="00864F4D" w:rsidRPr="001141C9" w:rsidRDefault="00864F4D" w:rsidP="00864F4D">
            <w:pPr>
              <w:pStyle w:val="TAC"/>
              <w:keepNext w:val="0"/>
              <w:keepLines w:val="0"/>
              <w:widowControl w:val="0"/>
              <w:rPr>
                <w:lang w:eastAsia="zh-CN"/>
              </w:rPr>
            </w:pPr>
            <w:r w:rsidRPr="001141C9">
              <w:t>CA_n2(2A)-n5A-n30A-n77(2A)</w:t>
            </w:r>
          </w:p>
        </w:tc>
        <w:tc>
          <w:tcPr>
            <w:tcW w:w="3008" w:type="dxa"/>
            <w:tcBorders>
              <w:top w:val="single" w:sz="4" w:space="0" w:color="auto"/>
              <w:left w:val="single" w:sz="4" w:space="0" w:color="auto"/>
              <w:bottom w:val="nil"/>
              <w:right w:val="single" w:sz="4" w:space="0" w:color="auto"/>
            </w:tcBorders>
          </w:tcPr>
          <w:p w14:paraId="4F8B3480" w14:textId="77777777" w:rsidR="00864F4D" w:rsidRPr="00DD4870" w:rsidRDefault="00864F4D" w:rsidP="00864F4D">
            <w:pPr>
              <w:pStyle w:val="TAC"/>
              <w:keepNext w:val="0"/>
              <w:keepLines w:val="0"/>
              <w:widowControl w:val="0"/>
              <w:rPr>
                <w:lang w:val="en-US"/>
              </w:rPr>
            </w:pPr>
            <w:r w:rsidRPr="00DD4870">
              <w:rPr>
                <w:lang w:val="en-US"/>
              </w:rPr>
              <w:t>n77</w:t>
            </w:r>
            <w:r w:rsidRPr="00DD4870">
              <w:rPr>
                <w:vertAlign w:val="superscript"/>
                <w:lang w:eastAsia="zh-CN"/>
              </w:rPr>
              <w:t>5,6</w:t>
            </w:r>
          </w:p>
          <w:p w14:paraId="2A69E572" w14:textId="77777777" w:rsidR="00864F4D" w:rsidRPr="00DD4870" w:rsidRDefault="00864F4D" w:rsidP="00864F4D">
            <w:pPr>
              <w:pStyle w:val="TAC"/>
              <w:keepNext w:val="0"/>
              <w:keepLines w:val="0"/>
              <w:widowControl w:val="0"/>
              <w:rPr>
                <w:lang w:val="en-US"/>
              </w:rPr>
            </w:pPr>
            <w:r w:rsidRPr="00DD4870">
              <w:rPr>
                <w:lang w:val="en-US"/>
              </w:rPr>
              <w:t>CA_n2A-n5A</w:t>
            </w:r>
          </w:p>
          <w:p w14:paraId="3B94232D" w14:textId="77777777" w:rsidR="00864F4D" w:rsidRPr="00DD4870" w:rsidRDefault="00864F4D" w:rsidP="00864F4D">
            <w:pPr>
              <w:pStyle w:val="TAC"/>
              <w:keepNext w:val="0"/>
              <w:keepLines w:val="0"/>
              <w:widowControl w:val="0"/>
              <w:rPr>
                <w:lang w:val="en-US"/>
              </w:rPr>
            </w:pPr>
            <w:r w:rsidRPr="00DD4870">
              <w:rPr>
                <w:lang w:val="en-US"/>
              </w:rPr>
              <w:t>CA_n2A-n30A</w:t>
            </w:r>
          </w:p>
          <w:p w14:paraId="3D164A3E" w14:textId="77777777" w:rsidR="00864F4D" w:rsidRPr="00DD4870" w:rsidRDefault="00864F4D" w:rsidP="00864F4D">
            <w:pPr>
              <w:pStyle w:val="TAC"/>
              <w:keepNext w:val="0"/>
              <w:keepLines w:val="0"/>
              <w:widowControl w:val="0"/>
              <w:rPr>
                <w:lang w:val="en-US"/>
              </w:rPr>
            </w:pPr>
            <w:r w:rsidRPr="00DD4870">
              <w:rPr>
                <w:lang w:val="en-US"/>
              </w:rPr>
              <w:t>CA_n2A-n77A</w:t>
            </w:r>
            <w:r w:rsidRPr="00DD4870">
              <w:rPr>
                <w:vertAlign w:val="superscript"/>
                <w:lang w:eastAsia="zh-CN"/>
              </w:rPr>
              <w:t>5</w:t>
            </w:r>
          </w:p>
          <w:p w14:paraId="1B2AFEA6" w14:textId="77777777" w:rsidR="00864F4D" w:rsidRPr="00DD4870" w:rsidRDefault="00864F4D" w:rsidP="00864F4D">
            <w:pPr>
              <w:pStyle w:val="TAC"/>
              <w:keepNext w:val="0"/>
              <w:keepLines w:val="0"/>
              <w:widowControl w:val="0"/>
              <w:rPr>
                <w:lang w:val="en-US"/>
              </w:rPr>
            </w:pPr>
            <w:r w:rsidRPr="00DD4870">
              <w:rPr>
                <w:lang w:val="en-US"/>
              </w:rPr>
              <w:t>CA_n5A-n30A</w:t>
            </w:r>
          </w:p>
          <w:p w14:paraId="5B77DCC7" w14:textId="77777777" w:rsidR="00864F4D" w:rsidRPr="00DD4870" w:rsidRDefault="00864F4D" w:rsidP="00864F4D">
            <w:pPr>
              <w:pStyle w:val="TAC"/>
              <w:keepNext w:val="0"/>
              <w:keepLines w:val="0"/>
              <w:widowControl w:val="0"/>
              <w:rPr>
                <w:lang w:val="en-US"/>
              </w:rPr>
            </w:pPr>
            <w:r w:rsidRPr="00DD4870">
              <w:rPr>
                <w:lang w:val="en-US"/>
              </w:rPr>
              <w:t>CA_n5A-n77A</w:t>
            </w:r>
            <w:r w:rsidRPr="00DD4870">
              <w:rPr>
                <w:vertAlign w:val="superscript"/>
                <w:lang w:eastAsia="zh-CN"/>
              </w:rPr>
              <w:t>5</w:t>
            </w:r>
          </w:p>
          <w:p w14:paraId="205D9A28" w14:textId="77777777" w:rsidR="00864F4D" w:rsidRPr="001141C9" w:rsidRDefault="00864F4D" w:rsidP="00864F4D">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1EFBE88" w14:textId="77777777" w:rsidR="00864F4D" w:rsidRPr="001141C9" w:rsidRDefault="00864F4D" w:rsidP="00864F4D">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56D449E" w14:textId="77777777" w:rsidR="00864F4D" w:rsidRPr="001141C9" w:rsidRDefault="00864F4D" w:rsidP="00864F4D">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6BEE39BD" w14:textId="77777777" w:rsidR="00864F4D" w:rsidRPr="001141C9" w:rsidRDefault="00864F4D" w:rsidP="00864F4D">
            <w:pPr>
              <w:pStyle w:val="TAC"/>
              <w:keepNext w:val="0"/>
              <w:keepLines w:val="0"/>
              <w:widowControl w:val="0"/>
              <w:rPr>
                <w:szCs w:val="22"/>
                <w:lang w:eastAsia="zh-CN"/>
              </w:rPr>
            </w:pPr>
            <w:r w:rsidRPr="001141C9">
              <w:rPr>
                <w:szCs w:val="22"/>
                <w:lang w:eastAsia="zh-CN"/>
              </w:rPr>
              <w:t>0</w:t>
            </w:r>
          </w:p>
        </w:tc>
      </w:tr>
      <w:tr w:rsidR="00864F4D" w:rsidRPr="001141C9" w14:paraId="3E1C49A7" w14:textId="77777777" w:rsidTr="00864F4D">
        <w:trPr>
          <w:jc w:val="center"/>
        </w:trPr>
        <w:tc>
          <w:tcPr>
            <w:tcW w:w="2984" w:type="dxa"/>
            <w:tcBorders>
              <w:top w:val="nil"/>
              <w:left w:val="single" w:sz="4" w:space="0" w:color="auto"/>
              <w:bottom w:val="nil"/>
              <w:right w:val="single" w:sz="4" w:space="0" w:color="auto"/>
            </w:tcBorders>
          </w:tcPr>
          <w:p w14:paraId="3B9FD31B"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D72877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C436E7" w14:textId="77777777" w:rsidR="00864F4D" w:rsidRPr="001141C9" w:rsidRDefault="00864F4D" w:rsidP="00864F4D">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B7AFED4"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88EECBA" w14:textId="77777777" w:rsidR="00864F4D" w:rsidRPr="001141C9" w:rsidRDefault="00864F4D" w:rsidP="00864F4D">
            <w:pPr>
              <w:pStyle w:val="TAC"/>
              <w:keepNext w:val="0"/>
              <w:keepLines w:val="0"/>
              <w:widowControl w:val="0"/>
              <w:rPr>
                <w:szCs w:val="22"/>
                <w:lang w:eastAsia="zh-CN"/>
              </w:rPr>
            </w:pPr>
          </w:p>
        </w:tc>
      </w:tr>
      <w:tr w:rsidR="00864F4D" w:rsidRPr="001141C9" w14:paraId="4039552B" w14:textId="77777777" w:rsidTr="00864F4D">
        <w:trPr>
          <w:jc w:val="center"/>
        </w:trPr>
        <w:tc>
          <w:tcPr>
            <w:tcW w:w="2984" w:type="dxa"/>
            <w:tcBorders>
              <w:top w:val="nil"/>
              <w:left w:val="single" w:sz="4" w:space="0" w:color="auto"/>
              <w:bottom w:val="nil"/>
              <w:right w:val="single" w:sz="4" w:space="0" w:color="auto"/>
            </w:tcBorders>
          </w:tcPr>
          <w:p w14:paraId="5E425A57"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290B12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3E9983C" w14:textId="77777777" w:rsidR="00864F4D" w:rsidRPr="001141C9" w:rsidRDefault="00864F4D" w:rsidP="00864F4D">
            <w:pPr>
              <w:pStyle w:val="TAC"/>
              <w:keepNext w:val="0"/>
              <w:keepLines w:val="0"/>
              <w:widowControl w:val="0"/>
              <w:rPr>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638218ED"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10321EE" w14:textId="77777777" w:rsidR="00864F4D" w:rsidRPr="001141C9" w:rsidRDefault="00864F4D" w:rsidP="00864F4D">
            <w:pPr>
              <w:pStyle w:val="TAC"/>
              <w:keepNext w:val="0"/>
              <w:keepLines w:val="0"/>
              <w:widowControl w:val="0"/>
              <w:rPr>
                <w:szCs w:val="22"/>
                <w:lang w:eastAsia="zh-CN"/>
              </w:rPr>
            </w:pPr>
          </w:p>
        </w:tc>
      </w:tr>
      <w:tr w:rsidR="00864F4D" w:rsidRPr="001141C9" w14:paraId="730887D4" w14:textId="77777777" w:rsidTr="00864F4D">
        <w:trPr>
          <w:jc w:val="center"/>
        </w:trPr>
        <w:tc>
          <w:tcPr>
            <w:tcW w:w="2984" w:type="dxa"/>
            <w:tcBorders>
              <w:top w:val="nil"/>
              <w:left w:val="single" w:sz="4" w:space="0" w:color="auto"/>
              <w:bottom w:val="single" w:sz="4" w:space="0" w:color="auto"/>
              <w:right w:val="single" w:sz="4" w:space="0" w:color="auto"/>
            </w:tcBorders>
          </w:tcPr>
          <w:p w14:paraId="728524D1"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8E249B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C3362AD" w14:textId="77777777" w:rsidR="00864F4D" w:rsidRPr="001141C9" w:rsidRDefault="00864F4D" w:rsidP="00864F4D">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A5D554B" w14:textId="77777777" w:rsidR="00864F4D" w:rsidRPr="001141C9" w:rsidRDefault="00864F4D" w:rsidP="00864F4D">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699E2544" w14:textId="77777777" w:rsidR="00864F4D" w:rsidRPr="001141C9" w:rsidRDefault="00864F4D" w:rsidP="00864F4D">
            <w:pPr>
              <w:pStyle w:val="TAC"/>
              <w:keepNext w:val="0"/>
              <w:keepLines w:val="0"/>
              <w:widowControl w:val="0"/>
              <w:rPr>
                <w:szCs w:val="22"/>
                <w:lang w:eastAsia="zh-CN"/>
              </w:rPr>
            </w:pPr>
          </w:p>
        </w:tc>
      </w:tr>
      <w:tr w:rsidR="00864F4D" w:rsidRPr="001141C9" w14:paraId="3A391175" w14:textId="77777777" w:rsidTr="00864F4D">
        <w:trPr>
          <w:jc w:val="center"/>
        </w:trPr>
        <w:tc>
          <w:tcPr>
            <w:tcW w:w="2984" w:type="dxa"/>
            <w:tcBorders>
              <w:top w:val="single" w:sz="4" w:space="0" w:color="auto"/>
              <w:left w:val="single" w:sz="4" w:space="0" w:color="auto"/>
              <w:bottom w:val="nil"/>
              <w:right w:val="single" w:sz="4" w:space="0" w:color="auto"/>
            </w:tcBorders>
          </w:tcPr>
          <w:p w14:paraId="294FBFF6" w14:textId="77777777" w:rsidR="00864F4D" w:rsidRPr="001141C9" w:rsidRDefault="00864F4D" w:rsidP="00864F4D">
            <w:pPr>
              <w:pStyle w:val="TAC"/>
              <w:keepNext w:val="0"/>
              <w:keepLines w:val="0"/>
              <w:widowControl w:val="0"/>
              <w:rPr>
                <w:lang w:eastAsia="zh-CN" w:bidi="ar"/>
              </w:rPr>
            </w:pPr>
            <w:r w:rsidRPr="001141C9">
              <w:rPr>
                <w:lang w:eastAsia="zh-CN"/>
              </w:rPr>
              <w:t>CA_n2A-n5A-n30A-n77(2A)</w:t>
            </w:r>
          </w:p>
        </w:tc>
        <w:tc>
          <w:tcPr>
            <w:tcW w:w="3008" w:type="dxa"/>
            <w:tcBorders>
              <w:top w:val="single" w:sz="4" w:space="0" w:color="auto"/>
              <w:left w:val="single" w:sz="4" w:space="0" w:color="auto"/>
              <w:bottom w:val="nil"/>
              <w:right w:val="single" w:sz="4" w:space="0" w:color="auto"/>
            </w:tcBorders>
          </w:tcPr>
          <w:p w14:paraId="7384023A"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A565E50" w14:textId="77777777" w:rsidR="00864F4D" w:rsidRPr="001141C9" w:rsidRDefault="00864F4D" w:rsidP="00864F4D">
            <w:pPr>
              <w:pStyle w:val="TAC"/>
              <w:keepNext w:val="0"/>
              <w:keepLines w:val="0"/>
              <w:widowControl w:val="0"/>
              <w:rPr>
                <w:lang w:eastAsia="zh-CN"/>
              </w:rPr>
            </w:pPr>
            <w:r w:rsidRPr="001141C9">
              <w:rPr>
                <w:lang w:eastAsia="zh-CN"/>
              </w:rPr>
              <w:t>CA_n2A-n5A</w:t>
            </w:r>
          </w:p>
          <w:p w14:paraId="4E6CE4A0" w14:textId="77777777" w:rsidR="00864F4D" w:rsidRPr="001141C9" w:rsidRDefault="00864F4D" w:rsidP="00864F4D">
            <w:pPr>
              <w:pStyle w:val="TAC"/>
              <w:keepNext w:val="0"/>
              <w:keepLines w:val="0"/>
              <w:widowControl w:val="0"/>
              <w:rPr>
                <w:lang w:eastAsia="zh-CN"/>
              </w:rPr>
            </w:pPr>
            <w:r w:rsidRPr="001141C9">
              <w:rPr>
                <w:lang w:eastAsia="zh-CN"/>
              </w:rPr>
              <w:t>CA_n2A-n30A</w:t>
            </w:r>
          </w:p>
          <w:p w14:paraId="428BA57E" w14:textId="77777777" w:rsidR="00864F4D" w:rsidRPr="001141C9" w:rsidRDefault="00864F4D" w:rsidP="00864F4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258A4AD" w14:textId="77777777" w:rsidR="00864F4D" w:rsidRPr="001141C9" w:rsidRDefault="00864F4D" w:rsidP="00864F4D">
            <w:pPr>
              <w:pStyle w:val="TAC"/>
              <w:keepNext w:val="0"/>
              <w:keepLines w:val="0"/>
              <w:widowControl w:val="0"/>
              <w:rPr>
                <w:lang w:eastAsia="zh-CN"/>
              </w:rPr>
            </w:pPr>
            <w:r w:rsidRPr="001141C9">
              <w:rPr>
                <w:lang w:eastAsia="zh-CN"/>
              </w:rPr>
              <w:t>CA_n5A-n30A</w:t>
            </w:r>
          </w:p>
          <w:p w14:paraId="1DB2226B" w14:textId="77777777" w:rsidR="00864F4D" w:rsidRPr="001141C9" w:rsidRDefault="00864F4D" w:rsidP="00864F4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5DF24BC" w14:textId="77777777" w:rsidR="00864F4D" w:rsidRPr="001141C9" w:rsidRDefault="00864F4D" w:rsidP="00864F4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C91242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725B10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C0656B5"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10915184" w14:textId="77777777" w:rsidTr="00864F4D">
        <w:trPr>
          <w:jc w:val="center"/>
        </w:trPr>
        <w:tc>
          <w:tcPr>
            <w:tcW w:w="2984" w:type="dxa"/>
            <w:tcBorders>
              <w:top w:val="nil"/>
              <w:left w:val="single" w:sz="4" w:space="0" w:color="auto"/>
              <w:bottom w:val="nil"/>
              <w:right w:val="single" w:sz="4" w:space="0" w:color="auto"/>
            </w:tcBorders>
          </w:tcPr>
          <w:p w14:paraId="3A5F75B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33E0D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469A5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F9CA30B"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727E537" w14:textId="77777777" w:rsidR="00864F4D" w:rsidRPr="001141C9" w:rsidRDefault="00864F4D" w:rsidP="00864F4D">
            <w:pPr>
              <w:pStyle w:val="TAC"/>
              <w:keepNext w:val="0"/>
              <w:keepLines w:val="0"/>
              <w:widowControl w:val="0"/>
              <w:rPr>
                <w:kern w:val="2"/>
                <w:szCs w:val="22"/>
                <w:lang w:eastAsia="zh-CN"/>
              </w:rPr>
            </w:pPr>
          </w:p>
        </w:tc>
      </w:tr>
      <w:tr w:rsidR="00864F4D" w:rsidRPr="001141C9" w14:paraId="4967E4DA" w14:textId="77777777" w:rsidTr="00864F4D">
        <w:trPr>
          <w:jc w:val="center"/>
        </w:trPr>
        <w:tc>
          <w:tcPr>
            <w:tcW w:w="2984" w:type="dxa"/>
            <w:tcBorders>
              <w:top w:val="nil"/>
              <w:left w:val="single" w:sz="4" w:space="0" w:color="auto"/>
              <w:bottom w:val="nil"/>
              <w:right w:val="single" w:sz="4" w:space="0" w:color="auto"/>
            </w:tcBorders>
          </w:tcPr>
          <w:p w14:paraId="31F0E2F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13FBF1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5920F3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4F5ED6F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0468F411" w14:textId="77777777" w:rsidR="00864F4D" w:rsidRPr="001141C9" w:rsidRDefault="00864F4D" w:rsidP="00864F4D">
            <w:pPr>
              <w:pStyle w:val="TAC"/>
              <w:keepNext w:val="0"/>
              <w:keepLines w:val="0"/>
              <w:widowControl w:val="0"/>
              <w:rPr>
                <w:kern w:val="2"/>
                <w:szCs w:val="22"/>
                <w:lang w:eastAsia="zh-CN"/>
              </w:rPr>
            </w:pPr>
          </w:p>
        </w:tc>
      </w:tr>
      <w:tr w:rsidR="00864F4D" w:rsidRPr="001141C9" w14:paraId="4AFEF606" w14:textId="77777777" w:rsidTr="00864F4D">
        <w:trPr>
          <w:jc w:val="center"/>
        </w:trPr>
        <w:tc>
          <w:tcPr>
            <w:tcW w:w="2984" w:type="dxa"/>
            <w:tcBorders>
              <w:top w:val="nil"/>
              <w:left w:val="single" w:sz="4" w:space="0" w:color="auto"/>
              <w:bottom w:val="single" w:sz="4" w:space="0" w:color="auto"/>
              <w:right w:val="single" w:sz="4" w:space="0" w:color="auto"/>
            </w:tcBorders>
          </w:tcPr>
          <w:p w14:paraId="31C34D4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C78343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A79291C"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52AD0F1" w14:textId="77777777" w:rsidR="00864F4D" w:rsidRPr="001141C9" w:rsidRDefault="00864F4D" w:rsidP="00864F4D">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469E891D" w14:textId="77777777" w:rsidR="00864F4D" w:rsidRPr="001141C9" w:rsidRDefault="00864F4D" w:rsidP="00864F4D">
            <w:pPr>
              <w:pStyle w:val="TAC"/>
              <w:keepNext w:val="0"/>
              <w:keepLines w:val="0"/>
              <w:widowControl w:val="0"/>
              <w:rPr>
                <w:kern w:val="2"/>
                <w:szCs w:val="22"/>
                <w:lang w:eastAsia="zh-CN"/>
              </w:rPr>
            </w:pPr>
          </w:p>
        </w:tc>
      </w:tr>
      <w:tr w:rsidR="00864F4D" w:rsidRPr="001141C9" w14:paraId="0521ADD8" w14:textId="77777777" w:rsidTr="00864F4D">
        <w:trPr>
          <w:jc w:val="center"/>
        </w:trPr>
        <w:tc>
          <w:tcPr>
            <w:tcW w:w="2984" w:type="dxa"/>
            <w:tcBorders>
              <w:top w:val="single" w:sz="4" w:space="0" w:color="auto"/>
              <w:left w:val="single" w:sz="4" w:space="0" w:color="auto"/>
              <w:bottom w:val="nil"/>
              <w:right w:val="single" w:sz="4" w:space="0" w:color="auto"/>
            </w:tcBorders>
          </w:tcPr>
          <w:p w14:paraId="323131E0" w14:textId="77777777" w:rsidR="00864F4D" w:rsidRPr="001141C9" w:rsidRDefault="00864F4D" w:rsidP="00864F4D">
            <w:pPr>
              <w:pStyle w:val="TAC"/>
              <w:keepLines w:val="0"/>
              <w:widowControl w:val="0"/>
              <w:rPr>
                <w:lang w:eastAsia="zh-CN" w:bidi="ar"/>
              </w:rPr>
            </w:pPr>
            <w:r w:rsidRPr="001141C9">
              <w:rPr>
                <w:lang w:eastAsia="zh-CN"/>
              </w:rPr>
              <w:t>CA_n2A-n5A-n48A-n66A</w:t>
            </w:r>
          </w:p>
        </w:tc>
        <w:tc>
          <w:tcPr>
            <w:tcW w:w="3008" w:type="dxa"/>
            <w:tcBorders>
              <w:top w:val="single" w:sz="4" w:space="0" w:color="auto"/>
              <w:left w:val="single" w:sz="4" w:space="0" w:color="auto"/>
              <w:bottom w:val="nil"/>
              <w:right w:val="single" w:sz="4" w:space="0" w:color="auto"/>
            </w:tcBorders>
          </w:tcPr>
          <w:p w14:paraId="24533538" w14:textId="77777777" w:rsidR="00864F4D" w:rsidRPr="001141C9" w:rsidRDefault="00864F4D" w:rsidP="00864F4D">
            <w:pPr>
              <w:pStyle w:val="TAC"/>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72D6CD4" w14:textId="77777777" w:rsidR="00864F4D" w:rsidRPr="001141C9" w:rsidRDefault="00864F4D" w:rsidP="00864F4D">
            <w:pPr>
              <w:pStyle w:val="TAC"/>
              <w:keepLines w:val="0"/>
              <w:widowControl w:val="0"/>
              <w:rPr>
                <w:lang w:eastAsia="zh-CN" w:bidi="ar"/>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4B4BF6F" w14:textId="77777777" w:rsidR="00864F4D" w:rsidRPr="001141C9" w:rsidRDefault="00864F4D" w:rsidP="00864F4D">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520C490" w14:textId="77777777" w:rsidR="00864F4D" w:rsidRPr="001141C9" w:rsidRDefault="00864F4D" w:rsidP="00864F4D">
            <w:pPr>
              <w:pStyle w:val="TAC"/>
              <w:keepLines w:val="0"/>
              <w:widowControl w:val="0"/>
              <w:rPr>
                <w:lang w:eastAsia="zh-CN" w:bidi="ar"/>
              </w:rPr>
            </w:pPr>
            <w:r w:rsidRPr="001141C9">
              <w:rPr>
                <w:lang w:eastAsia="zh-CN" w:bidi="ar"/>
              </w:rPr>
              <w:t>0</w:t>
            </w:r>
          </w:p>
        </w:tc>
      </w:tr>
      <w:tr w:rsidR="00864F4D" w:rsidRPr="001141C9" w14:paraId="21C28977" w14:textId="77777777" w:rsidTr="00864F4D">
        <w:trPr>
          <w:jc w:val="center"/>
        </w:trPr>
        <w:tc>
          <w:tcPr>
            <w:tcW w:w="2984" w:type="dxa"/>
            <w:tcBorders>
              <w:top w:val="nil"/>
              <w:left w:val="single" w:sz="4" w:space="0" w:color="auto"/>
              <w:bottom w:val="nil"/>
              <w:right w:val="single" w:sz="4" w:space="0" w:color="auto"/>
            </w:tcBorders>
          </w:tcPr>
          <w:p w14:paraId="7816EFBD" w14:textId="77777777" w:rsidR="00864F4D" w:rsidRPr="001141C9" w:rsidRDefault="00864F4D" w:rsidP="00864F4D">
            <w:pPr>
              <w:pStyle w:val="TAC"/>
              <w:keepLines w:val="0"/>
              <w:widowControl w:val="0"/>
              <w:rPr>
                <w:lang w:eastAsia="zh-CN" w:bidi="ar"/>
              </w:rPr>
            </w:pPr>
          </w:p>
        </w:tc>
        <w:tc>
          <w:tcPr>
            <w:tcW w:w="3008" w:type="dxa"/>
            <w:tcBorders>
              <w:top w:val="nil"/>
              <w:left w:val="single" w:sz="4" w:space="0" w:color="auto"/>
              <w:bottom w:val="nil"/>
              <w:right w:val="single" w:sz="4" w:space="0" w:color="auto"/>
            </w:tcBorders>
          </w:tcPr>
          <w:p w14:paraId="22F80F50" w14:textId="77777777" w:rsidR="00864F4D" w:rsidRPr="001141C9" w:rsidRDefault="00864F4D" w:rsidP="00864F4D">
            <w:pPr>
              <w:pStyle w:val="TAC"/>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702809" w14:textId="77777777" w:rsidR="00864F4D" w:rsidRPr="001141C9" w:rsidRDefault="00864F4D" w:rsidP="00864F4D">
            <w:pPr>
              <w:pStyle w:val="TAC"/>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6BCAF0B" w14:textId="77777777" w:rsidR="00864F4D" w:rsidRPr="001141C9" w:rsidRDefault="00864F4D" w:rsidP="00864F4D">
            <w:pPr>
              <w:pStyle w:val="TAC"/>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F9427AA" w14:textId="77777777" w:rsidR="00864F4D" w:rsidRPr="001141C9" w:rsidRDefault="00864F4D" w:rsidP="00864F4D">
            <w:pPr>
              <w:pStyle w:val="TAC"/>
              <w:keepLines w:val="0"/>
              <w:widowControl w:val="0"/>
              <w:rPr>
                <w:lang w:eastAsia="zh-CN" w:bidi="ar"/>
              </w:rPr>
            </w:pPr>
          </w:p>
        </w:tc>
      </w:tr>
      <w:tr w:rsidR="00864F4D" w:rsidRPr="001141C9" w14:paraId="66EB8B95" w14:textId="77777777" w:rsidTr="00864F4D">
        <w:trPr>
          <w:jc w:val="center"/>
        </w:trPr>
        <w:tc>
          <w:tcPr>
            <w:tcW w:w="2984" w:type="dxa"/>
            <w:tcBorders>
              <w:top w:val="nil"/>
              <w:left w:val="single" w:sz="4" w:space="0" w:color="auto"/>
              <w:bottom w:val="nil"/>
              <w:right w:val="single" w:sz="4" w:space="0" w:color="auto"/>
            </w:tcBorders>
          </w:tcPr>
          <w:p w14:paraId="3F20528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609E22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35A9FD" w14:textId="77777777" w:rsidR="00864F4D" w:rsidRPr="001141C9" w:rsidRDefault="00864F4D" w:rsidP="00864F4D">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9C7351D" w14:textId="77777777" w:rsidR="00864F4D" w:rsidRPr="001141C9" w:rsidRDefault="00864F4D" w:rsidP="00864F4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5A4D6A15" w14:textId="77777777" w:rsidR="00864F4D" w:rsidRPr="001141C9" w:rsidRDefault="00864F4D" w:rsidP="00864F4D">
            <w:pPr>
              <w:pStyle w:val="TAC"/>
              <w:keepNext w:val="0"/>
              <w:keepLines w:val="0"/>
              <w:widowControl w:val="0"/>
              <w:rPr>
                <w:lang w:eastAsia="zh-CN" w:bidi="ar"/>
              </w:rPr>
            </w:pPr>
          </w:p>
        </w:tc>
      </w:tr>
      <w:tr w:rsidR="00864F4D" w:rsidRPr="001141C9" w14:paraId="5D4D81D1" w14:textId="77777777" w:rsidTr="00864F4D">
        <w:trPr>
          <w:jc w:val="center"/>
        </w:trPr>
        <w:tc>
          <w:tcPr>
            <w:tcW w:w="2984" w:type="dxa"/>
            <w:tcBorders>
              <w:top w:val="nil"/>
              <w:left w:val="single" w:sz="4" w:space="0" w:color="auto"/>
              <w:bottom w:val="nil"/>
              <w:right w:val="single" w:sz="4" w:space="0" w:color="auto"/>
            </w:tcBorders>
          </w:tcPr>
          <w:p w14:paraId="7556B8C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AFCA35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12CE51" w14:textId="77777777" w:rsidR="00864F4D" w:rsidRPr="001141C9" w:rsidRDefault="00864F4D" w:rsidP="00864F4D">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181DC7C"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3DF43978" w14:textId="77777777" w:rsidR="00864F4D" w:rsidRPr="001141C9" w:rsidRDefault="00864F4D" w:rsidP="00864F4D">
            <w:pPr>
              <w:pStyle w:val="TAC"/>
              <w:keepNext w:val="0"/>
              <w:keepLines w:val="0"/>
              <w:widowControl w:val="0"/>
              <w:rPr>
                <w:lang w:eastAsia="zh-CN" w:bidi="ar"/>
              </w:rPr>
            </w:pPr>
          </w:p>
        </w:tc>
      </w:tr>
      <w:tr w:rsidR="00864F4D" w:rsidRPr="001141C9" w14:paraId="0AF40B84" w14:textId="77777777" w:rsidTr="00864F4D">
        <w:trPr>
          <w:jc w:val="center"/>
        </w:trPr>
        <w:tc>
          <w:tcPr>
            <w:tcW w:w="2984" w:type="dxa"/>
            <w:tcBorders>
              <w:top w:val="nil"/>
              <w:left w:val="single" w:sz="4" w:space="0" w:color="auto"/>
              <w:bottom w:val="nil"/>
              <w:right w:val="single" w:sz="4" w:space="0" w:color="auto"/>
            </w:tcBorders>
          </w:tcPr>
          <w:p w14:paraId="017A04DF"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1199F9A" w14:textId="77777777" w:rsidR="00864F4D" w:rsidRPr="001141C9" w:rsidRDefault="00864F4D" w:rsidP="00864F4D">
            <w:pPr>
              <w:pStyle w:val="TAC"/>
              <w:keepNext w:val="0"/>
              <w:keepLines w:val="0"/>
              <w:widowControl w:val="0"/>
              <w:rPr>
                <w:b/>
                <w:lang w:eastAsia="zh-CN"/>
              </w:rPr>
            </w:pPr>
            <w:r w:rsidRPr="001141C9">
              <w:rPr>
                <w:lang w:eastAsia="zh-CN"/>
              </w:rPr>
              <w:t>CA_n2A-n5A</w:t>
            </w:r>
          </w:p>
          <w:p w14:paraId="0F0CA074" w14:textId="77777777" w:rsidR="00864F4D" w:rsidRPr="001141C9" w:rsidRDefault="00864F4D" w:rsidP="00864F4D">
            <w:pPr>
              <w:pStyle w:val="TAC"/>
              <w:keepNext w:val="0"/>
              <w:keepLines w:val="0"/>
              <w:widowControl w:val="0"/>
              <w:rPr>
                <w:b/>
                <w:lang w:eastAsia="zh-CN"/>
              </w:rPr>
            </w:pPr>
            <w:r w:rsidRPr="001141C9">
              <w:rPr>
                <w:lang w:eastAsia="zh-CN"/>
              </w:rPr>
              <w:t>CA_n2A-n48A</w:t>
            </w:r>
          </w:p>
          <w:p w14:paraId="72744858" w14:textId="77777777" w:rsidR="00864F4D" w:rsidRPr="001141C9" w:rsidRDefault="00864F4D" w:rsidP="00864F4D">
            <w:pPr>
              <w:pStyle w:val="TAC"/>
              <w:keepNext w:val="0"/>
              <w:keepLines w:val="0"/>
              <w:widowControl w:val="0"/>
              <w:rPr>
                <w:b/>
                <w:lang w:eastAsia="zh-CN"/>
              </w:rPr>
            </w:pPr>
            <w:r w:rsidRPr="001141C9">
              <w:rPr>
                <w:lang w:eastAsia="zh-CN"/>
              </w:rPr>
              <w:t>CA_n2A-n66A</w:t>
            </w:r>
          </w:p>
          <w:p w14:paraId="72085FBC" w14:textId="77777777" w:rsidR="00864F4D" w:rsidRPr="001141C9" w:rsidRDefault="00864F4D" w:rsidP="00864F4D">
            <w:pPr>
              <w:pStyle w:val="TAC"/>
              <w:keepNext w:val="0"/>
              <w:keepLines w:val="0"/>
              <w:widowControl w:val="0"/>
              <w:rPr>
                <w:b/>
                <w:lang w:eastAsia="zh-CN"/>
              </w:rPr>
            </w:pPr>
            <w:r w:rsidRPr="001141C9">
              <w:rPr>
                <w:lang w:eastAsia="zh-CN"/>
              </w:rPr>
              <w:t>CA_n5A-n48A</w:t>
            </w:r>
          </w:p>
          <w:p w14:paraId="464DB498" w14:textId="77777777" w:rsidR="00864F4D" w:rsidRPr="001141C9" w:rsidRDefault="00864F4D" w:rsidP="00864F4D">
            <w:pPr>
              <w:pStyle w:val="TAC"/>
              <w:keepNext w:val="0"/>
              <w:keepLines w:val="0"/>
              <w:widowControl w:val="0"/>
              <w:rPr>
                <w:b/>
                <w:lang w:eastAsia="zh-CN"/>
              </w:rPr>
            </w:pPr>
            <w:r w:rsidRPr="001141C9">
              <w:rPr>
                <w:lang w:eastAsia="zh-CN"/>
              </w:rPr>
              <w:t>CA_n5A-n66A</w:t>
            </w:r>
          </w:p>
          <w:p w14:paraId="2E160A74" w14:textId="77777777" w:rsidR="00864F4D" w:rsidRPr="001141C9" w:rsidRDefault="00864F4D" w:rsidP="00864F4D">
            <w:pPr>
              <w:pStyle w:val="TAC"/>
              <w:keepNext w:val="0"/>
              <w:keepLines w:val="0"/>
              <w:widowControl w:val="0"/>
              <w:rPr>
                <w:lang w:eastAsia="zh-CN" w:bidi="ar"/>
              </w:rPr>
            </w:pPr>
            <w:r w:rsidRPr="001141C9">
              <w:rPr>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1E9BD8D0"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BD960C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3D629B7E"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6AD48360" w14:textId="77777777" w:rsidTr="00864F4D">
        <w:trPr>
          <w:jc w:val="center"/>
        </w:trPr>
        <w:tc>
          <w:tcPr>
            <w:tcW w:w="2984" w:type="dxa"/>
            <w:tcBorders>
              <w:top w:val="nil"/>
              <w:left w:val="single" w:sz="4" w:space="0" w:color="auto"/>
              <w:bottom w:val="nil"/>
              <w:right w:val="single" w:sz="4" w:space="0" w:color="auto"/>
            </w:tcBorders>
          </w:tcPr>
          <w:p w14:paraId="4F6A7928"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2B6C1D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836DB19"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B803C4D"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3196374E" w14:textId="77777777" w:rsidR="00864F4D" w:rsidRPr="001141C9" w:rsidRDefault="00864F4D" w:rsidP="00864F4D">
            <w:pPr>
              <w:pStyle w:val="TAC"/>
              <w:keepNext w:val="0"/>
              <w:keepLines w:val="0"/>
              <w:widowControl w:val="0"/>
              <w:rPr>
                <w:lang w:eastAsia="zh-CN" w:bidi="ar"/>
              </w:rPr>
            </w:pPr>
          </w:p>
        </w:tc>
      </w:tr>
      <w:tr w:rsidR="00864F4D" w:rsidRPr="001141C9" w14:paraId="59C594DF" w14:textId="77777777" w:rsidTr="00864F4D">
        <w:trPr>
          <w:jc w:val="center"/>
        </w:trPr>
        <w:tc>
          <w:tcPr>
            <w:tcW w:w="2984" w:type="dxa"/>
            <w:tcBorders>
              <w:top w:val="nil"/>
              <w:left w:val="single" w:sz="4" w:space="0" w:color="auto"/>
              <w:bottom w:val="nil"/>
              <w:right w:val="single" w:sz="4" w:space="0" w:color="auto"/>
            </w:tcBorders>
          </w:tcPr>
          <w:p w14:paraId="75C0E41F"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3FC68F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554386F"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0B05A63C" w14:textId="77777777" w:rsidR="00864F4D" w:rsidRPr="001141C9" w:rsidRDefault="00864F4D" w:rsidP="00864F4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72C71034" w14:textId="77777777" w:rsidR="00864F4D" w:rsidRPr="001141C9" w:rsidRDefault="00864F4D" w:rsidP="00864F4D">
            <w:pPr>
              <w:pStyle w:val="TAC"/>
              <w:keepNext w:val="0"/>
              <w:keepLines w:val="0"/>
              <w:widowControl w:val="0"/>
              <w:rPr>
                <w:lang w:eastAsia="zh-CN" w:bidi="ar"/>
              </w:rPr>
            </w:pPr>
          </w:p>
        </w:tc>
      </w:tr>
      <w:tr w:rsidR="00864F4D" w:rsidRPr="001141C9" w14:paraId="49E060D8" w14:textId="77777777" w:rsidTr="00864F4D">
        <w:trPr>
          <w:jc w:val="center"/>
        </w:trPr>
        <w:tc>
          <w:tcPr>
            <w:tcW w:w="2984" w:type="dxa"/>
            <w:tcBorders>
              <w:top w:val="nil"/>
              <w:left w:val="single" w:sz="4" w:space="0" w:color="auto"/>
              <w:bottom w:val="nil"/>
              <w:right w:val="single" w:sz="4" w:space="0" w:color="auto"/>
            </w:tcBorders>
          </w:tcPr>
          <w:p w14:paraId="0BED242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8FB5C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B3E023D"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4E8C1A9"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205A78FE" w14:textId="77777777" w:rsidR="00864F4D" w:rsidRPr="001141C9" w:rsidRDefault="00864F4D" w:rsidP="00864F4D">
            <w:pPr>
              <w:pStyle w:val="TAC"/>
              <w:keepNext w:val="0"/>
              <w:keepLines w:val="0"/>
              <w:widowControl w:val="0"/>
              <w:rPr>
                <w:lang w:eastAsia="zh-CN" w:bidi="ar"/>
              </w:rPr>
            </w:pPr>
          </w:p>
        </w:tc>
      </w:tr>
      <w:tr w:rsidR="00864F4D" w:rsidRPr="001141C9" w14:paraId="098B0881" w14:textId="77777777" w:rsidTr="00864F4D">
        <w:trPr>
          <w:jc w:val="center"/>
        </w:trPr>
        <w:tc>
          <w:tcPr>
            <w:tcW w:w="2984" w:type="dxa"/>
            <w:tcBorders>
              <w:top w:val="nil"/>
              <w:left w:val="single" w:sz="4" w:space="0" w:color="auto"/>
              <w:bottom w:val="nil"/>
              <w:right w:val="single" w:sz="4" w:space="0" w:color="auto"/>
            </w:tcBorders>
          </w:tcPr>
          <w:p w14:paraId="3FF01DA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9AD7730"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EC25424"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022AB8A"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5D1BAB64"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2FDB712B" w14:textId="77777777" w:rsidTr="00864F4D">
        <w:trPr>
          <w:jc w:val="center"/>
        </w:trPr>
        <w:tc>
          <w:tcPr>
            <w:tcW w:w="2984" w:type="dxa"/>
            <w:tcBorders>
              <w:top w:val="nil"/>
              <w:left w:val="single" w:sz="4" w:space="0" w:color="auto"/>
              <w:bottom w:val="nil"/>
              <w:right w:val="single" w:sz="4" w:space="0" w:color="auto"/>
            </w:tcBorders>
          </w:tcPr>
          <w:p w14:paraId="35D1E2E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FFB826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EC771C0"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4463D101"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4455EFC0" w14:textId="77777777" w:rsidR="00864F4D" w:rsidRPr="001141C9" w:rsidRDefault="00864F4D" w:rsidP="00864F4D">
            <w:pPr>
              <w:pStyle w:val="TAC"/>
              <w:keepNext w:val="0"/>
              <w:keepLines w:val="0"/>
              <w:widowControl w:val="0"/>
              <w:rPr>
                <w:lang w:eastAsia="zh-CN" w:bidi="ar"/>
              </w:rPr>
            </w:pPr>
          </w:p>
        </w:tc>
      </w:tr>
      <w:tr w:rsidR="00864F4D" w:rsidRPr="001141C9" w14:paraId="5F44A60E" w14:textId="77777777" w:rsidTr="00864F4D">
        <w:trPr>
          <w:jc w:val="center"/>
        </w:trPr>
        <w:tc>
          <w:tcPr>
            <w:tcW w:w="2984" w:type="dxa"/>
            <w:tcBorders>
              <w:top w:val="nil"/>
              <w:left w:val="single" w:sz="4" w:space="0" w:color="auto"/>
              <w:bottom w:val="nil"/>
              <w:right w:val="single" w:sz="4" w:space="0" w:color="auto"/>
            </w:tcBorders>
          </w:tcPr>
          <w:p w14:paraId="10913EF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2A248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EC77CB1"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607A0F7"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2DB6F794" w14:textId="77777777" w:rsidR="00864F4D" w:rsidRPr="001141C9" w:rsidRDefault="00864F4D" w:rsidP="00864F4D">
            <w:pPr>
              <w:pStyle w:val="TAC"/>
              <w:keepNext w:val="0"/>
              <w:keepLines w:val="0"/>
              <w:widowControl w:val="0"/>
              <w:rPr>
                <w:lang w:eastAsia="zh-CN" w:bidi="ar"/>
              </w:rPr>
            </w:pPr>
          </w:p>
        </w:tc>
      </w:tr>
      <w:tr w:rsidR="00864F4D" w:rsidRPr="001141C9" w14:paraId="4A74E5B4" w14:textId="77777777" w:rsidTr="00864F4D">
        <w:trPr>
          <w:jc w:val="center"/>
        </w:trPr>
        <w:tc>
          <w:tcPr>
            <w:tcW w:w="2984" w:type="dxa"/>
            <w:tcBorders>
              <w:top w:val="nil"/>
              <w:left w:val="single" w:sz="4" w:space="0" w:color="auto"/>
              <w:bottom w:val="single" w:sz="4" w:space="0" w:color="auto"/>
              <w:right w:val="single" w:sz="4" w:space="0" w:color="auto"/>
            </w:tcBorders>
          </w:tcPr>
          <w:p w14:paraId="67A3574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0572F3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BBBC360"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D4304A7"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6F166D88" w14:textId="77777777" w:rsidR="00864F4D" w:rsidRPr="001141C9" w:rsidRDefault="00864F4D" w:rsidP="00864F4D">
            <w:pPr>
              <w:pStyle w:val="TAC"/>
              <w:keepNext w:val="0"/>
              <w:keepLines w:val="0"/>
              <w:widowControl w:val="0"/>
              <w:rPr>
                <w:lang w:eastAsia="zh-CN" w:bidi="ar"/>
              </w:rPr>
            </w:pPr>
          </w:p>
        </w:tc>
      </w:tr>
      <w:tr w:rsidR="00864F4D" w:rsidRPr="001141C9" w14:paraId="6CEB2D0A" w14:textId="77777777" w:rsidTr="00864F4D">
        <w:trPr>
          <w:jc w:val="center"/>
        </w:trPr>
        <w:tc>
          <w:tcPr>
            <w:tcW w:w="2984" w:type="dxa"/>
            <w:tcBorders>
              <w:top w:val="single" w:sz="4" w:space="0" w:color="auto"/>
              <w:left w:val="single" w:sz="4" w:space="0" w:color="auto"/>
              <w:bottom w:val="nil"/>
              <w:right w:val="single" w:sz="4" w:space="0" w:color="auto"/>
            </w:tcBorders>
          </w:tcPr>
          <w:p w14:paraId="019D086E" w14:textId="77777777" w:rsidR="00864F4D" w:rsidRPr="001141C9" w:rsidRDefault="00864F4D" w:rsidP="00864F4D">
            <w:pPr>
              <w:pStyle w:val="TAC"/>
              <w:keepNext w:val="0"/>
              <w:keepLines w:val="0"/>
              <w:widowControl w:val="0"/>
              <w:rPr>
                <w:lang w:eastAsia="zh-CN" w:bidi="ar"/>
              </w:rPr>
            </w:pPr>
            <w:r>
              <w:rPr>
                <w:lang w:eastAsia="zh-CN"/>
              </w:rPr>
              <w:t>CA_n2(2A)-n5A-n48A-n66A</w:t>
            </w:r>
          </w:p>
        </w:tc>
        <w:tc>
          <w:tcPr>
            <w:tcW w:w="3008" w:type="dxa"/>
            <w:tcBorders>
              <w:top w:val="single" w:sz="4" w:space="0" w:color="auto"/>
              <w:left w:val="single" w:sz="4" w:space="0" w:color="auto"/>
              <w:bottom w:val="nil"/>
              <w:right w:val="single" w:sz="4" w:space="0" w:color="auto"/>
            </w:tcBorders>
          </w:tcPr>
          <w:p w14:paraId="005915DE" w14:textId="77777777" w:rsidR="00864F4D" w:rsidRDefault="00864F4D" w:rsidP="00864F4D">
            <w:pPr>
              <w:pStyle w:val="TAC"/>
              <w:keepNext w:val="0"/>
              <w:keepLines w:val="0"/>
              <w:widowControl w:val="0"/>
              <w:spacing w:line="256" w:lineRule="auto"/>
              <w:rPr>
                <w:b/>
                <w:lang w:eastAsia="zh-CN"/>
              </w:rPr>
            </w:pPr>
            <w:r>
              <w:rPr>
                <w:lang w:eastAsia="zh-CN"/>
              </w:rPr>
              <w:t>CA_n2A-n5A</w:t>
            </w:r>
          </w:p>
          <w:p w14:paraId="74A89813" w14:textId="77777777" w:rsidR="00864F4D" w:rsidRDefault="00864F4D" w:rsidP="00864F4D">
            <w:pPr>
              <w:pStyle w:val="TAC"/>
              <w:keepNext w:val="0"/>
              <w:keepLines w:val="0"/>
              <w:widowControl w:val="0"/>
              <w:spacing w:line="256" w:lineRule="auto"/>
              <w:rPr>
                <w:b/>
                <w:lang w:eastAsia="zh-CN"/>
              </w:rPr>
            </w:pPr>
            <w:r>
              <w:rPr>
                <w:lang w:eastAsia="zh-CN"/>
              </w:rPr>
              <w:t>CA_n2A-n48A</w:t>
            </w:r>
          </w:p>
          <w:p w14:paraId="02DEFF9C" w14:textId="77777777" w:rsidR="00864F4D" w:rsidRDefault="00864F4D" w:rsidP="00864F4D">
            <w:pPr>
              <w:pStyle w:val="TAC"/>
              <w:keepNext w:val="0"/>
              <w:keepLines w:val="0"/>
              <w:widowControl w:val="0"/>
              <w:spacing w:line="256" w:lineRule="auto"/>
              <w:rPr>
                <w:b/>
                <w:lang w:eastAsia="zh-CN"/>
              </w:rPr>
            </w:pPr>
            <w:r>
              <w:rPr>
                <w:lang w:eastAsia="zh-CN"/>
              </w:rPr>
              <w:t>CA_n2A-n66A</w:t>
            </w:r>
          </w:p>
          <w:p w14:paraId="4000C4A3" w14:textId="77777777" w:rsidR="00864F4D" w:rsidRDefault="00864F4D" w:rsidP="00864F4D">
            <w:pPr>
              <w:pStyle w:val="TAC"/>
              <w:keepNext w:val="0"/>
              <w:keepLines w:val="0"/>
              <w:widowControl w:val="0"/>
              <w:spacing w:line="256" w:lineRule="auto"/>
              <w:rPr>
                <w:b/>
                <w:lang w:eastAsia="zh-CN"/>
              </w:rPr>
            </w:pPr>
            <w:r>
              <w:rPr>
                <w:lang w:eastAsia="zh-CN"/>
              </w:rPr>
              <w:t>CA_n5A-n48A</w:t>
            </w:r>
          </w:p>
          <w:p w14:paraId="78846732" w14:textId="77777777" w:rsidR="00864F4D" w:rsidRDefault="00864F4D" w:rsidP="00864F4D">
            <w:pPr>
              <w:pStyle w:val="TAC"/>
              <w:keepNext w:val="0"/>
              <w:keepLines w:val="0"/>
              <w:widowControl w:val="0"/>
              <w:spacing w:line="256" w:lineRule="auto"/>
              <w:rPr>
                <w:b/>
                <w:lang w:eastAsia="zh-CN"/>
              </w:rPr>
            </w:pPr>
            <w:r>
              <w:rPr>
                <w:lang w:eastAsia="zh-CN"/>
              </w:rPr>
              <w:t>CA_n5A-n66A</w:t>
            </w:r>
          </w:p>
          <w:p w14:paraId="0A77F309" w14:textId="77777777" w:rsidR="00864F4D" w:rsidRPr="001141C9" w:rsidRDefault="00864F4D" w:rsidP="00864F4D">
            <w:pPr>
              <w:pStyle w:val="TAC"/>
              <w:keepNext w:val="0"/>
              <w:keepLines w:val="0"/>
              <w:widowControl w:val="0"/>
              <w:rPr>
                <w:lang w:eastAsia="zh-CN" w:bidi="ar"/>
              </w:rPr>
            </w:pPr>
            <w:r>
              <w:rPr>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36B35C23" w14:textId="77777777" w:rsidR="00864F4D" w:rsidRPr="001141C9" w:rsidRDefault="00864F4D" w:rsidP="00864F4D">
            <w:pPr>
              <w:pStyle w:val="TAC"/>
              <w:keepNext w:val="0"/>
              <w:keepLines w:val="0"/>
              <w:widowControl w:val="0"/>
              <w:rPr>
                <w:lang w:eastAsia="zh-CN" w:bidi="ar"/>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9E28994" w14:textId="77777777" w:rsidR="00864F4D" w:rsidRPr="001141C9" w:rsidRDefault="00864F4D" w:rsidP="00864F4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22C4A498"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03A6ED8E" w14:textId="77777777" w:rsidTr="00864F4D">
        <w:trPr>
          <w:jc w:val="center"/>
        </w:trPr>
        <w:tc>
          <w:tcPr>
            <w:tcW w:w="2984" w:type="dxa"/>
            <w:tcBorders>
              <w:top w:val="nil"/>
              <w:left w:val="single" w:sz="4" w:space="0" w:color="auto"/>
              <w:bottom w:val="nil"/>
              <w:right w:val="single" w:sz="4" w:space="0" w:color="auto"/>
            </w:tcBorders>
          </w:tcPr>
          <w:p w14:paraId="152BBFF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A70066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B35711" w14:textId="77777777" w:rsidR="00864F4D" w:rsidRPr="001141C9" w:rsidRDefault="00864F4D" w:rsidP="00864F4D">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69200E5A"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DD3711C" w14:textId="77777777" w:rsidR="00864F4D" w:rsidRPr="001141C9" w:rsidRDefault="00864F4D" w:rsidP="00864F4D">
            <w:pPr>
              <w:pStyle w:val="TAC"/>
              <w:keepNext w:val="0"/>
              <w:keepLines w:val="0"/>
              <w:widowControl w:val="0"/>
              <w:rPr>
                <w:lang w:eastAsia="zh-CN" w:bidi="ar"/>
              </w:rPr>
            </w:pPr>
          </w:p>
        </w:tc>
      </w:tr>
      <w:tr w:rsidR="00864F4D" w:rsidRPr="001141C9" w14:paraId="53028FF4" w14:textId="77777777" w:rsidTr="00864F4D">
        <w:trPr>
          <w:jc w:val="center"/>
        </w:trPr>
        <w:tc>
          <w:tcPr>
            <w:tcW w:w="2984" w:type="dxa"/>
            <w:tcBorders>
              <w:top w:val="nil"/>
              <w:left w:val="single" w:sz="4" w:space="0" w:color="auto"/>
              <w:bottom w:val="nil"/>
              <w:right w:val="single" w:sz="4" w:space="0" w:color="auto"/>
            </w:tcBorders>
          </w:tcPr>
          <w:p w14:paraId="35F424C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2337EA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8E5B0E" w14:textId="77777777" w:rsidR="00864F4D" w:rsidRPr="001141C9" w:rsidRDefault="00864F4D" w:rsidP="00864F4D">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C47FD21"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30C6BB0C" w14:textId="77777777" w:rsidR="00864F4D" w:rsidRPr="001141C9" w:rsidRDefault="00864F4D" w:rsidP="00864F4D">
            <w:pPr>
              <w:pStyle w:val="TAC"/>
              <w:keepNext w:val="0"/>
              <w:keepLines w:val="0"/>
              <w:widowControl w:val="0"/>
              <w:rPr>
                <w:lang w:eastAsia="zh-CN" w:bidi="ar"/>
              </w:rPr>
            </w:pPr>
          </w:p>
        </w:tc>
      </w:tr>
      <w:tr w:rsidR="00864F4D" w:rsidRPr="001141C9" w14:paraId="60225F48" w14:textId="77777777" w:rsidTr="00864F4D">
        <w:trPr>
          <w:jc w:val="center"/>
        </w:trPr>
        <w:tc>
          <w:tcPr>
            <w:tcW w:w="2984" w:type="dxa"/>
            <w:tcBorders>
              <w:top w:val="nil"/>
              <w:left w:val="single" w:sz="4" w:space="0" w:color="auto"/>
              <w:bottom w:val="single" w:sz="4" w:space="0" w:color="auto"/>
              <w:right w:val="single" w:sz="4" w:space="0" w:color="auto"/>
            </w:tcBorders>
          </w:tcPr>
          <w:p w14:paraId="2459604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3CE649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FF50F66" w14:textId="77777777" w:rsidR="00864F4D" w:rsidRPr="001141C9" w:rsidRDefault="00864F4D" w:rsidP="00864F4D">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75CBE82"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2C053DD8" w14:textId="77777777" w:rsidR="00864F4D" w:rsidRPr="001141C9" w:rsidRDefault="00864F4D" w:rsidP="00864F4D">
            <w:pPr>
              <w:pStyle w:val="TAC"/>
              <w:keepNext w:val="0"/>
              <w:keepLines w:val="0"/>
              <w:widowControl w:val="0"/>
              <w:rPr>
                <w:lang w:eastAsia="zh-CN" w:bidi="ar"/>
              </w:rPr>
            </w:pPr>
          </w:p>
        </w:tc>
      </w:tr>
      <w:tr w:rsidR="00864F4D" w:rsidRPr="001141C9" w14:paraId="6B8CC01B" w14:textId="77777777" w:rsidTr="00864F4D">
        <w:trPr>
          <w:jc w:val="center"/>
        </w:trPr>
        <w:tc>
          <w:tcPr>
            <w:tcW w:w="2984" w:type="dxa"/>
            <w:tcBorders>
              <w:top w:val="single" w:sz="4" w:space="0" w:color="auto"/>
              <w:left w:val="single" w:sz="4" w:space="0" w:color="auto"/>
              <w:bottom w:val="nil"/>
              <w:right w:val="single" w:sz="4" w:space="0" w:color="auto"/>
            </w:tcBorders>
          </w:tcPr>
          <w:p w14:paraId="21AE48DD" w14:textId="77777777" w:rsidR="00864F4D" w:rsidRPr="001141C9" w:rsidRDefault="00864F4D" w:rsidP="00864F4D">
            <w:pPr>
              <w:pStyle w:val="TAC"/>
              <w:keepNext w:val="0"/>
              <w:keepLines w:val="0"/>
              <w:widowControl w:val="0"/>
              <w:rPr>
                <w:lang w:eastAsia="zh-CN" w:bidi="ar"/>
              </w:rPr>
            </w:pPr>
            <w:r>
              <w:rPr>
                <w:lang w:eastAsia="zh-CN"/>
              </w:rPr>
              <w:t>CA_n2A-n5A-n48A-n66(2A)</w:t>
            </w:r>
          </w:p>
        </w:tc>
        <w:tc>
          <w:tcPr>
            <w:tcW w:w="3008" w:type="dxa"/>
            <w:tcBorders>
              <w:top w:val="single" w:sz="4" w:space="0" w:color="auto"/>
              <w:left w:val="single" w:sz="4" w:space="0" w:color="auto"/>
              <w:bottom w:val="nil"/>
              <w:right w:val="single" w:sz="4" w:space="0" w:color="auto"/>
            </w:tcBorders>
          </w:tcPr>
          <w:p w14:paraId="362E1BDB"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CA_n2A-n5A</w:t>
            </w:r>
          </w:p>
          <w:p w14:paraId="21EF64AC"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CA_n2A-n48A</w:t>
            </w:r>
          </w:p>
          <w:p w14:paraId="77F5D23A"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CA_n2A-n66A</w:t>
            </w:r>
          </w:p>
          <w:p w14:paraId="2C8F00AB"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CA_n5A-n48A</w:t>
            </w:r>
          </w:p>
          <w:p w14:paraId="051974DE"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CA_n5A-n66A</w:t>
            </w:r>
          </w:p>
          <w:p w14:paraId="3CA52CD5"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27B5CC75"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4717F9F"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139A572"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356993B3" w14:textId="77777777" w:rsidTr="00864F4D">
        <w:trPr>
          <w:jc w:val="center"/>
        </w:trPr>
        <w:tc>
          <w:tcPr>
            <w:tcW w:w="2984" w:type="dxa"/>
            <w:tcBorders>
              <w:top w:val="nil"/>
              <w:left w:val="single" w:sz="4" w:space="0" w:color="auto"/>
              <w:bottom w:val="nil"/>
              <w:right w:val="single" w:sz="4" w:space="0" w:color="auto"/>
            </w:tcBorders>
          </w:tcPr>
          <w:p w14:paraId="11B2C6C5" w14:textId="77777777" w:rsidR="00864F4D"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28029E4"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59D3DDC1"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2FEF0B5B" w14:textId="77777777" w:rsidR="00864F4D" w:rsidRDefault="00864F4D" w:rsidP="00864F4D">
            <w:pPr>
              <w:pStyle w:val="TAC"/>
              <w:keepNext w:val="0"/>
              <w:keepLines w:val="0"/>
              <w:widowControl w:val="0"/>
              <w:rPr>
                <w:lang w:val="en-US"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0937E86" w14:textId="77777777" w:rsidR="00864F4D" w:rsidRDefault="00864F4D" w:rsidP="00864F4D">
            <w:pPr>
              <w:pStyle w:val="TAC"/>
              <w:keepNext w:val="0"/>
              <w:keepLines w:val="0"/>
              <w:widowControl w:val="0"/>
              <w:rPr>
                <w:lang w:val="en-US" w:eastAsia="zh-CN" w:bidi="ar"/>
              </w:rPr>
            </w:pPr>
          </w:p>
        </w:tc>
      </w:tr>
      <w:tr w:rsidR="00864F4D" w:rsidRPr="001141C9" w14:paraId="59D116ED" w14:textId="77777777" w:rsidTr="00864F4D">
        <w:trPr>
          <w:jc w:val="center"/>
        </w:trPr>
        <w:tc>
          <w:tcPr>
            <w:tcW w:w="2984" w:type="dxa"/>
            <w:tcBorders>
              <w:top w:val="nil"/>
              <w:left w:val="single" w:sz="4" w:space="0" w:color="auto"/>
              <w:bottom w:val="nil"/>
              <w:right w:val="single" w:sz="4" w:space="0" w:color="auto"/>
            </w:tcBorders>
          </w:tcPr>
          <w:p w14:paraId="2E541CA3" w14:textId="77777777" w:rsidR="00864F4D"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BDB59A7"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590B3D99"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F470002" w14:textId="77777777" w:rsidR="00864F4D" w:rsidRDefault="00864F4D" w:rsidP="00864F4D">
            <w:pPr>
              <w:pStyle w:val="TAC"/>
              <w:keepNext w:val="0"/>
              <w:keepLines w:val="0"/>
              <w:widowControl w:val="0"/>
              <w:rPr>
                <w:lang w:val="en-US"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01D81603" w14:textId="77777777" w:rsidR="00864F4D" w:rsidRDefault="00864F4D" w:rsidP="00864F4D">
            <w:pPr>
              <w:pStyle w:val="TAC"/>
              <w:keepNext w:val="0"/>
              <w:keepLines w:val="0"/>
              <w:widowControl w:val="0"/>
              <w:rPr>
                <w:lang w:val="en-US" w:eastAsia="zh-CN" w:bidi="ar"/>
              </w:rPr>
            </w:pPr>
          </w:p>
        </w:tc>
      </w:tr>
      <w:tr w:rsidR="00864F4D" w:rsidRPr="001141C9" w14:paraId="4AB27E77" w14:textId="77777777" w:rsidTr="00864F4D">
        <w:trPr>
          <w:jc w:val="center"/>
        </w:trPr>
        <w:tc>
          <w:tcPr>
            <w:tcW w:w="2984" w:type="dxa"/>
            <w:tcBorders>
              <w:top w:val="nil"/>
              <w:left w:val="single" w:sz="4" w:space="0" w:color="auto"/>
              <w:bottom w:val="single" w:sz="4" w:space="0" w:color="auto"/>
              <w:right w:val="single" w:sz="4" w:space="0" w:color="auto"/>
            </w:tcBorders>
          </w:tcPr>
          <w:p w14:paraId="456977E3" w14:textId="77777777" w:rsidR="00864F4D"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A291E9F" w14:textId="77777777" w:rsidR="00864F4D" w:rsidRPr="001141C9" w:rsidRDefault="00864F4D" w:rsidP="00864F4D">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1688ADD4"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4815F6E" w14:textId="77777777" w:rsidR="00864F4D" w:rsidRDefault="00864F4D" w:rsidP="00864F4D">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2715" w:type="dxa"/>
            <w:tcBorders>
              <w:top w:val="nil"/>
              <w:left w:val="single" w:sz="4" w:space="0" w:color="auto"/>
              <w:bottom w:val="single" w:sz="4" w:space="0" w:color="auto"/>
              <w:right w:val="single" w:sz="4" w:space="0" w:color="auto"/>
            </w:tcBorders>
          </w:tcPr>
          <w:p w14:paraId="4236C864" w14:textId="77777777" w:rsidR="00864F4D" w:rsidRDefault="00864F4D" w:rsidP="00864F4D">
            <w:pPr>
              <w:pStyle w:val="TAC"/>
              <w:keepNext w:val="0"/>
              <w:keepLines w:val="0"/>
              <w:widowControl w:val="0"/>
              <w:rPr>
                <w:lang w:val="en-US" w:eastAsia="zh-CN" w:bidi="ar"/>
              </w:rPr>
            </w:pPr>
          </w:p>
        </w:tc>
      </w:tr>
      <w:tr w:rsidR="00864F4D" w:rsidRPr="001141C9" w14:paraId="32239594" w14:textId="77777777" w:rsidTr="00864F4D">
        <w:trPr>
          <w:jc w:val="center"/>
        </w:trPr>
        <w:tc>
          <w:tcPr>
            <w:tcW w:w="2984" w:type="dxa"/>
            <w:tcBorders>
              <w:top w:val="single" w:sz="4" w:space="0" w:color="auto"/>
              <w:left w:val="single" w:sz="4" w:space="0" w:color="auto"/>
              <w:bottom w:val="nil"/>
              <w:right w:val="single" w:sz="4" w:space="0" w:color="auto"/>
            </w:tcBorders>
          </w:tcPr>
          <w:p w14:paraId="3CAA88C7" w14:textId="77777777" w:rsidR="00864F4D" w:rsidRPr="001141C9" w:rsidRDefault="00864F4D" w:rsidP="00864F4D">
            <w:pPr>
              <w:pStyle w:val="TAC"/>
              <w:keepNext w:val="0"/>
              <w:keepLines w:val="0"/>
              <w:widowControl w:val="0"/>
              <w:rPr>
                <w:lang w:eastAsia="zh-CN" w:bidi="ar"/>
              </w:rPr>
            </w:pPr>
            <w:r>
              <w:rPr>
                <w:lang w:eastAsia="zh-CN"/>
              </w:rPr>
              <w:t>CA_n2A-n5A-n48(2A)-n66(2A)</w:t>
            </w:r>
          </w:p>
        </w:tc>
        <w:tc>
          <w:tcPr>
            <w:tcW w:w="3008" w:type="dxa"/>
            <w:tcBorders>
              <w:top w:val="single" w:sz="4" w:space="0" w:color="auto"/>
              <w:left w:val="single" w:sz="4" w:space="0" w:color="auto"/>
              <w:bottom w:val="nil"/>
              <w:right w:val="single" w:sz="4" w:space="0" w:color="auto"/>
            </w:tcBorders>
          </w:tcPr>
          <w:p w14:paraId="754E0332"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CA_n2A-n5A</w:t>
            </w:r>
          </w:p>
          <w:p w14:paraId="4CDD8B40"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CA_n2A-n48A</w:t>
            </w:r>
          </w:p>
          <w:p w14:paraId="6A33FA47"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CA_n2A-n66A</w:t>
            </w:r>
          </w:p>
          <w:p w14:paraId="67156270"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CA_n5A-n48A</w:t>
            </w:r>
          </w:p>
          <w:p w14:paraId="3A6E4B10"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CA_n5A-n66A</w:t>
            </w:r>
          </w:p>
          <w:p w14:paraId="34427FA0" w14:textId="77777777" w:rsidR="00864F4D" w:rsidRPr="001141C9" w:rsidRDefault="00864F4D" w:rsidP="00864F4D">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7626FCA8"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0B7A993"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0F13FA6"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004B0B4E" w14:textId="77777777" w:rsidTr="00864F4D">
        <w:trPr>
          <w:jc w:val="center"/>
        </w:trPr>
        <w:tc>
          <w:tcPr>
            <w:tcW w:w="2984" w:type="dxa"/>
            <w:tcBorders>
              <w:top w:val="nil"/>
              <w:left w:val="single" w:sz="4" w:space="0" w:color="auto"/>
              <w:bottom w:val="nil"/>
              <w:right w:val="single" w:sz="4" w:space="0" w:color="auto"/>
            </w:tcBorders>
          </w:tcPr>
          <w:p w14:paraId="1A2E132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A278F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80790D9"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754C84B5"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138C1695" w14:textId="77777777" w:rsidR="00864F4D" w:rsidRPr="001141C9" w:rsidRDefault="00864F4D" w:rsidP="00864F4D">
            <w:pPr>
              <w:pStyle w:val="TAC"/>
              <w:keepNext w:val="0"/>
              <w:keepLines w:val="0"/>
              <w:widowControl w:val="0"/>
              <w:rPr>
                <w:lang w:eastAsia="zh-CN" w:bidi="ar"/>
              </w:rPr>
            </w:pPr>
          </w:p>
        </w:tc>
      </w:tr>
      <w:tr w:rsidR="00864F4D" w:rsidRPr="001141C9" w14:paraId="18A0B70E" w14:textId="77777777" w:rsidTr="00864F4D">
        <w:trPr>
          <w:jc w:val="center"/>
        </w:trPr>
        <w:tc>
          <w:tcPr>
            <w:tcW w:w="2984" w:type="dxa"/>
            <w:tcBorders>
              <w:top w:val="nil"/>
              <w:left w:val="single" w:sz="4" w:space="0" w:color="auto"/>
              <w:bottom w:val="nil"/>
              <w:right w:val="single" w:sz="4" w:space="0" w:color="auto"/>
            </w:tcBorders>
          </w:tcPr>
          <w:p w14:paraId="59FD532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66BD24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16E4D6C"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0F9D1675" w14:textId="77777777" w:rsidR="00864F4D" w:rsidRPr="001141C9" w:rsidRDefault="00864F4D" w:rsidP="00864F4D">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18734166" w14:textId="77777777" w:rsidR="00864F4D" w:rsidRPr="001141C9" w:rsidRDefault="00864F4D" w:rsidP="00864F4D">
            <w:pPr>
              <w:pStyle w:val="TAC"/>
              <w:keepNext w:val="0"/>
              <w:keepLines w:val="0"/>
              <w:widowControl w:val="0"/>
              <w:rPr>
                <w:lang w:eastAsia="zh-CN" w:bidi="ar"/>
              </w:rPr>
            </w:pPr>
          </w:p>
        </w:tc>
      </w:tr>
      <w:tr w:rsidR="00864F4D" w:rsidRPr="001141C9" w14:paraId="21D84363" w14:textId="77777777" w:rsidTr="00864F4D">
        <w:trPr>
          <w:jc w:val="center"/>
        </w:trPr>
        <w:tc>
          <w:tcPr>
            <w:tcW w:w="2984" w:type="dxa"/>
            <w:tcBorders>
              <w:top w:val="nil"/>
              <w:left w:val="single" w:sz="4" w:space="0" w:color="auto"/>
              <w:bottom w:val="single" w:sz="4" w:space="0" w:color="auto"/>
              <w:right w:val="single" w:sz="4" w:space="0" w:color="auto"/>
            </w:tcBorders>
          </w:tcPr>
          <w:p w14:paraId="689B551F"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A1D799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7CDEB25"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1C2D61D" w14:textId="77777777" w:rsidR="00864F4D" w:rsidRPr="001141C9" w:rsidRDefault="00864F4D" w:rsidP="00864F4D">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single" w:sz="4" w:space="0" w:color="auto"/>
              <w:right w:val="single" w:sz="4" w:space="0" w:color="auto"/>
            </w:tcBorders>
          </w:tcPr>
          <w:p w14:paraId="6A9CF10C" w14:textId="77777777" w:rsidR="00864F4D" w:rsidRPr="001141C9" w:rsidRDefault="00864F4D" w:rsidP="00864F4D">
            <w:pPr>
              <w:pStyle w:val="TAC"/>
              <w:keepNext w:val="0"/>
              <w:keepLines w:val="0"/>
              <w:widowControl w:val="0"/>
              <w:rPr>
                <w:lang w:eastAsia="zh-CN" w:bidi="ar"/>
              </w:rPr>
            </w:pPr>
          </w:p>
        </w:tc>
      </w:tr>
      <w:tr w:rsidR="00864F4D" w:rsidRPr="001141C9" w14:paraId="118A2C52" w14:textId="77777777" w:rsidTr="00864F4D">
        <w:trPr>
          <w:jc w:val="center"/>
        </w:trPr>
        <w:tc>
          <w:tcPr>
            <w:tcW w:w="2984" w:type="dxa"/>
            <w:tcBorders>
              <w:top w:val="single" w:sz="4" w:space="0" w:color="auto"/>
              <w:left w:val="single" w:sz="4" w:space="0" w:color="auto"/>
              <w:bottom w:val="nil"/>
              <w:right w:val="single" w:sz="4" w:space="0" w:color="auto"/>
            </w:tcBorders>
          </w:tcPr>
          <w:p w14:paraId="009DE145" w14:textId="77777777" w:rsidR="00864F4D" w:rsidRPr="001141C9" w:rsidRDefault="00864F4D" w:rsidP="00864F4D">
            <w:pPr>
              <w:pStyle w:val="TAC"/>
              <w:keepNext w:val="0"/>
              <w:keepLines w:val="0"/>
              <w:widowControl w:val="0"/>
              <w:rPr>
                <w:lang w:eastAsia="zh-CN" w:bidi="ar"/>
              </w:rPr>
            </w:pPr>
            <w:r>
              <w:rPr>
                <w:lang w:eastAsia="zh-CN"/>
              </w:rPr>
              <w:lastRenderedPageBreak/>
              <w:t>CA_n2A-n5A-n48B-n66(2A)</w:t>
            </w:r>
          </w:p>
        </w:tc>
        <w:tc>
          <w:tcPr>
            <w:tcW w:w="3008" w:type="dxa"/>
            <w:tcBorders>
              <w:top w:val="single" w:sz="4" w:space="0" w:color="auto"/>
              <w:left w:val="single" w:sz="4" w:space="0" w:color="auto"/>
              <w:bottom w:val="nil"/>
              <w:right w:val="single" w:sz="4" w:space="0" w:color="auto"/>
            </w:tcBorders>
          </w:tcPr>
          <w:p w14:paraId="43D7BF4D"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CA_n2A-n5A</w:t>
            </w:r>
          </w:p>
          <w:p w14:paraId="46D2BF65"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CA_n2A-n48A</w:t>
            </w:r>
          </w:p>
          <w:p w14:paraId="1E056381"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CA_n2A-n66A</w:t>
            </w:r>
          </w:p>
          <w:p w14:paraId="4FC70F39"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CA_n5A-n48A</w:t>
            </w:r>
          </w:p>
          <w:p w14:paraId="229FE2DD"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CA_n5A-n66A</w:t>
            </w:r>
          </w:p>
          <w:p w14:paraId="6ACEF400"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CA_n48A-n66A</w:t>
            </w:r>
          </w:p>
          <w:p w14:paraId="20739B4A" w14:textId="77777777" w:rsidR="00864F4D" w:rsidRPr="001141C9" w:rsidRDefault="00864F4D" w:rsidP="00864F4D">
            <w:pPr>
              <w:pStyle w:val="TAC"/>
              <w:keepNext w:val="0"/>
              <w:keepLines w:val="0"/>
              <w:widowControl w:val="0"/>
              <w:rPr>
                <w:lang w:eastAsia="zh-CN" w:bidi="ar"/>
              </w:rPr>
            </w:pPr>
            <w:r>
              <w:rPr>
                <w:rFonts w:eastAsia="DengXian"/>
                <w:lang w:eastAsia="zh-CN"/>
              </w:rPr>
              <w:t>CA_n48B</w:t>
            </w:r>
          </w:p>
        </w:tc>
        <w:tc>
          <w:tcPr>
            <w:tcW w:w="1404" w:type="dxa"/>
            <w:tcBorders>
              <w:top w:val="single" w:sz="4" w:space="0" w:color="auto"/>
              <w:left w:val="single" w:sz="4" w:space="0" w:color="auto"/>
              <w:bottom w:val="single" w:sz="4" w:space="0" w:color="auto"/>
              <w:right w:val="single" w:sz="4" w:space="0" w:color="auto"/>
            </w:tcBorders>
          </w:tcPr>
          <w:p w14:paraId="0E191FF5"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4EBA4B6"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0F1AC87D"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6151B0DD" w14:textId="77777777" w:rsidTr="00864F4D">
        <w:trPr>
          <w:jc w:val="center"/>
        </w:trPr>
        <w:tc>
          <w:tcPr>
            <w:tcW w:w="2984" w:type="dxa"/>
            <w:tcBorders>
              <w:top w:val="nil"/>
              <w:left w:val="single" w:sz="4" w:space="0" w:color="auto"/>
              <w:bottom w:val="nil"/>
              <w:right w:val="single" w:sz="4" w:space="0" w:color="auto"/>
            </w:tcBorders>
          </w:tcPr>
          <w:p w14:paraId="7CD2EF2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32D68D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01BA01A"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7ED9CE6C"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4D1024B" w14:textId="77777777" w:rsidR="00864F4D" w:rsidRPr="001141C9" w:rsidRDefault="00864F4D" w:rsidP="00864F4D">
            <w:pPr>
              <w:pStyle w:val="TAC"/>
              <w:keepNext w:val="0"/>
              <w:keepLines w:val="0"/>
              <w:widowControl w:val="0"/>
              <w:rPr>
                <w:lang w:eastAsia="zh-CN" w:bidi="ar"/>
              </w:rPr>
            </w:pPr>
          </w:p>
        </w:tc>
      </w:tr>
      <w:tr w:rsidR="00864F4D" w:rsidRPr="001141C9" w14:paraId="124870DA" w14:textId="77777777" w:rsidTr="00864F4D">
        <w:trPr>
          <w:jc w:val="center"/>
        </w:trPr>
        <w:tc>
          <w:tcPr>
            <w:tcW w:w="2984" w:type="dxa"/>
            <w:tcBorders>
              <w:top w:val="nil"/>
              <w:left w:val="single" w:sz="4" w:space="0" w:color="auto"/>
              <w:bottom w:val="nil"/>
              <w:right w:val="single" w:sz="4" w:space="0" w:color="auto"/>
            </w:tcBorders>
          </w:tcPr>
          <w:p w14:paraId="15FB024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993182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B12C9D6"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AD61AFE" w14:textId="77777777" w:rsidR="00864F4D" w:rsidRPr="001141C9" w:rsidRDefault="00864F4D" w:rsidP="00864F4D">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15" w:type="dxa"/>
            <w:tcBorders>
              <w:top w:val="nil"/>
              <w:left w:val="single" w:sz="4" w:space="0" w:color="auto"/>
              <w:bottom w:val="nil"/>
              <w:right w:val="single" w:sz="4" w:space="0" w:color="auto"/>
            </w:tcBorders>
          </w:tcPr>
          <w:p w14:paraId="22D64CAE" w14:textId="77777777" w:rsidR="00864F4D" w:rsidRPr="001141C9" w:rsidRDefault="00864F4D" w:rsidP="00864F4D">
            <w:pPr>
              <w:pStyle w:val="TAC"/>
              <w:keepNext w:val="0"/>
              <w:keepLines w:val="0"/>
              <w:widowControl w:val="0"/>
              <w:rPr>
                <w:lang w:eastAsia="zh-CN" w:bidi="ar"/>
              </w:rPr>
            </w:pPr>
          </w:p>
        </w:tc>
      </w:tr>
      <w:tr w:rsidR="00864F4D" w:rsidRPr="001141C9" w14:paraId="5DA4F3A2" w14:textId="77777777" w:rsidTr="00864F4D">
        <w:trPr>
          <w:jc w:val="center"/>
        </w:trPr>
        <w:tc>
          <w:tcPr>
            <w:tcW w:w="2984" w:type="dxa"/>
            <w:tcBorders>
              <w:top w:val="nil"/>
              <w:left w:val="single" w:sz="4" w:space="0" w:color="auto"/>
              <w:bottom w:val="single" w:sz="4" w:space="0" w:color="auto"/>
              <w:right w:val="single" w:sz="4" w:space="0" w:color="auto"/>
            </w:tcBorders>
          </w:tcPr>
          <w:p w14:paraId="001E132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CD2266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517DF5D"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FE0BF83" w14:textId="77777777" w:rsidR="00864F4D" w:rsidRPr="001141C9" w:rsidRDefault="00864F4D" w:rsidP="00864F4D">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single" w:sz="4" w:space="0" w:color="auto"/>
              <w:right w:val="single" w:sz="4" w:space="0" w:color="auto"/>
            </w:tcBorders>
          </w:tcPr>
          <w:p w14:paraId="2C1FDE6E" w14:textId="77777777" w:rsidR="00864F4D" w:rsidRPr="001141C9" w:rsidRDefault="00864F4D" w:rsidP="00864F4D">
            <w:pPr>
              <w:pStyle w:val="TAC"/>
              <w:keepNext w:val="0"/>
              <w:keepLines w:val="0"/>
              <w:widowControl w:val="0"/>
              <w:rPr>
                <w:lang w:eastAsia="zh-CN" w:bidi="ar"/>
              </w:rPr>
            </w:pPr>
          </w:p>
        </w:tc>
      </w:tr>
      <w:tr w:rsidR="00864F4D" w:rsidRPr="001141C9" w14:paraId="23315E6E" w14:textId="77777777" w:rsidTr="00864F4D">
        <w:trPr>
          <w:jc w:val="center"/>
        </w:trPr>
        <w:tc>
          <w:tcPr>
            <w:tcW w:w="2984" w:type="dxa"/>
            <w:tcBorders>
              <w:top w:val="single" w:sz="4" w:space="0" w:color="auto"/>
              <w:left w:val="single" w:sz="4" w:space="0" w:color="auto"/>
              <w:bottom w:val="nil"/>
              <w:right w:val="single" w:sz="4" w:space="0" w:color="auto"/>
            </w:tcBorders>
          </w:tcPr>
          <w:p w14:paraId="1C23673E" w14:textId="77777777" w:rsidR="00864F4D" w:rsidRPr="001141C9" w:rsidRDefault="00864F4D" w:rsidP="00864F4D">
            <w:pPr>
              <w:pStyle w:val="TAC"/>
              <w:keepNext w:val="0"/>
              <w:keepLines w:val="0"/>
              <w:widowControl w:val="0"/>
              <w:rPr>
                <w:lang w:eastAsia="zh-CN" w:bidi="ar"/>
              </w:rPr>
            </w:pPr>
            <w:r>
              <w:rPr>
                <w:lang w:eastAsia="zh-CN"/>
              </w:rPr>
              <w:t>CA_n2A-n5A-n48B-n66A</w:t>
            </w:r>
          </w:p>
        </w:tc>
        <w:tc>
          <w:tcPr>
            <w:tcW w:w="3008" w:type="dxa"/>
            <w:tcBorders>
              <w:top w:val="single" w:sz="4" w:space="0" w:color="auto"/>
              <w:left w:val="single" w:sz="4" w:space="0" w:color="auto"/>
              <w:bottom w:val="nil"/>
              <w:right w:val="single" w:sz="4" w:space="0" w:color="auto"/>
            </w:tcBorders>
          </w:tcPr>
          <w:p w14:paraId="153C83C0" w14:textId="77777777" w:rsidR="00864F4D" w:rsidRPr="001141C9" w:rsidRDefault="00864F4D" w:rsidP="00864F4D">
            <w:pPr>
              <w:pStyle w:val="TAC"/>
              <w:keepNext w:val="0"/>
              <w:keepLines w:val="0"/>
              <w:widowControl w:val="0"/>
              <w:rPr>
                <w:lang w:eastAsia="zh-CN" w:bidi="ar"/>
              </w:rPr>
            </w:pPr>
            <w:r>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4D972881" w14:textId="77777777" w:rsidR="00864F4D" w:rsidRPr="001141C9" w:rsidRDefault="00864F4D" w:rsidP="00864F4D">
            <w:pPr>
              <w:pStyle w:val="TAC"/>
              <w:keepNext w:val="0"/>
              <w:keepLines w:val="0"/>
              <w:widowControl w:val="0"/>
              <w:rPr>
                <w:rFonts w:eastAsia="DengXian"/>
                <w:lang w:eastAsia="zh-CN"/>
              </w:rPr>
            </w:pPr>
            <w:r>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AF9A8D7" w14:textId="77777777" w:rsidR="00864F4D" w:rsidRPr="001141C9" w:rsidRDefault="00864F4D" w:rsidP="00864F4D">
            <w:pPr>
              <w:pStyle w:val="TAC"/>
              <w:keepNext w:val="0"/>
              <w:keepLines w:val="0"/>
              <w:widowControl w:val="0"/>
              <w:rPr>
                <w:lang w:eastAsia="zh-CN" w:bidi="ar"/>
              </w:rPr>
            </w:pPr>
            <w:r>
              <w:rPr>
                <w:lang w:val="en-US" w:eastAsia="zh-CN" w:bidi="ar"/>
              </w:rPr>
              <w:t>5, 10, 15, 20</w:t>
            </w:r>
          </w:p>
        </w:tc>
        <w:tc>
          <w:tcPr>
            <w:tcW w:w="2715" w:type="dxa"/>
            <w:tcBorders>
              <w:top w:val="single" w:sz="4" w:space="0" w:color="auto"/>
              <w:left w:val="single" w:sz="4" w:space="0" w:color="auto"/>
              <w:bottom w:val="nil"/>
              <w:right w:val="single" w:sz="4" w:space="0" w:color="auto"/>
            </w:tcBorders>
          </w:tcPr>
          <w:p w14:paraId="16CF20FE" w14:textId="77777777" w:rsidR="00864F4D" w:rsidRPr="001141C9" w:rsidRDefault="00864F4D" w:rsidP="00864F4D">
            <w:pPr>
              <w:pStyle w:val="TAC"/>
              <w:keepNext w:val="0"/>
              <w:keepLines w:val="0"/>
              <w:widowControl w:val="0"/>
              <w:rPr>
                <w:lang w:eastAsia="zh-CN" w:bidi="ar"/>
              </w:rPr>
            </w:pPr>
            <w:r>
              <w:rPr>
                <w:lang w:val="en-US" w:eastAsia="zh-CN" w:bidi="ar"/>
              </w:rPr>
              <w:t>0</w:t>
            </w:r>
          </w:p>
        </w:tc>
      </w:tr>
      <w:tr w:rsidR="00864F4D" w:rsidRPr="001141C9" w14:paraId="6CB07B07" w14:textId="77777777" w:rsidTr="00864F4D">
        <w:trPr>
          <w:jc w:val="center"/>
        </w:trPr>
        <w:tc>
          <w:tcPr>
            <w:tcW w:w="2984" w:type="dxa"/>
            <w:tcBorders>
              <w:top w:val="nil"/>
              <w:left w:val="single" w:sz="4" w:space="0" w:color="auto"/>
              <w:bottom w:val="nil"/>
              <w:right w:val="single" w:sz="4" w:space="0" w:color="auto"/>
            </w:tcBorders>
          </w:tcPr>
          <w:p w14:paraId="3800779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4F9406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27EFF4" w14:textId="77777777" w:rsidR="00864F4D" w:rsidRPr="001141C9" w:rsidRDefault="00864F4D" w:rsidP="00864F4D">
            <w:pPr>
              <w:pStyle w:val="TAC"/>
              <w:keepNext w:val="0"/>
              <w:keepLines w:val="0"/>
              <w:widowControl w:val="0"/>
              <w:rPr>
                <w:rFonts w:eastAsia="DengXian"/>
                <w:lang w:eastAsia="zh-CN"/>
              </w:rPr>
            </w:pPr>
            <w:r>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C2D4340" w14:textId="77777777" w:rsidR="00864F4D" w:rsidRPr="001141C9" w:rsidRDefault="00864F4D" w:rsidP="00864F4D">
            <w:pPr>
              <w:pStyle w:val="TAC"/>
              <w:keepNext w:val="0"/>
              <w:keepLines w:val="0"/>
              <w:widowControl w:val="0"/>
              <w:rPr>
                <w:lang w:eastAsia="zh-CN" w:bidi="ar"/>
              </w:rPr>
            </w:pPr>
            <w:r>
              <w:rPr>
                <w:lang w:val="en-US" w:eastAsia="zh-CN" w:bidi="ar"/>
              </w:rPr>
              <w:t>5, 10, 15, 20</w:t>
            </w:r>
          </w:p>
        </w:tc>
        <w:tc>
          <w:tcPr>
            <w:tcW w:w="2715" w:type="dxa"/>
            <w:tcBorders>
              <w:top w:val="nil"/>
              <w:left w:val="single" w:sz="4" w:space="0" w:color="auto"/>
              <w:bottom w:val="nil"/>
              <w:right w:val="single" w:sz="4" w:space="0" w:color="auto"/>
            </w:tcBorders>
          </w:tcPr>
          <w:p w14:paraId="2F79BF66" w14:textId="77777777" w:rsidR="00864F4D" w:rsidRPr="001141C9" w:rsidRDefault="00864F4D" w:rsidP="00864F4D">
            <w:pPr>
              <w:pStyle w:val="TAC"/>
              <w:keepNext w:val="0"/>
              <w:keepLines w:val="0"/>
              <w:widowControl w:val="0"/>
              <w:rPr>
                <w:lang w:eastAsia="zh-CN" w:bidi="ar"/>
              </w:rPr>
            </w:pPr>
          </w:p>
        </w:tc>
      </w:tr>
      <w:tr w:rsidR="00864F4D" w:rsidRPr="001141C9" w14:paraId="11B32C96" w14:textId="77777777" w:rsidTr="00864F4D">
        <w:trPr>
          <w:jc w:val="center"/>
        </w:trPr>
        <w:tc>
          <w:tcPr>
            <w:tcW w:w="2984" w:type="dxa"/>
            <w:tcBorders>
              <w:top w:val="nil"/>
              <w:left w:val="single" w:sz="4" w:space="0" w:color="auto"/>
              <w:bottom w:val="nil"/>
              <w:right w:val="single" w:sz="4" w:space="0" w:color="auto"/>
            </w:tcBorders>
          </w:tcPr>
          <w:p w14:paraId="496CA69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40C49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C3338C" w14:textId="77777777" w:rsidR="00864F4D" w:rsidRPr="001141C9" w:rsidRDefault="00864F4D" w:rsidP="00864F4D">
            <w:pPr>
              <w:pStyle w:val="TAC"/>
              <w:keepNext w:val="0"/>
              <w:keepLines w:val="0"/>
              <w:widowControl w:val="0"/>
              <w:rPr>
                <w:rFonts w:eastAsia="DengXian"/>
                <w:lang w:eastAsia="zh-CN"/>
              </w:rPr>
            </w:pPr>
            <w:r>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69D2F0B" w14:textId="77777777" w:rsidR="00864F4D" w:rsidRPr="001141C9" w:rsidRDefault="00864F4D" w:rsidP="00864F4D">
            <w:pPr>
              <w:pStyle w:val="TAC"/>
              <w:keepNext w:val="0"/>
              <w:keepLines w:val="0"/>
              <w:widowControl w:val="0"/>
              <w:rPr>
                <w:lang w:eastAsia="zh-CN" w:bidi="ar"/>
              </w:rPr>
            </w:pPr>
            <w:r>
              <w:rPr>
                <w:lang w:val="en-US" w:eastAsia="zh-CN" w:bidi="ar"/>
              </w:rPr>
              <w:t>CA_n48B_BCS2</w:t>
            </w:r>
          </w:p>
        </w:tc>
        <w:tc>
          <w:tcPr>
            <w:tcW w:w="2715" w:type="dxa"/>
            <w:tcBorders>
              <w:top w:val="nil"/>
              <w:left w:val="single" w:sz="4" w:space="0" w:color="auto"/>
              <w:bottom w:val="nil"/>
              <w:right w:val="single" w:sz="4" w:space="0" w:color="auto"/>
            </w:tcBorders>
          </w:tcPr>
          <w:p w14:paraId="472280C7" w14:textId="77777777" w:rsidR="00864F4D" w:rsidRPr="001141C9" w:rsidRDefault="00864F4D" w:rsidP="00864F4D">
            <w:pPr>
              <w:pStyle w:val="TAC"/>
              <w:keepNext w:val="0"/>
              <w:keepLines w:val="0"/>
              <w:widowControl w:val="0"/>
              <w:rPr>
                <w:lang w:eastAsia="zh-CN" w:bidi="ar"/>
              </w:rPr>
            </w:pPr>
          </w:p>
        </w:tc>
      </w:tr>
      <w:tr w:rsidR="00864F4D" w:rsidRPr="001141C9" w14:paraId="6254787E" w14:textId="77777777" w:rsidTr="00864F4D">
        <w:trPr>
          <w:jc w:val="center"/>
        </w:trPr>
        <w:tc>
          <w:tcPr>
            <w:tcW w:w="2984" w:type="dxa"/>
            <w:tcBorders>
              <w:top w:val="nil"/>
              <w:left w:val="single" w:sz="4" w:space="0" w:color="auto"/>
              <w:bottom w:val="nil"/>
              <w:right w:val="single" w:sz="4" w:space="0" w:color="auto"/>
            </w:tcBorders>
          </w:tcPr>
          <w:p w14:paraId="21C2254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01BC8E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F7897B" w14:textId="77777777" w:rsidR="00864F4D" w:rsidRPr="001141C9" w:rsidRDefault="00864F4D" w:rsidP="00864F4D">
            <w:pPr>
              <w:pStyle w:val="TAC"/>
              <w:keepNext w:val="0"/>
              <w:keepLines w:val="0"/>
              <w:widowControl w:val="0"/>
              <w:rPr>
                <w:rFonts w:eastAsia="DengXian"/>
                <w:lang w:eastAsia="zh-CN"/>
              </w:rPr>
            </w:pPr>
            <w:r>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76210AC" w14:textId="77777777" w:rsidR="00864F4D" w:rsidRPr="001141C9" w:rsidRDefault="00864F4D" w:rsidP="00864F4D">
            <w:pPr>
              <w:pStyle w:val="TAC"/>
              <w:keepNext w:val="0"/>
              <w:keepLines w:val="0"/>
              <w:widowControl w:val="0"/>
              <w:rPr>
                <w:lang w:eastAsia="zh-CN" w:bidi="ar"/>
              </w:rPr>
            </w:pPr>
            <w:r>
              <w:rPr>
                <w:lang w:val="en-US" w:eastAsia="zh-CN" w:bidi="ar"/>
              </w:rPr>
              <w:t>10, 15, 20, 25, 30, 40</w:t>
            </w:r>
          </w:p>
        </w:tc>
        <w:tc>
          <w:tcPr>
            <w:tcW w:w="2715" w:type="dxa"/>
            <w:tcBorders>
              <w:top w:val="nil"/>
              <w:left w:val="single" w:sz="4" w:space="0" w:color="auto"/>
              <w:bottom w:val="single" w:sz="4" w:space="0" w:color="auto"/>
              <w:right w:val="single" w:sz="4" w:space="0" w:color="auto"/>
            </w:tcBorders>
          </w:tcPr>
          <w:p w14:paraId="282659EC" w14:textId="77777777" w:rsidR="00864F4D" w:rsidRPr="001141C9" w:rsidRDefault="00864F4D" w:rsidP="00864F4D">
            <w:pPr>
              <w:pStyle w:val="TAC"/>
              <w:keepNext w:val="0"/>
              <w:keepLines w:val="0"/>
              <w:widowControl w:val="0"/>
              <w:rPr>
                <w:lang w:eastAsia="zh-CN" w:bidi="ar"/>
              </w:rPr>
            </w:pPr>
          </w:p>
        </w:tc>
      </w:tr>
      <w:tr w:rsidR="00864F4D" w:rsidRPr="001141C9" w14:paraId="4B9ABC92" w14:textId="77777777" w:rsidTr="00864F4D">
        <w:trPr>
          <w:jc w:val="center"/>
        </w:trPr>
        <w:tc>
          <w:tcPr>
            <w:tcW w:w="2984" w:type="dxa"/>
            <w:tcBorders>
              <w:top w:val="nil"/>
              <w:left w:val="single" w:sz="4" w:space="0" w:color="auto"/>
              <w:bottom w:val="nil"/>
              <w:right w:val="single" w:sz="4" w:space="0" w:color="auto"/>
            </w:tcBorders>
          </w:tcPr>
          <w:p w14:paraId="5D9F57BB"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4F59898" w14:textId="77777777" w:rsidR="00864F4D" w:rsidRDefault="00864F4D" w:rsidP="00864F4D">
            <w:pPr>
              <w:pStyle w:val="TAC"/>
              <w:keepNext w:val="0"/>
              <w:keepLines w:val="0"/>
              <w:widowControl w:val="0"/>
              <w:rPr>
                <w:rFonts w:eastAsia="DengXian"/>
                <w:lang w:eastAsia="zh-CN"/>
              </w:rPr>
            </w:pPr>
            <w:r>
              <w:rPr>
                <w:rFonts w:eastAsia="DengXian"/>
                <w:lang w:eastAsia="zh-CN"/>
              </w:rPr>
              <w:t>CA_n2A-n5A</w:t>
            </w:r>
          </w:p>
          <w:p w14:paraId="1CEBDC22" w14:textId="77777777" w:rsidR="00864F4D" w:rsidRDefault="00864F4D" w:rsidP="00864F4D">
            <w:pPr>
              <w:pStyle w:val="TAC"/>
              <w:keepNext w:val="0"/>
              <w:keepLines w:val="0"/>
              <w:widowControl w:val="0"/>
              <w:rPr>
                <w:rFonts w:eastAsia="DengXian"/>
                <w:lang w:eastAsia="zh-CN"/>
              </w:rPr>
            </w:pPr>
            <w:r>
              <w:rPr>
                <w:rFonts w:eastAsia="DengXian"/>
                <w:lang w:eastAsia="zh-CN"/>
              </w:rPr>
              <w:t>CA_n2A-n48A</w:t>
            </w:r>
          </w:p>
          <w:p w14:paraId="1F68C0D2" w14:textId="77777777" w:rsidR="00864F4D" w:rsidRDefault="00864F4D" w:rsidP="00864F4D">
            <w:pPr>
              <w:pStyle w:val="TAC"/>
              <w:keepNext w:val="0"/>
              <w:keepLines w:val="0"/>
              <w:widowControl w:val="0"/>
              <w:rPr>
                <w:rFonts w:eastAsia="DengXian"/>
                <w:lang w:eastAsia="zh-CN"/>
              </w:rPr>
            </w:pPr>
            <w:r>
              <w:rPr>
                <w:rFonts w:eastAsia="DengXian"/>
                <w:lang w:eastAsia="zh-CN"/>
              </w:rPr>
              <w:t>CA_n2A-n66A</w:t>
            </w:r>
          </w:p>
          <w:p w14:paraId="10BA022C" w14:textId="77777777" w:rsidR="00864F4D" w:rsidRDefault="00864F4D" w:rsidP="00864F4D">
            <w:pPr>
              <w:pStyle w:val="TAC"/>
              <w:keepNext w:val="0"/>
              <w:keepLines w:val="0"/>
              <w:widowControl w:val="0"/>
              <w:rPr>
                <w:rFonts w:eastAsia="DengXian"/>
                <w:lang w:eastAsia="zh-CN"/>
              </w:rPr>
            </w:pPr>
            <w:r>
              <w:rPr>
                <w:rFonts w:eastAsia="DengXian"/>
                <w:lang w:eastAsia="zh-CN"/>
              </w:rPr>
              <w:t>CA_n5A-n48A</w:t>
            </w:r>
          </w:p>
          <w:p w14:paraId="4AF20935" w14:textId="77777777" w:rsidR="00864F4D" w:rsidRDefault="00864F4D" w:rsidP="00864F4D">
            <w:pPr>
              <w:pStyle w:val="TAC"/>
              <w:keepNext w:val="0"/>
              <w:keepLines w:val="0"/>
              <w:widowControl w:val="0"/>
              <w:rPr>
                <w:rFonts w:eastAsia="DengXian"/>
                <w:lang w:eastAsia="zh-CN"/>
              </w:rPr>
            </w:pPr>
            <w:r>
              <w:rPr>
                <w:rFonts w:eastAsia="DengXian"/>
                <w:lang w:eastAsia="zh-CN"/>
              </w:rPr>
              <w:t>CA_n5A-n66A</w:t>
            </w:r>
          </w:p>
          <w:p w14:paraId="42580B13" w14:textId="77777777" w:rsidR="00864F4D" w:rsidRPr="001141C9" w:rsidRDefault="00864F4D" w:rsidP="00864F4D">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46ADA30E"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E55310C" w14:textId="77777777" w:rsidR="00864F4D" w:rsidRPr="001141C9" w:rsidRDefault="00864F4D" w:rsidP="00864F4D">
            <w:pPr>
              <w:pStyle w:val="TAC"/>
              <w:keepNext w:val="0"/>
              <w:keepLines w:val="0"/>
              <w:widowControl w:val="0"/>
              <w:rPr>
                <w:lang w:eastAsia="zh-CN" w:bidi="ar"/>
              </w:rPr>
            </w:pPr>
            <w:r>
              <w:rPr>
                <w:lang w:val="en-US" w:eastAsia="zh-CN" w:bidi="ar"/>
              </w:rPr>
              <w:t>5, 10, 15, 20, 25, 30, 40</w:t>
            </w:r>
          </w:p>
        </w:tc>
        <w:tc>
          <w:tcPr>
            <w:tcW w:w="2715" w:type="dxa"/>
            <w:tcBorders>
              <w:top w:val="nil"/>
              <w:left w:val="single" w:sz="4" w:space="0" w:color="auto"/>
              <w:bottom w:val="nil"/>
              <w:right w:val="single" w:sz="4" w:space="0" w:color="auto"/>
            </w:tcBorders>
          </w:tcPr>
          <w:p w14:paraId="75474E7B" w14:textId="77777777" w:rsidR="00864F4D" w:rsidRPr="001141C9" w:rsidRDefault="00864F4D" w:rsidP="00864F4D">
            <w:pPr>
              <w:pStyle w:val="TAC"/>
              <w:keepNext w:val="0"/>
              <w:keepLines w:val="0"/>
              <w:widowControl w:val="0"/>
              <w:rPr>
                <w:lang w:eastAsia="zh-CN" w:bidi="ar"/>
              </w:rPr>
            </w:pPr>
            <w:r>
              <w:rPr>
                <w:lang w:val="en-US" w:eastAsia="zh-CN" w:bidi="ar"/>
              </w:rPr>
              <w:t>1</w:t>
            </w:r>
          </w:p>
        </w:tc>
      </w:tr>
      <w:tr w:rsidR="00864F4D" w:rsidRPr="001141C9" w14:paraId="0C1ECB2A" w14:textId="77777777" w:rsidTr="00864F4D">
        <w:trPr>
          <w:jc w:val="center"/>
        </w:trPr>
        <w:tc>
          <w:tcPr>
            <w:tcW w:w="2984" w:type="dxa"/>
            <w:tcBorders>
              <w:top w:val="nil"/>
              <w:left w:val="single" w:sz="4" w:space="0" w:color="auto"/>
              <w:bottom w:val="nil"/>
              <w:right w:val="single" w:sz="4" w:space="0" w:color="auto"/>
            </w:tcBorders>
          </w:tcPr>
          <w:p w14:paraId="0A40F87F"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7989D03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706A587"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508FF24"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1530CC6A" w14:textId="77777777" w:rsidR="00864F4D" w:rsidRPr="001141C9" w:rsidRDefault="00864F4D" w:rsidP="00864F4D">
            <w:pPr>
              <w:pStyle w:val="TAC"/>
              <w:keepNext w:val="0"/>
              <w:keepLines w:val="0"/>
              <w:widowControl w:val="0"/>
              <w:rPr>
                <w:lang w:eastAsia="zh-CN" w:bidi="ar"/>
              </w:rPr>
            </w:pPr>
          </w:p>
        </w:tc>
      </w:tr>
      <w:tr w:rsidR="00864F4D" w:rsidRPr="001141C9" w14:paraId="1E975DE8" w14:textId="77777777" w:rsidTr="00864F4D">
        <w:trPr>
          <w:jc w:val="center"/>
        </w:trPr>
        <w:tc>
          <w:tcPr>
            <w:tcW w:w="2984" w:type="dxa"/>
            <w:tcBorders>
              <w:top w:val="nil"/>
              <w:left w:val="single" w:sz="4" w:space="0" w:color="auto"/>
              <w:bottom w:val="nil"/>
              <w:right w:val="single" w:sz="4" w:space="0" w:color="auto"/>
            </w:tcBorders>
          </w:tcPr>
          <w:p w14:paraId="1464B6C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6C452F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B0D9A6"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F9AAD6A" w14:textId="77777777" w:rsidR="00864F4D" w:rsidRPr="001141C9" w:rsidRDefault="00864F4D" w:rsidP="00864F4D">
            <w:pPr>
              <w:pStyle w:val="TAC"/>
              <w:keepNext w:val="0"/>
              <w:keepLines w:val="0"/>
              <w:widowControl w:val="0"/>
              <w:rPr>
                <w:lang w:eastAsia="zh-CN" w:bidi="ar"/>
              </w:rPr>
            </w:pPr>
            <w:r w:rsidRPr="001141C9">
              <w:rPr>
                <w:lang w:eastAsia="zh-CN" w:bidi="ar"/>
              </w:rPr>
              <w:t>CA_n48B_BCS0</w:t>
            </w:r>
          </w:p>
        </w:tc>
        <w:tc>
          <w:tcPr>
            <w:tcW w:w="2715" w:type="dxa"/>
            <w:tcBorders>
              <w:top w:val="nil"/>
              <w:left w:val="single" w:sz="4" w:space="0" w:color="auto"/>
              <w:bottom w:val="nil"/>
              <w:right w:val="single" w:sz="4" w:space="0" w:color="auto"/>
            </w:tcBorders>
          </w:tcPr>
          <w:p w14:paraId="1BFB9BDE" w14:textId="77777777" w:rsidR="00864F4D" w:rsidRPr="001141C9" w:rsidRDefault="00864F4D" w:rsidP="00864F4D">
            <w:pPr>
              <w:pStyle w:val="TAC"/>
              <w:keepNext w:val="0"/>
              <w:keepLines w:val="0"/>
              <w:widowControl w:val="0"/>
              <w:rPr>
                <w:lang w:eastAsia="zh-CN" w:bidi="ar"/>
              </w:rPr>
            </w:pPr>
          </w:p>
        </w:tc>
      </w:tr>
      <w:tr w:rsidR="00864F4D" w:rsidRPr="001141C9" w14:paraId="2EA72954" w14:textId="77777777" w:rsidTr="00864F4D">
        <w:trPr>
          <w:jc w:val="center"/>
        </w:trPr>
        <w:tc>
          <w:tcPr>
            <w:tcW w:w="2984" w:type="dxa"/>
            <w:tcBorders>
              <w:top w:val="nil"/>
              <w:left w:val="single" w:sz="4" w:space="0" w:color="auto"/>
              <w:bottom w:val="nil"/>
              <w:right w:val="single" w:sz="4" w:space="0" w:color="auto"/>
            </w:tcBorders>
          </w:tcPr>
          <w:p w14:paraId="2FFA40F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E9BC3C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8B1DCDE"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A72FFFF"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8D3C130" w14:textId="77777777" w:rsidR="00864F4D" w:rsidRPr="001141C9" w:rsidRDefault="00864F4D" w:rsidP="00864F4D">
            <w:pPr>
              <w:pStyle w:val="TAC"/>
              <w:keepNext w:val="0"/>
              <w:keepLines w:val="0"/>
              <w:widowControl w:val="0"/>
              <w:rPr>
                <w:lang w:eastAsia="zh-CN" w:bidi="ar"/>
              </w:rPr>
            </w:pPr>
          </w:p>
        </w:tc>
      </w:tr>
      <w:tr w:rsidR="00864F4D" w:rsidRPr="001141C9" w14:paraId="46E52957" w14:textId="77777777" w:rsidTr="00864F4D">
        <w:trPr>
          <w:jc w:val="center"/>
        </w:trPr>
        <w:tc>
          <w:tcPr>
            <w:tcW w:w="2984" w:type="dxa"/>
            <w:tcBorders>
              <w:top w:val="nil"/>
              <w:left w:val="single" w:sz="4" w:space="0" w:color="auto"/>
              <w:bottom w:val="nil"/>
              <w:right w:val="single" w:sz="4" w:space="0" w:color="auto"/>
            </w:tcBorders>
          </w:tcPr>
          <w:p w14:paraId="5DE93BA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7A2621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B99DFD4"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92C88D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2C8A0B6D" w14:textId="77777777" w:rsidR="00864F4D" w:rsidRPr="001141C9" w:rsidRDefault="00864F4D" w:rsidP="00864F4D">
            <w:pPr>
              <w:pStyle w:val="TAC"/>
              <w:keepNext w:val="0"/>
              <w:keepLines w:val="0"/>
              <w:widowControl w:val="0"/>
              <w:rPr>
                <w:lang w:eastAsia="zh-CN" w:bidi="ar"/>
              </w:rPr>
            </w:pPr>
            <w:r w:rsidRPr="001141C9">
              <w:rPr>
                <w:lang w:eastAsia="zh-CN" w:bidi="ar"/>
              </w:rPr>
              <w:t>2</w:t>
            </w:r>
          </w:p>
        </w:tc>
      </w:tr>
      <w:tr w:rsidR="00864F4D" w:rsidRPr="001141C9" w14:paraId="7C9F669F" w14:textId="77777777" w:rsidTr="00864F4D">
        <w:trPr>
          <w:jc w:val="center"/>
        </w:trPr>
        <w:tc>
          <w:tcPr>
            <w:tcW w:w="2984" w:type="dxa"/>
            <w:tcBorders>
              <w:top w:val="nil"/>
              <w:left w:val="single" w:sz="4" w:space="0" w:color="auto"/>
              <w:bottom w:val="nil"/>
              <w:right w:val="single" w:sz="4" w:space="0" w:color="auto"/>
            </w:tcBorders>
          </w:tcPr>
          <w:p w14:paraId="606FD92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EA923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AF955FF"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A65130A"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12986D22" w14:textId="77777777" w:rsidR="00864F4D" w:rsidRPr="001141C9" w:rsidRDefault="00864F4D" w:rsidP="00864F4D">
            <w:pPr>
              <w:pStyle w:val="TAC"/>
              <w:keepNext w:val="0"/>
              <w:keepLines w:val="0"/>
              <w:widowControl w:val="0"/>
              <w:rPr>
                <w:lang w:eastAsia="zh-CN" w:bidi="ar"/>
              </w:rPr>
            </w:pPr>
          </w:p>
        </w:tc>
      </w:tr>
      <w:tr w:rsidR="00864F4D" w:rsidRPr="001141C9" w14:paraId="42A7D365" w14:textId="77777777" w:rsidTr="00864F4D">
        <w:trPr>
          <w:jc w:val="center"/>
        </w:trPr>
        <w:tc>
          <w:tcPr>
            <w:tcW w:w="2984" w:type="dxa"/>
            <w:tcBorders>
              <w:top w:val="nil"/>
              <w:left w:val="single" w:sz="4" w:space="0" w:color="auto"/>
              <w:bottom w:val="nil"/>
              <w:right w:val="single" w:sz="4" w:space="0" w:color="auto"/>
            </w:tcBorders>
          </w:tcPr>
          <w:p w14:paraId="0A30E79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13128D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5F9185A"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027F069" w14:textId="77777777" w:rsidR="00864F4D" w:rsidRPr="001141C9" w:rsidRDefault="00864F4D" w:rsidP="00864F4D">
            <w:pPr>
              <w:pStyle w:val="TAC"/>
              <w:keepNext w:val="0"/>
              <w:keepLines w:val="0"/>
              <w:widowControl w:val="0"/>
              <w:rPr>
                <w:lang w:eastAsia="zh-CN" w:bidi="ar"/>
              </w:rPr>
            </w:pPr>
            <w:r w:rsidRPr="001141C9">
              <w:rPr>
                <w:lang w:eastAsia="zh-CN" w:bidi="ar"/>
              </w:rPr>
              <w:t>CA_n48B_BCS1</w:t>
            </w:r>
          </w:p>
        </w:tc>
        <w:tc>
          <w:tcPr>
            <w:tcW w:w="2715" w:type="dxa"/>
            <w:tcBorders>
              <w:top w:val="nil"/>
              <w:left w:val="single" w:sz="4" w:space="0" w:color="auto"/>
              <w:bottom w:val="nil"/>
              <w:right w:val="single" w:sz="4" w:space="0" w:color="auto"/>
            </w:tcBorders>
          </w:tcPr>
          <w:p w14:paraId="773EE36D" w14:textId="77777777" w:rsidR="00864F4D" w:rsidRPr="001141C9" w:rsidRDefault="00864F4D" w:rsidP="00864F4D">
            <w:pPr>
              <w:pStyle w:val="TAC"/>
              <w:keepNext w:val="0"/>
              <w:keepLines w:val="0"/>
              <w:widowControl w:val="0"/>
              <w:rPr>
                <w:lang w:eastAsia="zh-CN" w:bidi="ar"/>
              </w:rPr>
            </w:pPr>
          </w:p>
        </w:tc>
      </w:tr>
      <w:tr w:rsidR="00864F4D" w:rsidRPr="001141C9" w14:paraId="5EA5E8C3" w14:textId="77777777" w:rsidTr="00864F4D">
        <w:trPr>
          <w:jc w:val="center"/>
        </w:trPr>
        <w:tc>
          <w:tcPr>
            <w:tcW w:w="2984" w:type="dxa"/>
            <w:tcBorders>
              <w:top w:val="nil"/>
              <w:left w:val="single" w:sz="4" w:space="0" w:color="auto"/>
              <w:bottom w:val="nil"/>
              <w:right w:val="single" w:sz="4" w:space="0" w:color="auto"/>
            </w:tcBorders>
          </w:tcPr>
          <w:p w14:paraId="3B659AD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3F1F91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4ED5F57"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16F55BD"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7738F1EC" w14:textId="77777777" w:rsidR="00864F4D" w:rsidRPr="001141C9" w:rsidRDefault="00864F4D" w:rsidP="00864F4D">
            <w:pPr>
              <w:pStyle w:val="TAC"/>
              <w:keepNext w:val="0"/>
              <w:keepLines w:val="0"/>
              <w:widowControl w:val="0"/>
              <w:rPr>
                <w:lang w:eastAsia="zh-CN" w:bidi="ar"/>
              </w:rPr>
            </w:pPr>
          </w:p>
        </w:tc>
      </w:tr>
      <w:tr w:rsidR="00864F4D" w:rsidRPr="001141C9" w14:paraId="270CBB05" w14:textId="77777777" w:rsidTr="00864F4D">
        <w:trPr>
          <w:jc w:val="center"/>
        </w:trPr>
        <w:tc>
          <w:tcPr>
            <w:tcW w:w="2984" w:type="dxa"/>
            <w:tcBorders>
              <w:top w:val="nil"/>
              <w:left w:val="single" w:sz="4" w:space="0" w:color="auto"/>
              <w:bottom w:val="nil"/>
              <w:right w:val="single" w:sz="4" w:space="0" w:color="auto"/>
            </w:tcBorders>
          </w:tcPr>
          <w:p w14:paraId="1DDF6EC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A8F43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FAE1031"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3AFE75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4E4ACFA5" w14:textId="77777777" w:rsidR="00864F4D" w:rsidRPr="001141C9" w:rsidRDefault="00864F4D" w:rsidP="00864F4D">
            <w:pPr>
              <w:pStyle w:val="TAC"/>
              <w:keepNext w:val="0"/>
              <w:keepLines w:val="0"/>
              <w:widowControl w:val="0"/>
              <w:rPr>
                <w:lang w:eastAsia="zh-CN" w:bidi="ar"/>
              </w:rPr>
            </w:pPr>
            <w:r w:rsidRPr="001141C9">
              <w:rPr>
                <w:lang w:eastAsia="zh-CN" w:bidi="ar"/>
              </w:rPr>
              <w:t>3</w:t>
            </w:r>
          </w:p>
        </w:tc>
      </w:tr>
      <w:tr w:rsidR="00864F4D" w:rsidRPr="001141C9" w14:paraId="07C31988" w14:textId="77777777" w:rsidTr="00864F4D">
        <w:trPr>
          <w:jc w:val="center"/>
        </w:trPr>
        <w:tc>
          <w:tcPr>
            <w:tcW w:w="2984" w:type="dxa"/>
            <w:tcBorders>
              <w:top w:val="nil"/>
              <w:left w:val="single" w:sz="4" w:space="0" w:color="auto"/>
              <w:bottom w:val="nil"/>
              <w:right w:val="single" w:sz="4" w:space="0" w:color="auto"/>
            </w:tcBorders>
          </w:tcPr>
          <w:p w14:paraId="2E6F6CA2"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3A7571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5C42DAC"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218FB0D"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363D3D9" w14:textId="77777777" w:rsidR="00864F4D" w:rsidRPr="001141C9" w:rsidRDefault="00864F4D" w:rsidP="00864F4D">
            <w:pPr>
              <w:pStyle w:val="TAC"/>
              <w:keepNext w:val="0"/>
              <w:keepLines w:val="0"/>
              <w:widowControl w:val="0"/>
              <w:rPr>
                <w:lang w:eastAsia="zh-CN" w:bidi="ar"/>
              </w:rPr>
            </w:pPr>
          </w:p>
        </w:tc>
      </w:tr>
      <w:tr w:rsidR="00864F4D" w:rsidRPr="001141C9" w14:paraId="4D514D6F" w14:textId="77777777" w:rsidTr="00864F4D">
        <w:trPr>
          <w:jc w:val="center"/>
        </w:trPr>
        <w:tc>
          <w:tcPr>
            <w:tcW w:w="2984" w:type="dxa"/>
            <w:tcBorders>
              <w:top w:val="nil"/>
              <w:left w:val="single" w:sz="4" w:space="0" w:color="auto"/>
              <w:bottom w:val="nil"/>
              <w:right w:val="single" w:sz="4" w:space="0" w:color="auto"/>
            </w:tcBorders>
          </w:tcPr>
          <w:p w14:paraId="62B726E2"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75B99F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02DBDB2"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5D314E7" w14:textId="77777777" w:rsidR="00864F4D" w:rsidRPr="001141C9" w:rsidRDefault="00864F4D" w:rsidP="00864F4D">
            <w:pPr>
              <w:pStyle w:val="TAC"/>
              <w:keepNext w:val="0"/>
              <w:keepLines w:val="0"/>
              <w:widowControl w:val="0"/>
              <w:rPr>
                <w:lang w:eastAsia="zh-CN" w:bidi="ar"/>
              </w:rPr>
            </w:pPr>
            <w:r w:rsidRPr="001141C9">
              <w:rPr>
                <w:lang w:eastAsia="zh-CN" w:bidi="ar"/>
              </w:rPr>
              <w:t>CA_n48B_BCS2</w:t>
            </w:r>
          </w:p>
        </w:tc>
        <w:tc>
          <w:tcPr>
            <w:tcW w:w="2715" w:type="dxa"/>
            <w:tcBorders>
              <w:top w:val="nil"/>
              <w:left w:val="single" w:sz="4" w:space="0" w:color="auto"/>
              <w:bottom w:val="nil"/>
              <w:right w:val="single" w:sz="4" w:space="0" w:color="auto"/>
            </w:tcBorders>
          </w:tcPr>
          <w:p w14:paraId="3DD5C773" w14:textId="77777777" w:rsidR="00864F4D" w:rsidRPr="001141C9" w:rsidRDefault="00864F4D" w:rsidP="00864F4D">
            <w:pPr>
              <w:pStyle w:val="TAC"/>
              <w:keepNext w:val="0"/>
              <w:keepLines w:val="0"/>
              <w:widowControl w:val="0"/>
              <w:rPr>
                <w:lang w:eastAsia="zh-CN" w:bidi="ar"/>
              </w:rPr>
            </w:pPr>
          </w:p>
        </w:tc>
      </w:tr>
      <w:tr w:rsidR="00864F4D" w:rsidRPr="001141C9" w14:paraId="5C9BB022" w14:textId="77777777" w:rsidTr="00864F4D">
        <w:trPr>
          <w:jc w:val="center"/>
        </w:trPr>
        <w:tc>
          <w:tcPr>
            <w:tcW w:w="2984" w:type="dxa"/>
            <w:tcBorders>
              <w:top w:val="nil"/>
              <w:left w:val="single" w:sz="4" w:space="0" w:color="auto"/>
              <w:bottom w:val="nil"/>
              <w:right w:val="single" w:sz="4" w:space="0" w:color="auto"/>
            </w:tcBorders>
          </w:tcPr>
          <w:p w14:paraId="4314802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4862AE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A295AC8"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F8C633B"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17C7873B" w14:textId="77777777" w:rsidR="00864F4D" w:rsidRPr="001141C9" w:rsidRDefault="00864F4D" w:rsidP="00864F4D">
            <w:pPr>
              <w:pStyle w:val="TAC"/>
              <w:keepNext w:val="0"/>
              <w:keepLines w:val="0"/>
              <w:widowControl w:val="0"/>
              <w:rPr>
                <w:lang w:eastAsia="zh-CN" w:bidi="ar"/>
              </w:rPr>
            </w:pPr>
          </w:p>
        </w:tc>
      </w:tr>
      <w:tr w:rsidR="00864F4D" w:rsidRPr="001141C9" w14:paraId="7A73C9DD" w14:textId="77777777" w:rsidTr="00864F4D">
        <w:trPr>
          <w:jc w:val="center"/>
        </w:trPr>
        <w:tc>
          <w:tcPr>
            <w:tcW w:w="2984" w:type="dxa"/>
            <w:tcBorders>
              <w:top w:val="nil"/>
              <w:left w:val="single" w:sz="4" w:space="0" w:color="auto"/>
              <w:bottom w:val="nil"/>
              <w:right w:val="single" w:sz="4" w:space="0" w:color="auto"/>
            </w:tcBorders>
          </w:tcPr>
          <w:p w14:paraId="5BC0F00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3C60B8D"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CA_n48B</w:t>
            </w:r>
          </w:p>
          <w:p w14:paraId="2FB5D81F"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CA_n2A-n5A</w:t>
            </w:r>
          </w:p>
          <w:p w14:paraId="6E30E411"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CA_n2A-n48A</w:t>
            </w:r>
          </w:p>
          <w:p w14:paraId="64AA52F7"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CA_n2A-n66A</w:t>
            </w:r>
          </w:p>
          <w:p w14:paraId="753DB20E"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CA_n5A-n48A</w:t>
            </w:r>
          </w:p>
          <w:p w14:paraId="5AE4CB9B"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CA_n5A-n66A</w:t>
            </w:r>
          </w:p>
          <w:p w14:paraId="1663D15A" w14:textId="77777777" w:rsidR="00864F4D" w:rsidRPr="001141C9" w:rsidRDefault="00864F4D" w:rsidP="00864F4D">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0E632D95"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DD87656"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4440867A"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36034E04" w14:textId="77777777" w:rsidTr="00864F4D">
        <w:trPr>
          <w:jc w:val="center"/>
        </w:trPr>
        <w:tc>
          <w:tcPr>
            <w:tcW w:w="2984" w:type="dxa"/>
            <w:tcBorders>
              <w:top w:val="nil"/>
              <w:left w:val="single" w:sz="4" w:space="0" w:color="auto"/>
              <w:bottom w:val="nil"/>
              <w:right w:val="single" w:sz="4" w:space="0" w:color="auto"/>
            </w:tcBorders>
          </w:tcPr>
          <w:p w14:paraId="4714116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7ED836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DD6C31D"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307E7F5"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715A7339" w14:textId="77777777" w:rsidR="00864F4D" w:rsidRPr="001141C9" w:rsidRDefault="00864F4D" w:rsidP="00864F4D">
            <w:pPr>
              <w:pStyle w:val="TAC"/>
              <w:keepNext w:val="0"/>
              <w:keepLines w:val="0"/>
              <w:widowControl w:val="0"/>
              <w:rPr>
                <w:lang w:eastAsia="zh-CN" w:bidi="ar"/>
              </w:rPr>
            </w:pPr>
          </w:p>
        </w:tc>
      </w:tr>
      <w:tr w:rsidR="00864F4D" w:rsidRPr="001141C9" w14:paraId="1535FCC5" w14:textId="77777777" w:rsidTr="00864F4D">
        <w:trPr>
          <w:jc w:val="center"/>
        </w:trPr>
        <w:tc>
          <w:tcPr>
            <w:tcW w:w="2984" w:type="dxa"/>
            <w:tcBorders>
              <w:top w:val="nil"/>
              <w:left w:val="single" w:sz="4" w:space="0" w:color="auto"/>
              <w:bottom w:val="nil"/>
              <w:right w:val="single" w:sz="4" w:space="0" w:color="auto"/>
            </w:tcBorders>
          </w:tcPr>
          <w:p w14:paraId="37D4B01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5753F5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E0CFC80"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33F7E03" w14:textId="77777777" w:rsidR="00864F4D" w:rsidRPr="001141C9" w:rsidRDefault="00864F4D" w:rsidP="00864F4D">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75D205D0" w14:textId="77777777" w:rsidR="00864F4D" w:rsidRPr="001141C9" w:rsidRDefault="00864F4D" w:rsidP="00864F4D">
            <w:pPr>
              <w:pStyle w:val="TAC"/>
              <w:keepNext w:val="0"/>
              <w:keepLines w:val="0"/>
              <w:widowControl w:val="0"/>
              <w:rPr>
                <w:lang w:eastAsia="zh-CN" w:bidi="ar"/>
              </w:rPr>
            </w:pPr>
          </w:p>
        </w:tc>
      </w:tr>
      <w:tr w:rsidR="00864F4D" w:rsidRPr="001141C9" w14:paraId="65B23A4A" w14:textId="77777777" w:rsidTr="00864F4D">
        <w:trPr>
          <w:jc w:val="center"/>
        </w:trPr>
        <w:tc>
          <w:tcPr>
            <w:tcW w:w="2984" w:type="dxa"/>
            <w:tcBorders>
              <w:top w:val="nil"/>
              <w:left w:val="single" w:sz="4" w:space="0" w:color="auto"/>
              <w:bottom w:val="single" w:sz="4" w:space="0" w:color="auto"/>
              <w:right w:val="single" w:sz="4" w:space="0" w:color="auto"/>
            </w:tcBorders>
          </w:tcPr>
          <w:p w14:paraId="532EBCF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31396A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186B551"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7E6D6EC"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3DCFBDD4" w14:textId="77777777" w:rsidR="00864F4D" w:rsidRPr="001141C9" w:rsidRDefault="00864F4D" w:rsidP="00864F4D">
            <w:pPr>
              <w:pStyle w:val="TAC"/>
              <w:keepNext w:val="0"/>
              <w:keepLines w:val="0"/>
              <w:widowControl w:val="0"/>
              <w:rPr>
                <w:lang w:eastAsia="zh-CN" w:bidi="ar"/>
              </w:rPr>
            </w:pPr>
          </w:p>
        </w:tc>
      </w:tr>
      <w:tr w:rsidR="00864F4D" w:rsidRPr="001141C9" w14:paraId="439C4001" w14:textId="77777777" w:rsidTr="00864F4D">
        <w:trPr>
          <w:jc w:val="center"/>
        </w:trPr>
        <w:tc>
          <w:tcPr>
            <w:tcW w:w="2984" w:type="dxa"/>
            <w:tcBorders>
              <w:top w:val="single" w:sz="4" w:space="0" w:color="auto"/>
              <w:left w:val="single" w:sz="4" w:space="0" w:color="auto"/>
              <w:bottom w:val="nil"/>
              <w:right w:val="single" w:sz="4" w:space="0" w:color="auto"/>
            </w:tcBorders>
          </w:tcPr>
          <w:p w14:paraId="017325A4" w14:textId="77777777" w:rsidR="00864F4D" w:rsidRPr="001141C9" w:rsidRDefault="00864F4D" w:rsidP="00864F4D">
            <w:pPr>
              <w:pStyle w:val="TAC"/>
              <w:keepNext w:val="0"/>
              <w:keepLines w:val="0"/>
              <w:widowControl w:val="0"/>
              <w:rPr>
                <w:lang w:eastAsia="zh-CN" w:bidi="ar"/>
              </w:rPr>
            </w:pPr>
            <w:r>
              <w:rPr>
                <w:lang w:eastAsia="zh-CN"/>
              </w:rPr>
              <w:t>CA_n2A-n5B-n48B-n66A</w:t>
            </w:r>
          </w:p>
        </w:tc>
        <w:tc>
          <w:tcPr>
            <w:tcW w:w="3008" w:type="dxa"/>
            <w:tcBorders>
              <w:top w:val="nil"/>
              <w:left w:val="single" w:sz="4" w:space="0" w:color="auto"/>
              <w:bottom w:val="nil"/>
              <w:right w:val="single" w:sz="4" w:space="0" w:color="auto"/>
            </w:tcBorders>
          </w:tcPr>
          <w:p w14:paraId="3977C89D"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CA_n2A-n5A</w:t>
            </w:r>
          </w:p>
          <w:p w14:paraId="4358062E"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CA_n2A-n48A</w:t>
            </w:r>
          </w:p>
          <w:p w14:paraId="22F1DB2B"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CA_n2A-n66A</w:t>
            </w:r>
          </w:p>
          <w:p w14:paraId="3371CCE6"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CA_n5A-n48A</w:t>
            </w:r>
          </w:p>
          <w:p w14:paraId="2FCE69F3"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CA_n5A-n66A</w:t>
            </w:r>
          </w:p>
          <w:p w14:paraId="1CC35351"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CA_n48A-n66A</w:t>
            </w:r>
          </w:p>
          <w:p w14:paraId="0C5FFB35" w14:textId="77777777" w:rsidR="00864F4D" w:rsidRPr="001141C9" w:rsidRDefault="00864F4D" w:rsidP="00864F4D">
            <w:pPr>
              <w:pStyle w:val="TAC"/>
              <w:keepNext w:val="0"/>
              <w:keepLines w:val="0"/>
              <w:widowControl w:val="0"/>
              <w:rPr>
                <w:lang w:eastAsia="zh-CN" w:bidi="ar"/>
              </w:rPr>
            </w:pPr>
            <w:r>
              <w:rPr>
                <w:rFonts w:eastAsia="DengXian"/>
                <w:lang w:eastAsia="zh-CN"/>
              </w:rPr>
              <w:t>CA_n48B</w:t>
            </w:r>
          </w:p>
        </w:tc>
        <w:tc>
          <w:tcPr>
            <w:tcW w:w="1404" w:type="dxa"/>
            <w:tcBorders>
              <w:top w:val="single" w:sz="4" w:space="0" w:color="auto"/>
              <w:left w:val="single" w:sz="4" w:space="0" w:color="auto"/>
              <w:bottom w:val="single" w:sz="4" w:space="0" w:color="auto"/>
              <w:right w:val="single" w:sz="4" w:space="0" w:color="auto"/>
            </w:tcBorders>
          </w:tcPr>
          <w:p w14:paraId="5934DD3F"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C188E2E"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51361D0"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6CF42F5C" w14:textId="77777777" w:rsidTr="00864F4D">
        <w:trPr>
          <w:jc w:val="center"/>
        </w:trPr>
        <w:tc>
          <w:tcPr>
            <w:tcW w:w="2984" w:type="dxa"/>
            <w:tcBorders>
              <w:top w:val="nil"/>
              <w:left w:val="single" w:sz="4" w:space="0" w:color="auto"/>
              <w:bottom w:val="nil"/>
              <w:right w:val="single" w:sz="4" w:space="0" w:color="auto"/>
            </w:tcBorders>
          </w:tcPr>
          <w:p w14:paraId="5C503F3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D967E3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175F91F"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5E309FC" w14:textId="77777777" w:rsidR="00864F4D" w:rsidRPr="001141C9" w:rsidRDefault="00864F4D" w:rsidP="00864F4D">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7202B55A" w14:textId="77777777" w:rsidR="00864F4D" w:rsidRPr="001141C9" w:rsidRDefault="00864F4D" w:rsidP="00864F4D">
            <w:pPr>
              <w:pStyle w:val="TAC"/>
              <w:keepNext w:val="0"/>
              <w:keepLines w:val="0"/>
              <w:widowControl w:val="0"/>
              <w:rPr>
                <w:lang w:eastAsia="zh-CN" w:bidi="ar"/>
              </w:rPr>
            </w:pPr>
          </w:p>
        </w:tc>
      </w:tr>
      <w:tr w:rsidR="00864F4D" w:rsidRPr="001141C9" w14:paraId="3F0FD737" w14:textId="77777777" w:rsidTr="00864F4D">
        <w:trPr>
          <w:jc w:val="center"/>
        </w:trPr>
        <w:tc>
          <w:tcPr>
            <w:tcW w:w="2984" w:type="dxa"/>
            <w:tcBorders>
              <w:top w:val="nil"/>
              <w:left w:val="single" w:sz="4" w:space="0" w:color="auto"/>
              <w:bottom w:val="nil"/>
              <w:right w:val="single" w:sz="4" w:space="0" w:color="auto"/>
            </w:tcBorders>
          </w:tcPr>
          <w:p w14:paraId="6EC9CB6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E8C959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254A399"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0414C5DB" w14:textId="77777777" w:rsidR="00864F4D" w:rsidRPr="001141C9" w:rsidRDefault="00864F4D" w:rsidP="00864F4D">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2BF7088D" w14:textId="77777777" w:rsidR="00864F4D" w:rsidRPr="001141C9" w:rsidRDefault="00864F4D" w:rsidP="00864F4D">
            <w:pPr>
              <w:pStyle w:val="TAC"/>
              <w:keepNext w:val="0"/>
              <w:keepLines w:val="0"/>
              <w:widowControl w:val="0"/>
              <w:rPr>
                <w:lang w:eastAsia="zh-CN" w:bidi="ar"/>
              </w:rPr>
            </w:pPr>
          </w:p>
        </w:tc>
      </w:tr>
      <w:tr w:rsidR="00864F4D" w:rsidRPr="001141C9" w14:paraId="5A593882" w14:textId="77777777" w:rsidTr="00864F4D">
        <w:trPr>
          <w:jc w:val="center"/>
        </w:trPr>
        <w:tc>
          <w:tcPr>
            <w:tcW w:w="2984" w:type="dxa"/>
            <w:tcBorders>
              <w:top w:val="nil"/>
              <w:left w:val="single" w:sz="4" w:space="0" w:color="auto"/>
              <w:bottom w:val="single" w:sz="4" w:space="0" w:color="auto"/>
              <w:right w:val="single" w:sz="4" w:space="0" w:color="auto"/>
            </w:tcBorders>
          </w:tcPr>
          <w:p w14:paraId="5DC026F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FA2D87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5585E06"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A1BD681"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19011A43" w14:textId="77777777" w:rsidR="00864F4D" w:rsidRPr="001141C9" w:rsidRDefault="00864F4D" w:rsidP="00864F4D">
            <w:pPr>
              <w:pStyle w:val="TAC"/>
              <w:keepNext w:val="0"/>
              <w:keepLines w:val="0"/>
              <w:widowControl w:val="0"/>
              <w:rPr>
                <w:lang w:eastAsia="zh-CN" w:bidi="ar"/>
              </w:rPr>
            </w:pPr>
          </w:p>
        </w:tc>
      </w:tr>
      <w:tr w:rsidR="00864F4D" w:rsidRPr="001141C9" w14:paraId="1E617572" w14:textId="77777777" w:rsidTr="00864F4D">
        <w:trPr>
          <w:jc w:val="center"/>
        </w:trPr>
        <w:tc>
          <w:tcPr>
            <w:tcW w:w="2984" w:type="dxa"/>
            <w:tcBorders>
              <w:top w:val="single" w:sz="4" w:space="0" w:color="auto"/>
              <w:left w:val="single" w:sz="4" w:space="0" w:color="auto"/>
              <w:bottom w:val="nil"/>
              <w:right w:val="single" w:sz="4" w:space="0" w:color="auto"/>
            </w:tcBorders>
          </w:tcPr>
          <w:p w14:paraId="2BD9A799" w14:textId="77777777" w:rsidR="00864F4D" w:rsidRPr="001141C9" w:rsidRDefault="00864F4D" w:rsidP="00864F4D">
            <w:pPr>
              <w:pStyle w:val="TAC"/>
              <w:keepNext w:val="0"/>
              <w:keepLines w:val="0"/>
              <w:widowControl w:val="0"/>
              <w:rPr>
                <w:lang w:eastAsia="zh-CN" w:bidi="ar"/>
              </w:rPr>
            </w:pPr>
            <w:r w:rsidRPr="001141C9">
              <w:rPr>
                <w:lang w:eastAsia="zh-CN"/>
              </w:rPr>
              <w:t>CA_n2A-n5A-n48(2A)-n66A</w:t>
            </w:r>
          </w:p>
        </w:tc>
        <w:tc>
          <w:tcPr>
            <w:tcW w:w="3008" w:type="dxa"/>
            <w:tcBorders>
              <w:top w:val="single" w:sz="4" w:space="0" w:color="auto"/>
              <w:left w:val="single" w:sz="4" w:space="0" w:color="auto"/>
              <w:bottom w:val="nil"/>
              <w:right w:val="single" w:sz="4" w:space="0" w:color="auto"/>
            </w:tcBorders>
          </w:tcPr>
          <w:p w14:paraId="57FF604A" w14:textId="77777777" w:rsidR="00864F4D" w:rsidRPr="001141C9" w:rsidRDefault="00864F4D" w:rsidP="00864F4D">
            <w:pPr>
              <w:pStyle w:val="TAC"/>
              <w:keepNext w:val="0"/>
              <w:keepLines w:val="0"/>
              <w:widowControl w:val="0"/>
              <w:rPr>
                <w:lang w:eastAsia="zh-CN" w:bidi="ar"/>
              </w:rPr>
            </w:pPr>
            <w:r w:rsidRPr="001141C9">
              <w:rPr>
                <w:rFonts w:cs="Arial"/>
                <w:lang w:eastAsia="zh-CN"/>
              </w:rPr>
              <w:t>-</w:t>
            </w:r>
          </w:p>
        </w:tc>
        <w:tc>
          <w:tcPr>
            <w:tcW w:w="1404" w:type="dxa"/>
            <w:tcBorders>
              <w:top w:val="single" w:sz="4" w:space="0" w:color="auto"/>
              <w:left w:val="single" w:sz="4" w:space="0" w:color="auto"/>
              <w:bottom w:val="single" w:sz="4" w:space="0" w:color="auto"/>
              <w:right w:val="single" w:sz="4" w:space="0" w:color="auto"/>
            </w:tcBorders>
          </w:tcPr>
          <w:p w14:paraId="7B1DCA33" w14:textId="77777777" w:rsidR="00864F4D" w:rsidRPr="001141C9" w:rsidRDefault="00864F4D" w:rsidP="00864F4D">
            <w:pPr>
              <w:pStyle w:val="TAC"/>
              <w:keepNext w:val="0"/>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0E30621"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06F06B7"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3CF49055" w14:textId="77777777" w:rsidTr="00864F4D">
        <w:trPr>
          <w:jc w:val="center"/>
        </w:trPr>
        <w:tc>
          <w:tcPr>
            <w:tcW w:w="2984" w:type="dxa"/>
            <w:tcBorders>
              <w:top w:val="nil"/>
              <w:left w:val="single" w:sz="4" w:space="0" w:color="auto"/>
              <w:bottom w:val="nil"/>
              <w:right w:val="single" w:sz="4" w:space="0" w:color="auto"/>
            </w:tcBorders>
          </w:tcPr>
          <w:p w14:paraId="1BE35D8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C879F9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03443D" w14:textId="77777777" w:rsidR="00864F4D" w:rsidRPr="001141C9" w:rsidRDefault="00864F4D" w:rsidP="00864F4D">
            <w:pPr>
              <w:pStyle w:val="TAC"/>
              <w:keepNext w:val="0"/>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A5DE24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EBDA876" w14:textId="77777777" w:rsidR="00864F4D" w:rsidRPr="001141C9" w:rsidRDefault="00864F4D" w:rsidP="00864F4D">
            <w:pPr>
              <w:pStyle w:val="TAC"/>
              <w:keepNext w:val="0"/>
              <w:keepLines w:val="0"/>
              <w:widowControl w:val="0"/>
              <w:rPr>
                <w:lang w:eastAsia="zh-CN" w:bidi="ar"/>
              </w:rPr>
            </w:pPr>
          </w:p>
        </w:tc>
      </w:tr>
      <w:tr w:rsidR="00864F4D" w:rsidRPr="001141C9" w14:paraId="57E97926" w14:textId="77777777" w:rsidTr="00864F4D">
        <w:trPr>
          <w:jc w:val="center"/>
        </w:trPr>
        <w:tc>
          <w:tcPr>
            <w:tcW w:w="2984" w:type="dxa"/>
            <w:tcBorders>
              <w:top w:val="nil"/>
              <w:left w:val="single" w:sz="4" w:space="0" w:color="auto"/>
              <w:bottom w:val="nil"/>
              <w:right w:val="single" w:sz="4" w:space="0" w:color="auto"/>
            </w:tcBorders>
          </w:tcPr>
          <w:p w14:paraId="0D51E21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95ABA8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B2E61F" w14:textId="77777777" w:rsidR="00864F4D" w:rsidRPr="001141C9" w:rsidRDefault="00864F4D" w:rsidP="00864F4D">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23310A0" w14:textId="77777777" w:rsidR="00864F4D" w:rsidRPr="001141C9" w:rsidRDefault="00864F4D" w:rsidP="00864F4D">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4C118A0A" w14:textId="77777777" w:rsidR="00864F4D" w:rsidRPr="001141C9" w:rsidRDefault="00864F4D" w:rsidP="00864F4D">
            <w:pPr>
              <w:pStyle w:val="TAC"/>
              <w:keepNext w:val="0"/>
              <w:keepLines w:val="0"/>
              <w:widowControl w:val="0"/>
              <w:rPr>
                <w:lang w:eastAsia="zh-CN" w:bidi="ar"/>
              </w:rPr>
            </w:pPr>
          </w:p>
        </w:tc>
      </w:tr>
      <w:tr w:rsidR="00864F4D" w:rsidRPr="001141C9" w14:paraId="204C2DC7" w14:textId="77777777" w:rsidTr="00864F4D">
        <w:trPr>
          <w:jc w:val="center"/>
        </w:trPr>
        <w:tc>
          <w:tcPr>
            <w:tcW w:w="2984" w:type="dxa"/>
            <w:tcBorders>
              <w:top w:val="nil"/>
              <w:left w:val="single" w:sz="4" w:space="0" w:color="auto"/>
              <w:bottom w:val="nil"/>
              <w:right w:val="single" w:sz="4" w:space="0" w:color="auto"/>
            </w:tcBorders>
          </w:tcPr>
          <w:p w14:paraId="32D986A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E0F014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0B076AF" w14:textId="77777777" w:rsidR="00864F4D" w:rsidRPr="001141C9" w:rsidRDefault="00864F4D" w:rsidP="00864F4D">
            <w:pPr>
              <w:pStyle w:val="TAC"/>
              <w:keepNext w:val="0"/>
              <w:keepLines w:val="0"/>
              <w:widowControl w:val="0"/>
              <w:rPr>
                <w:lang w:eastAsia="zh-CN" w:bidi="ar"/>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CC5B70C"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180C05EE" w14:textId="77777777" w:rsidR="00864F4D" w:rsidRPr="001141C9" w:rsidRDefault="00864F4D" w:rsidP="00864F4D">
            <w:pPr>
              <w:pStyle w:val="TAC"/>
              <w:keepNext w:val="0"/>
              <w:keepLines w:val="0"/>
              <w:widowControl w:val="0"/>
              <w:rPr>
                <w:lang w:eastAsia="zh-CN" w:bidi="ar"/>
              </w:rPr>
            </w:pPr>
          </w:p>
        </w:tc>
      </w:tr>
      <w:tr w:rsidR="00864F4D" w:rsidRPr="001141C9" w14:paraId="1E2F4308" w14:textId="77777777" w:rsidTr="00864F4D">
        <w:trPr>
          <w:jc w:val="center"/>
        </w:trPr>
        <w:tc>
          <w:tcPr>
            <w:tcW w:w="2984" w:type="dxa"/>
            <w:tcBorders>
              <w:top w:val="nil"/>
              <w:left w:val="single" w:sz="4" w:space="0" w:color="auto"/>
              <w:bottom w:val="nil"/>
              <w:right w:val="single" w:sz="4" w:space="0" w:color="auto"/>
            </w:tcBorders>
          </w:tcPr>
          <w:p w14:paraId="2584F0DE"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78192E01"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CA_n2A-n5A</w:t>
            </w:r>
          </w:p>
          <w:p w14:paraId="7906CB24"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CA_n2A-n48A</w:t>
            </w:r>
          </w:p>
          <w:p w14:paraId="14AC2688"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CA_n2A-n66A</w:t>
            </w:r>
          </w:p>
          <w:p w14:paraId="2B4EEC06"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CA_n5A-n48A</w:t>
            </w:r>
          </w:p>
          <w:p w14:paraId="0DC17A00"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CA_n5A-n66A</w:t>
            </w:r>
          </w:p>
          <w:p w14:paraId="527200FB"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7A9C72C0"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EEB1A39"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C59DAE3"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7A113F6E" w14:textId="77777777" w:rsidTr="00864F4D">
        <w:trPr>
          <w:jc w:val="center"/>
        </w:trPr>
        <w:tc>
          <w:tcPr>
            <w:tcW w:w="2984" w:type="dxa"/>
            <w:tcBorders>
              <w:top w:val="nil"/>
              <w:left w:val="single" w:sz="4" w:space="0" w:color="auto"/>
              <w:bottom w:val="nil"/>
              <w:right w:val="single" w:sz="4" w:space="0" w:color="auto"/>
            </w:tcBorders>
          </w:tcPr>
          <w:p w14:paraId="162B5A7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839F81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2EF9667"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C698D30"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385A44E1" w14:textId="77777777" w:rsidR="00864F4D" w:rsidRPr="001141C9" w:rsidRDefault="00864F4D" w:rsidP="00864F4D">
            <w:pPr>
              <w:pStyle w:val="TAC"/>
              <w:keepNext w:val="0"/>
              <w:keepLines w:val="0"/>
              <w:widowControl w:val="0"/>
              <w:rPr>
                <w:lang w:eastAsia="zh-CN" w:bidi="ar"/>
              </w:rPr>
            </w:pPr>
          </w:p>
        </w:tc>
      </w:tr>
      <w:tr w:rsidR="00864F4D" w:rsidRPr="001141C9" w14:paraId="07BA838C" w14:textId="77777777" w:rsidTr="00864F4D">
        <w:trPr>
          <w:jc w:val="center"/>
        </w:trPr>
        <w:tc>
          <w:tcPr>
            <w:tcW w:w="2984" w:type="dxa"/>
            <w:tcBorders>
              <w:top w:val="nil"/>
              <w:left w:val="single" w:sz="4" w:space="0" w:color="auto"/>
              <w:bottom w:val="nil"/>
              <w:right w:val="single" w:sz="4" w:space="0" w:color="auto"/>
            </w:tcBorders>
          </w:tcPr>
          <w:p w14:paraId="02BB5B0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A0870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16986DD"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867C345" w14:textId="77777777" w:rsidR="00864F4D" w:rsidRPr="001141C9" w:rsidRDefault="00864F4D" w:rsidP="00864F4D">
            <w:pPr>
              <w:pStyle w:val="TAC"/>
              <w:keepNext w:val="0"/>
              <w:keepLines w:val="0"/>
              <w:widowControl w:val="0"/>
              <w:rPr>
                <w:lang w:eastAsia="zh-CN" w:bidi="ar"/>
              </w:rPr>
            </w:pPr>
            <w:r w:rsidRPr="001141C9">
              <w:rPr>
                <w:lang w:eastAsia="zh-CN" w:bidi="ar"/>
              </w:rPr>
              <w:t>CA_n48(2A)_BCS0</w:t>
            </w:r>
          </w:p>
        </w:tc>
        <w:tc>
          <w:tcPr>
            <w:tcW w:w="2715" w:type="dxa"/>
            <w:tcBorders>
              <w:top w:val="nil"/>
              <w:left w:val="single" w:sz="4" w:space="0" w:color="auto"/>
              <w:bottom w:val="nil"/>
              <w:right w:val="single" w:sz="4" w:space="0" w:color="auto"/>
            </w:tcBorders>
          </w:tcPr>
          <w:p w14:paraId="3FBB18FD" w14:textId="77777777" w:rsidR="00864F4D" w:rsidRPr="001141C9" w:rsidRDefault="00864F4D" w:rsidP="00864F4D">
            <w:pPr>
              <w:pStyle w:val="TAC"/>
              <w:keepNext w:val="0"/>
              <w:keepLines w:val="0"/>
              <w:widowControl w:val="0"/>
              <w:rPr>
                <w:lang w:eastAsia="zh-CN" w:bidi="ar"/>
              </w:rPr>
            </w:pPr>
          </w:p>
        </w:tc>
      </w:tr>
      <w:tr w:rsidR="00864F4D" w:rsidRPr="001141C9" w14:paraId="3CC32E10" w14:textId="77777777" w:rsidTr="00864F4D">
        <w:trPr>
          <w:jc w:val="center"/>
        </w:trPr>
        <w:tc>
          <w:tcPr>
            <w:tcW w:w="2984" w:type="dxa"/>
            <w:tcBorders>
              <w:top w:val="nil"/>
              <w:left w:val="single" w:sz="4" w:space="0" w:color="auto"/>
              <w:bottom w:val="nil"/>
              <w:right w:val="single" w:sz="4" w:space="0" w:color="auto"/>
            </w:tcBorders>
          </w:tcPr>
          <w:p w14:paraId="195538F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5777B40"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3C03B71"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0B514D4"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DECB406" w14:textId="77777777" w:rsidR="00864F4D" w:rsidRPr="001141C9" w:rsidRDefault="00864F4D" w:rsidP="00864F4D">
            <w:pPr>
              <w:pStyle w:val="TAC"/>
              <w:keepNext w:val="0"/>
              <w:keepLines w:val="0"/>
              <w:widowControl w:val="0"/>
              <w:rPr>
                <w:lang w:eastAsia="zh-CN" w:bidi="ar"/>
              </w:rPr>
            </w:pPr>
          </w:p>
        </w:tc>
      </w:tr>
      <w:tr w:rsidR="00864F4D" w:rsidRPr="001141C9" w14:paraId="0CB92E1F" w14:textId="77777777" w:rsidTr="00864F4D">
        <w:trPr>
          <w:jc w:val="center"/>
        </w:trPr>
        <w:tc>
          <w:tcPr>
            <w:tcW w:w="2984" w:type="dxa"/>
            <w:tcBorders>
              <w:top w:val="nil"/>
              <w:left w:val="single" w:sz="4" w:space="0" w:color="auto"/>
              <w:bottom w:val="nil"/>
              <w:right w:val="single" w:sz="4" w:space="0" w:color="auto"/>
            </w:tcBorders>
          </w:tcPr>
          <w:p w14:paraId="26CADFA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FF1BF5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471C25"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B0F644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885B68F" w14:textId="77777777" w:rsidR="00864F4D" w:rsidRPr="001141C9" w:rsidRDefault="00864F4D" w:rsidP="00864F4D">
            <w:pPr>
              <w:pStyle w:val="TAC"/>
              <w:keepNext w:val="0"/>
              <w:keepLines w:val="0"/>
              <w:widowControl w:val="0"/>
              <w:rPr>
                <w:lang w:eastAsia="zh-CN" w:bidi="ar"/>
              </w:rPr>
            </w:pPr>
            <w:r w:rsidRPr="001141C9">
              <w:rPr>
                <w:lang w:eastAsia="zh-CN" w:bidi="ar"/>
              </w:rPr>
              <w:t>2</w:t>
            </w:r>
          </w:p>
        </w:tc>
      </w:tr>
      <w:tr w:rsidR="00864F4D" w:rsidRPr="001141C9" w14:paraId="2D5A6649" w14:textId="77777777" w:rsidTr="00864F4D">
        <w:trPr>
          <w:jc w:val="center"/>
        </w:trPr>
        <w:tc>
          <w:tcPr>
            <w:tcW w:w="2984" w:type="dxa"/>
            <w:tcBorders>
              <w:top w:val="nil"/>
              <w:left w:val="single" w:sz="4" w:space="0" w:color="auto"/>
              <w:bottom w:val="nil"/>
              <w:right w:val="single" w:sz="4" w:space="0" w:color="auto"/>
            </w:tcBorders>
          </w:tcPr>
          <w:p w14:paraId="372B082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8E445B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85341E4"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D139B72"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243F5987" w14:textId="77777777" w:rsidR="00864F4D" w:rsidRPr="001141C9" w:rsidRDefault="00864F4D" w:rsidP="00864F4D">
            <w:pPr>
              <w:pStyle w:val="TAC"/>
              <w:keepNext w:val="0"/>
              <w:keepLines w:val="0"/>
              <w:widowControl w:val="0"/>
              <w:rPr>
                <w:lang w:eastAsia="zh-CN" w:bidi="ar"/>
              </w:rPr>
            </w:pPr>
          </w:p>
        </w:tc>
      </w:tr>
      <w:tr w:rsidR="00864F4D" w:rsidRPr="001141C9" w14:paraId="58D113C8" w14:textId="77777777" w:rsidTr="00864F4D">
        <w:trPr>
          <w:jc w:val="center"/>
        </w:trPr>
        <w:tc>
          <w:tcPr>
            <w:tcW w:w="2984" w:type="dxa"/>
            <w:tcBorders>
              <w:top w:val="nil"/>
              <w:left w:val="single" w:sz="4" w:space="0" w:color="auto"/>
              <w:bottom w:val="nil"/>
              <w:right w:val="single" w:sz="4" w:space="0" w:color="auto"/>
            </w:tcBorders>
          </w:tcPr>
          <w:p w14:paraId="0012DAF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E67AE9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AA0D349"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6D65A48" w14:textId="77777777" w:rsidR="00864F4D" w:rsidRPr="001141C9" w:rsidRDefault="00864F4D" w:rsidP="00864F4D">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08524FEE" w14:textId="77777777" w:rsidR="00864F4D" w:rsidRPr="001141C9" w:rsidRDefault="00864F4D" w:rsidP="00864F4D">
            <w:pPr>
              <w:pStyle w:val="TAC"/>
              <w:keepNext w:val="0"/>
              <w:keepLines w:val="0"/>
              <w:widowControl w:val="0"/>
              <w:rPr>
                <w:lang w:eastAsia="zh-CN" w:bidi="ar"/>
              </w:rPr>
            </w:pPr>
          </w:p>
        </w:tc>
      </w:tr>
      <w:tr w:rsidR="00864F4D" w:rsidRPr="001141C9" w14:paraId="07C5358E" w14:textId="77777777" w:rsidTr="00864F4D">
        <w:trPr>
          <w:jc w:val="center"/>
        </w:trPr>
        <w:tc>
          <w:tcPr>
            <w:tcW w:w="2984" w:type="dxa"/>
            <w:tcBorders>
              <w:top w:val="nil"/>
              <w:left w:val="single" w:sz="4" w:space="0" w:color="auto"/>
              <w:bottom w:val="nil"/>
              <w:right w:val="single" w:sz="4" w:space="0" w:color="auto"/>
            </w:tcBorders>
          </w:tcPr>
          <w:p w14:paraId="67F0D3F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CFFC12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AA1F7FF"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2B3AAA8"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51A6D1A3" w14:textId="77777777" w:rsidR="00864F4D" w:rsidRPr="001141C9" w:rsidRDefault="00864F4D" w:rsidP="00864F4D">
            <w:pPr>
              <w:pStyle w:val="TAC"/>
              <w:keepNext w:val="0"/>
              <w:keepLines w:val="0"/>
              <w:widowControl w:val="0"/>
              <w:rPr>
                <w:lang w:eastAsia="zh-CN" w:bidi="ar"/>
              </w:rPr>
            </w:pPr>
          </w:p>
        </w:tc>
      </w:tr>
      <w:tr w:rsidR="00864F4D" w:rsidRPr="001141C9" w14:paraId="6DD66F2E" w14:textId="77777777" w:rsidTr="00864F4D">
        <w:trPr>
          <w:jc w:val="center"/>
        </w:trPr>
        <w:tc>
          <w:tcPr>
            <w:tcW w:w="2984" w:type="dxa"/>
            <w:tcBorders>
              <w:top w:val="nil"/>
              <w:left w:val="single" w:sz="4" w:space="0" w:color="auto"/>
              <w:bottom w:val="nil"/>
              <w:right w:val="single" w:sz="4" w:space="0" w:color="auto"/>
            </w:tcBorders>
          </w:tcPr>
          <w:p w14:paraId="33A44C2C"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10B07AE"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CA_n2A-n5A</w:t>
            </w:r>
          </w:p>
          <w:p w14:paraId="5F3273ED"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CA_n2A-n48A</w:t>
            </w:r>
          </w:p>
          <w:p w14:paraId="2D964382"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CA_n2A-n66A</w:t>
            </w:r>
          </w:p>
          <w:p w14:paraId="78A8A817"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CA_n5A-n48A</w:t>
            </w:r>
          </w:p>
          <w:p w14:paraId="794580B3"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CA_n5A-n66A</w:t>
            </w:r>
          </w:p>
          <w:p w14:paraId="7A674717" w14:textId="77777777" w:rsidR="00864F4D" w:rsidRPr="001141C9" w:rsidRDefault="00864F4D" w:rsidP="00864F4D">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671F2521"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0E052DC"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28D77CAB"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38097D0E" w14:textId="77777777" w:rsidTr="00864F4D">
        <w:trPr>
          <w:jc w:val="center"/>
        </w:trPr>
        <w:tc>
          <w:tcPr>
            <w:tcW w:w="2984" w:type="dxa"/>
            <w:tcBorders>
              <w:top w:val="nil"/>
              <w:left w:val="single" w:sz="4" w:space="0" w:color="auto"/>
              <w:bottom w:val="nil"/>
              <w:right w:val="single" w:sz="4" w:space="0" w:color="auto"/>
            </w:tcBorders>
          </w:tcPr>
          <w:p w14:paraId="5674275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1169A6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B2E8B82"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63AABA23"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27B3CE99" w14:textId="77777777" w:rsidR="00864F4D" w:rsidRPr="001141C9" w:rsidRDefault="00864F4D" w:rsidP="00864F4D">
            <w:pPr>
              <w:pStyle w:val="TAC"/>
              <w:keepNext w:val="0"/>
              <w:keepLines w:val="0"/>
              <w:widowControl w:val="0"/>
              <w:rPr>
                <w:lang w:eastAsia="zh-CN" w:bidi="ar"/>
              </w:rPr>
            </w:pPr>
          </w:p>
        </w:tc>
      </w:tr>
      <w:tr w:rsidR="00864F4D" w:rsidRPr="001141C9" w14:paraId="1AC2E512" w14:textId="77777777" w:rsidTr="00864F4D">
        <w:trPr>
          <w:jc w:val="center"/>
        </w:trPr>
        <w:tc>
          <w:tcPr>
            <w:tcW w:w="2984" w:type="dxa"/>
            <w:tcBorders>
              <w:top w:val="nil"/>
              <w:left w:val="single" w:sz="4" w:space="0" w:color="auto"/>
              <w:bottom w:val="nil"/>
              <w:right w:val="single" w:sz="4" w:space="0" w:color="auto"/>
            </w:tcBorders>
          </w:tcPr>
          <w:p w14:paraId="5F0F41C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75B31E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096571E"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298D877" w14:textId="77777777" w:rsidR="00864F4D" w:rsidRPr="001141C9" w:rsidRDefault="00864F4D" w:rsidP="00864F4D">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0CB51A69" w14:textId="77777777" w:rsidR="00864F4D" w:rsidRPr="001141C9" w:rsidRDefault="00864F4D" w:rsidP="00864F4D">
            <w:pPr>
              <w:pStyle w:val="TAC"/>
              <w:keepNext w:val="0"/>
              <w:keepLines w:val="0"/>
              <w:widowControl w:val="0"/>
              <w:rPr>
                <w:lang w:eastAsia="zh-CN" w:bidi="ar"/>
              </w:rPr>
            </w:pPr>
          </w:p>
        </w:tc>
      </w:tr>
      <w:tr w:rsidR="00864F4D" w:rsidRPr="001141C9" w14:paraId="060E9BD0" w14:textId="77777777" w:rsidTr="00864F4D">
        <w:trPr>
          <w:jc w:val="center"/>
        </w:trPr>
        <w:tc>
          <w:tcPr>
            <w:tcW w:w="2984" w:type="dxa"/>
            <w:tcBorders>
              <w:top w:val="nil"/>
              <w:left w:val="single" w:sz="4" w:space="0" w:color="auto"/>
              <w:bottom w:val="single" w:sz="4" w:space="0" w:color="auto"/>
              <w:right w:val="single" w:sz="4" w:space="0" w:color="auto"/>
            </w:tcBorders>
          </w:tcPr>
          <w:p w14:paraId="41DA9C7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AB21CA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E034509"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E7C2DA0"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7CEF5EA3" w14:textId="77777777" w:rsidR="00864F4D" w:rsidRPr="001141C9" w:rsidRDefault="00864F4D" w:rsidP="00864F4D">
            <w:pPr>
              <w:pStyle w:val="TAC"/>
              <w:keepNext w:val="0"/>
              <w:keepLines w:val="0"/>
              <w:widowControl w:val="0"/>
              <w:rPr>
                <w:lang w:eastAsia="zh-CN" w:bidi="ar"/>
              </w:rPr>
            </w:pPr>
          </w:p>
        </w:tc>
      </w:tr>
      <w:tr w:rsidR="00864F4D" w:rsidRPr="001141C9" w14:paraId="26931AF4" w14:textId="77777777" w:rsidTr="00864F4D">
        <w:trPr>
          <w:jc w:val="center"/>
        </w:trPr>
        <w:tc>
          <w:tcPr>
            <w:tcW w:w="2984" w:type="dxa"/>
            <w:tcBorders>
              <w:top w:val="single" w:sz="4" w:space="0" w:color="auto"/>
              <w:left w:val="single" w:sz="4" w:space="0" w:color="auto"/>
              <w:bottom w:val="nil"/>
              <w:right w:val="single" w:sz="4" w:space="0" w:color="auto"/>
            </w:tcBorders>
          </w:tcPr>
          <w:p w14:paraId="797C3321" w14:textId="77777777" w:rsidR="00864F4D" w:rsidRPr="001141C9" w:rsidRDefault="00864F4D" w:rsidP="00864F4D">
            <w:pPr>
              <w:pStyle w:val="TAC"/>
              <w:keepNext w:val="0"/>
              <w:keepLines w:val="0"/>
              <w:widowControl w:val="0"/>
              <w:rPr>
                <w:lang w:eastAsia="zh-CN" w:bidi="ar"/>
              </w:rPr>
            </w:pPr>
            <w:r>
              <w:rPr>
                <w:lang w:eastAsia="zh-CN"/>
              </w:rPr>
              <w:t>CA_n2A-n5B-n48A-n66A</w:t>
            </w:r>
          </w:p>
        </w:tc>
        <w:tc>
          <w:tcPr>
            <w:tcW w:w="3008" w:type="dxa"/>
            <w:tcBorders>
              <w:top w:val="single" w:sz="4" w:space="0" w:color="auto"/>
              <w:left w:val="single" w:sz="4" w:space="0" w:color="auto"/>
              <w:bottom w:val="nil"/>
              <w:right w:val="single" w:sz="4" w:space="0" w:color="auto"/>
            </w:tcBorders>
          </w:tcPr>
          <w:p w14:paraId="2CC27E83" w14:textId="77777777" w:rsidR="00864F4D" w:rsidRDefault="00864F4D" w:rsidP="00864F4D">
            <w:pPr>
              <w:pStyle w:val="TAC"/>
              <w:widowControl w:val="0"/>
              <w:spacing w:line="256" w:lineRule="auto"/>
              <w:rPr>
                <w:lang w:eastAsia="zh-CN"/>
              </w:rPr>
            </w:pPr>
            <w:r>
              <w:rPr>
                <w:lang w:eastAsia="zh-CN"/>
              </w:rPr>
              <w:t>CA_n2A-n5A</w:t>
            </w:r>
          </w:p>
          <w:p w14:paraId="3C7C3571" w14:textId="77777777" w:rsidR="00864F4D" w:rsidRDefault="00864F4D" w:rsidP="00864F4D">
            <w:pPr>
              <w:pStyle w:val="TAC"/>
              <w:widowControl w:val="0"/>
              <w:spacing w:line="256" w:lineRule="auto"/>
              <w:rPr>
                <w:lang w:eastAsia="zh-CN"/>
              </w:rPr>
            </w:pPr>
            <w:r>
              <w:rPr>
                <w:lang w:eastAsia="zh-CN"/>
              </w:rPr>
              <w:t>CA_n2A-n66A</w:t>
            </w:r>
          </w:p>
          <w:p w14:paraId="041AFF54" w14:textId="77777777" w:rsidR="00864F4D" w:rsidRDefault="00864F4D" w:rsidP="00864F4D">
            <w:pPr>
              <w:pStyle w:val="TAC"/>
              <w:widowControl w:val="0"/>
              <w:spacing w:line="256" w:lineRule="auto"/>
              <w:rPr>
                <w:lang w:eastAsia="zh-CN"/>
              </w:rPr>
            </w:pPr>
            <w:r>
              <w:rPr>
                <w:lang w:eastAsia="zh-CN"/>
              </w:rPr>
              <w:t>CA_n2A-n48A</w:t>
            </w:r>
          </w:p>
          <w:p w14:paraId="1AC1F3BD" w14:textId="77777777" w:rsidR="00864F4D" w:rsidRDefault="00864F4D" w:rsidP="00864F4D">
            <w:pPr>
              <w:pStyle w:val="TAC"/>
              <w:widowControl w:val="0"/>
              <w:spacing w:line="256" w:lineRule="auto"/>
              <w:rPr>
                <w:lang w:eastAsia="zh-CN"/>
              </w:rPr>
            </w:pPr>
            <w:r>
              <w:rPr>
                <w:lang w:eastAsia="zh-CN"/>
              </w:rPr>
              <w:t>CA_n5A-n66A</w:t>
            </w:r>
          </w:p>
          <w:p w14:paraId="1DB0524F" w14:textId="77777777" w:rsidR="00864F4D" w:rsidRDefault="00864F4D" w:rsidP="00864F4D">
            <w:pPr>
              <w:pStyle w:val="TAC"/>
              <w:widowControl w:val="0"/>
              <w:spacing w:line="256" w:lineRule="auto"/>
              <w:rPr>
                <w:lang w:eastAsia="zh-CN"/>
              </w:rPr>
            </w:pPr>
            <w:r>
              <w:rPr>
                <w:lang w:eastAsia="zh-CN"/>
              </w:rPr>
              <w:t>CA_n5A-n48A</w:t>
            </w:r>
          </w:p>
          <w:p w14:paraId="10526077" w14:textId="77777777" w:rsidR="00864F4D" w:rsidRPr="001141C9" w:rsidRDefault="00864F4D" w:rsidP="00864F4D">
            <w:pPr>
              <w:pStyle w:val="TAC"/>
              <w:keepNext w:val="0"/>
              <w:keepLines w:val="0"/>
              <w:widowControl w:val="0"/>
              <w:rPr>
                <w:lang w:eastAsia="zh-CN" w:bidi="ar"/>
              </w:rPr>
            </w:pPr>
            <w:r>
              <w:rPr>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434B7ECF"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24CB346" w14:textId="0F356B4F" w:rsidR="00864F4D" w:rsidRPr="001141C9" w:rsidRDefault="00864F4D" w:rsidP="00864F4D">
            <w:pPr>
              <w:pStyle w:val="TAC"/>
              <w:keepNext w:val="0"/>
              <w:keepLines w:val="0"/>
              <w:widowControl w:val="0"/>
              <w:rPr>
                <w:lang w:eastAsia="zh-CN" w:bidi="ar"/>
              </w:rPr>
            </w:pPr>
            <w:r>
              <w:rPr>
                <w:rFonts w:cs="Arial"/>
                <w:szCs w:val="18"/>
                <w:lang w:bidi="ar"/>
              </w:rPr>
              <w:t>CA_n5B_BCS 4 and 5</w:t>
            </w:r>
          </w:p>
        </w:tc>
        <w:tc>
          <w:tcPr>
            <w:tcW w:w="2715" w:type="dxa"/>
            <w:tcBorders>
              <w:top w:val="single" w:sz="4" w:space="0" w:color="auto"/>
              <w:left w:val="single" w:sz="4" w:space="0" w:color="auto"/>
              <w:bottom w:val="nil"/>
              <w:right w:val="single" w:sz="4" w:space="0" w:color="auto"/>
            </w:tcBorders>
          </w:tcPr>
          <w:p w14:paraId="138669BC"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7A37DD93" w14:textId="77777777" w:rsidTr="00864F4D">
        <w:trPr>
          <w:jc w:val="center"/>
        </w:trPr>
        <w:tc>
          <w:tcPr>
            <w:tcW w:w="2984" w:type="dxa"/>
            <w:tcBorders>
              <w:top w:val="nil"/>
              <w:left w:val="single" w:sz="4" w:space="0" w:color="auto"/>
              <w:bottom w:val="nil"/>
              <w:right w:val="single" w:sz="4" w:space="0" w:color="auto"/>
            </w:tcBorders>
          </w:tcPr>
          <w:p w14:paraId="747DCB5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8EDE9F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A35BF8F"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7B02C370" w14:textId="77777777" w:rsidR="00864F4D" w:rsidRPr="001141C9" w:rsidRDefault="00864F4D" w:rsidP="00864F4D">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34108E82" w14:textId="77777777" w:rsidR="00864F4D" w:rsidRPr="001141C9" w:rsidRDefault="00864F4D" w:rsidP="00864F4D">
            <w:pPr>
              <w:pStyle w:val="TAC"/>
              <w:keepNext w:val="0"/>
              <w:keepLines w:val="0"/>
              <w:widowControl w:val="0"/>
              <w:rPr>
                <w:lang w:eastAsia="zh-CN" w:bidi="ar"/>
              </w:rPr>
            </w:pPr>
          </w:p>
        </w:tc>
      </w:tr>
      <w:tr w:rsidR="00864F4D" w:rsidRPr="001141C9" w14:paraId="38C65FD8" w14:textId="77777777" w:rsidTr="00864F4D">
        <w:trPr>
          <w:jc w:val="center"/>
        </w:trPr>
        <w:tc>
          <w:tcPr>
            <w:tcW w:w="2984" w:type="dxa"/>
            <w:tcBorders>
              <w:top w:val="nil"/>
              <w:left w:val="single" w:sz="4" w:space="0" w:color="auto"/>
              <w:bottom w:val="nil"/>
              <w:right w:val="single" w:sz="4" w:space="0" w:color="auto"/>
            </w:tcBorders>
          </w:tcPr>
          <w:p w14:paraId="4C3C542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174360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24A762D"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DA473F1"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4900A4FD" w14:textId="77777777" w:rsidR="00864F4D" w:rsidRPr="001141C9" w:rsidRDefault="00864F4D" w:rsidP="00864F4D">
            <w:pPr>
              <w:pStyle w:val="TAC"/>
              <w:keepNext w:val="0"/>
              <w:keepLines w:val="0"/>
              <w:widowControl w:val="0"/>
              <w:rPr>
                <w:lang w:eastAsia="zh-CN" w:bidi="ar"/>
              </w:rPr>
            </w:pPr>
          </w:p>
        </w:tc>
      </w:tr>
      <w:tr w:rsidR="00864F4D" w:rsidRPr="001141C9" w14:paraId="61FEAAD3" w14:textId="77777777" w:rsidTr="00864F4D">
        <w:trPr>
          <w:jc w:val="center"/>
        </w:trPr>
        <w:tc>
          <w:tcPr>
            <w:tcW w:w="2984" w:type="dxa"/>
            <w:tcBorders>
              <w:top w:val="nil"/>
              <w:left w:val="single" w:sz="4" w:space="0" w:color="auto"/>
              <w:bottom w:val="single" w:sz="4" w:space="0" w:color="auto"/>
              <w:right w:val="single" w:sz="4" w:space="0" w:color="auto"/>
            </w:tcBorders>
          </w:tcPr>
          <w:p w14:paraId="2D57A47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64CDED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E0CC840"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B6B0E4C"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05106BA7" w14:textId="77777777" w:rsidR="00864F4D" w:rsidRPr="001141C9" w:rsidRDefault="00864F4D" w:rsidP="00864F4D">
            <w:pPr>
              <w:pStyle w:val="TAC"/>
              <w:keepNext w:val="0"/>
              <w:keepLines w:val="0"/>
              <w:widowControl w:val="0"/>
              <w:rPr>
                <w:lang w:eastAsia="zh-CN" w:bidi="ar"/>
              </w:rPr>
            </w:pPr>
          </w:p>
        </w:tc>
      </w:tr>
      <w:tr w:rsidR="00864F4D" w:rsidRPr="001141C9" w14:paraId="7EDAD1F7" w14:textId="77777777" w:rsidTr="00864F4D">
        <w:trPr>
          <w:jc w:val="center"/>
        </w:trPr>
        <w:tc>
          <w:tcPr>
            <w:tcW w:w="2984" w:type="dxa"/>
            <w:tcBorders>
              <w:top w:val="single" w:sz="4" w:space="0" w:color="auto"/>
              <w:left w:val="single" w:sz="4" w:space="0" w:color="auto"/>
              <w:bottom w:val="nil"/>
              <w:right w:val="single" w:sz="4" w:space="0" w:color="auto"/>
            </w:tcBorders>
          </w:tcPr>
          <w:p w14:paraId="01EC5399" w14:textId="77777777" w:rsidR="00864F4D" w:rsidRPr="001141C9" w:rsidRDefault="00864F4D" w:rsidP="00864F4D">
            <w:pPr>
              <w:pStyle w:val="TAC"/>
              <w:keepNext w:val="0"/>
              <w:keepLines w:val="0"/>
              <w:widowControl w:val="0"/>
              <w:rPr>
                <w:lang w:eastAsia="zh-CN" w:bidi="ar"/>
              </w:rPr>
            </w:pPr>
            <w:r>
              <w:rPr>
                <w:lang w:eastAsia="zh-CN"/>
              </w:rPr>
              <w:t>CA_n2A-n5B-n48(2A)-n66A</w:t>
            </w:r>
          </w:p>
        </w:tc>
        <w:tc>
          <w:tcPr>
            <w:tcW w:w="3008" w:type="dxa"/>
            <w:tcBorders>
              <w:top w:val="single" w:sz="4" w:space="0" w:color="auto"/>
              <w:left w:val="single" w:sz="4" w:space="0" w:color="auto"/>
              <w:bottom w:val="nil"/>
              <w:right w:val="single" w:sz="4" w:space="0" w:color="auto"/>
            </w:tcBorders>
          </w:tcPr>
          <w:p w14:paraId="624FBA1F"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CA_n2A-n5A</w:t>
            </w:r>
          </w:p>
          <w:p w14:paraId="27A4112E"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CA_n2A-n48A</w:t>
            </w:r>
          </w:p>
          <w:p w14:paraId="5C33DAFD"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CA_n2A-n66A</w:t>
            </w:r>
          </w:p>
          <w:p w14:paraId="4C650E7A"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CA_n5A-n48A</w:t>
            </w:r>
          </w:p>
          <w:p w14:paraId="5BE92DBE"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CA_n5A-n66A</w:t>
            </w:r>
          </w:p>
          <w:p w14:paraId="1B8CC08C" w14:textId="77777777" w:rsidR="00864F4D" w:rsidRPr="001141C9" w:rsidRDefault="00864F4D" w:rsidP="00864F4D">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01C36B44"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0F6D037"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579EB6E2"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1A8FCBF7" w14:textId="77777777" w:rsidTr="00864F4D">
        <w:trPr>
          <w:jc w:val="center"/>
        </w:trPr>
        <w:tc>
          <w:tcPr>
            <w:tcW w:w="2984" w:type="dxa"/>
            <w:tcBorders>
              <w:top w:val="nil"/>
              <w:left w:val="single" w:sz="4" w:space="0" w:color="auto"/>
              <w:bottom w:val="nil"/>
              <w:right w:val="single" w:sz="4" w:space="0" w:color="auto"/>
            </w:tcBorders>
          </w:tcPr>
          <w:p w14:paraId="2BB5F71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ED487F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A70F66F"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AAAC2CA" w14:textId="77777777" w:rsidR="00864F4D" w:rsidRPr="001141C9" w:rsidRDefault="00864F4D" w:rsidP="00864F4D">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23FF7748" w14:textId="77777777" w:rsidR="00864F4D" w:rsidRPr="001141C9" w:rsidRDefault="00864F4D" w:rsidP="00864F4D">
            <w:pPr>
              <w:pStyle w:val="TAC"/>
              <w:keepNext w:val="0"/>
              <w:keepLines w:val="0"/>
              <w:widowControl w:val="0"/>
              <w:rPr>
                <w:lang w:eastAsia="zh-CN" w:bidi="ar"/>
              </w:rPr>
            </w:pPr>
          </w:p>
        </w:tc>
      </w:tr>
      <w:tr w:rsidR="00864F4D" w:rsidRPr="001141C9" w14:paraId="18F357EB" w14:textId="77777777" w:rsidTr="00864F4D">
        <w:trPr>
          <w:jc w:val="center"/>
        </w:trPr>
        <w:tc>
          <w:tcPr>
            <w:tcW w:w="2984" w:type="dxa"/>
            <w:tcBorders>
              <w:top w:val="nil"/>
              <w:left w:val="single" w:sz="4" w:space="0" w:color="auto"/>
              <w:bottom w:val="nil"/>
              <w:right w:val="single" w:sz="4" w:space="0" w:color="auto"/>
            </w:tcBorders>
          </w:tcPr>
          <w:p w14:paraId="19908F2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9D0D5D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BA93B14"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64C4628" w14:textId="77777777" w:rsidR="00864F4D" w:rsidRPr="001141C9" w:rsidRDefault="00864F4D" w:rsidP="00864F4D">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172C48D9" w14:textId="77777777" w:rsidR="00864F4D" w:rsidRPr="001141C9" w:rsidRDefault="00864F4D" w:rsidP="00864F4D">
            <w:pPr>
              <w:pStyle w:val="TAC"/>
              <w:keepNext w:val="0"/>
              <w:keepLines w:val="0"/>
              <w:widowControl w:val="0"/>
              <w:rPr>
                <w:lang w:eastAsia="zh-CN" w:bidi="ar"/>
              </w:rPr>
            </w:pPr>
          </w:p>
        </w:tc>
      </w:tr>
      <w:tr w:rsidR="00864F4D" w:rsidRPr="001141C9" w14:paraId="7DCE8EA8" w14:textId="77777777" w:rsidTr="00864F4D">
        <w:trPr>
          <w:jc w:val="center"/>
        </w:trPr>
        <w:tc>
          <w:tcPr>
            <w:tcW w:w="2984" w:type="dxa"/>
            <w:tcBorders>
              <w:top w:val="nil"/>
              <w:left w:val="single" w:sz="4" w:space="0" w:color="auto"/>
              <w:bottom w:val="single" w:sz="4" w:space="0" w:color="auto"/>
              <w:right w:val="single" w:sz="4" w:space="0" w:color="auto"/>
            </w:tcBorders>
          </w:tcPr>
          <w:p w14:paraId="4A8096D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2282A2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9E5BE70"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DC77EDE"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095ADCA0" w14:textId="77777777" w:rsidR="00864F4D" w:rsidRPr="001141C9" w:rsidRDefault="00864F4D" w:rsidP="00864F4D">
            <w:pPr>
              <w:pStyle w:val="TAC"/>
              <w:keepNext w:val="0"/>
              <w:keepLines w:val="0"/>
              <w:widowControl w:val="0"/>
              <w:rPr>
                <w:lang w:eastAsia="zh-CN" w:bidi="ar"/>
              </w:rPr>
            </w:pPr>
          </w:p>
        </w:tc>
      </w:tr>
      <w:tr w:rsidR="00864F4D" w:rsidRPr="001141C9" w14:paraId="6537DA15" w14:textId="77777777" w:rsidTr="00864F4D">
        <w:trPr>
          <w:jc w:val="center"/>
        </w:trPr>
        <w:tc>
          <w:tcPr>
            <w:tcW w:w="2984" w:type="dxa"/>
            <w:tcBorders>
              <w:top w:val="single" w:sz="4" w:space="0" w:color="auto"/>
              <w:left w:val="single" w:sz="4" w:space="0" w:color="auto"/>
              <w:bottom w:val="nil"/>
              <w:right w:val="single" w:sz="4" w:space="0" w:color="auto"/>
            </w:tcBorders>
          </w:tcPr>
          <w:p w14:paraId="7843CD7F" w14:textId="77777777" w:rsidR="00864F4D" w:rsidRPr="001141C9" w:rsidRDefault="00864F4D" w:rsidP="00864F4D">
            <w:pPr>
              <w:pStyle w:val="TAC"/>
              <w:keepNext w:val="0"/>
              <w:keepLines w:val="0"/>
              <w:widowControl w:val="0"/>
              <w:rPr>
                <w:lang w:eastAsia="zh-CN" w:bidi="ar"/>
              </w:rPr>
            </w:pPr>
            <w:r>
              <w:rPr>
                <w:lang w:eastAsia="zh-CN"/>
              </w:rPr>
              <w:t>CA_n2(2A)-n5A-n48(2A)-n66A</w:t>
            </w:r>
          </w:p>
        </w:tc>
        <w:tc>
          <w:tcPr>
            <w:tcW w:w="3008" w:type="dxa"/>
            <w:tcBorders>
              <w:top w:val="single" w:sz="4" w:space="0" w:color="auto"/>
              <w:left w:val="single" w:sz="4" w:space="0" w:color="auto"/>
              <w:bottom w:val="nil"/>
              <w:right w:val="single" w:sz="4" w:space="0" w:color="auto"/>
            </w:tcBorders>
          </w:tcPr>
          <w:p w14:paraId="5C2F74C0"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CA_n2A-n5A</w:t>
            </w:r>
          </w:p>
          <w:p w14:paraId="239ECE15"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CA_n2A-n48A</w:t>
            </w:r>
          </w:p>
          <w:p w14:paraId="1E54B76D"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CA_n2A-n66A</w:t>
            </w:r>
          </w:p>
          <w:p w14:paraId="330D8220"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CA_n5A-n48A</w:t>
            </w:r>
          </w:p>
          <w:p w14:paraId="2845E1F0"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CA_n5A-n66A</w:t>
            </w:r>
          </w:p>
          <w:p w14:paraId="1BF985A3" w14:textId="77777777" w:rsidR="00864F4D" w:rsidRPr="001141C9" w:rsidRDefault="00864F4D" w:rsidP="00864F4D">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4E8882B3"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60AE79D" w14:textId="77777777" w:rsidR="00864F4D" w:rsidRPr="001141C9" w:rsidRDefault="00864F4D" w:rsidP="00864F4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4B646307"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66831FE3" w14:textId="77777777" w:rsidTr="00864F4D">
        <w:trPr>
          <w:jc w:val="center"/>
        </w:trPr>
        <w:tc>
          <w:tcPr>
            <w:tcW w:w="2984" w:type="dxa"/>
            <w:tcBorders>
              <w:top w:val="nil"/>
              <w:left w:val="single" w:sz="4" w:space="0" w:color="auto"/>
              <w:bottom w:val="nil"/>
              <w:right w:val="single" w:sz="4" w:space="0" w:color="auto"/>
            </w:tcBorders>
          </w:tcPr>
          <w:p w14:paraId="2AB64FF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2685A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3E15597"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69D7579"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1B060ED" w14:textId="77777777" w:rsidR="00864F4D" w:rsidRPr="001141C9" w:rsidRDefault="00864F4D" w:rsidP="00864F4D">
            <w:pPr>
              <w:pStyle w:val="TAC"/>
              <w:keepNext w:val="0"/>
              <w:keepLines w:val="0"/>
              <w:widowControl w:val="0"/>
              <w:rPr>
                <w:lang w:eastAsia="zh-CN" w:bidi="ar"/>
              </w:rPr>
            </w:pPr>
          </w:p>
        </w:tc>
      </w:tr>
      <w:tr w:rsidR="00864F4D" w:rsidRPr="001141C9" w14:paraId="66085D07" w14:textId="77777777" w:rsidTr="00864F4D">
        <w:trPr>
          <w:jc w:val="center"/>
        </w:trPr>
        <w:tc>
          <w:tcPr>
            <w:tcW w:w="2984" w:type="dxa"/>
            <w:tcBorders>
              <w:top w:val="nil"/>
              <w:left w:val="single" w:sz="4" w:space="0" w:color="auto"/>
              <w:bottom w:val="nil"/>
              <w:right w:val="single" w:sz="4" w:space="0" w:color="auto"/>
            </w:tcBorders>
          </w:tcPr>
          <w:p w14:paraId="4F6B45B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15E972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4D9C847"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1E5111A" w14:textId="77777777" w:rsidR="00864F4D" w:rsidRPr="001141C9" w:rsidRDefault="00864F4D" w:rsidP="00864F4D">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2715" w:type="dxa"/>
            <w:tcBorders>
              <w:top w:val="nil"/>
              <w:left w:val="single" w:sz="4" w:space="0" w:color="auto"/>
              <w:bottom w:val="nil"/>
              <w:right w:val="single" w:sz="4" w:space="0" w:color="auto"/>
            </w:tcBorders>
          </w:tcPr>
          <w:p w14:paraId="3BCDECF6" w14:textId="77777777" w:rsidR="00864F4D" w:rsidRPr="001141C9" w:rsidRDefault="00864F4D" w:rsidP="00864F4D">
            <w:pPr>
              <w:pStyle w:val="TAC"/>
              <w:keepNext w:val="0"/>
              <w:keepLines w:val="0"/>
              <w:widowControl w:val="0"/>
              <w:rPr>
                <w:lang w:eastAsia="zh-CN" w:bidi="ar"/>
              </w:rPr>
            </w:pPr>
          </w:p>
        </w:tc>
      </w:tr>
      <w:tr w:rsidR="00864F4D" w:rsidRPr="001141C9" w14:paraId="46CC2AB4" w14:textId="77777777" w:rsidTr="00864F4D">
        <w:trPr>
          <w:jc w:val="center"/>
        </w:trPr>
        <w:tc>
          <w:tcPr>
            <w:tcW w:w="2984" w:type="dxa"/>
            <w:tcBorders>
              <w:top w:val="nil"/>
              <w:left w:val="single" w:sz="4" w:space="0" w:color="auto"/>
              <w:bottom w:val="single" w:sz="4" w:space="0" w:color="auto"/>
              <w:right w:val="single" w:sz="4" w:space="0" w:color="auto"/>
            </w:tcBorders>
          </w:tcPr>
          <w:p w14:paraId="69E5B03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BA5B2D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ECB279F"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2BBAABF"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14922CC4" w14:textId="77777777" w:rsidR="00864F4D" w:rsidRPr="001141C9" w:rsidRDefault="00864F4D" w:rsidP="00864F4D">
            <w:pPr>
              <w:pStyle w:val="TAC"/>
              <w:keepNext w:val="0"/>
              <w:keepLines w:val="0"/>
              <w:widowControl w:val="0"/>
              <w:rPr>
                <w:lang w:eastAsia="zh-CN" w:bidi="ar"/>
              </w:rPr>
            </w:pPr>
          </w:p>
        </w:tc>
      </w:tr>
      <w:tr w:rsidR="00864F4D" w:rsidRPr="001141C9" w14:paraId="7C386872" w14:textId="77777777" w:rsidTr="00864F4D">
        <w:trPr>
          <w:jc w:val="center"/>
        </w:trPr>
        <w:tc>
          <w:tcPr>
            <w:tcW w:w="2984" w:type="dxa"/>
            <w:tcBorders>
              <w:top w:val="single" w:sz="4" w:space="0" w:color="auto"/>
              <w:left w:val="single" w:sz="4" w:space="0" w:color="auto"/>
              <w:bottom w:val="nil"/>
              <w:right w:val="single" w:sz="4" w:space="0" w:color="auto"/>
            </w:tcBorders>
          </w:tcPr>
          <w:p w14:paraId="218F0A84" w14:textId="77777777" w:rsidR="00864F4D" w:rsidRPr="001141C9" w:rsidRDefault="00864F4D" w:rsidP="00864F4D">
            <w:pPr>
              <w:pStyle w:val="TAC"/>
              <w:keepNext w:val="0"/>
              <w:keepLines w:val="0"/>
              <w:widowControl w:val="0"/>
              <w:rPr>
                <w:lang w:eastAsia="zh-CN" w:bidi="ar"/>
              </w:rPr>
            </w:pPr>
            <w:r>
              <w:rPr>
                <w:lang w:eastAsia="zh-CN"/>
              </w:rPr>
              <w:t>CA_n2(2A)-n5A-n48B-n66A</w:t>
            </w:r>
          </w:p>
        </w:tc>
        <w:tc>
          <w:tcPr>
            <w:tcW w:w="3008" w:type="dxa"/>
            <w:tcBorders>
              <w:top w:val="single" w:sz="4" w:space="0" w:color="auto"/>
              <w:left w:val="single" w:sz="4" w:space="0" w:color="auto"/>
              <w:bottom w:val="nil"/>
              <w:right w:val="single" w:sz="4" w:space="0" w:color="auto"/>
            </w:tcBorders>
          </w:tcPr>
          <w:p w14:paraId="07933C9A"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CA_n2A-n5A</w:t>
            </w:r>
          </w:p>
          <w:p w14:paraId="3688A0D6"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CA_n2A-n48A</w:t>
            </w:r>
          </w:p>
          <w:p w14:paraId="328EF0C2"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CA_n2A-n66A</w:t>
            </w:r>
          </w:p>
          <w:p w14:paraId="30B7131A"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CA_n5A-n48A</w:t>
            </w:r>
          </w:p>
          <w:p w14:paraId="7A649100"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CA_n5A-n66A</w:t>
            </w:r>
          </w:p>
          <w:p w14:paraId="7F1BB4EB" w14:textId="77777777" w:rsidR="00864F4D" w:rsidRDefault="00864F4D" w:rsidP="00864F4D">
            <w:pPr>
              <w:pStyle w:val="TAC"/>
              <w:keepNext w:val="0"/>
              <w:keepLines w:val="0"/>
              <w:widowControl w:val="0"/>
              <w:spacing w:line="256" w:lineRule="auto"/>
              <w:rPr>
                <w:rFonts w:eastAsia="DengXian"/>
                <w:lang w:eastAsia="zh-CN"/>
              </w:rPr>
            </w:pPr>
            <w:r>
              <w:rPr>
                <w:rFonts w:eastAsia="DengXian"/>
                <w:lang w:eastAsia="zh-CN"/>
              </w:rPr>
              <w:t>CA_n48A-n66A</w:t>
            </w:r>
          </w:p>
          <w:p w14:paraId="64F88864" w14:textId="77777777" w:rsidR="00864F4D" w:rsidRPr="001141C9" w:rsidRDefault="00864F4D" w:rsidP="00864F4D">
            <w:pPr>
              <w:pStyle w:val="TAC"/>
              <w:keepNext w:val="0"/>
              <w:keepLines w:val="0"/>
              <w:widowControl w:val="0"/>
              <w:rPr>
                <w:lang w:eastAsia="zh-CN" w:bidi="ar"/>
              </w:rPr>
            </w:pPr>
            <w:r>
              <w:rPr>
                <w:rFonts w:eastAsia="DengXian"/>
                <w:lang w:eastAsia="zh-CN"/>
              </w:rPr>
              <w:t>CA_n48B</w:t>
            </w:r>
          </w:p>
        </w:tc>
        <w:tc>
          <w:tcPr>
            <w:tcW w:w="1404" w:type="dxa"/>
            <w:tcBorders>
              <w:top w:val="single" w:sz="4" w:space="0" w:color="auto"/>
              <w:left w:val="single" w:sz="4" w:space="0" w:color="auto"/>
              <w:bottom w:val="single" w:sz="4" w:space="0" w:color="auto"/>
              <w:right w:val="single" w:sz="4" w:space="0" w:color="auto"/>
            </w:tcBorders>
          </w:tcPr>
          <w:p w14:paraId="2D954942"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3283627" w14:textId="77777777" w:rsidR="00864F4D" w:rsidRPr="001141C9" w:rsidRDefault="00864F4D" w:rsidP="00864F4D">
            <w:pPr>
              <w:pStyle w:val="TAC"/>
              <w:keepNext w:val="0"/>
              <w:keepLines w:val="0"/>
              <w:widowControl w:val="0"/>
              <w:rPr>
                <w:lang w:eastAsia="zh-CN" w:bidi="ar"/>
              </w:rPr>
            </w:pP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48B25374"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2DB34567" w14:textId="77777777" w:rsidTr="00864F4D">
        <w:trPr>
          <w:jc w:val="center"/>
        </w:trPr>
        <w:tc>
          <w:tcPr>
            <w:tcW w:w="2984" w:type="dxa"/>
            <w:tcBorders>
              <w:top w:val="nil"/>
              <w:left w:val="single" w:sz="4" w:space="0" w:color="auto"/>
              <w:bottom w:val="nil"/>
              <w:right w:val="single" w:sz="4" w:space="0" w:color="auto"/>
            </w:tcBorders>
          </w:tcPr>
          <w:p w14:paraId="1B0BDF6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86C50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A42012D"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133EE71"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704F4FBF" w14:textId="77777777" w:rsidR="00864F4D" w:rsidRPr="001141C9" w:rsidRDefault="00864F4D" w:rsidP="00864F4D">
            <w:pPr>
              <w:pStyle w:val="TAC"/>
              <w:keepNext w:val="0"/>
              <w:keepLines w:val="0"/>
              <w:widowControl w:val="0"/>
              <w:rPr>
                <w:lang w:eastAsia="zh-CN" w:bidi="ar"/>
              </w:rPr>
            </w:pPr>
          </w:p>
        </w:tc>
      </w:tr>
      <w:tr w:rsidR="00864F4D" w:rsidRPr="001141C9" w14:paraId="3C05F0B7" w14:textId="77777777" w:rsidTr="00864F4D">
        <w:trPr>
          <w:jc w:val="center"/>
        </w:trPr>
        <w:tc>
          <w:tcPr>
            <w:tcW w:w="2984" w:type="dxa"/>
            <w:tcBorders>
              <w:top w:val="nil"/>
              <w:left w:val="single" w:sz="4" w:space="0" w:color="auto"/>
              <w:bottom w:val="nil"/>
              <w:right w:val="single" w:sz="4" w:space="0" w:color="auto"/>
            </w:tcBorders>
          </w:tcPr>
          <w:p w14:paraId="517A535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CDCF38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37816C1"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10DBC3C" w14:textId="0F626DD3" w:rsidR="00864F4D" w:rsidRPr="001141C9" w:rsidRDefault="00864F4D" w:rsidP="00864F4D">
            <w:pPr>
              <w:pStyle w:val="TAC"/>
              <w:keepNext w:val="0"/>
              <w:keepLines w:val="0"/>
              <w:widowControl w:val="0"/>
              <w:rPr>
                <w:lang w:eastAsia="zh-CN" w:bidi="ar"/>
              </w:rPr>
            </w:pPr>
            <w:r>
              <w:rPr>
                <w:rFonts w:cs="Arial"/>
                <w:szCs w:val="18"/>
                <w:lang w:val="en-US" w:bidi="ar"/>
              </w:rPr>
              <w:t xml:space="preserve"> </w:t>
            </w:r>
            <w:r>
              <w:rPr>
                <w:rFonts w:cs="Arial"/>
                <w:szCs w:val="18"/>
                <w:lang w:bidi="ar"/>
              </w:rPr>
              <w:t>CA_n48_BCS 4 and 5</w:t>
            </w:r>
          </w:p>
        </w:tc>
        <w:tc>
          <w:tcPr>
            <w:tcW w:w="2715" w:type="dxa"/>
            <w:tcBorders>
              <w:top w:val="nil"/>
              <w:left w:val="single" w:sz="4" w:space="0" w:color="auto"/>
              <w:bottom w:val="nil"/>
              <w:right w:val="single" w:sz="4" w:space="0" w:color="auto"/>
            </w:tcBorders>
          </w:tcPr>
          <w:p w14:paraId="16FB26A3" w14:textId="77777777" w:rsidR="00864F4D" w:rsidRPr="001141C9" w:rsidRDefault="00864F4D" w:rsidP="00864F4D">
            <w:pPr>
              <w:pStyle w:val="TAC"/>
              <w:keepNext w:val="0"/>
              <w:keepLines w:val="0"/>
              <w:widowControl w:val="0"/>
              <w:rPr>
                <w:lang w:eastAsia="zh-CN" w:bidi="ar"/>
              </w:rPr>
            </w:pPr>
          </w:p>
        </w:tc>
      </w:tr>
      <w:tr w:rsidR="00864F4D" w:rsidRPr="001141C9" w14:paraId="637C6BC6" w14:textId="77777777" w:rsidTr="00864F4D">
        <w:trPr>
          <w:jc w:val="center"/>
        </w:trPr>
        <w:tc>
          <w:tcPr>
            <w:tcW w:w="2984" w:type="dxa"/>
            <w:tcBorders>
              <w:top w:val="nil"/>
              <w:left w:val="single" w:sz="4" w:space="0" w:color="auto"/>
              <w:bottom w:val="single" w:sz="4" w:space="0" w:color="auto"/>
              <w:right w:val="single" w:sz="4" w:space="0" w:color="auto"/>
            </w:tcBorders>
          </w:tcPr>
          <w:p w14:paraId="4AF06A7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431CDE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5B4A289"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DCC1B29"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1A3AF958" w14:textId="77777777" w:rsidR="00864F4D" w:rsidRPr="001141C9" w:rsidRDefault="00864F4D" w:rsidP="00864F4D">
            <w:pPr>
              <w:pStyle w:val="TAC"/>
              <w:keepNext w:val="0"/>
              <w:keepLines w:val="0"/>
              <w:widowControl w:val="0"/>
              <w:rPr>
                <w:lang w:eastAsia="zh-CN" w:bidi="ar"/>
              </w:rPr>
            </w:pPr>
          </w:p>
        </w:tc>
      </w:tr>
      <w:tr w:rsidR="00864F4D" w:rsidRPr="001141C9" w14:paraId="40FAD319" w14:textId="77777777" w:rsidTr="00864F4D">
        <w:trPr>
          <w:jc w:val="center"/>
        </w:trPr>
        <w:tc>
          <w:tcPr>
            <w:tcW w:w="2984" w:type="dxa"/>
            <w:tcBorders>
              <w:top w:val="single" w:sz="4" w:space="0" w:color="auto"/>
              <w:left w:val="single" w:sz="4" w:space="0" w:color="auto"/>
              <w:bottom w:val="nil"/>
              <w:right w:val="single" w:sz="4" w:space="0" w:color="auto"/>
            </w:tcBorders>
          </w:tcPr>
          <w:p w14:paraId="373F7DB8" w14:textId="77777777" w:rsidR="00864F4D" w:rsidRPr="001141C9" w:rsidRDefault="00864F4D" w:rsidP="00864F4D">
            <w:pPr>
              <w:pStyle w:val="TAC"/>
              <w:keepNext w:val="0"/>
              <w:keepLines w:val="0"/>
              <w:widowControl w:val="0"/>
              <w:rPr>
                <w:lang w:eastAsia="zh-CN" w:bidi="ar"/>
              </w:rPr>
            </w:pPr>
            <w:r w:rsidRPr="001141C9">
              <w:rPr>
                <w:lang w:eastAsia="zh-CN"/>
              </w:rPr>
              <w:t>CA_n2A-n5A-n48(A-B)-n66A</w:t>
            </w:r>
          </w:p>
        </w:tc>
        <w:tc>
          <w:tcPr>
            <w:tcW w:w="3008" w:type="dxa"/>
            <w:tcBorders>
              <w:top w:val="single" w:sz="4" w:space="0" w:color="auto"/>
              <w:left w:val="single" w:sz="4" w:space="0" w:color="auto"/>
              <w:bottom w:val="nil"/>
              <w:right w:val="single" w:sz="4" w:space="0" w:color="auto"/>
            </w:tcBorders>
          </w:tcPr>
          <w:p w14:paraId="19C6E02D" w14:textId="77777777" w:rsidR="00864F4D" w:rsidRPr="001141C9" w:rsidRDefault="00864F4D" w:rsidP="00864F4D">
            <w:pPr>
              <w:pStyle w:val="TAC"/>
              <w:keepNext w:val="0"/>
              <w:keepLines w:val="0"/>
              <w:widowControl w:val="0"/>
              <w:rPr>
                <w:lang w:eastAsia="zh-CN" w:bidi="ar"/>
              </w:rPr>
            </w:pPr>
            <w:r w:rsidRPr="001141C9">
              <w:rPr>
                <w:rFonts w:cs="Arial"/>
                <w:lang w:eastAsia="zh-CN"/>
              </w:rPr>
              <w:t>-</w:t>
            </w:r>
          </w:p>
        </w:tc>
        <w:tc>
          <w:tcPr>
            <w:tcW w:w="1404" w:type="dxa"/>
            <w:tcBorders>
              <w:top w:val="single" w:sz="4" w:space="0" w:color="auto"/>
              <w:left w:val="single" w:sz="4" w:space="0" w:color="auto"/>
              <w:bottom w:val="single" w:sz="4" w:space="0" w:color="auto"/>
              <w:right w:val="single" w:sz="4" w:space="0" w:color="auto"/>
            </w:tcBorders>
          </w:tcPr>
          <w:p w14:paraId="7D92DA2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5C76EF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EF8FC7B"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66AB06E0" w14:textId="77777777" w:rsidTr="00864F4D">
        <w:trPr>
          <w:jc w:val="center"/>
        </w:trPr>
        <w:tc>
          <w:tcPr>
            <w:tcW w:w="2984" w:type="dxa"/>
            <w:tcBorders>
              <w:top w:val="nil"/>
              <w:left w:val="single" w:sz="4" w:space="0" w:color="auto"/>
              <w:bottom w:val="nil"/>
              <w:right w:val="single" w:sz="4" w:space="0" w:color="auto"/>
            </w:tcBorders>
          </w:tcPr>
          <w:p w14:paraId="71814CC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86C7C2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4E41E8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E737DD3"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FAEF99F" w14:textId="77777777" w:rsidR="00864F4D" w:rsidRPr="001141C9" w:rsidRDefault="00864F4D" w:rsidP="00864F4D">
            <w:pPr>
              <w:pStyle w:val="TAC"/>
              <w:keepNext w:val="0"/>
              <w:keepLines w:val="0"/>
              <w:widowControl w:val="0"/>
              <w:rPr>
                <w:kern w:val="2"/>
                <w:szCs w:val="22"/>
                <w:lang w:eastAsia="zh-CN"/>
              </w:rPr>
            </w:pPr>
          </w:p>
        </w:tc>
      </w:tr>
      <w:tr w:rsidR="00864F4D" w:rsidRPr="001141C9" w14:paraId="0CAAE724" w14:textId="77777777" w:rsidTr="00864F4D">
        <w:trPr>
          <w:jc w:val="center"/>
        </w:trPr>
        <w:tc>
          <w:tcPr>
            <w:tcW w:w="2984" w:type="dxa"/>
            <w:tcBorders>
              <w:top w:val="nil"/>
              <w:left w:val="single" w:sz="4" w:space="0" w:color="auto"/>
              <w:bottom w:val="nil"/>
              <w:right w:val="single" w:sz="4" w:space="0" w:color="auto"/>
            </w:tcBorders>
          </w:tcPr>
          <w:p w14:paraId="4A33AF7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BDF5E3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2F4D97"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8C03DE5" w14:textId="77777777" w:rsidR="00864F4D" w:rsidRPr="001141C9" w:rsidRDefault="00864F4D" w:rsidP="00864F4D">
            <w:pPr>
              <w:pStyle w:val="TAC"/>
              <w:keepNext w:val="0"/>
              <w:keepLines w:val="0"/>
              <w:widowControl w:val="0"/>
              <w:rPr>
                <w:rFonts w:ascii="Calibri" w:hAnsi="Calibri"/>
                <w:kern w:val="2"/>
                <w:sz w:val="21"/>
                <w:lang w:eastAsia="zh-CN"/>
              </w:rPr>
            </w:pPr>
            <w:bookmarkStart w:id="80" w:name="_Hlk100662179"/>
            <w:r w:rsidRPr="001141C9">
              <w:rPr>
                <w:lang w:eastAsia="zh-CN" w:bidi="ar"/>
              </w:rPr>
              <w:t>CA_</w:t>
            </w:r>
            <w:r w:rsidRPr="001141C9">
              <w:rPr>
                <w:lang w:eastAsia="en-GB"/>
              </w:rPr>
              <w:t>n48(A-B)</w:t>
            </w:r>
            <w:r w:rsidRPr="001141C9">
              <w:rPr>
                <w:lang w:eastAsia="zh-CN" w:bidi="ar"/>
              </w:rPr>
              <w:t>_BCS1</w:t>
            </w:r>
            <w:bookmarkEnd w:id="80"/>
          </w:p>
        </w:tc>
        <w:tc>
          <w:tcPr>
            <w:tcW w:w="2715" w:type="dxa"/>
            <w:tcBorders>
              <w:top w:val="nil"/>
              <w:left w:val="single" w:sz="4" w:space="0" w:color="auto"/>
              <w:bottom w:val="nil"/>
              <w:right w:val="single" w:sz="4" w:space="0" w:color="auto"/>
            </w:tcBorders>
          </w:tcPr>
          <w:p w14:paraId="12136233" w14:textId="77777777" w:rsidR="00864F4D" w:rsidRPr="001141C9" w:rsidRDefault="00864F4D" w:rsidP="00864F4D">
            <w:pPr>
              <w:pStyle w:val="TAC"/>
              <w:keepNext w:val="0"/>
              <w:keepLines w:val="0"/>
              <w:widowControl w:val="0"/>
              <w:rPr>
                <w:kern w:val="2"/>
                <w:szCs w:val="22"/>
                <w:lang w:eastAsia="zh-CN"/>
              </w:rPr>
            </w:pPr>
          </w:p>
        </w:tc>
      </w:tr>
      <w:tr w:rsidR="00864F4D" w:rsidRPr="001141C9" w14:paraId="1CE9A3F3" w14:textId="77777777" w:rsidTr="00864F4D">
        <w:trPr>
          <w:jc w:val="center"/>
        </w:trPr>
        <w:tc>
          <w:tcPr>
            <w:tcW w:w="2984" w:type="dxa"/>
            <w:tcBorders>
              <w:top w:val="nil"/>
              <w:left w:val="single" w:sz="4" w:space="0" w:color="auto"/>
              <w:bottom w:val="nil"/>
              <w:right w:val="single" w:sz="4" w:space="0" w:color="auto"/>
            </w:tcBorders>
          </w:tcPr>
          <w:p w14:paraId="137214CA"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A94528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2E503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6C84C0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5D18D67F" w14:textId="77777777" w:rsidR="00864F4D" w:rsidRPr="001141C9" w:rsidRDefault="00864F4D" w:rsidP="00864F4D">
            <w:pPr>
              <w:pStyle w:val="TAC"/>
              <w:keepNext w:val="0"/>
              <w:keepLines w:val="0"/>
              <w:widowControl w:val="0"/>
              <w:rPr>
                <w:kern w:val="2"/>
                <w:szCs w:val="22"/>
                <w:lang w:eastAsia="zh-CN"/>
              </w:rPr>
            </w:pPr>
          </w:p>
        </w:tc>
      </w:tr>
      <w:tr w:rsidR="00864F4D" w:rsidRPr="001141C9" w14:paraId="7BD1F672" w14:textId="77777777" w:rsidTr="00864F4D">
        <w:trPr>
          <w:jc w:val="center"/>
        </w:trPr>
        <w:tc>
          <w:tcPr>
            <w:tcW w:w="2984" w:type="dxa"/>
            <w:tcBorders>
              <w:top w:val="nil"/>
              <w:left w:val="single" w:sz="4" w:space="0" w:color="auto"/>
              <w:bottom w:val="nil"/>
              <w:right w:val="single" w:sz="4" w:space="0" w:color="auto"/>
            </w:tcBorders>
          </w:tcPr>
          <w:p w14:paraId="4A4364A3"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1678A65F" w14:textId="77777777" w:rsidR="00864F4D" w:rsidRDefault="00864F4D" w:rsidP="00864F4D">
            <w:pPr>
              <w:pStyle w:val="TAC"/>
              <w:widowControl w:val="0"/>
              <w:spacing w:line="256" w:lineRule="auto"/>
              <w:rPr>
                <w:lang w:val="en-US" w:eastAsia="zh-CN" w:bidi="ar"/>
              </w:rPr>
            </w:pPr>
            <w:r>
              <w:rPr>
                <w:lang w:val="en-US" w:eastAsia="zh-CN" w:bidi="ar"/>
              </w:rPr>
              <w:t>CA_n2A-n5A</w:t>
            </w:r>
          </w:p>
          <w:p w14:paraId="2D93463B" w14:textId="77777777" w:rsidR="00864F4D" w:rsidRDefault="00864F4D" w:rsidP="00864F4D">
            <w:pPr>
              <w:pStyle w:val="TAC"/>
              <w:widowControl w:val="0"/>
              <w:spacing w:line="256" w:lineRule="auto"/>
              <w:rPr>
                <w:lang w:val="en-US" w:eastAsia="zh-CN" w:bidi="ar"/>
              </w:rPr>
            </w:pPr>
            <w:r>
              <w:rPr>
                <w:lang w:val="en-US" w:eastAsia="zh-CN" w:bidi="ar"/>
              </w:rPr>
              <w:t>CA_n2A-n48A</w:t>
            </w:r>
          </w:p>
          <w:p w14:paraId="05FA165C" w14:textId="77777777" w:rsidR="00864F4D" w:rsidRDefault="00864F4D" w:rsidP="00864F4D">
            <w:pPr>
              <w:pStyle w:val="TAC"/>
              <w:widowControl w:val="0"/>
              <w:spacing w:line="256" w:lineRule="auto"/>
              <w:rPr>
                <w:lang w:val="en-US" w:eastAsia="zh-CN" w:bidi="ar"/>
              </w:rPr>
            </w:pPr>
            <w:r>
              <w:rPr>
                <w:lang w:val="en-US" w:eastAsia="zh-CN" w:bidi="ar"/>
              </w:rPr>
              <w:t>CA_n2A-n66A</w:t>
            </w:r>
          </w:p>
          <w:p w14:paraId="6638817D" w14:textId="77777777" w:rsidR="00864F4D" w:rsidRDefault="00864F4D" w:rsidP="00864F4D">
            <w:pPr>
              <w:pStyle w:val="TAC"/>
              <w:widowControl w:val="0"/>
              <w:spacing w:line="256" w:lineRule="auto"/>
              <w:rPr>
                <w:lang w:val="en-US" w:eastAsia="zh-CN" w:bidi="ar"/>
              </w:rPr>
            </w:pPr>
            <w:r>
              <w:rPr>
                <w:lang w:val="en-US" w:eastAsia="zh-CN" w:bidi="ar"/>
              </w:rPr>
              <w:t>CA_n5A-n48A</w:t>
            </w:r>
          </w:p>
          <w:p w14:paraId="20CC8FD9" w14:textId="77777777" w:rsidR="00864F4D" w:rsidRDefault="00864F4D" w:rsidP="00864F4D">
            <w:pPr>
              <w:pStyle w:val="TAC"/>
              <w:widowControl w:val="0"/>
              <w:spacing w:line="256" w:lineRule="auto"/>
              <w:rPr>
                <w:lang w:val="en-US" w:eastAsia="zh-CN" w:bidi="ar"/>
              </w:rPr>
            </w:pPr>
            <w:r>
              <w:rPr>
                <w:lang w:val="en-US" w:eastAsia="zh-CN" w:bidi="ar"/>
              </w:rPr>
              <w:t>CA_n5A-n66A</w:t>
            </w:r>
          </w:p>
          <w:p w14:paraId="62B73FD6" w14:textId="77777777" w:rsidR="00864F4D" w:rsidRPr="001141C9" w:rsidRDefault="00864F4D" w:rsidP="00864F4D">
            <w:pPr>
              <w:pStyle w:val="TAC"/>
              <w:keepNext w:val="0"/>
              <w:keepLines w:val="0"/>
              <w:widowControl w:val="0"/>
              <w:rPr>
                <w:kern w:val="2"/>
                <w:szCs w:val="22"/>
              </w:rPr>
            </w:pPr>
            <w:r>
              <w:rPr>
                <w:lang w:val="en-US" w:eastAsia="zh-CN" w:bidi="ar"/>
              </w:rPr>
              <w:t>CA_n48A-n66A</w:t>
            </w:r>
          </w:p>
        </w:tc>
        <w:tc>
          <w:tcPr>
            <w:tcW w:w="1404" w:type="dxa"/>
            <w:tcBorders>
              <w:top w:val="single" w:sz="4" w:space="0" w:color="auto"/>
              <w:left w:val="single" w:sz="4" w:space="0" w:color="auto"/>
              <w:bottom w:val="single" w:sz="4" w:space="0" w:color="auto"/>
              <w:right w:val="single" w:sz="4" w:space="0" w:color="auto"/>
            </w:tcBorders>
          </w:tcPr>
          <w:p w14:paraId="2B18E3F0" w14:textId="77777777" w:rsidR="00864F4D" w:rsidRPr="001141C9" w:rsidRDefault="00864F4D" w:rsidP="00864F4D">
            <w:pPr>
              <w:pStyle w:val="TAC"/>
              <w:keepNext w:val="0"/>
              <w:keepLines w:val="0"/>
              <w:widowControl w:val="0"/>
              <w:rPr>
                <w:rFonts w:cs="Arial"/>
                <w:lang w:eastAsia="zh-CN"/>
              </w:rPr>
            </w:pPr>
            <w:r>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4ED36F1"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4B61A3B3"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4 and 5</w:t>
            </w:r>
          </w:p>
        </w:tc>
      </w:tr>
      <w:tr w:rsidR="00864F4D" w:rsidRPr="001141C9" w14:paraId="60287DF8" w14:textId="77777777" w:rsidTr="00864F4D">
        <w:trPr>
          <w:jc w:val="center"/>
        </w:trPr>
        <w:tc>
          <w:tcPr>
            <w:tcW w:w="2984" w:type="dxa"/>
            <w:tcBorders>
              <w:top w:val="nil"/>
              <w:left w:val="single" w:sz="4" w:space="0" w:color="auto"/>
              <w:bottom w:val="nil"/>
              <w:right w:val="single" w:sz="4" w:space="0" w:color="auto"/>
            </w:tcBorders>
          </w:tcPr>
          <w:p w14:paraId="40E86D3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FB3F13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53990F7" w14:textId="77777777" w:rsidR="00864F4D" w:rsidRPr="001141C9" w:rsidRDefault="00864F4D" w:rsidP="00864F4D">
            <w:pPr>
              <w:pStyle w:val="TAC"/>
              <w:keepNext w:val="0"/>
              <w:keepLines w:val="0"/>
              <w:widowControl w:val="0"/>
              <w:rPr>
                <w:rFonts w:cs="Arial"/>
                <w:lang w:eastAsia="zh-CN"/>
              </w:rPr>
            </w:pPr>
            <w:r>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C7B203C"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A9062BC" w14:textId="77777777" w:rsidR="00864F4D" w:rsidRPr="001141C9" w:rsidRDefault="00864F4D" w:rsidP="00864F4D">
            <w:pPr>
              <w:pStyle w:val="TAC"/>
              <w:keepNext w:val="0"/>
              <w:keepLines w:val="0"/>
              <w:widowControl w:val="0"/>
              <w:rPr>
                <w:kern w:val="2"/>
                <w:szCs w:val="22"/>
                <w:lang w:eastAsia="zh-CN"/>
              </w:rPr>
            </w:pPr>
          </w:p>
        </w:tc>
      </w:tr>
      <w:tr w:rsidR="00864F4D" w:rsidRPr="001141C9" w14:paraId="6B1FD53B" w14:textId="77777777" w:rsidTr="00864F4D">
        <w:trPr>
          <w:jc w:val="center"/>
        </w:trPr>
        <w:tc>
          <w:tcPr>
            <w:tcW w:w="2984" w:type="dxa"/>
            <w:tcBorders>
              <w:top w:val="nil"/>
              <w:left w:val="single" w:sz="4" w:space="0" w:color="auto"/>
              <w:bottom w:val="nil"/>
              <w:right w:val="single" w:sz="4" w:space="0" w:color="auto"/>
            </w:tcBorders>
          </w:tcPr>
          <w:p w14:paraId="0C756B5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FA4813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4FDD7D3" w14:textId="77777777" w:rsidR="00864F4D" w:rsidRPr="001141C9" w:rsidRDefault="00864F4D" w:rsidP="00864F4D">
            <w:pPr>
              <w:pStyle w:val="TAC"/>
              <w:keepNext w:val="0"/>
              <w:keepLines w:val="0"/>
              <w:widowControl w:val="0"/>
              <w:rPr>
                <w:rFonts w:cs="Arial"/>
                <w:lang w:eastAsia="zh-CN"/>
              </w:rPr>
            </w:pPr>
            <w:r>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094D8004" w14:textId="77777777" w:rsidR="00864F4D" w:rsidRPr="001141C9" w:rsidRDefault="00864F4D" w:rsidP="00864F4D">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2715" w:type="dxa"/>
            <w:tcBorders>
              <w:top w:val="nil"/>
              <w:left w:val="single" w:sz="4" w:space="0" w:color="auto"/>
              <w:bottom w:val="nil"/>
              <w:right w:val="single" w:sz="4" w:space="0" w:color="auto"/>
            </w:tcBorders>
          </w:tcPr>
          <w:p w14:paraId="7D34BC11" w14:textId="77777777" w:rsidR="00864F4D" w:rsidRPr="001141C9" w:rsidRDefault="00864F4D" w:rsidP="00864F4D">
            <w:pPr>
              <w:pStyle w:val="TAC"/>
              <w:keepNext w:val="0"/>
              <w:keepLines w:val="0"/>
              <w:widowControl w:val="0"/>
              <w:rPr>
                <w:kern w:val="2"/>
                <w:szCs w:val="22"/>
                <w:lang w:eastAsia="zh-CN"/>
              </w:rPr>
            </w:pPr>
          </w:p>
        </w:tc>
      </w:tr>
      <w:tr w:rsidR="00864F4D" w:rsidRPr="001141C9" w14:paraId="55C28D81" w14:textId="77777777" w:rsidTr="00864F4D">
        <w:trPr>
          <w:jc w:val="center"/>
        </w:trPr>
        <w:tc>
          <w:tcPr>
            <w:tcW w:w="2984" w:type="dxa"/>
            <w:tcBorders>
              <w:top w:val="nil"/>
              <w:left w:val="single" w:sz="4" w:space="0" w:color="auto"/>
              <w:bottom w:val="single" w:sz="4" w:space="0" w:color="auto"/>
              <w:right w:val="single" w:sz="4" w:space="0" w:color="auto"/>
            </w:tcBorders>
          </w:tcPr>
          <w:p w14:paraId="3F44186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2698E9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68F5EBE" w14:textId="77777777" w:rsidR="00864F4D" w:rsidRPr="001141C9" w:rsidRDefault="00864F4D" w:rsidP="00864F4D">
            <w:pPr>
              <w:pStyle w:val="TAC"/>
              <w:keepNext w:val="0"/>
              <w:keepLines w:val="0"/>
              <w:widowControl w:val="0"/>
              <w:rPr>
                <w:rFonts w:cs="Arial"/>
                <w:lang w:eastAsia="zh-CN"/>
              </w:rPr>
            </w:pPr>
            <w:r>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532617D"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48D2B04E" w14:textId="77777777" w:rsidR="00864F4D" w:rsidRPr="001141C9" w:rsidRDefault="00864F4D" w:rsidP="00864F4D">
            <w:pPr>
              <w:pStyle w:val="TAC"/>
              <w:keepNext w:val="0"/>
              <w:keepLines w:val="0"/>
              <w:widowControl w:val="0"/>
              <w:rPr>
                <w:kern w:val="2"/>
                <w:szCs w:val="22"/>
                <w:lang w:eastAsia="zh-CN"/>
              </w:rPr>
            </w:pPr>
          </w:p>
        </w:tc>
      </w:tr>
      <w:tr w:rsidR="00864F4D" w:rsidRPr="001141C9" w14:paraId="4BED0245" w14:textId="77777777" w:rsidTr="00864F4D">
        <w:trPr>
          <w:jc w:val="center"/>
        </w:trPr>
        <w:tc>
          <w:tcPr>
            <w:tcW w:w="2984" w:type="dxa"/>
            <w:tcBorders>
              <w:top w:val="single" w:sz="4" w:space="0" w:color="auto"/>
              <w:left w:val="single" w:sz="4" w:space="0" w:color="auto"/>
              <w:bottom w:val="nil"/>
              <w:right w:val="single" w:sz="4" w:space="0" w:color="auto"/>
            </w:tcBorders>
          </w:tcPr>
          <w:p w14:paraId="23BB80A8" w14:textId="77777777" w:rsidR="00864F4D" w:rsidRPr="001141C9" w:rsidRDefault="00864F4D" w:rsidP="00864F4D">
            <w:pPr>
              <w:pStyle w:val="TAC"/>
              <w:keepLines w:val="0"/>
              <w:widowControl w:val="0"/>
              <w:rPr>
                <w:lang w:eastAsia="zh-CN" w:bidi="ar"/>
              </w:rPr>
            </w:pPr>
            <w:r w:rsidRPr="001141C9">
              <w:rPr>
                <w:lang w:eastAsia="zh-CN"/>
              </w:rPr>
              <w:lastRenderedPageBreak/>
              <w:t>CA_n2A-n5A-n48A-n77A</w:t>
            </w:r>
          </w:p>
        </w:tc>
        <w:tc>
          <w:tcPr>
            <w:tcW w:w="3008" w:type="dxa"/>
            <w:tcBorders>
              <w:top w:val="single" w:sz="4" w:space="0" w:color="auto"/>
              <w:left w:val="single" w:sz="4" w:space="0" w:color="auto"/>
              <w:bottom w:val="nil"/>
              <w:right w:val="single" w:sz="4" w:space="0" w:color="auto"/>
            </w:tcBorders>
          </w:tcPr>
          <w:p w14:paraId="6B436AFF" w14:textId="77777777" w:rsidR="00864F4D" w:rsidRPr="001141C9" w:rsidRDefault="00864F4D" w:rsidP="00864F4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146C9ACC" w14:textId="77777777" w:rsidR="00864F4D" w:rsidRPr="001141C9" w:rsidRDefault="00864F4D" w:rsidP="00864F4D">
            <w:pPr>
              <w:pStyle w:val="TAC"/>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57B35CA" w14:textId="77777777" w:rsidR="00864F4D" w:rsidRPr="001141C9" w:rsidRDefault="00864F4D" w:rsidP="00864F4D">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2CB4A46" w14:textId="77777777" w:rsidR="00864F4D" w:rsidRPr="001141C9" w:rsidRDefault="00864F4D" w:rsidP="00864F4D">
            <w:pPr>
              <w:pStyle w:val="TAC"/>
              <w:keepLines w:val="0"/>
              <w:widowControl w:val="0"/>
              <w:rPr>
                <w:lang w:eastAsia="zh-CN" w:bidi="ar"/>
              </w:rPr>
            </w:pPr>
            <w:r w:rsidRPr="001141C9">
              <w:rPr>
                <w:lang w:eastAsia="zh-CN" w:bidi="ar"/>
              </w:rPr>
              <w:t>0</w:t>
            </w:r>
          </w:p>
        </w:tc>
      </w:tr>
      <w:tr w:rsidR="00864F4D" w:rsidRPr="001141C9" w14:paraId="0D086ECA" w14:textId="77777777" w:rsidTr="00864F4D">
        <w:trPr>
          <w:jc w:val="center"/>
        </w:trPr>
        <w:tc>
          <w:tcPr>
            <w:tcW w:w="2984" w:type="dxa"/>
            <w:tcBorders>
              <w:top w:val="nil"/>
              <w:left w:val="single" w:sz="4" w:space="0" w:color="auto"/>
              <w:bottom w:val="nil"/>
              <w:right w:val="single" w:sz="4" w:space="0" w:color="auto"/>
            </w:tcBorders>
          </w:tcPr>
          <w:p w14:paraId="5E7CFCA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F5F04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10C56B" w14:textId="77777777" w:rsidR="00864F4D" w:rsidRPr="001141C9" w:rsidRDefault="00864F4D" w:rsidP="00864F4D">
            <w:pPr>
              <w:pStyle w:val="TAC"/>
              <w:keepNext w:val="0"/>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F724EB3"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F41DEAD" w14:textId="77777777" w:rsidR="00864F4D" w:rsidRPr="001141C9" w:rsidRDefault="00864F4D" w:rsidP="00864F4D">
            <w:pPr>
              <w:pStyle w:val="TAC"/>
              <w:keepNext w:val="0"/>
              <w:keepLines w:val="0"/>
              <w:widowControl w:val="0"/>
              <w:rPr>
                <w:lang w:eastAsia="zh-CN" w:bidi="ar"/>
              </w:rPr>
            </w:pPr>
          </w:p>
        </w:tc>
      </w:tr>
      <w:tr w:rsidR="00864F4D" w:rsidRPr="001141C9" w14:paraId="77A9A9C1" w14:textId="77777777" w:rsidTr="00864F4D">
        <w:trPr>
          <w:jc w:val="center"/>
        </w:trPr>
        <w:tc>
          <w:tcPr>
            <w:tcW w:w="2984" w:type="dxa"/>
            <w:tcBorders>
              <w:top w:val="nil"/>
              <w:left w:val="single" w:sz="4" w:space="0" w:color="auto"/>
              <w:bottom w:val="nil"/>
              <w:right w:val="single" w:sz="4" w:space="0" w:color="auto"/>
            </w:tcBorders>
          </w:tcPr>
          <w:p w14:paraId="178EE9F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B36800"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A9A0B7" w14:textId="77777777" w:rsidR="00864F4D" w:rsidRPr="001141C9" w:rsidRDefault="00864F4D" w:rsidP="00864F4D">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F8768B7" w14:textId="77777777" w:rsidR="00864F4D" w:rsidRPr="001141C9" w:rsidRDefault="00864F4D" w:rsidP="00864F4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18C92553" w14:textId="77777777" w:rsidR="00864F4D" w:rsidRPr="001141C9" w:rsidRDefault="00864F4D" w:rsidP="00864F4D">
            <w:pPr>
              <w:pStyle w:val="TAC"/>
              <w:keepNext w:val="0"/>
              <w:keepLines w:val="0"/>
              <w:widowControl w:val="0"/>
              <w:rPr>
                <w:lang w:eastAsia="zh-CN" w:bidi="ar"/>
              </w:rPr>
            </w:pPr>
          </w:p>
        </w:tc>
      </w:tr>
      <w:tr w:rsidR="00864F4D" w:rsidRPr="001141C9" w14:paraId="1932DB4F" w14:textId="77777777" w:rsidTr="00864F4D">
        <w:trPr>
          <w:jc w:val="center"/>
        </w:trPr>
        <w:tc>
          <w:tcPr>
            <w:tcW w:w="2984" w:type="dxa"/>
            <w:tcBorders>
              <w:top w:val="nil"/>
              <w:left w:val="single" w:sz="4" w:space="0" w:color="auto"/>
              <w:bottom w:val="nil"/>
              <w:right w:val="single" w:sz="4" w:space="0" w:color="auto"/>
            </w:tcBorders>
          </w:tcPr>
          <w:p w14:paraId="42E251B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F64C17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5E43EC" w14:textId="77777777" w:rsidR="00864F4D" w:rsidRPr="001141C9" w:rsidRDefault="00864F4D" w:rsidP="00864F4D">
            <w:pPr>
              <w:pStyle w:val="TAC"/>
              <w:keepNext w:val="0"/>
              <w:keepLines w:val="0"/>
              <w:widowControl w:val="0"/>
              <w:rPr>
                <w:lang w:eastAsia="zh-CN" w:bidi="ar"/>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660AB58"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59A3D69" w14:textId="77777777" w:rsidR="00864F4D" w:rsidRPr="001141C9" w:rsidRDefault="00864F4D" w:rsidP="00864F4D">
            <w:pPr>
              <w:pStyle w:val="TAC"/>
              <w:keepNext w:val="0"/>
              <w:keepLines w:val="0"/>
              <w:widowControl w:val="0"/>
              <w:rPr>
                <w:lang w:eastAsia="zh-CN" w:bidi="ar"/>
              </w:rPr>
            </w:pPr>
          </w:p>
        </w:tc>
      </w:tr>
      <w:tr w:rsidR="00864F4D" w:rsidRPr="001141C9" w14:paraId="0E6DF3B4" w14:textId="77777777" w:rsidTr="00864F4D">
        <w:trPr>
          <w:jc w:val="center"/>
        </w:trPr>
        <w:tc>
          <w:tcPr>
            <w:tcW w:w="2984" w:type="dxa"/>
            <w:tcBorders>
              <w:top w:val="nil"/>
              <w:left w:val="single" w:sz="4" w:space="0" w:color="auto"/>
              <w:bottom w:val="nil"/>
              <w:right w:val="single" w:sz="4" w:space="0" w:color="auto"/>
            </w:tcBorders>
          </w:tcPr>
          <w:p w14:paraId="4F142A55"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3A8E767"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11C2432C" w14:textId="77777777" w:rsidR="00864F4D" w:rsidRPr="001141C9" w:rsidRDefault="00864F4D" w:rsidP="00864F4D">
            <w:pPr>
              <w:pStyle w:val="TAC"/>
              <w:keepNext w:val="0"/>
              <w:keepLines w:val="0"/>
              <w:widowControl w:val="0"/>
              <w:rPr>
                <w:lang w:eastAsia="zh-CN"/>
              </w:rPr>
            </w:pPr>
            <w:r w:rsidRPr="001141C9">
              <w:rPr>
                <w:lang w:eastAsia="zh-CN"/>
              </w:rPr>
              <w:t>CA_n2A-n5A</w:t>
            </w:r>
          </w:p>
          <w:p w14:paraId="64979FE9" w14:textId="77777777" w:rsidR="00864F4D" w:rsidRPr="001141C9" w:rsidRDefault="00864F4D" w:rsidP="00864F4D">
            <w:pPr>
              <w:pStyle w:val="TAC"/>
              <w:keepNext w:val="0"/>
              <w:keepLines w:val="0"/>
              <w:widowControl w:val="0"/>
              <w:rPr>
                <w:b/>
                <w:lang w:eastAsia="zh-CN"/>
              </w:rPr>
            </w:pPr>
            <w:r w:rsidRPr="001141C9">
              <w:rPr>
                <w:lang w:eastAsia="zh-CN"/>
              </w:rPr>
              <w:t>CA_n2A-n48A</w:t>
            </w:r>
          </w:p>
          <w:p w14:paraId="27DE9EF0" w14:textId="77777777" w:rsidR="00864F4D" w:rsidRPr="001141C9" w:rsidRDefault="00864F4D" w:rsidP="00864F4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284293E" w14:textId="77777777" w:rsidR="00864F4D" w:rsidRPr="001141C9" w:rsidRDefault="00864F4D" w:rsidP="00864F4D">
            <w:pPr>
              <w:pStyle w:val="TAC"/>
              <w:keepNext w:val="0"/>
              <w:keepLines w:val="0"/>
              <w:widowControl w:val="0"/>
              <w:rPr>
                <w:b/>
                <w:lang w:eastAsia="zh-CN"/>
              </w:rPr>
            </w:pPr>
            <w:r w:rsidRPr="001141C9">
              <w:rPr>
                <w:lang w:eastAsia="zh-CN"/>
              </w:rPr>
              <w:t>CA_n5A-n48A</w:t>
            </w:r>
          </w:p>
          <w:p w14:paraId="432EF103" w14:textId="77777777" w:rsidR="00864F4D" w:rsidRPr="001141C9" w:rsidRDefault="00864F4D" w:rsidP="00864F4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AE0D07C"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DAB216E"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92E4084"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56D96A0F" w14:textId="77777777" w:rsidTr="00864F4D">
        <w:trPr>
          <w:jc w:val="center"/>
        </w:trPr>
        <w:tc>
          <w:tcPr>
            <w:tcW w:w="2984" w:type="dxa"/>
            <w:tcBorders>
              <w:top w:val="nil"/>
              <w:left w:val="single" w:sz="4" w:space="0" w:color="auto"/>
              <w:bottom w:val="nil"/>
              <w:right w:val="single" w:sz="4" w:space="0" w:color="auto"/>
            </w:tcBorders>
          </w:tcPr>
          <w:p w14:paraId="2B2AFB8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AFF902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9491D07"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4EB639E"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05598895" w14:textId="77777777" w:rsidR="00864F4D" w:rsidRPr="001141C9" w:rsidRDefault="00864F4D" w:rsidP="00864F4D">
            <w:pPr>
              <w:pStyle w:val="TAC"/>
              <w:keepNext w:val="0"/>
              <w:keepLines w:val="0"/>
              <w:widowControl w:val="0"/>
              <w:rPr>
                <w:lang w:eastAsia="zh-CN" w:bidi="ar"/>
              </w:rPr>
            </w:pPr>
          </w:p>
        </w:tc>
      </w:tr>
      <w:tr w:rsidR="00864F4D" w:rsidRPr="001141C9" w14:paraId="2ED70D0C" w14:textId="77777777" w:rsidTr="00864F4D">
        <w:trPr>
          <w:jc w:val="center"/>
        </w:trPr>
        <w:tc>
          <w:tcPr>
            <w:tcW w:w="2984" w:type="dxa"/>
            <w:tcBorders>
              <w:top w:val="nil"/>
              <w:left w:val="single" w:sz="4" w:space="0" w:color="auto"/>
              <w:bottom w:val="nil"/>
              <w:right w:val="single" w:sz="4" w:space="0" w:color="auto"/>
            </w:tcBorders>
          </w:tcPr>
          <w:p w14:paraId="6DC6A88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93D00A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44F52B3"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22467E1" w14:textId="77777777" w:rsidR="00864F4D" w:rsidRPr="001141C9" w:rsidRDefault="00864F4D" w:rsidP="00864F4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29B20E30" w14:textId="77777777" w:rsidR="00864F4D" w:rsidRPr="001141C9" w:rsidRDefault="00864F4D" w:rsidP="00864F4D">
            <w:pPr>
              <w:pStyle w:val="TAC"/>
              <w:keepNext w:val="0"/>
              <w:keepLines w:val="0"/>
              <w:widowControl w:val="0"/>
              <w:rPr>
                <w:lang w:eastAsia="zh-CN" w:bidi="ar"/>
              </w:rPr>
            </w:pPr>
          </w:p>
        </w:tc>
      </w:tr>
      <w:tr w:rsidR="00864F4D" w:rsidRPr="001141C9" w14:paraId="17DF4E7B" w14:textId="77777777" w:rsidTr="00864F4D">
        <w:trPr>
          <w:jc w:val="center"/>
        </w:trPr>
        <w:tc>
          <w:tcPr>
            <w:tcW w:w="2984" w:type="dxa"/>
            <w:tcBorders>
              <w:top w:val="nil"/>
              <w:left w:val="single" w:sz="4" w:space="0" w:color="auto"/>
              <w:bottom w:val="nil"/>
              <w:right w:val="single" w:sz="4" w:space="0" w:color="auto"/>
            </w:tcBorders>
          </w:tcPr>
          <w:p w14:paraId="0B1C556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9046A2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968C33E"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316E508"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05D5700" w14:textId="77777777" w:rsidR="00864F4D" w:rsidRPr="001141C9" w:rsidRDefault="00864F4D" w:rsidP="00864F4D">
            <w:pPr>
              <w:pStyle w:val="TAC"/>
              <w:keepNext w:val="0"/>
              <w:keepLines w:val="0"/>
              <w:widowControl w:val="0"/>
              <w:rPr>
                <w:lang w:eastAsia="zh-CN" w:bidi="ar"/>
              </w:rPr>
            </w:pPr>
          </w:p>
        </w:tc>
      </w:tr>
      <w:tr w:rsidR="00864F4D" w:rsidRPr="001141C9" w14:paraId="5F8153EA" w14:textId="77777777" w:rsidTr="00864F4D">
        <w:trPr>
          <w:jc w:val="center"/>
        </w:trPr>
        <w:tc>
          <w:tcPr>
            <w:tcW w:w="2984" w:type="dxa"/>
            <w:tcBorders>
              <w:top w:val="nil"/>
              <w:left w:val="single" w:sz="4" w:space="0" w:color="auto"/>
              <w:bottom w:val="nil"/>
              <w:right w:val="single" w:sz="4" w:space="0" w:color="auto"/>
            </w:tcBorders>
          </w:tcPr>
          <w:p w14:paraId="6CD26FFE"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01F4B07" w14:textId="77777777" w:rsidR="00864F4D" w:rsidRDefault="00864F4D" w:rsidP="00864F4D">
            <w:pPr>
              <w:pStyle w:val="TAC"/>
              <w:keepNext w:val="0"/>
              <w:keepLines w:val="0"/>
              <w:widowControl w:val="0"/>
              <w:spacing w:line="256" w:lineRule="auto"/>
              <w:rPr>
                <w:lang w:eastAsia="zh-CN"/>
              </w:rPr>
            </w:pPr>
            <w:r>
              <w:rPr>
                <w:lang w:eastAsia="zh-CN"/>
              </w:rPr>
              <w:t>CA_n2A-n5A</w:t>
            </w:r>
          </w:p>
          <w:p w14:paraId="2B8E4334" w14:textId="77777777" w:rsidR="00864F4D" w:rsidRDefault="00864F4D" w:rsidP="00864F4D">
            <w:pPr>
              <w:pStyle w:val="TAC"/>
              <w:keepNext w:val="0"/>
              <w:keepLines w:val="0"/>
              <w:widowControl w:val="0"/>
              <w:spacing w:line="256" w:lineRule="auto"/>
              <w:rPr>
                <w:b/>
                <w:lang w:eastAsia="zh-CN"/>
              </w:rPr>
            </w:pPr>
            <w:r>
              <w:rPr>
                <w:lang w:eastAsia="zh-CN"/>
              </w:rPr>
              <w:t>CA_n2A-n48A</w:t>
            </w:r>
          </w:p>
          <w:p w14:paraId="0BB4FECE" w14:textId="77777777" w:rsidR="00864F4D" w:rsidRDefault="00864F4D" w:rsidP="00864F4D">
            <w:pPr>
              <w:pStyle w:val="TAC"/>
              <w:keepNext w:val="0"/>
              <w:keepLines w:val="0"/>
              <w:widowControl w:val="0"/>
              <w:spacing w:line="256" w:lineRule="auto"/>
              <w:rPr>
                <w:b/>
                <w:lang w:eastAsia="zh-CN"/>
              </w:rPr>
            </w:pPr>
            <w:r>
              <w:rPr>
                <w:lang w:eastAsia="zh-CN"/>
              </w:rPr>
              <w:t>CA_n2A-n77A</w:t>
            </w:r>
          </w:p>
          <w:p w14:paraId="399FE14E" w14:textId="77777777" w:rsidR="00864F4D" w:rsidRDefault="00864F4D" w:rsidP="00864F4D">
            <w:pPr>
              <w:pStyle w:val="TAC"/>
              <w:keepNext w:val="0"/>
              <w:keepLines w:val="0"/>
              <w:widowControl w:val="0"/>
              <w:spacing w:line="256" w:lineRule="auto"/>
              <w:rPr>
                <w:b/>
                <w:lang w:eastAsia="zh-CN"/>
              </w:rPr>
            </w:pPr>
            <w:r>
              <w:rPr>
                <w:lang w:eastAsia="zh-CN"/>
              </w:rPr>
              <w:t>CA_n5A-n48A</w:t>
            </w:r>
          </w:p>
          <w:p w14:paraId="45933737" w14:textId="77777777" w:rsidR="00864F4D" w:rsidRPr="001141C9" w:rsidRDefault="00864F4D" w:rsidP="00864F4D">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3BBA1691"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D008D7E"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49410C4A"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6F419F3B" w14:textId="77777777" w:rsidTr="00864F4D">
        <w:trPr>
          <w:jc w:val="center"/>
        </w:trPr>
        <w:tc>
          <w:tcPr>
            <w:tcW w:w="2984" w:type="dxa"/>
            <w:tcBorders>
              <w:top w:val="nil"/>
              <w:left w:val="single" w:sz="4" w:space="0" w:color="auto"/>
              <w:bottom w:val="nil"/>
              <w:right w:val="single" w:sz="4" w:space="0" w:color="auto"/>
            </w:tcBorders>
          </w:tcPr>
          <w:p w14:paraId="7F7D1A7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D6D14A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CBD56C1"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6B6041A"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FC8390D" w14:textId="77777777" w:rsidR="00864F4D" w:rsidRPr="001141C9" w:rsidRDefault="00864F4D" w:rsidP="00864F4D">
            <w:pPr>
              <w:pStyle w:val="TAC"/>
              <w:keepNext w:val="0"/>
              <w:keepLines w:val="0"/>
              <w:widowControl w:val="0"/>
              <w:rPr>
                <w:lang w:eastAsia="zh-CN" w:bidi="ar"/>
              </w:rPr>
            </w:pPr>
          </w:p>
        </w:tc>
      </w:tr>
      <w:tr w:rsidR="00864F4D" w:rsidRPr="001141C9" w14:paraId="056E06C1" w14:textId="77777777" w:rsidTr="00864F4D">
        <w:trPr>
          <w:jc w:val="center"/>
        </w:trPr>
        <w:tc>
          <w:tcPr>
            <w:tcW w:w="2984" w:type="dxa"/>
            <w:tcBorders>
              <w:top w:val="nil"/>
              <w:left w:val="single" w:sz="4" w:space="0" w:color="auto"/>
              <w:bottom w:val="nil"/>
              <w:right w:val="single" w:sz="4" w:space="0" w:color="auto"/>
            </w:tcBorders>
          </w:tcPr>
          <w:p w14:paraId="43868FD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C49439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1B29D78"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C4FE579"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20234DD7" w14:textId="77777777" w:rsidR="00864F4D" w:rsidRPr="001141C9" w:rsidRDefault="00864F4D" w:rsidP="00864F4D">
            <w:pPr>
              <w:pStyle w:val="TAC"/>
              <w:keepNext w:val="0"/>
              <w:keepLines w:val="0"/>
              <w:widowControl w:val="0"/>
              <w:rPr>
                <w:lang w:eastAsia="zh-CN" w:bidi="ar"/>
              </w:rPr>
            </w:pPr>
          </w:p>
        </w:tc>
      </w:tr>
      <w:tr w:rsidR="00864F4D" w:rsidRPr="001141C9" w14:paraId="37A6B13B" w14:textId="77777777" w:rsidTr="00864F4D">
        <w:trPr>
          <w:jc w:val="center"/>
        </w:trPr>
        <w:tc>
          <w:tcPr>
            <w:tcW w:w="2984" w:type="dxa"/>
            <w:tcBorders>
              <w:top w:val="nil"/>
              <w:left w:val="single" w:sz="4" w:space="0" w:color="auto"/>
              <w:bottom w:val="nil"/>
              <w:right w:val="single" w:sz="4" w:space="0" w:color="auto"/>
            </w:tcBorders>
          </w:tcPr>
          <w:p w14:paraId="6905BED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C76A50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EA4F6FA"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9A37F9A"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40632C49" w14:textId="77777777" w:rsidR="00864F4D" w:rsidRPr="001141C9" w:rsidRDefault="00864F4D" w:rsidP="00864F4D">
            <w:pPr>
              <w:pStyle w:val="TAC"/>
              <w:keepNext w:val="0"/>
              <w:keepLines w:val="0"/>
              <w:widowControl w:val="0"/>
              <w:rPr>
                <w:lang w:eastAsia="zh-CN" w:bidi="ar"/>
              </w:rPr>
            </w:pPr>
          </w:p>
        </w:tc>
      </w:tr>
      <w:tr w:rsidR="00864F4D" w:rsidRPr="001141C9" w14:paraId="21D51BA0" w14:textId="77777777" w:rsidTr="00864F4D">
        <w:trPr>
          <w:jc w:val="center"/>
        </w:trPr>
        <w:tc>
          <w:tcPr>
            <w:tcW w:w="2984" w:type="dxa"/>
            <w:tcBorders>
              <w:top w:val="single" w:sz="4" w:space="0" w:color="auto"/>
              <w:left w:val="single" w:sz="4" w:space="0" w:color="auto"/>
              <w:bottom w:val="nil"/>
              <w:right w:val="single" w:sz="4" w:space="0" w:color="auto"/>
            </w:tcBorders>
          </w:tcPr>
          <w:p w14:paraId="10E9ED91" w14:textId="77777777" w:rsidR="00864F4D" w:rsidRPr="001141C9" w:rsidRDefault="00864F4D" w:rsidP="00864F4D">
            <w:pPr>
              <w:pStyle w:val="TAC"/>
              <w:keepNext w:val="0"/>
              <w:keepLines w:val="0"/>
              <w:widowControl w:val="0"/>
              <w:rPr>
                <w:lang w:eastAsia="zh-CN" w:bidi="ar"/>
              </w:rPr>
            </w:pPr>
            <w:r w:rsidRPr="001141C9">
              <w:rPr>
                <w:lang w:eastAsia="zh-CN"/>
              </w:rPr>
              <w:t>CA_n2A-n5A-n48A-n77C</w:t>
            </w:r>
          </w:p>
        </w:tc>
        <w:tc>
          <w:tcPr>
            <w:tcW w:w="3008" w:type="dxa"/>
            <w:tcBorders>
              <w:top w:val="single" w:sz="4" w:space="0" w:color="auto"/>
              <w:left w:val="single" w:sz="4" w:space="0" w:color="auto"/>
              <w:bottom w:val="nil"/>
              <w:right w:val="single" w:sz="4" w:space="0" w:color="auto"/>
            </w:tcBorders>
          </w:tcPr>
          <w:p w14:paraId="794B91F0"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632AA237" w14:textId="77777777" w:rsidR="00864F4D" w:rsidRPr="001141C9" w:rsidRDefault="00864F4D" w:rsidP="00864F4D">
            <w:pPr>
              <w:pStyle w:val="TAC"/>
              <w:keepNext w:val="0"/>
              <w:keepLines w:val="0"/>
              <w:widowControl w:val="0"/>
              <w:rPr>
                <w:lang w:eastAsia="zh-CN"/>
              </w:rPr>
            </w:pPr>
            <w:r w:rsidRPr="001141C9">
              <w:rPr>
                <w:lang w:eastAsia="zh-CN"/>
              </w:rPr>
              <w:t>CA_n77C</w:t>
            </w:r>
          </w:p>
          <w:p w14:paraId="759E05E6" w14:textId="77777777" w:rsidR="00864F4D" w:rsidRPr="001141C9" w:rsidRDefault="00864F4D" w:rsidP="00864F4D">
            <w:pPr>
              <w:pStyle w:val="TAC"/>
              <w:keepNext w:val="0"/>
              <w:keepLines w:val="0"/>
              <w:widowControl w:val="0"/>
              <w:rPr>
                <w:b/>
                <w:lang w:eastAsia="zh-CN"/>
              </w:rPr>
            </w:pPr>
            <w:r w:rsidRPr="001141C9">
              <w:rPr>
                <w:lang w:eastAsia="zh-CN"/>
              </w:rPr>
              <w:t>CA_n2A-n5A</w:t>
            </w:r>
          </w:p>
          <w:p w14:paraId="4A55344D" w14:textId="77777777" w:rsidR="00864F4D" w:rsidRPr="001141C9" w:rsidRDefault="00864F4D" w:rsidP="00864F4D">
            <w:pPr>
              <w:pStyle w:val="TAC"/>
              <w:keepNext w:val="0"/>
              <w:keepLines w:val="0"/>
              <w:widowControl w:val="0"/>
              <w:rPr>
                <w:b/>
                <w:lang w:eastAsia="zh-CN"/>
              </w:rPr>
            </w:pPr>
            <w:r w:rsidRPr="001141C9">
              <w:rPr>
                <w:lang w:eastAsia="zh-CN"/>
              </w:rPr>
              <w:t>CA_n2A-n48A</w:t>
            </w:r>
          </w:p>
          <w:p w14:paraId="41C44F9B" w14:textId="77777777" w:rsidR="00864F4D" w:rsidRPr="001141C9" w:rsidRDefault="00864F4D" w:rsidP="00864F4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32EBAC9" w14:textId="77777777" w:rsidR="00864F4D" w:rsidRPr="001141C9" w:rsidRDefault="00864F4D" w:rsidP="00864F4D">
            <w:pPr>
              <w:pStyle w:val="TAC"/>
              <w:keepNext w:val="0"/>
              <w:keepLines w:val="0"/>
              <w:widowControl w:val="0"/>
              <w:rPr>
                <w:b/>
                <w:lang w:eastAsia="zh-CN"/>
              </w:rPr>
            </w:pPr>
            <w:r w:rsidRPr="001141C9">
              <w:rPr>
                <w:lang w:eastAsia="zh-CN"/>
              </w:rPr>
              <w:t>CA_n5A-n48A</w:t>
            </w:r>
          </w:p>
          <w:p w14:paraId="52C083D1" w14:textId="77777777" w:rsidR="00864F4D" w:rsidRPr="001141C9" w:rsidRDefault="00864F4D" w:rsidP="00864F4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E8DB7C0"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DCF1DE2"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6DBA5ED6"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19DD114B" w14:textId="77777777" w:rsidTr="00864F4D">
        <w:trPr>
          <w:jc w:val="center"/>
        </w:trPr>
        <w:tc>
          <w:tcPr>
            <w:tcW w:w="2984" w:type="dxa"/>
            <w:tcBorders>
              <w:top w:val="nil"/>
              <w:left w:val="single" w:sz="4" w:space="0" w:color="auto"/>
              <w:bottom w:val="nil"/>
              <w:right w:val="single" w:sz="4" w:space="0" w:color="auto"/>
            </w:tcBorders>
          </w:tcPr>
          <w:p w14:paraId="0791818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23A91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71A6093"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9F7A810"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5CF764A6" w14:textId="77777777" w:rsidR="00864F4D" w:rsidRPr="001141C9" w:rsidRDefault="00864F4D" w:rsidP="00864F4D">
            <w:pPr>
              <w:pStyle w:val="TAC"/>
              <w:keepNext w:val="0"/>
              <w:keepLines w:val="0"/>
              <w:widowControl w:val="0"/>
              <w:rPr>
                <w:lang w:eastAsia="zh-CN" w:bidi="ar"/>
              </w:rPr>
            </w:pPr>
          </w:p>
        </w:tc>
      </w:tr>
      <w:tr w:rsidR="00864F4D" w:rsidRPr="001141C9" w14:paraId="548AE037" w14:textId="77777777" w:rsidTr="00864F4D">
        <w:trPr>
          <w:jc w:val="center"/>
        </w:trPr>
        <w:tc>
          <w:tcPr>
            <w:tcW w:w="2984" w:type="dxa"/>
            <w:tcBorders>
              <w:top w:val="nil"/>
              <w:left w:val="single" w:sz="4" w:space="0" w:color="auto"/>
              <w:bottom w:val="nil"/>
              <w:right w:val="single" w:sz="4" w:space="0" w:color="auto"/>
            </w:tcBorders>
          </w:tcPr>
          <w:p w14:paraId="50ED2DA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5FE585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98F92D6"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4011368" w14:textId="77777777" w:rsidR="00864F4D" w:rsidRPr="001141C9" w:rsidRDefault="00864F4D" w:rsidP="00864F4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08523368" w14:textId="77777777" w:rsidR="00864F4D" w:rsidRPr="001141C9" w:rsidRDefault="00864F4D" w:rsidP="00864F4D">
            <w:pPr>
              <w:pStyle w:val="TAC"/>
              <w:keepNext w:val="0"/>
              <w:keepLines w:val="0"/>
              <w:widowControl w:val="0"/>
              <w:rPr>
                <w:lang w:eastAsia="zh-CN" w:bidi="ar"/>
              </w:rPr>
            </w:pPr>
          </w:p>
        </w:tc>
      </w:tr>
      <w:tr w:rsidR="00864F4D" w:rsidRPr="001141C9" w14:paraId="6FC33FBC" w14:textId="77777777" w:rsidTr="00864F4D">
        <w:trPr>
          <w:jc w:val="center"/>
        </w:trPr>
        <w:tc>
          <w:tcPr>
            <w:tcW w:w="2984" w:type="dxa"/>
            <w:tcBorders>
              <w:top w:val="nil"/>
              <w:left w:val="single" w:sz="4" w:space="0" w:color="auto"/>
              <w:bottom w:val="nil"/>
              <w:right w:val="single" w:sz="4" w:space="0" w:color="auto"/>
            </w:tcBorders>
          </w:tcPr>
          <w:p w14:paraId="6EC88A1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E66E56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C7B983A"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C8BD3EB"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CA_n77C_BCS0</w:t>
            </w:r>
          </w:p>
        </w:tc>
        <w:tc>
          <w:tcPr>
            <w:tcW w:w="2715" w:type="dxa"/>
            <w:tcBorders>
              <w:top w:val="nil"/>
              <w:left w:val="single" w:sz="4" w:space="0" w:color="auto"/>
              <w:bottom w:val="single" w:sz="4" w:space="0" w:color="auto"/>
              <w:right w:val="single" w:sz="4" w:space="0" w:color="auto"/>
            </w:tcBorders>
          </w:tcPr>
          <w:p w14:paraId="7B4DB91B" w14:textId="77777777" w:rsidR="00864F4D" w:rsidRPr="001141C9" w:rsidRDefault="00864F4D" w:rsidP="00864F4D">
            <w:pPr>
              <w:pStyle w:val="TAC"/>
              <w:keepNext w:val="0"/>
              <w:keepLines w:val="0"/>
              <w:widowControl w:val="0"/>
              <w:rPr>
                <w:lang w:eastAsia="zh-CN" w:bidi="ar"/>
              </w:rPr>
            </w:pPr>
          </w:p>
        </w:tc>
      </w:tr>
      <w:tr w:rsidR="00864F4D" w:rsidRPr="001141C9" w14:paraId="2CE21FC0" w14:textId="77777777" w:rsidTr="00864F4D">
        <w:trPr>
          <w:jc w:val="center"/>
        </w:trPr>
        <w:tc>
          <w:tcPr>
            <w:tcW w:w="2984" w:type="dxa"/>
            <w:tcBorders>
              <w:top w:val="nil"/>
              <w:left w:val="single" w:sz="4" w:space="0" w:color="auto"/>
              <w:bottom w:val="nil"/>
              <w:right w:val="single" w:sz="4" w:space="0" w:color="auto"/>
            </w:tcBorders>
          </w:tcPr>
          <w:p w14:paraId="3071041D"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7AB786E7" w14:textId="77777777" w:rsidR="00864F4D" w:rsidRPr="001141C9" w:rsidRDefault="00864F4D" w:rsidP="00864F4D">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4" w:type="dxa"/>
            <w:tcBorders>
              <w:top w:val="single" w:sz="4" w:space="0" w:color="auto"/>
              <w:left w:val="single" w:sz="4" w:space="0" w:color="auto"/>
              <w:bottom w:val="single" w:sz="4" w:space="0" w:color="auto"/>
              <w:right w:val="single" w:sz="4" w:space="0" w:color="auto"/>
            </w:tcBorders>
            <w:vAlign w:val="center"/>
          </w:tcPr>
          <w:p w14:paraId="6DBF38DC"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BF55452"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6DB0A621"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1F1D8A22" w14:textId="77777777" w:rsidTr="00864F4D">
        <w:trPr>
          <w:jc w:val="center"/>
        </w:trPr>
        <w:tc>
          <w:tcPr>
            <w:tcW w:w="2984" w:type="dxa"/>
            <w:tcBorders>
              <w:top w:val="nil"/>
              <w:left w:val="single" w:sz="4" w:space="0" w:color="auto"/>
              <w:bottom w:val="nil"/>
              <w:right w:val="single" w:sz="4" w:space="0" w:color="auto"/>
            </w:tcBorders>
          </w:tcPr>
          <w:p w14:paraId="79E8C19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158C56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59AF0B0"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4108726"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191D9659" w14:textId="77777777" w:rsidR="00864F4D" w:rsidRPr="001141C9" w:rsidRDefault="00864F4D" w:rsidP="00864F4D">
            <w:pPr>
              <w:pStyle w:val="TAC"/>
              <w:keepNext w:val="0"/>
              <w:keepLines w:val="0"/>
              <w:widowControl w:val="0"/>
              <w:rPr>
                <w:lang w:eastAsia="zh-CN" w:bidi="ar"/>
              </w:rPr>
            </w:pPr>
          </w:p>
        </w:tc>
      </w:tr>
      <w:tr w:rsidR="00864F4D" w:rsidRPr="001141C9" w14:paraId="1E1BC053" w14:textId="77777777" w:rsidTr="00864F4D">
        <w:trPr>
          <w:jc w:val="center"/>
        </w:trPr>
        <w:tc>
          <w:tcPr>
            <w:tcW w:w="2984" w:type="dxa"/>
            <w:tcBorders>
              <w:top w:val="nil"/>
              <w:left w:val="single" w:sz="4" w:space="0" w:color="auto"/>
              <w:bottom w:val="nil"/>
              <w:right w:val="single" w:sz="4" w:space="0" w:color="auto"/>
            </w:tcBorders>
          </w:tcPr>
          <w:p w14:paraId="4B48FDD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A3FD40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DB550EF"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FEE8C21" w14:textId="77777777" w:rsidR="00864F4D" w:rsidRPr="001141C9" w:rsidRDefault="00864F4D" w:rsidP="00864F4D">
            <w:pPr>
              <w:pStyle w:val="TAC"/>
              <w:keepNext w:val="0"/>
              <w:keepLines w:val="0"/>
              <w:widowControl w:val="0"/>
              <w:rPr>
                <w:lang w:eastAsia="zh-CN" w:bidi="ar"/>
              </w:rPr>
            </w:pPr>
            <w:r w:rsidRPr="001141C9">
              <w:rPr>
                <w:lang w:eastAsia="zh-CN" w:bidi="ar"/>
              </w:rPr>
              <w:t>5, 10, 15, 20, 30, 40, 50, 60, 70, 80, 90, 100</w:t>
            </w:r>
          </w:p>
        </w:tc>
        <w:tc>
          <w:tcPr>
            <w:tcW w:w="2715" w:type="dxa"/>
            <w:tcBorders>
              <w:top w:val="nil"/>
              <w:left w:val="single" w:sz="4" w:space="0" w:color="auto"/>
              <w:bottom w:val="nil"/>
              <w:right w:val="single" w:sz="4" w:space="0" w:color="auto"/>
            </w:tcBorders>
          </w:tcPr>
          <w:p w14:paraId="7D82CDBD" w14:textId="77777777" w:rsidR="00864F4D" w:rsidRPr="001141C9" w:rsidRDefault="00864F4D" w:rsidP="00864F4D">
            <w:pPr>
              <w:pStyle w:val="TAC"/>
              <w:keepNext w:val="0"/>
              <w:keepLines w:val="0"/>
              <w:widowControl w:val="0"/>
              <w:rPr>
                <w:lang w:eastAsia="zh-CN" w:bidi="ar"/>
              </w:rPr>
            </w:pPr>
          </w:p>
        </w:tc>
      </w:tr>
      <w:tr w:rsidR="00864F4D" w:rsidRPr="001141C9" w14:paraId="75EEEBB0" w14:textId="77777777" w:rsidTr="00864F4D">
        <w:trPr>
          <w:jc w:val="center"/>
        </w:trPr>
        <w:tc>
          <w:tcPr>
            <w:tcW w:w="2984" w:type="dxa"/>
            <w:tcBorders>
              <w:top w:val="nil"/>
              <w:left w:val="single" w:sz="4" w:space="0" w:color="auto"/>
              <w:bottom w:val="nil"/>
              <w:right w:val="single" w:sz="4" w:space="0" w:color="auto"/>
            </w:tcBorders>
          </w:tcPr>
          <w:p w14:paraId="29AE02F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3B3F31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9820994"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CB66A81"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CA_n77C_BCS1</w:t>
            </w:r>
          </w:p>
        </w:tc>
        <w:tc>
          <w:tcPr>
            <w:tcW w:w="2715" w:type="dxa"/>
            <w:tcBorders>
              <w:top w:val="nil"/>
              <w:left w:val="single" w:sz="4" w:space="0" w:color="auto"/>
              <w:bottom w:val="single" w:sz="4" w:space="0" w:color="auto"/>
              <w:right w:val="single" w:sz="4" w:space="0" w:color="auto"/>
            </w:tcBorders>
          </w:tcPr>
          <w:p w14:paraId="4D209487" w14:textId="77777777" w:rsidR="00864F4D" w:rsidRPr="001141C9" w:rsidRDefault="00864F4D" w:rsidP="00864F4D">
            <w:pPr>
              <w:pStyle w:val="TAC"/>
              <w:keepNext w:val="0"/>
              <w:keepLines w:val="0"/>
              <w:widowControl w:val="0"/>
              <w:rPr>
                <w:lang w:eastAsia="zh-CN" w:bidi="ar"/>
              </w:rPr>
            </w:pPr>
          </w:p>
        </w:tc>
      </w:tr>
      <w:tr w:rsidR="00864F4D" w:rsidRPr="001141C9" w14:paraId="61C8191F" w14:textId="77777777" w:rsidTr="00864F4D">
        <w:trPr>
          <w:jc w:val="center"/>
        </w:trPr>
        <w:tc>
          <w:tcPr>
            <w:tcW w:w="2984" w:type="dxa"/>
            <w:tcBorders>
              <w:top w:val="nil"/>
              <w:left w:val="single" w:sz="4" w:space="0" w:color="auto"/>
              <w:bottom w:val="nil"/>
              <w:right w:val="single" w:sz="4" w:space="0" w:color="auto"/>
            </w:tcBorders>
          </w:tcPr>
          <w:p w14:paraId="69D4A74F"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1E2382F4" w14:textId="77777777" w:rsidR="00864F4D" w:rsidRDefault="00864F4D" w:rsidP="00864F4D">
            <w:pPr>
              <w:pStyle w:val="TAC"/>
              <w:keepNext w:val="0"/>
              <w:keepLines w:val="0"/>
              <w:widowControl w:val="0"/>
              <w:spacing w:line="256" w:lineRule="auto"/>
              <w:rPr>
                <w:lang w:eastAsia="zh-CN"/>
              </w:rPr>
            </w:pPr>
            <w:r>
              <w:rPr>
                <w:lang w:eastAsia="zh-CN"/>
              </w:rPr>
              <w:t>CA_n77C</w:t>
            </w:r>
          </w:p>
          <w:p w14:paraId="53638AC7" w14:textId="77777777" w:rsidR="00864F4D" w:rsidRDefault="00864F4D" w:rsidP="00864F4D">
            <w:pPr>
              <w:pStyle w:val="TAC"/>
              <w:keepNext w:val="0"/>
              <w:keepLines w:val="0"/>
              <w:widowControl w:val="0"/>
              <w:spacing w:line="256" w:lineRule="auto"/>
              <w:rPr>
                <w:b/>
                <w:lang w:eastAsia="zh-CN"/>
              </w:rPr>
            </w:pPr>
            <w:r>
              <w:rPr>
                <w:lang w:eastAsia="zh-CN"/>
              </w:rPr>
              <w:t>CA_n2A-n5A</w:t>
            </w:r>
          </w:p>
          <w:p w14:paraId="2CCFE0B7" w14:textId="77777777" w:rsidR="00864F4D" w:rsidRDefault="00864F4D" w:rsidP="00864F4D">
            <w:pPr>
              <w:pStyle w:val="TAC"/>
              <w:keepNext w:val="0"/>
              <w:keepLines w:val="0"/>
              <w:widowControl w:val="0"/>
              <w:spacing w:line="256" w:lineRule="auto"/>
              <w:rPr>
                <w:b/>
                <w:lang w:eastAsia="zh-CN"/>
              </w:rPr>
            </w:pPr>
            <w:r>
              <w:rPr>
                <w:lang w:eastAsia="zh-CN"/>
              </w:rPr>
              <w:t>CA_n2A-n48A</w:t>
            </w:r>
          </w:p>
          <w:p w14:paraId="3DEC9FF3" w14:textId="77777777" w:rsidR="00864F4D" w:rsidRDefault="00864F4D" w:rsidP="00864F4D">
            <w:pPr>
              <w:pStyle w:val="TAC"/>
              <w:keepNext w:val="0"/>
              <w:keepLines w:val="0"/>
              <w:widowControl w:val="0"/>
              <w:spacing w:line="256" w:lineRule="auto"/>
              <w:rPr>
                <w:b/>
                <w:lang w:eastAsia="zh-CN"/>
              </w:rPr>
            </w:pPr>
            <w:r>
              <w:rPr>
                <w:lang w:eastAsia="zh-CN"/>
              </w:rPr>
              <w:t>CA_n2A-n77A</w:t>
            </w:r>
          </w:p>
          <w:p w14:paraId="39C11474" w14:textId="77777777" w:rsidR="00864F4D" w:rsidRDefault="00864F4D" w:rsidP="00864F4D">
            <w:pPr>
              <w:pStyle w:val="TAC"/>
              <w:keepNext w:val="0"/>
              <w:keepLines w:val="0"/>
              <w:widowControl w:val="0"/>
              <w:spacing w:line="256" w:lineRule="auto"/>
              <w:rPr>
                <w:b/>
                <w:lang w:eastAsia="zh-CN"/>
              </w:rPr>
            </w:pPr>
            <w:r>
              <w:rPr>
                <w:lang w:eastAsia="zh-CN"/>
              </w:rPr>
              <w:t>CA_n5A-n48A</w:t>
            </w:r>
          </w:p>
          <w:p w14:paraId="3F3A848D" w14:textId="77777777" w:rsidR="00864F4D" w:rsidRPr="001141C9" w:rsidRDefault="00864F4D" w:rsidP="00864F4D">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vAlign w:val="center"/>
          </w:tcPr>
          <w:p w14:paraId="42FBE9F7"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54B9347" w14:textId="77777777" w:rsidR="00864F4D" w:rsidRPr="001141C9" w:rsidRDefault="00864F4D" w:rsidP="00864F4D">
            <w:pPr>
              <w:pStyle w:val="TAC"/>
              <w:keepNext w:val="0"/>
              <w:keepLines w:val="0"/>
              <w:widowControl w:val="0"/>
              <w:rPr>
                <w:rFonts w:eastAsia="DengXian"/>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4F5DEFDF"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14613F2A" w14:textId="77777777" w:rsidTr="00864F4D">
        <w:trPr>
          <w:jc w:val="center"/>
        </w:trPr>
        <w:tc>
          <w:tcPr>
            <w:tcW w:w="2984" w:type="dxa"/>
            <w:tcBorders>
              <w:top w:val="nil"/>
              <w:left w:val="single" w:sz="4" w:space="0" w:color="auto"/>
              <w:bottom w:val="nil"/>
              <w:right w:val="single" w:sz="4" w:space="0" w:color="auto"/>
            </w:tcBorders>
          </w:tcPr>
          <w:p w14:paraId="5478B5A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5DE412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A77564E"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F36CAF3" w14:textId="77777777" w:rsidR="00864F4D" w:rsidRPr="001141C9" w:rsidRDefault="00864F4D" w:rsidP="00864F4D">
            <w:pPr>
              <w:pStyle w:val="TAC"/>
              <w:keepNext w:val="0"/>
              <w:keepLines w:val="0"/>
              <w:widowControl w:val="0"/>
              <w:rPr>
                <w:rFonts w:eastAsia="DengXian"/>
                <w:lang w:eastAsia="zh-CN"/>
              </w:rPr>
            </w:pPr>
            <w:r>
              <w:rPr>
                <w:lang w:val="en-US" w:eastAsia="zh-CN" w:bidi="ar"/>
              </w:rPr>
              <w:t xml:space="preserve"> n5 channel bandwidths in Table 5.3.5-1</w:t>
            </w:r>
          </w:p>
        </w:tc>
        <w:tc>
          <w:tcPr>
            <w:tcW w:w="2715" w:type="dxa"/>
            <w:tcBorders>
              <w:top w:val="nil"/>
              <w:left w:val="single" w:sz="4" w:space="0" w:color="auto"/>
              <w:bottom w:val="nil"/>
              <w:right w:val="single" w:sz="4" w:space="0" w:color="auto"/>
            </w:tcBorders>
          </w:tcPr>
          <w:p w14:paraId="3414933C" w14:textId="77777777" w:rsidR="00864F4D" w:rsidRPr="001141C9" w:rsidRDefault="00864F4D" w:rsidP="00864F4D">
            <w:pPr>
              <w:pStyle w:val="TAC"/>
              <w:keepNext w:val="0"/>
              <w:keepLines w:val="0"/>
              <w:widowControl w:val="0"/>
              <w:rPr>
                <w:lang w:eastAsia="zh-CN" w:bidi="ar"/>
              </w:rPr>
            </w:pPr>
          </w:p>
        </w:tc>
      </w:tr>
      <w:tr w:rsidR="00864F4D" w:rsidRPr="001141C9" w14:paraId="7876D73E" w14:textId="77777777" w:rsidTr="00864F4D">
        <w:trPr>
          <w:jc w:val="center"/>
        </w:trPr>
        <w:tc>
          <w:tcPr>
            <w:tcW w:w="2984" w:type="dxa"/>
            <w:tcBorders>
              <w:top w:val="nil"/>
              <w:left w:val="single" w:sz="4" w:space="0" w:color="auto"/>
              <w:bottom w:val="nil"/>
              <w:right w:val="single" w:sz="4" w:space="0" w:color="auto"/>
            </w:tcBorders>
          </w:tcPr>
          <w:p w14:paraId="71C0E3F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FF6F71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071FE35"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0031EA5C" w14:textId="77777777" w:rsidR="00864F4D" w:rsidRPr="001141C9" w:rsidRDefault="00864F4D" w:rsidP="00864F4D">
            <w:pPr>
              <w:pStyle w:val="TAC"/>
              <w:keepNext w:val="0"/>
              <w:keepLines w:val="0"/>
              <w:widowControl w:val="0"/>
              <w:rPr>
                <w:rFonts w:eastAsia="DengXian"/>
                <w:lang w:eastAsia="zh-CN"/>
              </w:rPr>
            </w:pPr>
            <w:r>
              <w:rPr>
                <w:lang w:val="en-US" w:eastAsia="zh-CN" w:bidi="ar"/>
              </w:rPr>
              <w:t xml:space="preserve"> n48 channel bandwidths in Table 5.3.5-1</w:t>
            </w:r>
          </w:p>
        </w:tc>
        <w:tc>
          <w:tcPr>
            <w:tcW w:w="2715" w:type="dxa"/>
            <w:tcBorders>
              <w:top w:val="nil"/>
              <w:left w:val="single" w:sz="4" w:space="0" w:color="auto"/>
              <w:bottom w:val="nil"/>
              <w:right w:val="single" w:sz="4" w:space="0" w:color="auto"/>
            </w:tcBorders>
          </w:tcPr>
          <w:p w14:paraId="15F87A41" w14:textId="77777777" w:rsidR="00864F4D" w:rsidRPr="001141C9" w:rsidRDefault="00864F4D" w:rsidP="00864F4D">
            <w:pPr>
              <w:pStyle w:val="TAC"/>
              <w:keepNext w:val="0"/>
              <w:keepLines w:val="0"/>
              <w:widowControl w:val="0"/>
              <w:rPr>
                <w:lang w:eastAsia="zh-CN" w:bidi="ar"/>
              </w:rPr>
            </w:pPr>
          </w:p>
        </w:tc>
      </w:tr>
      <w:tr w:rsidR="00864F4D" w:rsidRPr="001141C9" w14:paraId="5AA7E884" w14:textId="77777777" w:rsidTr="00864F4D">
        <w:trPr>
          <w:jc w:val="center"/>
        </w:trPr>
        <w:tc>
          <w:tcPr>
            <w:tcW w:w="2984" w:type="dxa"/>
            <w:tcBorders>
              <w:top w:val="nil"/>
              <w:left w:val="single" w:sz="4" w:space="0" w:color="auto"/>
              <w:bottom w:val="nil"/>
              <w:right w:val="single" w:sz="4" w:space="0" w:color="auto"/>
            </w:tcBorders>
          </w:tcPr>
          <w:p w14:paraId="022C669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C6928B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94CD219"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324E82B"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79EB805A" w14:textId="77777777" w:rsidR="00864F4D" w:rsidRPr="001141C9" w:rsidRDefault="00864F4D" w:rsidP="00864F4D">
            <w:pPr>
              <w:pStyle w:val="TAC"/>
              <w:keepNext w:val="0"/>
              <w:keepLines w:val="0"/>
              <w:widowControl w:val="0"/>
              <w:rPr>
                <w:lang w:eastAsia="zh-CN" w:bidi="ar"/>
              </w:rPr>
            </w:pPr>
          </w:p>
        </w:tc>
      </w:tr>
      <w:tr w:rsidR="00864F4D" w:rsidRPr="001141C9" w14:paraId="382C13C0" w14:textId="77777777" w:rsidTr="00864F4D">
        <w:trPr>
          <w:jc w:val="center"/>
        </w:trPr>
        <w:tc>
          <w:tcPr>
            <w:tcW w:w="2984" w:type="dxa"/>
            <w:tcBorders>
              <w:top w:val="single" w:sz="4" w:space="0" w:color="auto"/>
              <w:left w:val="single" w:sz="4" w:space="0" w:color="auto"/>
              <w:bottom w:val="nil"/>
              <w:right w:val="single" w:sz="4" w:space="0" w:color="auto"/>
            </w:tcBorders>
          </w:tcPr>
          <w:p w14:paraId="768FF87A" w14:textId="77777777" w:rsidR="00864F4D" w:rsidRPr="001141C9" w:rsidRDefault="00864F4D" w:rsidP="00864F4D">
            <w:pPr>
              <w:pStyle w:val="TAC"/>
              <w:keepNext w:val="0"/>
              <w:keepLines w:val="0"/>
              <w:widowControl w:val="0"/>
              <w:rPr>
                <w:lang w:eastAsia="zh-CN" w:bidi="ar"/>
              </w:rPr>
            </w:pPr>
            <w:r w:rsidRPr="001141C9">
              <w:rPr>
                <w:lang w:eastAsia="zh-CN"/>
              </w:rPr>
              <w:t>CA_n2A-n5A-n48B-n77A</w:t>
            </w:r>
          </w:p>
        </w:tc>
        <w:tc>
          <w:tcPr>
            <w:tcW w:w="3008" w:type="dxa"/>
            <w:tcBorders>
              <w:top w:val="single" w:sz="4" w:space="0" w:color="auto"/>
              <w:left w:val="single" w:sz="4" w:space="0" w:color="auto"/>
              <w:bottom w:val="nil"/>
              <w:right w:val="single" w:sz="4" w:space="0" w:color="auto"/>
            </w:tcBorders>
          </w:tcPr>
          <w:p w14:paraId="0C3C4913" w14:textId="77777777" w:rsidR="00864F4D" w:rsidRPr="001141C9" w:rsidRDefault="00864F4D" w:rsidP="00864F4D">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7FCC0EFA" w14:textId="77777777" w:rsidR="00864F4D" w:rsidRPr="001141C9" w:rsidRDefault="00864F4D" w:rsidP="00864F4D">
            <w:pPr>
              <w:pStyle w:val="TAC"/>
              <w:keepNext w:val="0"/>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2678C0C"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97492AE"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28EE7D6F" w14:textId="77777777" w:rsidTr="00864F4D">
        <w:trPr>
          <w:jc w:val="center"/>
        </w:trPr>
        <w:tc>
          <w:tcPr>
            <w:tcW w:w="2984" w:type="dxa"/>
            <w:tcBorders>
              <w:top w:val="nil"/>
              <w:left w:val="single" w:sz="4" w:space="0" w:color="auto"/>
              <w:bottom w:val="nil"/>
              <w:right w:val="single" w:sz="4" w:space="0" w:color="auto"/>
            </w:tcBorders>
          </w:tcPr>
          <w:p w14:paraId="0DFE6DD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C98B3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EE3483" w14:textId="77777777" w:rsidR="00864F4D" w:rsidRPr="001141C9" w:rsidRDefault="00864F4D" w:rsidP="00864F4D">
            <w:pPr>
              <w:pStyle w:val="TAC"/>
              <w:keepNext w:val="0"/>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76171B6"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0543127" w14:textId="77777777" w:rsidR="00864F4D" w:rsidRPr="001141C9" w:rsidRDefault="00864F4D" w:rsidP="00864F4D">
            <w:pPr>
              <w:pStyle w:val="TAC"/>
              <w:keepNext w:val="0"/>
              <w:keepLines w:val="0"/>
              <w:widowControl w:val="0"/>
              <w:rPr>
                <w:lang w:eastAsia="zh-CN" w:bidi="ar"/>
              </w:rPr>
            </w:pPr>
          </w:p>
        </w:tc>
      </w:tr>
      <w:tr w:rsidR="00864F4D" w:rsidRPr="001141C9" w14:paraId="6DAB0BF0" w14:textId="77777777" w:rsidTr="00864F4D">
        <w:trPr>
          <w:jc w:val="center"/>
        </w:trPr>
        <w:tc>
          <w:tcPr>
            <w:tcW w:w="2984" w:type="dxa"/>
            <w:tcBorders>
              <w:top w:val="nil"/>
              <w:left w:val="single" w:sz="4" w:space="0" w:color="auto"/>
              <w:bottom w:val="nil"/>
              <w:right w:val="single" w:sz="4" w:space="0" w:color="auto"/>
            </w:tcBorders>
          </w:tcPr>
          <w:p w14:paraId="604EE41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D920FB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72B261" w14:textId="77777777" w:rsidR="00864F4D" w:rsidRPr="001141C9" w:rsidRDefault="00864F4D" w:rsidP="00864F4D">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06322296" w14:textId="77777777" w:rsidR="00864F4D" w:rsidRPr="001141C9" w:rsidRDefault="00864F4D" w:rsidP="00864F4D">
            <w:pPr>
              <w:pStyle w:val="TAC"/>
              <w:keepNext w:val="0"/>
              <w:keepLines w:val="0"/>
              <w:widowControl w:val="0"/>
              <w:rPr>
                <w:lang w:eastAsia="zh-CN" w:bidi="ar"/>
              </w:rPr>
            </w:pPr>
            <w:r w:rsidRPr="001141C9">
              <w:rPr>
                <w:lang w:eastAsia="zh-CN" w:bidi="ar"/>
              </w:rPr>
              <w:t>CA_n48B_BCS2</w:t>
            </w:r>
          </w:p>
        </w:tc>
        <w:tc>
          <w:tcPr>
            <w:tcW w:w="2715" w:type="dxa"/>
            <w:tcBorders>
              <w:top w:val="nil"/>
              <w:left w:val="single" w:sz="4" w:space="0" w:color="auto"/>
              <w:bottom w:val="nil"/>
              <w:right w:val="single" w:sz="4" w:space="0" w:color="auto"/>
            </w:tcBorders>
          </w:tcPr>
          <w:p w14:paraId="4C6584F8" w14:textId="77777777" w:rsidR="00864F4D" w:rsidRPr="001141C9" w:rsidRDefault="00864F4D" w:rsidP="00864F4D">
            <w:pPr>
              <w:pStyle w:val="TAC"/>
              <w:keepNext w:val="0"/>
              <w:keepLines w:val="0"/>
              <w:widowControl w:val="0"/>
              <w:rPr>
                <w:lang w:eastAsia="zh-CN" w:bidi="ar"/>
              </w:rPr>
            </w:pPr>
          </w:p>
        </w:tc>
      </w:tr>
      <w:tr w:rsidR="00864F4D" w:rsidRPr="001141C9" w14:paraId="7367AF31" w14:textId="77777777" w:rsidTr="00864F4D">
        <w:trPr>
          <w:jc w:val="center"/>
        </w:trPr>
        <w:tc>
          <w:tcPr>
            <w:tcW w:w="2984" w:type="dxa"/>
            <w:tcBorders>
              <w:top w:val="nil"/>
              <w:left w:val="single" w:sz="4" w:space="0" w:color="auto"/>
              <w:bottom w:val="nil"/>
              <w:right w:val="single" w:sz="4" w:space="0" w:color="auto"/>
            </w:tcBorders>
          </w:tcPr>
          <w:p w14:paraId="55F5DAF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3DE1B6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ACE5148" w14:textId="77777777" w:rsidR="00864F4D" w:rsidRPr="001141C9" w:rsidRDefault="00864F4D" w:rsidP="00864F4D">
            <w:pPr>
              <w:pStyle w:val="TAC"/>
              <w:keepNext w:val="0"/>
              <w:keepLines w:val="0"/>
              <w:widowControl w:val="0"/>
              <w:rPr>
                <w:lang w:eastAsia="zh-CN" w:bidi="ar"/>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810EB3C"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C1D197E" w14:textId="77777777" w:rsidR="00864F4D" w:rsidRPr="001141C9" w:rsidRDefault="00864F4D" w:rsidP="00864F4D">
            <w:pPr>
              <w:pStyle w:val="TAC"/>
              <w:keepNext w:val="0"/>
              <w:keepLines w:val="0"/>
              <w:widowControl w:val="0"/>
              <w:rPr>
                <w:lang w:eastAsia="zh-CN" w:bidi="ar"/>
              </w:rPr>
            </w:pPr>
          </w:p>
        </w:tc>
      </w:tr>
      <w:tr w:rsidR="00864F4D" w:rsidRPr="001141C9" w14:paraId="4E746B35" w14:textId="77777777" w:rsidTr="00864F4D">
        <w:trPr>
          <w:jc w:val="center"/>
        </w:trPr>
        <w:tc>
          <w:tcPr>
            <w:tcW w:w="2984" w:type="dxa"/>
            <w:tcBorders>
              <w:top w:val="nil"/>
              <w:left w:val="single" w:sz="4" w:space="0" w:color="auto"/>
              <w:bottom w:val="nil"/>
              <w:right w:val="single" w:sz="4" w:space="0" w:color="auto"/>
            </w:tcBorders>
          </w:tcPr>
          <w:p w14:paraId="6BB8E262"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ED1C5E9"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40A23C4F" w14:textId="77777777" w:rsidR="00864F4D" w:rsidRPr="001141C9" w:rsidRDefault="00864F4D" w:rsidP="00864F4D">
            <w:pPr>
              <w:pStyle w:val="TAC"/>
              <w:keepNext w:val="0"/>
              <w:keepLines w:val="0"/>
              <w:widowControl w:val="0"/>
              <w:rPr>
                <w:lang w:eastAsia="zh-CN"/>
              </w:rPr>
            </w:pPr>
            <w:r w:rsidRPr="001141C9">
              <w:rPr>
                <w:lang w:eastAsia="zh-CN"/>
              </w:rPr>
              <w:t>CA_n2A-n5A</w:t>
            </w:r>
          </w:p>
          <w:p w14:paraId="2AF0732C" w14:textId="77777777" w:rsidR="00864F4D" w:rsidRPr="001141C9" w:rsidRDefault="00864F4D" w:rsidP="00864F4D">
            <w:pPr>
              <w:pStyle w:val="TAC"/>
              <w:keepNext w:val="0"/>
              <w:keepLines w:val="0"/>
              <w:widowControl w:val="0"/>
              <w:rPr>
                <w:lang w:eastAsia="zh-CN"/>
              </w:rPr>
            </w:pPr>
            <w:r w:rsidRPr="001141C9">
              <w:rPr>
                <w:lang w:eastAsia="zh-CN"/>
              </w:rPr>
              <w:t>CA_n2A-n48A</w:t>
            </w:r>
          </w:p>
          <w:p w14:paraId="657F3BF8" w14:textId="77777777" w:rsidR="00864F4D" w:rsidRPr="001141C9" w:rsidRDefault="00864F4D" w:rsidP="00864F4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D2C82E4" w14:textId="77777777" w:rsidR="00864F4D" w:rsidRPr="001141C9" w:rsidRDefault="00864F4D" w:rsidP="00864F4D">
            <w:pPr>
              <w:pStyle w:val="TAC"/>
              <w:keepNext w:val="0"/>
              <w:keepLines w:val="0"/>
              <w:widowControl w:val="0"/>
              <w:rPr>
                <w:lang w:eastAsia="zh-CN"/>
              </w:rPr>
            </w:pPr>
            <w:r w:rsidRPr="001141C9">
              <w:rPr>
                <w:lang w:eastAsia="zh-CN"/>
              </w:rPr>
              <w:t>CA_n5A-n48A</w:t>
            </w:r>
          </w:p>
          <w:p w14:paraId="0FA650F4" w14:textId="77777777" w:rsidR="00864F4D" w:rsidRPr="001141C9" w:rsidRDefault="00864F4D" w:rsidP="00864F4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A7C583C"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F51ED7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50F7E7D"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1E1E3C4A" w14:textId="77777777" w:rsidTr="00864F4D">
        <w:trPr>
          <w:jc w:val="center"/>
        </w:trPr>
        <w:tc>
          <w:tcPr>
            <w:tcW w:w="2984" w:type="dxa"/>
            <w:tcBorders>
              <w:top w:val="nil"/>
              <w:left w:val="single" w:sz="4" w:space="0" w:color="auto"/>
              <w:bottom w:val="nil"/>
              <w:right w:val="single" w:sz="4" w:space="0" w:color="auto"/>
            </w:tcBorders>
          </w:tcPr>
          <w:p w14:paraId="6341BC6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E48CD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9FBBF0A"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9DCBF9F"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74AFFA32" w14:textId="77777777" w:rsidR="00864F4D" w:rsidRPr="001141C9" w:rsidRDefault="00864F4D" w:rsidP="00864F4D">
            <w:pPr>
              <w:pStyle w:val="TAC"/>
              <w:keepNext w:val="0"/>
              <w:keepLines w:val="0"/>
              <w:widowControl w:val="0"/>
              <w:rPr>
                <w:lang w:eastAsia="zh-CN" w:bidi="ar"/>
              </w:rPr>
            </w:pPr>
          </w:p>
        </w:tc>
      </w:tr>
      <w:tr w:rsidR="00864F4D" w:rsidRPr="001141C9" w14:paraId="55985AF0" w14:textId="77777777" w:rsidTr="00864F4D">
        <w:trPr>
          <w:jc w:val="center"/>
        </w:trPr>
        <w:tc>
          <w:tcPr>
            <w:tcW w:w="2984" w:type="dxa"/>
            <w:tcBorders>
              <w:top w:val="nil"/>
              <w:left w:val="single" w:sz="4" w:space="0" w:color="auto"/>
              <w:bottom w:val="nil"/>
              <w:right w:val="single" w:sz="4" w:space="0" w:color="auto"/>
            </w:tcBorders>
          </w:tcPr>
          <w:p w14:paraId="08FB9A8F"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76511D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B6AB0FC"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071496C1" w14:textId="77777777" w:rsidR="00864F4D" w:rsidRPr="001141C9" w:rsidRDefault="00864F4D" w:rsidP="00864F4D">
            <w:pPr>
              <w:pStyle w:val="TAC"/>
              <w:keepNext w:val="0"/>
              <w:keepLines w:val="0"/>
              <w:widowControl w:val="0"/>
              <w:rPr>
                <w:lang w:eastAsia="zh-CN" w:bidi="ar"/>
              </w:rPr>
            </w:pPr>
            <w:r w:rsidRPr="001141C9">
              <w:rPr>
                <w:lang w:eastAsia="zh-CN" w:bidi="ar"/>
              </w:rPr>
              <w:t>CA_n48B_BCS0</w:t>
            </w:r>
          </w:p>
        </w:tc>
        <w:tc>
          <w:tcPr>
            <w:tcW w:w="2715" w:type="dxa"/>
            <w:tcBorders>
              <w:top w:val="nil"/>
              <w:left w:val="single" w:sz="4" w:space="0" w:color="auto"/>
              <w:bottom w:val="nil"/>
              <w:right w:val="single" w:sz="4" w:space="0" w:color="auto"/>
            </w:tcBorders>
          </w:tcPr>
          <w:p w14:paraId="3BE83079" w14:textId="77777777" w:rsidR="00864F4D" w:rsidRPr="001141C9" w:rsidRDefault="00864F4D" w:rsidP="00864F4D">
            <w:pPr>
              <w:pStyle w:val="TAC"/>
              <w:keepNext w:val="0"/>
              <w:keepLines w:val="0"/>
              <w:widowControl w:val="0"/>
              <w:rPr>
                <w:lang w:eastAsia="zh-CN" w:bidi="ar"/>
              </w:rPr>
            </w:pPr>
          </w:p>
        </w:tc>
      </w:tr>
      <w:tr w:rsidR="00864F4D" w:rsidRPr="001141C9" w14:paraId="430A6C6A" w14:textId="77777777" w:rsidTr="00864F4D">
        <w:trPr>
          <w:jc w:val="center"/>
        </w:trPr>
        <w:tc>
          <w:tcPr>
            <w:tcW w:w="2984" w:type="dxa"/>
            <w:tcBorders>
              <w:top w:val="nil"/>
              <w:left w:val="single" w:sz="4" w:space="0" w:color="auto"/>
              <w:bottom w:val="nil"/>
              <w:right w:val="single" w:sz="4" w:space="0" w:color="auto"/>
            </w:tcBorders>
          </w:tcPr>
          <w:p w14:paraId="50E57FE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F67BAA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97038F7"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1461A3A"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968C2E9" w14:textId="77777777" w:rsidR="00864F4D" w:rsidRPr="001141C9" w:rsidRDefault="00864F4D" w:rsidP="00864F4D">
            <w:pPr>
              <w:pStyle w:val="TAC"/>
              <w:keepNext w:val="0"/>
              <w:keepLines w:val="0"/>
              <w:widowControl w:val="0"/>
              <w:rPr>
                <w:lang w:eastAsia="zh-CN" w:bidi="ar"/>
              </w:rPr>
            </w:pPr>
          </w:p>
        </w:tc>
      </w:tr>
      <w:tr w:rsidR="00864F4D" w:rsidRPr="001141C9" w14:paraId="55A93D10" w14:textId="77777777" w:rsidTr="00864F4D">
        <w:trPr>
          <w:jc w:val="center"/>
        </w:trPr>
        <w:tc>
          <w:tcPr>
            <w:tcW w:w="2984" w:type="dxa"/>
            <w:tcBorders>
              <w:top w:val="nil"/>
              <w:left w:val="single" w:sz="4" w:space="0" w:color="auto"/>
              <w:bottom w:val="nil"/>
              <w:right w:val="single" w:sz="4" w:space="0" w:color="auto"/>
            </w:tcBorders>
          </w:tcPr>
          <w:p w14:paraId="01EE08F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DB634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27D137C"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361415C"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45151A92" w14:textId="77777777" w:rsidR="00864F4D" w:rsidRPr="001141C9" w:rsidRDefault="00864F4D" w:rsidP="00864F4D">
            <w:pPr>
              <w:pStyle w:val="TAC"/>
              <w:keepNext w:val="0"/>
              <w:keepLines w:val="0"/>
              <w:widowControl w:val="0"/>
              <w:rPr>
                <w:lang w:eastAsia="zh-CN" w:bidi="ar"/>
              </w:rPr>
            </w:pPr>
            <w:r w:rsidRPr="001141C9">
              <w:rPr>
                <w:lang w:eastAsia="zh-CN" w:bidi="ar"/>
              </w:rPr>
              <w:t>2</w:t>
            </w:r>
          </w:p>
        </w:tc>
      </w:tr>
      <w:tr w:rsidR="00864F4D" w:rsidRPr="001141C9" w14:paraId="74393B73" w14:textId="77777777" w:rsidTr="00864F4D">
        <w:trPr>
          <w:jc w:val="center"/>
        </w:trPr>
        <w:tc>
          <w:tcPr>
            <w:tcW w:w="2984" w:type="dxa"/>
            <w:tcBorders>
              <w:top w:val="nil"/>
              <w:left w:val="single" w:sz="4" w:space="0" w:color="auto"/>
              <w:bottom w:val="nil"/>
              <w:right w:val="single" w:sz="4" w:space="0" w:color="auto"/>
            </w:tcBorders>
          </w:tcPr>
          <w:p w14:paraId="5898697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A133EE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F618FCA"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CD63117"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2026312C" w14:textId="77777777" w:rsidR="00864F4D" w:rsidRPr="001141C9" w:rsidRDefault="00864F4D" w:rsidP="00864F4D">
            <w:pPr>
              <w:pStyle w:val="TAC"/>
              <w:keepNext w:val="0"/>
              <w:keepLines w:val="0"/>
              <w:widowControl w:val="0"/>
              <w:rPr>
                <w:lang w:eastAsia="zh-CN" w:bidi="ar"/>
              </w:rPr>
            </w:pPr>
          </w:p>
        </w:tc>
      </w:tr>
      <w:tr w:rsidR="00864F4D" w:rsidRPr="001141C9" w14:paraId="34128B24" w14:textId="77777777" w:rsidTr="00864F4D">
        <w:trPr>
          <w:jc w:val="center"/>
        </w:trPr>
        <w:tc>
          <w:tcPr>
            <w:tcW w:w="2984" w:type="dxa"/>
            <w:tcBorders>
              <w:top w:val="nil"/>
              <w:left w:val="single" w:sz="4" w:space="0" w:color="auto"/>
              <w:bottom w:val="nil"/>
              <w:right w:val="single" w:sz="4" w:space="0" w:color="auto"/>
            </w:tcBorders>
          </w:tcPr>
          <w:p w14:paraId="52AA9C2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6350A8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BE21477"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B380C3E" w14:textId="77777777" w:rsidR="00864F4D" w:rsidRPr="001141C9" w:rsidRDefault="00864F4D" w:rsidP="00864F4D">
            <w:pPr>
              <w:pStyle w:val="TAC"/>
              <w:keepNext w:val="0"/>
              <w:keepLines w:val="0"/>
              <w:widowControl w:val="0"/>
              <w:rPr>
                <w:lang w:eastAsia="zh-CN" w:bidi="ar"/>
              </w:rPr>
            </w:pPr>
            <w:r w:rsidRPr="001141C9">
              <w:rPr>
                <w:lang w:eastAsia="zh-CN" w:bidi="ar"/>
              </w:rPr>
              <w:t>CA_n48B_BCS1</w:t>
            </w:r>
          </w:p>
        </w:tc>
        <w:tc>
          <w:tcPr>
            <w:tcW w:w="2715" w:type="dxa"/>
            <w:tcBorders>
              <w:top w:val="nil"/>
              <w:left w:val="single" w:sz="4" w:space="0" w:color="auto"/>
              <w:bottom w:val="nil"/>
              <w:right w:val="single" w:sz="4" w:space="0" w:color="auto"/>
            </w:tcBorders>
          </w:tcPr>
          <w:p w14:paraId="103A9FD6" w14:textId="77777777" w:rsidR="00864F4D" w:rsidRPr="001141C9" w:rsidRDefault="00864F4D" w:rsidP="00864F4D">
            <w:pPr>
              <w:pStyle w:val="TAC"/>
              <w:keepNext w:val="0"/>
              <w:keepLines w:val="0"/>
              <w:widowControl w:val="0"/>
              <w:rPr>
                <w:lang w:eastAsia="zh-CN" w:bidi="ar"/>
              </w:rPr>
            </w:pPr>
          </w:p>
        </w:tc>
      </w:tr>
      <w:tr w:rsidR="00864F4D" w:rsidRPr="001141C9" w14:paraId="63D785C7" w14:textId="77777777" w:rsidTr="00864F4D">
        <w:trPr>
          <w:jc w:val="center"/>
        </w:trPr>
        <w:tc>
          <w:tcPr>
            <w:tcW w:w="2984" w:type="dxa"/>
            <w:tcBorders>
              <w:top w:val="nil"/>
              <w:left w:val="single" w:sz="4" w:space="0" w:color="auto"/>
              <w:bottom w:val="nil"/>
              <w:right w:val="single" w:sz="4" w:space="0" w:color="auto"/>
            </w:tcBorders>
          </w:tcPr>
          <w:p w14:paraId="4670B8F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D74FA9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BBDDC9A"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DC4DBE1"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4344213" w14:textId="77777777" w:rsidR="00864F4D" w:rsidRPr="001141C9" w:rsidRDefault="00864F4D" w:rsidP="00864F4D">
            <w:pPr>
              <w:pStyle w:val="TAC"/>
              <w:keepNext w:val="0"/>
              <w:keepLines w:val="0"/>
              <w:widowControl w:val="0"/>
              <w:rPr>
                <w:lang w:eastAsia="zh-CN" w:bidi="ar"/>
              </w:rPr>
            </w:pPr>
          </w:p>
        </w:tc>
      </w:tr>
      <w:tr w:rsidR="00864F4D" w:rsidRPr="001141C9" w14:paraId="4CCCF67B" w14:textId="77777777" w:rsidTr="00864F4D">
        <w:trPr>
          <w:jc w:val="center"/>
        </w:trPr>
        <w:tc>
          <w:tcPr>
            <w:tcW w:w="2984" w:type="dxa"/>
            <w:tcBorders>
              <w:top w:val="nil"/>
              <w:left w:val="single" w:sz="4" w:space="0" w:color="auto"/>
              <w:bottom w:val="nil"/>
              <w:right w:val="single" w:sz="4" w:space="0" w:color="auto"/>
            </w:tcBorders>
          </w:tcPr>
          <w:p w14:paraId="5E3409F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D6E5CE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DEF21DF"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9F34FF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464E818E" w14:textId="77777777" w:rsidR="00864F4D" w:rsidRPr="001141C9" w:rsidRDefault="00864F4D" w:rsidP="00864F4D">
            <w:pPr>
              <w:pStyle w:val="TAC"/>
              <w:keepNext w:val="0"/>
              <w:keepLines w:val="0"/>
              <w:widowControl w:val="0"/>
              <w:rPr>
                <w:lang w:eastAsia="zh-CN" w:bidi="ar"/>
              </w:rPr>
            </w:pPr>
            <w:r w:rsidRPr="001141C9">
              <w:rPr>
                <w:lang w:eastAsia="zh-CN" w:bidi="ar"/>
              </w:rPr>
              <w:t>3</w:t>
            </w:r>
          </w:p>
        </w:tc>
      </w:tr>
      <w:tr w:rsidR="00864F4D" w:rsidRPr="001141C9" w14:paraId="51EBF076" w14:textId="77777777" w:rsidTr="00864F4D">
        <w:trPr>
          <w:jc w:val="center"/>
        </w:trPr>
        <w:tc>
          <w:tcPr>
            <w:tcW w:w="2984" w:type="dxa"/>
            <w:tcBorders>
              <w:top w:val="nil"/>
              <w:left w:val="single" w:sz="4" w:space="0" w:color="auto"/>
              <w:bottom w:val="nil"/>
              <w:right w:val="single" w:sz="4" w:space="0" w:color="auto"/>
            </w:tcBorders>
          </w:tcPr>
          <w:p w14:paraId="6E18BAF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C9F10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F31264F"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B979371"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110041E0" w14:textId="77777777" w:rsidR="00864F4D" w:rsidRPr="001141C9" w:rsidRDefault="00864F4D" w:rsidP="00864F4D">
            <w:pPr>
              <w:pStyle w:val="TAC"/>
              <w:keepNext w:val="0"/>
              <w:keepLines w:val="0"/>
              <w:widowControl w:val="0"/>
              <w:rPr>
                <w:lang w:eastAsia="zh-CN" w:bidi="ar"/>
              </w:rPr>
            </w:pPr>
          </w:p>
        </w:tc>
      </w:tr>
      <w:tr w:rsidR="00864F4D" w:rsidRPr="001141C9" w14:paraId="226D94A8" w14:textId="77777777" w:rsidTr="00864F4D">
        <w:trPr>
          <w:jc w:val="center"/>
        </w:trPr>
        <w:tc>
          <w:tcPr>
            <w:tcW w:w="2984" w:type="dxa"/>
            <w:tcBorders>
              <w:top w:val="nil"/>
              <w:left w:val="single" w:sz="4" w:space="0" w:color="auto"/>
              <w:bottom w:val="nil"/>
              <w:right w:val="single" w:sz="4" w:space="0" w:color="auto"/>
            </w:tcBorders>
          </w:tcPr>
          <w:p w14:paraId="6374C0A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10F7BB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A0A0C66"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0E8A74A2" w14:textId="77777777" w:rsidR="00864F4D" w:rsidRPr="001141C9" w:rsidRDefault="00864F4D" w:rsidP="00864F4D">
            <w:pPr>
              <w:pStyle w:val="TAC"/>
              <w:keepNext w:val="0"/>
              <w:keepLines w:val="0"/>
              <w:widowControl w:val="0"/>
              <w:rPr>
                <w:lang w:eastAsia="zh-CN" w:bidi="ar"/>
              </w:rPr>
            </w:pPr>
            <w:r w:rsidRPr="001141C9">
              <w:rPr>
                <w:lang w:eastAsia="zh-CN" w:bidi="ar"/>
              </w:rPr>
              <w:t>CA_n48B_BCS2</w:t>
            </w:r>
          </w:p>
        </w:tc>
        <w:tc>
          <w:tcPr>
            <w:tcW w:w="2715" w:type="dxa"/>
            <w:tcBorders>
              <w:top w:val="nil"/>
              <w:left w:val="single" w:sz="4" w:space="0" w:color="auto"/>
              <w:bottom w:val="nil"/>
              <w:right w:val="single" w:sz="4" w:space="0" w:color="auto"/>
            </w:tcBorders>
          </w:tcPr>
          <w:p w14:paraId="70A91A94" w14:textId="77777777" w:rsidR="00864F4D" w:rsidRPr="001141C9" w:rsidRDefault="00864F4D" w:rsidP="00864F4D">
            <w:pPr>
              <w:pStyle w:val="TAC"/>
              <w:keepNext w:val="0"/>
              <w:keepLines w:val="0"/>
              <w:widowControl w:val="0"/>
              <w:rPr>
                <w:lang w:eastAsia="zh-CN" w:bidi="ar"/>
              </w:rPr>
            </w:pPr>
          </w:p>
        </w:tc>
      </w:tr>
      <w:tr w:rsidR="00864F4D" w:rsidRPr="001141C9" w14:paraId="2B623A09" w14:textId="77777777" w:rsidTr="00864F4D">
        <w:trPr>
          <w:jc w:val="center"/>
        </w:trPr>
        <w:tc>
          <w:tcPr>
            <w:tcW w:w="2984" w:type="dxa"/>
            <w:tcBorders>
              <w:top w:val="nil"/>
              <w:left w:val="single" w:sz="4" w:space="0" w:color="auto"/>
              <w:bottom w:val="nil"/>
              <w:right w:val="single" w:sz="4" w:space="0" w:color="auto"/>
            </w:tcBorders>
          </w:tcPr>
          <w:p w14:paraId="60ECB24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380C91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EAFCCD4"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951A786"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C949699" w14:textId="77777777" w:rsidR="00864F4D" w:rsidRPr="001141C9" w:rsidRDefault="00864F4D" w:rsidP="00864F4D">
            <w:pPr>
              <w:pStyle w:val="TAC"/>
              <w:keepNext w:val="0"/>
              <w:keepLines w:val="0"/>
              <w:widowControl w:val="0"/>
              <w:rPr>
                <w:lang w:eastAsia="zh-CN" w:bidi="ar"/>
              </w:rPr>
            </w:pPr>
          </w:p>
        </w:tc>
      </w:tr>
      <w:tr w:rsidR="00864F4D" w:rsidRPr="001141C9" w14:paraId="2D65BDAF" w14:textId="77777777" w:rsidTr="00864F4D">
        <w:trPr>
          <w:jc w:val="center"/>
        </w:trPr>
        <w:tc>
          <w:tcPr>
            <w:tcW w:w="2984" w:type="dxa"/>
            <w:tcBorders>
              <w:top w:val="nil"/>
              <w:left w:val="single" w:sz="4" w:space="0" w:color="auto"/>
              <w:bottom w:val="nil"/>
              <w:right w:val="single" w:sz="4" w:space="0" w:color="auto"/>
            </w:tcBorders>
          </w:tcPr>
          <w:p w14:paraId="72592590"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102EB4A" w14:textId="77777777" w:rsidR="00864F4D" w:rsidRDefault="00864F4D" w:rsidP="00864F4D">
            <w:pPr>
              <w:pStyle w:val="TAC"/>
              <w:keepNext w:val="0"/>
              <w:keepLines w:val="0"/>
              <w:widowControl w:val="0"/>
              <w:spacing w:line="256" w:lineRule="auto"/>
              <w:rPr>
                <w:lang w:eastAsia="zh-CN"/>
              </w:rPr>
            </w:pPr>
            <w:r>
              <w:rPr>
                <w:lang w:eastAsia="zh-CN"/>
              </w:rPr>
              <w:t>CA_n48B</w:t>
            </w:r>
          </w:p>
          <w:p w14:paraId="480957F7" w14:textId="77777777" w:rsidR="00864F4D" w:rsidRDefault="00864F4D" w:rsidP="00864F4D">
            <w:pPr>
              <w:pStyle w:val="TAC"/>
              <w:keepNext w:val="0"/>
              <w:keepLines w:val="0"/>
              <w:widowControl w:val="0"/>
              <w:spacing w:line="256" w:lineRule="auto"/>
              <w:rPr>
                <w:lang w:eastAsia="zh-CN"/>
              </w:rPr>
            </w:pPr>
            <w:r>
              <w:rPr>
                <w:lang w:eastAsia="zh-CN"/>
              </w:rPr>
              <w:t>CA_n2A-n5A</w:t>
            </w:r>
          </w:p>
          <w:p w14:paraId="29806FA8" w14:textId="77777777" w:rsidR="00864F4D" w:rsidRDefault="00864F4D" w:rsidP="00864F4D">
            <w:pPr>
              <w:pStyle w:val="TAC"/>
              <w:keepNext w:val="0"/>
              <w:keepLines w:val="0"/>
              <w:widowControl w:val="0"/>
              <w:spacing w:line="256" w:lineRule="auto"/>
              <w:rPr>
                <w:lang w:eastAsia="zh-CN"/>
              </w:rPr>
            </w:pPr>
            <w:r>
              <w:rPr>
                <w:lang w:eastAsia="zh-CN"/>
              </w:rPr>
              <w:t>CA_n2A-n48A</w:t>
            </w:r>
          </w:p>
          <w:p w14:paraId="3F483A1A" w14:textId="77777777" w:rsidR="00864F4D" w:rsidRDefault="00864F4D" w:rsidP="00864F4D">
            <w:pPr>
              <w:pStyle w:val="TAC"/>
              <w:keepNext w:val="0"/>
              <w:keepLines w:val="0"/>
              <w:widowControl w:val="0"/>
              <w:spacing w:line="256" w:lineRule="auto"/>
              <w:rPr>
                <w:lang w:eastAsia="zh-CN"/>
              </w:rPr>
            </w:pPr>
            <w:r>
              <w:rPr>
                <w:lang w:eastAsia="zh-CN"/>
              </w:rPr>
              <w:t>CA_n2A-n77A</w:t>
            </w:r>
          </w:p>
          <w:p w14:paraId="50E9C884" w14:textId="77777777" w:rsidR="00864F4D" w:rsidRDefault="00864F4D" w:rsidP="00864F4D">
            <w:pPr>
              <w:pStyle w:val="TAC"/>
              <w:keepNext w:val="0"/>
              <w:keepLines w:val="0"/>
              <w:widowControl w:val="0"/>
              <w:spacing w:line="256" w:lineRule="auto"/>
              <w:rPr>
                <w:lang w:eastAsia="zh-CN"/>
              </w:rPr>
            </w:pPr>
            <w:r>
              <w:rPr>
                <w:lang w:eastAsia="zh-CN"/>
              </w:rPr>
              <w:t>CA_n5A-n48A</w:t>
            </w:r>
          </w:p>
          <w:p w14:paraId="33BE5E53" w14:textId="77777777" w:rsidR="00864F4D" w:rsidRPr="001141C9" w:rsidRDefault="00864F4D" w:rsidP="00864F4D">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29355EFC"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F89B24C" w14:textId="77777777" w:rsidR="00864F4D" w:rsidRPr="001141C9" w:rsidRDefault="00864F4D" w:rsidP="00864F4D">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08A1C1F"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0E620418" w14:textId="77777777" w:rsidTr="00864F4D">
        <w:trPr>
          <w:jc w:val="center"/>
        </w:trPr>
        <w:tc>
          <w:tcPr>
            <w:tcW w:w="2984" w:type="dxa"/>
            <w:tcBorders>
              <w:top w:val="nil"/>
              <w:left w:val="single" w:sz="4" w:space="0" w:color="auto"/>
              <w:bottom w:val="nil"/>
              <w:right w:val="single" w:sz="4" w:space="0" w:color="auto"/>
            </w:tcBorders>
          </w:tcPr>
          <w:p w14:paraId="332AB60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896AB2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7319566"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43D186F" w14:textId="77777777" w:rsidR="00864F4D" w:rsidRPr="001141C9" w:rsidRDefault="00864F4D" w:rsidP="00864F4D">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16DF44E0" w14:textId="77777777" w:rsidR="00864F4D" w:rsidRPr="001141C9" w:rsidRDefault="00864F4D" w:rsidP="00864F4D">
            <w:pPr>
              <w:pStyle w:val="TAC"/>
              <w:keepNext w:val="0"/>
              <w:keepLines w:val="0"/>
              <w:widowControl w:val="0"/>
              <w:rPr>
                <w:lang w:eastAsia="zh-CN" w:bidi="ar"/>
              </w:rPr>
            </w:pPr>
          </w:p>
        </w:tc>
      </w:tr>
      <w:tr w:rsidR="00864F4D" w:rsidRPr="001141C9" w14:paraId="298FC05B" w14:textId="77777777" w:rsidTr="00864F4D">
        <w:trPr>
          <w:jc w:val="center"/>
        </w:trPr>
        <w:tc>
          <w:tcPr>
            <w:tcW w:w="2984" w:type="dxa"/>
            <w:tcBorders>
              <w:top w:val="nil"/>
              <w:left w:val="single" w:sz="4" w:space="0" w:color="auto"/>
              <w:bottom w:val="nil"/>
              <w:right w:val="single" w:sz="4" w:space="0" w:color="auto"/>
            </w:tcBorders>
          </w:tcPr>
          <w:p w14:paraId="6143C17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F61EDA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AE66645"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3EE602D" w14:textId="77777777" w:rsidR="00864F4D" w:rsidRPr="001141C9" w:rsidRDefault="00864F4D" w:rsidP="00864F4D">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0AEC629C" w14:textId="77777777" w:rsidR="00864F4D" w:rsidRPr="001141C9" w:rsidRDefault="00864F4D" w:rsidP="00864F4D">
            <w:pPr>
              <w:pStyle w:val="TAC"/>
              <w:keepNext w:val="0"/>
              <w:keepLines w:val="0"/>
              <w:widowControl w:val="0"/>
              <w:rPr>
                <w:lang w:eastAsia="zh-CN" w:bidi="ar"/>
              </w:rPr>
            </w:pPr>
          </w:p>
        </w:tc>
      </w:tr>
      <w:tr w:rsidR="00864F4D" w:rsidRPr="001141C9" w14:paraId="0ECA4F7E" w14:textId="77777777" w:rsidTr="00864F4D">
        <w:trPr>
          <w:jc w:val="center"/>
        </w:trPr>
        <w:tc>
          <w:tcPr>
            <w:tcW w:w="2984" w:type="dxa"/>
            <w:tcBorders>
              <w:top w:val="nil"/>
              <w:left w:val="single" w:sz="4" w:space="0" w:color="auto"/>
              <w:bottom w:val="single" w:sz="4" w:space="0" w:color="auto"/>
              <w:right w:val="single" w:sz="4" w:space="0" w:color="auto"/>
            </w:tcBorders>
          </w:tcPr>
          <w:p w14:paraId="0AD33A0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466DA2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8CB739D"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01F3464" w14:textId="77777777" w:rsidR="00864F4D" w:rsidRPr="001141C9" w:rsidRDefault="00864F4D" w:rsidP="00864F4D">
            <w:pPr>
              <w:pStyle w:val="TAC"/>
              <w:keepNext w:val="0"/>
              <w:keepLines w:val="0"/>
              <w:widowControl w:val="0"/>
              <w:rPr>
                <w:lang w:eastAsia="zh-CN" w:bidi="ar"/>
              </w:rPr>
            </w:pPr>
            <w:r>
              <w:rPr>
                <w:rFonts w:cs="Arial"/>
                <w:szCs w:val="18"/>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18299874" w14:textId="77777777" w:rsidR="00864F4D" w:rsidRPr="001141C9" w:rsidRDefault="00864F4D" w:rsidP="00864F4D">
            <w:pPr>
              <w:pStyle w:val="TAC"/>
              <w:keepNext w:val="0"/>
              <w:keepLines w:val="0"/>
              <w:widowControl w:val="0"/>
              <w:rPr>
                <w:lang w:eastAsia="zh-CN" w:bidi="ar"/>
              </w:rPr>
            </w:pPr>
          </w:p>
        </w:tc>
      </w:tr>
      <w:tr w:rsidR="00864F4D" w:rsidRPr="001141C9" w14:paraId="4464F5D6" w14:textId="77777777" w:rsidTr="00864F4D">
        <w:trPr>
          <w:jc w:val="center"/>
        </w:trPr>
        <w:tc>
          <w:tcPr>
            <w:tcW w:w="2984" w:type="dxa"/>
            <w:tcBorders>
              <w:top w:val="single" w:sz="4" w:space="0" w:color="auto"/>
              <w:left w:val="single" w:sz="4" w:space="0" w:color="auto"/>
              <w:bottom w:val="nil"/>
              <w:right w:val="single" w:sz="4" w:space="0" w:color="auto"/>
            </w:tcBorders>
          </w:tcPr>
          <w:p w14:paraId="025854D7" w14:textId="77777777" w:rsidR="00864F4D" w:rsidRPr="001141C9" w:rsidRDefault="00864F4D" w:rsidP="00864F4D">
            <w:pPr>
              <w:pStyle w:val="TAC"/>
              <w:keepNext w:val="0"/>
              <w:keepLines w:val="0"/>
              <w:widowControl w:val="0"/>
              <w:rPr>
                <w:lang w:eastAsia="zh-CN" w:bidi="ar"/>
              </w:rPr>
            </w:pPr>
            <w:r>
              <w:rPr>
                <w:lang w:eastAsia="zh-CN"/>
              </w:rPr>
              <w:t>CA_n2A-n5A-n48B-n77C</w:t>
            </w:r>
          </w:p>
        </w:tc>
        <w:tc>
          <w:tcPr>
            <w:tcW w:w="3008" w:type="dxa"/>
            <w:tcBorders>
              <w:top w:val="single" w:sz="4" w:space="0" w:color="auto"/>
              <w:left w:val="single" w:sz="4" w:space="0" w:color="auto"/>
              <w:bottom w:val="nil"/>
              <w:right w:val="single" w:sz="4" w:space="0" w:color="auto"/>
            </w:tcBorders>
          </w:tcPr>
          <w:p w14:paraId="11BB7B33" w14:textId="77777777" w:rsidR="00864F4D" w:rsidRDefault="00864F4D" w:rsidP="00864F4D">
            <w:pPr>
              <w:pStyle w:val="TAC"/>
              <w:keepNext w:val="0"/>
              <w:keepLines w:val="0"/>
              <w:widowControl w:val="0"/>
              <w:spacing w:line="256" w:lineRule="auto"/>
              <w:rPr>
                <w:lang w:eastAsia="zh-CN"/>
              </w:rPr>
            </w:pPr>
            <w:r>
              <w:rPr>
                <w:lang w:eastAsia="zh-CN"/>
              </w:rPr>
              <w:t>CA_n48B</w:t>
            </w:r>
          </w:p>
          <w:p w14:paraId="607204C2" w14:textId="77777777" w:rsidR="00864F4D" w:rsidRDefault="00864F4D" w:rsidP="00864F4D">
            <w:pPr>
              <w:pStyle w:val="TAC"/>
              <w:keepNext w:val="0"/>
              <w:keepLines w:val="0"/>
              <w:widowControl w:val="0"/>
              <w:spacing w:line="256" w:lineRule="auto"/>
              <w:rPr>
                <w:lang w:eastAsia="zh-CN"/>
              </w:rPr>
            </w:pPr>
            <w:r>
              <w:rPr>
                <w:lang w:eastAsia="zh-CN"/>
              </w:rPr>
              <w:t>CA_n77C</w:t>
            </w:r>
          </w:p>
          <w:p w14:paraId="112D5DEC" w14:textId="77777777" w:rsidR="00864F4D" w:rsidRDefault="00864F4D" w:rsidP="00864F4D">
            <w:pPr>
              <w:pStyle w:val="TAC"/>
              <w:keepNext w:val="0"/>
              <w:keepLines w:val="0"/>
              <w:widowControl w:val="0"/>
              <w:spacing w:line="256" w:lineRule="auto"/>
              <w:rPr>
                <w:lang w:eastAsia="zh-CN"/>
              </w:rPr>
            </w:pPr>
            <w:r>
              <w:rPr>
                <w:lang w:eastAsia="zh-CN"/>
              </w:rPr>
              <w:t>CA_n2A-n5A</w:t>
            </w:r>
          </w:p>
          <w:p w14:paraId="1478D93D" w14:textId="77777777" w:rsidR="00864F4D" w:rsidRDefault="00864F4D" w:rsidP="00864F4D">
            <w:pPr>
              <w:pStyle w:val="TAC"/>
              <w:keepNext w:val="0"/>
              <w:keepLines w:val="0"/>
              <w:widowControl w:val="0"/>
              <w:spacing w:line="256" w:lineRule="auto"/>
              <w:rPr>
                <w:lang w:eastAsia="zh-CN"/>
              </w:rPr>
            </w:pPr>
            <w:r>
              <w:rPr>
                <w:lang w:eastAsia="zh-CN"/>
              </w:rPr>
              <w:t>CA_n2A-n48A</w:t>
            </w:r>
          </w:p>
          <w:p w14:paraId="7B32BCF8" w14:textId="77777777" w:rsidR="00864F4D" w:rsidRDefault="00864F4D" w:rsidP="00864F4D">
            <w:pPr>
              <w:pStyle w:val="TAC"/>
              <w:keepNext w:val="0"/>
              <w:keepLines w:val="0"/>
              <w:widowControl w:val="0"/>
              <w:spacing w:line="256" w:lineRule="auto"/>
              <w:rPr>
                <w:lang w:eastAsia="zh-CN"/>
              </w:rPr>
            </w:pPr>
            <w:r>
              <w:rPr>
                <w:lang w:eastAsia="zh-CN"/>
              </w:rPr>
              <w:t>CA_n2A-n77A</w:t>
            </w:r>
          </w:p>
          <w:p w14:paraId="64885EB1" w14:textId="77777777" w:rsidR="00864F4D" w:rsidRDefault="00864F4D" w:rsidP="00864F4D">
            <w:pPr>
              <w:pStyle w:val="TAC"/>
              <w:keepNext w:val="0"/>
              <w:keepLines w:val="0"/>
              <w:widowControl w:val="0"/>
              <w:spacing w:line="256" w:lineRule="auto"/>
              <w:rPr>
                <w:lang w:eastAsia="zh-CN"/>
              </w:rPr>
            </w:pPr>
            <w:r>
              <w:rPr>
                <w:lang w:eastAsia="zh-CN"/>
              </w:rPr>
              <w:t>CA_n5A-n48A</w:t>
            </w:r>
          </w:p>
          <w:p w14:paraId="5EA59C04" w14:textId="77777777" w:rsidR="00864F4D" w:rsidRPr="001141C9" w:rsidRDefault="00864F4D" w:rsidP="00864F4D">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125F3EFD"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B003B36" w14:textId="77777777" w:rsidR="00864F4D" w:rsidRPr="001141C9" w:rsidRDefault="00864F4D" w:rsidP="00864F4D">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02EC7584"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57AF47AD" w14:textId="77777777" w:rsidTr="00864F4D">
        <w:trPr>
          <w:jc w:val="center"/>
        </w:trPr>
        <w:tc>
          <w:tcPr>
            <w:tcW w:w="2984" w:type="dxa"/>
            <w:tcBorders>
              <w:top w:val="nil"/>
              <w:left w:val="single" w:sz="4" w:space="0" w:color="auto"/>
              <w:bottom w:val="nil"/>
              <w:right w:val="single" w:sz="4" w:space="0" w:color="auto"/>
            </w:tcBorders>
          </w:tcPr>
          <w:p w14:paraId="7037E50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B59A5D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93D0034"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43D9A77" w14:textId="77777777" w:rsidR="00864F4D" w:rsidRPr="001141C9" w:rsidRDefault="00864F4D" w:rsidP="00864F4D">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6A5B9D52" w14:textId="77777777" w:rsidR="00864F4D" w:rsidRPr="001141C9" w:rsidRDefault="00864F4D" w:rsidP="00864F4D">
            <w:pPr>
              <w:pStyle w:val="TAC"/>
              <w:keepNext w:val="0"/>
              <w:keepLines w:val="0"/>
              <w:widowControl w:val="0"/>
              <w:rPr>
                <w:lang w:eastAsia="zh-CN" w:bidi="ar"/>
              </w:rPr>
            </w:pPr>
          </w:p>
        </w:tc>
      </w:tr>
      <w:tr w:rsidR="00864F4D" w:rsidRPr="001141C9" w14:paraId="10F83607" w14:textId="77777777" w:rsidTr="00864F4D">
        <w:trPr>
          <w:jc w:val="center"/>
        </w:trPr>
        <w:tc>
          <w:tcPr>
            <w:tcW w:w="2984" w:type="dxa"/>
            <w:tcBorders>
              <w:top w:val="nil"/>
              <w:left w:val="single" w:sz="4" w:space="0" w:color="auto"/>
              <w:bottom w:val="nil"/>
              <w:right w:val="single" w:sz="4" w:space="0" w:color="auto"/>
            </w:tcBorders>
          </w:tcPr>
          <w:p w14:paraId="7A5D9F78"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BBC6C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2C6FC17"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06C1F92B" w14:textId="77777777" w:rsidR="00864F4D" w:rsidRPr="001141C9" w:rsidRDefault="00864F4D" w:rsidP="00864F4D">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5A808EEE" w14:textId="77777777" w:rsidR="00864F4D" w:rsidRPr="001141C9" w:rsidRDefault="00864F4D" w:rsidP="00864F4D">
            <w:pPr>
              <w:pStyle w:val="TAC"/>
              <w:keepNext w:val="0"/>
              <w:keepLines w:val="0"/>
              <w:widowControl w:val="0"/>
              <w:rPr>
                <w:lang w:eastAsia="zh-CN" w:bidi="ar"/>
              </w:rPr>
            </w:pPr>
          </w:p>
        </w:tc>
      </w:tr>
      <w:tr w:rsidR="00864F4D" w:rsidRPr="001141C9" w14:paraId="536AE2EA" w14:textId="77777777" w:rsidTr="00864F4D">
        <w:trPr>
          <w:jc w:val="center"/>
        </w:trPr>
        <w:tc>
          <w:tcPr>
            <w:tcW w:w="2984" w:type="dxa"/>
            <w:tcBorders>
              <w:top w:val="nil"/>
              <w:left w:val="single" w:sz="4" w:space="0" w:color="auto"/>
              <w:bottom w:val="nil"/>
              <w:right w:val="single" w:sz="4" w:space="0" w:color="auto"/>
            </w:tcBorders>
          </w:tcPr>
          <w:p w14:paraId="1D3D5DC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64417E0"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D54D222"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A0E0918" w14:textId="77777777" w:rsidR="00864F4D" w:rsidRPr="001141C9" w:rsidRDefault="00864F4D" w:rsidP="00864F4D">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577F8DAC" w14:textId="77777777" w:rsidR="00864F4D" w:rsidRPr="001141C9" w:rsidRDefault="00864F4D" w:rsidP="00864F4D">
            <w:pPr>
              <w:pStyle w:val="TAC"/>
              <w:keepNext w:val="0"/>
              <w:keepLines w:val="0"/>
              <w:widowControl w:val="0"/>
              <w:rPr>
                <w:lang w:eastAsia="zh-CN" w:bidi="ar"/>
              </w:rPr>
            </w:pPr>
          </w:p>
        </w:tc>
      </w:tr>
      <w:tr w:rsidR="00864F4D" w:rsidRPr="001141C9" w14:paraId="3854C51F" w14:textId="77777777" w:rsidTr="00864F4D">
        <w:trPr>
          <w:jc w:val="center"/>
        </w:trPr>
        <w:tc>
          <w:tcPr>
            <w:tcW w:w="2984" w:type="dxa"/>
            <w:tcBorders>
              <w:top w:val="single" w:sz="4" w:space="0" w:color="auto"/>
              <w:left w:val="single" w:sz="4" w:space="0" w:color="auto"/>
              <w:bottom w:val="nil"/>
              <w:right w:val="single" w:sz="4" w:space="0" w:color="auto"/>
            </w:tcBorders>
          </w:tcPr>
          <w:p w14:paraId="46900645" w14:textId="77777777" w:rsidR="00864F4D" w:rsidRPr="001141C9" w:rsidRDefault="00864F4D" w:rsidP="00864F4D">
            <w:pPr>
              <w:pStyle w:val="TAC"/>
              <w:keepLines w:val="0"/>
              <w:widowControl w:val="0"/>
              <w:rPr>
                <w:lang w:eastAsia="zh-CN" w:bidi="ar"/>
              </w:rPr>
            </w:pPr>
            <w:r w:rsidRPr="001141C9">
              <w:rPr>
                <w:lang w:eastAsia="zh-CN"/>
              </w:rPr>
              <w:t>CA_n2A-n5A-n48(2A)-n77A</w:t>
            </w:r>
          </w:p>
        </w:tc>
        <w:tc>
          <w:tcPr>
            <w:tcW w:w="3008" w:type="dxa"/>
            <w:tcBorders>
              <w:top w:val="single" w:sz="4" w:space="0" w:color="auto"/>
              <w:left w:val="single" w:sz="4" w:space="0" w:color="auto"/>
              <w:bottom w:val="nil"/>
              <w:right w:val="single" w:sz="4" w:space="0" w:color="auto"/>
            </w:tcBorders>
          </w:tcPr>
          <w:p w14:paraId="1E4D680D" w14:textId="77777777" w:rsidR="00864F4D" w:rsidRPr="001141C9" w:rsidRDefault="00864F4D" w:rsidP="00864F4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1A9D6C2E" w14:textId="77777777" w:rsidR="00864F4D" w:rsidRPr="001141C9" w:rsidRDefault="00864F4D" w:rsidP="00864F4D">
            <w:pPr>
              <w:pStyle w:val="TAC"/>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44BCFB1" w14:textId="77777777" w:rsidR="00864F4D" w:rsidRPr="001141C9" w:rsidRDefault="00864F4D" w:rsidP="00864F4D">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B6B8EDF" w14:textId="77777777" w:rsidR="00864F4D" w:rsidRPr="001141C9" w:rsidRDefault="00864F4D" w:rsidP="00864F4D">
            <w:pPr>
              <w:pStyle w:val="TAC"/>
              <w:keepLines w:val="0"/>
              <w:widowControl w:val="0"/>
              <w:rPr>
                <w:lang w:eastAsia="zh-CN" w:bidi="ar"/>
              </w:rPr>
            </w:pPr>
            <w:r w:rsidRPr="001141C9">
              <w:rPr>
                <w:lang w:eastAsia="zh-CN" w:bidi="ar"/>
              </w:rPr>
              <w:t>0</w:t>
            </w:r>
          </w:p>
        </w:tc>
      </w:tr>
      <w:tr w:rsidR="00864F4D" w:rsidRPr="001141C9" w14:paraId="1BADDABF" w14:textId="77777777" w:rsidTr="00864F4D">
        <w:trPr>
          <w:jc w:val="center"/>
        </w:trPr>
        <w:tc>
          <w:tcPr>
            <w:tcW w:w="2984" w:type="dxa"/>
            <w:tcBorders>
              <w:top w:val="nil"/>
              <w:left w:val="single" w:sz="4" w:space="0" w:color="auto"/>
              <w:bottom w:val="nil"/>
              <w:right w:val="single" w:sz="4" w:space="0" w:color="auto"/>
            </w:tcBorders>
          </w:tcPr>
          <w:p w14:paraId="271B1460" w14:textId="77777777" w:rsidR="00864F4D" w:rsidRPr="001141C9" w:rsidRDefault="00864F4D" w:rsidP="00864F4D">
            <w:pPr>
              <w:pStyle w:val="TAC"/>
              <w:keepLines w:val="0"/>
              <w:widowControl w:val="0"/>
              <w:rPr>
                <w:lang w:eastAsia="zh-CN" w:bidi="ar"/>
              </w:rPr>
            </w:pPr>
          </w:p>
        </w:tc>
        <w:tc>
          <w:tcPr>
            <w:tcW w:w="3008" w:type="dxa"/>
            <w:tcBorders>
              <w:top w:val="nil"/>
              <w:left w:val="single" w:sz="4" w:space="0" w:color="auto"/>
              <w:bottom w:val="nil"/>
              <w:right w:val="single" w:sz="4" w:space="0" w:color="auto"/>
            </w:tcBorders>
          </w:tcPr>
          <w:p w14:paraId="54E95FBF" w14:textId="77777777" w:rsidR="00864F4D" w:rsidRPr="001141C9" w:rsidRDefault="00864F4D" w:rsidP="00864F4D">
            <w:pPr>
              <w:pStyle w:val="TAC"/>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0AF70F" w14:textId="77777777" w:rsidR="00864F4D" w:rsidRPr="001141C9" w:rsidRDefault="00864F4D" w:rsidP="00864F4D">
            <w:pPr>
              <w:pStyle w:val="TAC"/>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7B4B7AA" w14:textId="77777777" w:rsidR="00864F4D" w:rsidRPr="001141C9" w:rsidRDefault="00864F4D" w:rsidP="00864F4D">
            <w:pPr>
              <w:pStyle w:val="TAC"/>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AF6DDF4" w14:textId="77777777" w:rsidR="00864F4D" w:rsidRPr="001141C9" w:rsidRDefault="00864F4D" w:rsidP="00864F4D">
            <w:pPr>
              <w:pStyle w:val="TAC"/>
              <w:keepLines w:val="0"/>
              <w:widowControl w:val="0"/>
              <w:rPr>
                <w:lang w:eastAsia="zh-CN" w:bidi="ar"/>
              </w:rPr>
            </w:pPr>
          </w:p>
        </w:tc>
      </w:tr>
      <w:tr w:rsidR="00864F4D" w:rsidRPr="001141C9" w14:paraId="02027340" w14:textId="77777777" w:rsidTr="00864F4D">
        <w:trPr>
          <w:jc w:val="center"/>
        </w:trPr>
        <w:tc>
          <w:tcPr>
            <w:tcW w:w="2984" w:type="dxa"/>
            <w:tcBorders>
              <w:top w:val="nil"/>
              <w:left w:val="single" w:sz="4" w:space="0" w:color="auto"/>
              <w:bottom w:val="nil"/>
              <w:right w:val="single" w:sz="4" w:space="0" w:color="auto"/>
            </w:tcBorders>
          </w:tcPr>
          <w:p w14:paraId="77AD83A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6A0E60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A5694A" w14:textId="77777777" w:rsidR="00864F4D" w:rsidRPr="001141C9" w:rsidRDefault="00864F4D" w:rsidP="00864F4D">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5C53869" w14:textId="77777777" w:rsidR="00864F4D" w:rsidRPr="001141C9" w:rsidRDefault="00864F4D" w:rsidP="00864F4D">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5A121026" w14:textId="77777777" w:rsidR="00864F4D" w:rsidRPr="001141C9" w:rsidRDefault="00864F4D" w:rsidP="00864F4D">
            <w:pPr>
              <w:pStyle w:val="TAC"/>
              <w:keepNext w:val="0"/>
              <w:keepLines w:val="0"/>
              <w:widowControl w:val="0"/>
              <w:rPr>
                <w:lang w:eastAsia="zh-CN" w:bidi="ar"/>
              </w:rPr>
            </w:pPr>
          </w:p>
        </w:tc>
      </w:tr>
      <w:tr w:rsidR="00864F4D" w:rsidRPr="001141C9" w14:paraId="24D67E0C" w14:textId="77777777" w:rsidTr="00864F4D">
        <w:trPr>
          <w:jc w:val="center"/>
        </w:trPr>
        <w:tc>
          <w:tcPr>
            <w:tcW w:w="2984" w:type="dxa"/>
            <w:tcBorders>
              <w:top w:val="nil"/>
              <w:left w:val="single" w:sz="4" w:space="0" w:color="auto"/>
              <w:bottom w:val="nil"/>
              <w:right w:val="single" w:sz="4" w:space="0" w:color="auto"/>
            </w:tcBorders>
          </w:tcPr>
          <w:p w14:paraId="330C11E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1169DF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BB7B4B3" w14:textId="77777777" w:rsidR="00864F4D" w:rsidRPr="001141C9" w:rsidRDefault="00864F4D" w:rsidP="00864F4D">
            <w:pPr>
              <w:pStyle w:val="TAC"/>
              <w:keepNext w:val="0"/>
              <w:keepLines w:val="0"/>
              <w:widowControl w:val="0"/>
              <w:rPr>
                <w:lang w:eastAsia="zh-CN" w:bidi="ar"/>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19BFD16"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8490876" w14:textId="77777777" w:rsidR="00864F4D" w:rsidRPr="001141C9" w:rsidRDefault="00864F4D" w:rsidP="00864F4D">
            <w:pPr>
              <w:pStyle w:val="TAC"/>
              <w:keepNext w:val="0"/>
              <w:keepLines w:val="0"/>
              <w:widowControl w:val="0"/>
              <w:rPr>
                <w:lang w:eastAsia="zh-CN" w:bidi="ar"/>
              </w:rPr>
            </w:pPr>
          </w:p>
        </w:tc>
      </w:tr>
      <w:tr w:rsidR="00864F4D" w:rsidRPr="001141C9" w14:paraId="7DC9E658" w14:textId="77777777" w:rsidTr="00864F4D">
        <w:trPr>
          <w:jc w:val="center"/>
        </w:trPr>
        <w:tc>
          <w:tcPr>
            <w:tcW w:w="2984" w:type="dxa"/>
            <w:tcBorders>
              <w:top w:val="nil"/>
              <w:left w:val="single" w:sz="4" w:space="0" w:color="auto"/>
              <w:bottom w:val="nil"/>
              <w:right w:val="single" w:sz="4" w:space="0" w:color="auto"/>
            </w:tcBorders>
          </w:tcPr>
          <w:p w14:paraId="53AE4A7B"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06C2C65"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30F0051F" w14:textId="77777777" w:rsidR="00864F4D" w:rsidRPr="001141C9" w:rsidRDefault="00864F4D" w:rsidP="00864F4D">
            <w:pPr>
              <w:pStyle w:val="TAC"/>
              <w:keepNext w:val="0"/>
              <w:keepLines w:val="0"/>
              <w:widowControl w:val="0"/>
              <w:rPr>
                <w:b/>
                <w:lang w:eastAsia="zh-CN"/>
              </w:rPr>
            </w:pPr>
            <w:r w:rsidRPr="001141C9">
              <w:rPr>
                <w:lang w:eastAsia="zh-CN"/>
              </w:rPr>
              <w:t>CA_n2A-n5A</w:t>
            </w:r>
          </w:p>
          <w:p w14:paraId="0301355B" w14:textId="77777777" w:rsidR="00864F4D" w:rsidRPr="001141C9" w:rsidRDefault="00864F4D" w:rsidP="00864F4D">
            <w:pPr>
              <w:pStyle w:val="TAC"/>
              <w:keepNext w:val="0"/>
              <w:keepLines w:val="0"/>
              <w:widowControl w:val="0"/>
              <w:rPr>
                <w:b/>
                <w:lang w:eastAsia="zh-CN"/>
              </w:rPr>
            </w:pPr>
            <w:r w:rsidRPr="001141C9">
              <w:rPr>
                <w:lang w:eastAsia="zh-CN"/>
              </w:rPr>
              <w:t>CA_n2A-n48A</w:t>
            </w:r>
          </w:p>
          <w:p w14:paraId="60689549" w14:textId="77777777" w:rsidR="00864F4D" w:rsidRPr="001141C9" w:rsidRDefault="00864F4D" w:rsidP="00864F4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733F853" w14:textId="77777777" w:rsidR="00864F4D" w:rsidRPr="001141C9" w:rsidRDefault="00864F4D" w:rsidP="00864F4D">
            <w:pPr>
              <w:pStyle w:val="TAC"/>
              <w:keepNext w:val="0"/>
              <w:keepLines w:val="0"/>
              <w:widowControl w:val="0"/>
              <w:rPr>
                <w:b/>
                <w:lang w:eastAsia="zh-CN"/>
              </w:rPr>
            </w:pPr>
            <w:r w:rsidRPr="001141C9">
              <w:rPr>
                <w:lang w:eastAsia="zh-CN"/>
              </w:rPr>
              <w:t>CA_n5A-n48A</w:t>
            </w:r>
          </w:p>
          <w:p w14:paraId="0FCA5ABA" w14:textId="77777777" w:rsidR="00864F4D" w:rsidRPr="001141C9" w:rsidRDefault="00864F4D" w:rsidP="00864F4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1074B7D"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FE7E3E8"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E1F31E5"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605B4B50" w14:textId="77777777" w:rsidTr="00864F4D">
        <w:trPr>
          <w:jc w:val="center"/>
        </w:trPr>
        <w:tc>
          <w:tcPr>
            <w:tcW w:w="2984" w:type="dxa"/>
            <w:tcBorders>
              <w:top w:val="nil"/>
              <w:left w:val="single" w:sz="4" w:space="0" w:color="auto"/>
              <w:bottom w:val="nil"/>
              <w:right w:val="single" w:sz="4" w:space="0" w:color="auto"/>
            </w:tcBorders>
          </w:tcPr>
          <w:p w14:paraId="4596BB1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294951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92923A5"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A494DEE"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093F66E6" w14:textId="77777777" w:rsidR="00864F4D" w:rsidRPr="001141C9" w:rsidRDefault="00864F4D" w:rsidP="00864F4D">
            <w:pPr>
              <w:pStyle w:val="TAC"/>
              <w:keepNext w:val="0"/>
              <w:keepLines w:val="0"/>
              <w:widowControl w:val="0"/>
              <w:rPr>
                <w:lang w:eastAsia="zh-CN" w:bidi="ar"/>
              </w:rPr>
            </w:pPr>
          </w:p>
        </w:tc>
      </w:tr>
      <w:tr w:rsidR="00864F4D" w:rsidRPr="001141C9" w14:paraId="040156B9" w14:textId="77777777" w:rsidTr="00864F4D">
        <w:trPr>
          <w:jc w:val="center"/>
        </w:trPr>
        <w:tc>
          <w:tcPr>
            <w:tcW w:w="2984" w:type="dxa"/>
            <w:tcBorders>
              <w:top w:val="nil"/>
              <w:left w:val="single" w:sz="4" w:space="0" w:color="auto"/>
              <w:bottom w:val="nil"/>
              <w:right w:val="single" w:sz="4" w:space="0" w:color="auto"/>
            </w:tcBorders>
          </w:tcPr>
          <w:p w14:paraId="29651A0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6A4297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2D80A3C"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50D5C44" w14:textId="77777777" w:rsidR="00864F4D" w:rsidRPr="001141C9" w:rsidRDefault="00864F4D" w:rsidP="00864F4D">
            <w:pPr>
              <w:pStyle w:val="TAC"/>
              <w:keepNext w:val="0"/>
              <w:keepLines w:val="0"/>
              <w:widowControl w:val="0"/>
              <w:rPr>
                <w:lang w:eastAsia="zh-CN" w:bidi="ar"/>
              </w:rPr>
            </w:pPr>
            <w:r w:rsidRPr="001141C9">
              <w:rPr>
                <w:lang w:eastAsia="zh-CN" w:bidi="ar"/>
              </w:rPr>
              <w:t>CA_n48(2A)_BCS0</w:t>
            </w:r>
          </w:p>
        </w:tc>
        <w:tc>
          <w:tcPr>
            <w:tcW w:w="2715" w:type="dxa"/>
            <w:tcBorders>
              <w:top w:val="nil"/>
              <w:left w:val="single" w:sz="4" w:space="0" w:color="auto"/>
              <w:bottom w:val="nil"/>
              <w:right w:val="single" w:sz="4" w:space="0" w:color="auto"/>
            </w:tcBorders>
          </w:tcPr>
          <w:p w14:paraId="5C996695" w14:textId="77777777" w:rsidR="00864F4D" w:rsidRPr="001141C9" w:rsidRDefault="00864F4D" w:rsidP="00864F4D">
            <w:pPr>
              <w:pStyle w:val="TAC"/>
              <w:keepNext w:val="0"/>
              <w:keepLines w:val="0"/>
              <w:widowControl w:val="0"/>
              <w:rPr>
                <w:lang w:eastAsia="zh-CN" w:bidi="ar"/>
              </w:rPr>
            </w:pPr>
          </w:p>
        </w:tc>
      </w:tr>
      <w:tr w:rsidR="00864F4D" w:rsidRPr="001141C9" w14:paraId="7C735A9A" w14:textId="77777777" w:rsidTr="00864F4D">
        <w:trPr>
          <w:jc w:val="center"/>
        </w:trPr>
        <w:tc>
          <w:tcPr>
            <w:tcW w:w="2984" w:type="dxa"/>
            <w:tcBorders>
              <w:top w:val="nil"/>
              <w:left w:val="single" w:sz="4" w:space="0" w:color="auto"/>
              <w:bottom w:val="nil"/>
              <w:right w:val="single" w:sz="4" w:space="0" w:color="auto"/>
            </w:tcBorders>
          </w:tcPr>
          <w:p w14:paraId="42689C9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24C658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7E0FFD6"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DC362E6"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BB5E733" w14:textId="77777777" w:rsidR="00864F4D" w:rsidRPr="001141C9" w:rsidRDefault="00864F4D" w:rsidP="00864F4D">
            <w:pPr>
              <w:pStyle w:val="TAC"/>
              <w:keepNext w:val="0"/>
              <w:keepLines w:val="0"/>
              <w:widowControl w:val="0"/>
              <w:rPr>
                <w:lang w:eastAsia="zh-CN" w:bidi="ar"/>
              </w:rPr>
            </w:pPr>
          </w:p>
        </w:tc>
      </w:tr>
      <w:tr w:rsidR="00864F4D" w:rsidRPr="001141C9" w14:paraId="117FFB92" w14:textId="77777777" w:rsidTr="00864F4D">
        <w:trPr>
          <w:jc w:val="center"/>
        </w:trPr>
        <w:tc>
          <w:tcPr>
            <w:tcW w:w="2984" w:type="dxa"/>
            <w:tcBorders>
              <w:top w:val="nil"/>
              <w:left w:val="single" w:sz="4" w:space="0" w:color="auto"/>
              <w:bottom w:val="nil"/>
              <w:right w:val="single" w:sz="4" w:space="0" w:color="auto"/>
            </w:tcBorders>
          </w:tcPr>
          <w:p w14:paraId="7067C64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82F314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582E270"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935B48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C5AC68E" w14:textId="77777777" w:rsidR="00864F4D" w:rsidRPr="001141C9" w:rsidRDefault="00864F4D" w:rsidP="00864F4D">
            <w:pPr>
              <w:pStyle w:val="TAC"/>
              <w:keepNext w:val="0"/>
              <w:keepLines w:val="0"/>
              <w:widowControl w:val="0"/>
              <w:rPr>
                <w:lang w:eastAsia="zh-CN" w:bidi="ar"/>
              </w:rPr>
            </w:pPr>
            <w:r w:rsidRPr="001141C9">
              <w:rPr>
                <w:lang w:eastAsia="zh-CN" w:bidi="ar"/>
              </w:rPr>
              <w:t>2</w:t>
            </w:r>
          </w:p>
        </w:tc>
      </w:tr>
      <w:tr w:rsidR="00864F4D" w:rsidRPr="001141C9" w14:paraId="65033108" w14:textId="77777777" w:rsidTr="00864F4D">
        <w:trPr>
          <w:jc w:val="center"/>
        </w:trPr>
        <w:tc>
          <w:tcPr>
            <w:tcW w:w="2984" w:type="dxa"/>
            <w:tcBorders>
              <w:top w:val="nil"/>
              <w:left w:val="single" w:sz="4" w:space="0" w:color="auto"/>
              <w:bottom w:val="nil"/>
              <w:right w:val="single" w:sz="4" w:space="0" w:color="auto"/>
            </w:tcBorders>
          </w:tcPr>
          <w:p w14:paraId="75E2DC8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B33856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292AB00"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FB6D0E6" w14:textId="77777777" w:rsidR="00864F4D" w:rsidRPr="001141C9" w:rsidRDefault="00864F4D" w:rsidP="00864F4D">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537906B5" w14:textId="77777777" w:rsidR="00864F4D" w:rsidRPr="001141C9" w:rsidRDefault="00864F4D" w:rsidP="00864F4D">
            <w:pPr>
              <w:pStyle w:val="TAC"/>
              <w:keepNext w:val="0"/>
              <w:keepLines w:val="0"/>
              <w:widowControl w:val="0"/>
              <w:rPr>
                <w:lang w:eastAsia="zh-CN" w:bidi="ar"/>
              </w:rPr>
            </w:pPr>
          </w:p>
        </w:tc>
      </w:tr>
      <w:tr w:rsidR="00864F4D" w:rsidRPr="001141C9" w14:paraId="5F7BF98D" w14:textId="77777777" w:rsidTr="00864F4D">
        <w:trPr>
          <w:jc w:val="center"/>
        </w:trPr>
        <w:tc>
          <w:tcPr>
            <w:tcW w:w="2984" w:type="dxa"/>
            <w:tcBorders>
              <w:top w:val="nil"/>
              <w:left w:val="single" w:sz="4" w:space="0" w:color="auto"/>
              <w:bottom w:val="nil"/>
              <w:right w:val="single" w:sz="4" w:space="0" w:color="auto"/>
            </w:tcBorders>
          </w:tcPr>
          <w:p w14:paraId="467CF398"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299F97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8033B1F"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EFFCA4A" w14:textId="77777777" w:rsidR="00864F4D" w:rsidRPr="001141C9" w:rsidRDefault="00864F4D" w:rsidP="00864F4D">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56002AEF" w14:textId="77777777" w:rsidR="00864F4D" w:rsidRPr="001141C9" w:rsidRDefault="00864F4D" w:rsidP="00864F4D">
            <w:pPr>
              <w:pStyle w:val="TAC"/>
              <w:keepNext w:val="0"/>
              <w:keepLines w:val="0"/>
              <w:widowControl w:val="0"/>
              <w:rPr>
                <w:lang w:eastAsia="zh-CN" w:bidi="ar"/>
              </w:rPr>
            </w:pPr>
          </w:p>
        </w:tc>
      </w:tr>
      <w:tr w:rsidR="00864F4D" w:rsidRPr="001141C9" w14:paraId="4D7A5F6A" w14:textId="77777777" w:rsidTr="00864F4D">
        <w:trPr>
          <w:jc w:val="center"/>
        </w:trPr>
        <w:tc>
          <w:tcPr>
            <w:tcW w:w="2984" w:type="dxa"/>
            <w:tcBorders>
              <w:top w:val="nil"/>
              <w:left w:val="single" w:sz="4" w:space="0" w:color="auto"/>
              <w:bottom w:val="nil"/>
              <w:right w:val="single" w:sz="4" w:space="0" w:color="auto"/>
            </w:tcBorders>
          </w:tcPr>
          <w:p w14:paraId="3221713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800058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3E18DCC"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F099EF4"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F23DA4B" w14:textId="77777777" w:rsidR="00864F4D" w:rsidRPr="001141C9" w:rsidRDefault="00864F4D" w:rsidP="00864F4D">
            <w:pPr>
              <w:pStyle w:val="TAC"/>
              <w:keepNext w:val="0"/>
              <w:keepLines w:val="0"/>
              <w:widowControl w:val="0"/>
              <w:rPr>
                <w:lang w:eastAsia="zh-CN" w:bidi="ar"/>
              </w:rPr>
            </w:pPr>
          </w:p>
        </w:tc>
      </w:tr>
      <w:tr w:rsidR="00864F4D" w:rsidRPr="001141C9" w14:paraId="3341B563" w14:textId="77777777" w:rsidTr="00864F4D">
        <w:trPr>
          <w:jc w:val="center"/>
        </w:trPr>
        <w:tc>
          <w:tcPr>
            <w:tcW w:w="2984" w:type="dxa"/>
            <w:tcBorders>
              <w:top w:val="nil"/>
              <w:left w:val="single" w:sz="4" w:space="0" w:color="auto"/>
              <w:bottom w:val="nil"/>
              <w:right w:val="single" w:sz="4" w:space="0" w:color="auto"/>
            </w:tcBorders>
          </w:tcPr>
          <w:p w14:paraId="6AAB3C33"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631506F" w14:textId="77777777" w:rsidR="00864F4D" w:rsidRDefault="00864F4D" w:rsidP="00864F4D">
            <w:pPr>
              <w:pStyle w:val="TAC"/>
              <w:keepNext w:val="0"/>
              <w:keepLines w:val="0"/>
              <w:widowControl w:val="0"/>
              <w:spacing w:line="256" w:lineRule="auto"/>
              <w:rPr>
                <w:b/>
                <w:lang w:eastAsia="zh-CN"/>
              </w:rPr>
            </w:pPr>
            <w:r>
              <w:rPr>
                <w:lang w:eastAsia="zh-CN"/>
              </w:rPr>
              <w:t>CA_n2A-n5A</w:t>
            </w:r>
          </w:p>
          <w:p w14:paraId="6CE79F58" w14:textId="77777777" w:rsidR="00864F4D" w:rsidRDefault="00864F4D" w:rsidP="00864F4D">
            <w:pPr>
              <w:pStyle w:val="TAC"/>
              <w:keepNext w:val="0"/>
              <w:keepLines w:val="0"/>
              <w:widowControl w:val="0"/>
              <w:spacing w:line="256" w:lineRule="auto"/>
              <w:rPr>
                <w:b/>
                <w:lang w:eastAsia="zh-CN"/>
              </w:rPr>
            </w:pPr>
            <w:r>
              <w:rPr>
                <w:lang w:eastAsia="zh-CN"/>
              </w:rPr>
              <w:t>CA_n2A-n48A</w:t>
            </w:r>
          </w:p>
          <w:p w14:paraId="0CD8D7D3" w14:textId="77777777" w:rsidR="00864F4D" w:rsidRDefault="00864F4D" w:rsidP="00864F4D">
            <w:pPr>
              <w:pStyle w:val="TAC"/>
              <w:keepNext w:val="0"/>
              <w:keepLines w:val="0"/>
              <w:widowControl w:val="0"/>
              <w:spacing w:line="256" w:lineRule="auto"/>
              <w:rPr>
                <w:b/>
                <w:lang w:eastAsia="zh-CN"/>
              </w:rPr>
            </w:pPr>
            <w:r>
              <w:rPr>
                <w:lang w:eastAsia="zh-CN"/>
              </w:rPr>
              <w:t>CA_n2A-n77A</w:t>
            </w:r>
          </w:p>
          <w:p w14:paraId="75DC8002" w14:textId="77777777" w:rsidR="00864F4D" w:rsidRDefault="00864F4D" w:rsidP="00864F4D">
            <w:pPr>
              <w:pStyle w:val="TAC"/>
              <w:keepNext w:val="0"/>
              <w:keepLines w:val="0"/>
              <w:widowControl w:val="0"/>
              <w:spacing w:line="256" w:lineRule="auto"/>
              <w:rPr>
                <w:b/>
                <w:lang w:eastAsia="zh-CN"/>
              </w:rPr>
            </w:pPr>
            <w:r>
              <w:rPr>
                <w:lang w:eastAsia="zh-CN"/>
              </w:rPr>
              <w:t>CA_n5A-n48A</w:t>
            </w:r>
          </w:p>
          <w:p w14:paraId="2727BC12" w14:textId="77777777" w:rsidR="00864F4D" w:rsidRPr="001141C9" w:rsidRDefault="00864F4D" w:rsidP="00864F4D">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3A66D562"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vAlign w:val="center"/>
          </w:tcPr>
          <w:p w14:paraId="1614D816" w14:textId="77777777" w:rsidR="00864F4D" w:rsidRPr="001141C9" w:rsidRDefault="00864F4D" w:rsidP="00864F4D">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8B28269"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5D01012B" w14:textId="77777777" w:rsidTr="00864F4D">
        <w:trPr>
          <w:jc w:val="center"/>
        </w:trPr>
        <w:tc>
          <w:tcPr>
            <w:tcW w:w="2984" w:type="dxa"/>
            <w:tcBorders>
              <w:top w:val="nil"/>
              <w:left w:val="single" w:sz="4" w:space="0" w:color="auto"/>
              <w:bottom w:val="nil"/>
              <w:right w:val="single" w:sz="4" w:space="0" w:color="auto"/>
            </w:tcBorders>
          </w:tcPr>
          <w:p w14:paraId="7AD8562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86D0E8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AD3F3B0"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6038972E" w14:textId="77777777" w:rsidR="00864F4D" w:rsidRPr="001141C9" w:rsidRDefault="00864F4D" w:rsidP="00864F4D">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760C9D71" w14:textId="77777777" w:rsidR="00864F4D" w:rsidRPr="001141C9" w:rsidRDefault="00864F4D" w:rsidP="00864F4D">
            <w:pPr>
              <w:pStyle w:val="TAC"/>
              <w:keepNext w:val="0"/>
              <w:keepLines w:val="0"/>
              <w:widowControl w:val="0"/>
              <w:rPr>
                <w:lang w:eastAsia="zh-CN" w:bidi="ar"/>
              </w:rPr>
            </w:pPr>
          </w:p>
        </w:tc>
      </w:tr>
      <w:tr w:rsidR="00864F4D" w:rsidRPr="001141C9" w14:paraId="17D6EECA" w14:textId="77777777" w:rsidTr="00864F4D">
        <w:trPr>
          <w:jc w:val="center"/>
        </w:trPr>
        <w:tc>
          <w:tcPr>
            <w:tcW w:w="2984" w:type="dxa"/>
            <w:tcBorders>
              <w:top w:val="nil"/>
              <w:left w:val="single" w:sz="4" w:space="0" w:color="auto"/>
              <w:bottom w:val="nil"/>
              <w:right w:val="single" w:sz="4" w:space="0" w:color="auto"/>
            </w:tcBorders>
          </w:tcPr>
          <w:p w14:paraId="0A96B80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31F6DA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7BDF8C7"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DFDE014" w14:textId="77777777" w:rsidR="00864F4D" w:rsidRPr="001141C9" w:rsidRDefault="00864F4D" w:rsidP="00864F4D">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2715" w:type="dxa"/>
            <w:tcBorders>
              <w:top w:val="nil"/>
              <w:left w:val="single" w:sz="4" w:space="0" w:color="auto"/>
              <w:bottom w:val="nil"/>
              <w:right w:val="single" w:sz="4" w:space="0" w:color="auto"/>
            </w:tcBorders>
          </w:tcPr>
          <w:p w14:paraId="1F8A4DCA" w14:textId="77777777" w:rsidR="00864F4D" w:rsidRPr="001141C9" w:rsidRDefault="00864F4D" w:rsidP="00864F4D">
            <w:pPr>
              <w:pStyle w:val="TAC"/>
              <w:keepNext w:val="0"/>
              <w:keepLines w:val="0"/>
              <w:widowControl w:val="0"/>
              <w:rPr>
                <w:lang w:eastAsia="zh-CN" w:bidi="ar"/>
              </w:rPr>
            </w:pPr>
          </w:p>
        </w:tc>
      </w:tr>
      <w:tr w:rsidR="00864F4D" w:rsidRPr="001141C9" w14:paraId="654CA065" w14:textId="77777777" w:rsidTr="00864F4D">
        <w:trPr>
          <w:jc w:val="center"/>
        </w:trPr>
        <w:tc>
          <w:tcPr>
            <w:tcW w:w="2984" w:type="dxa"/>
            <w:tcBorders>
              <w:top w:val="nil"/>
              <w:left w:val="single" w:sz="4" w:space="0" w:color="auto"/>
              <w:bottom w:val="single" w:sz="4" w:space="0" w:color="auto"/>
              <w:right w:val="single" w:sz="4" w:space="0" w:color="auto"/>
            </w:tcBorders>
          </w:tcPr>
          <w:p w14:paraId="2B937BE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404E91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B6EFC95"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BDCC92E" w14:textId="77777777" w:rsidR="00864F4D" w:rsidRPr="001141C9" w:rsidRDefault="00864F4D" w:rsidP="00864F4D">
            <w:pPr>
              <w:pStyle w:val="TAC"/>
              <w:keepNext w:val="0"/>
              <w:keepLines w:val="0"/>
              <w:widowControl w:val="0"/>
              <w:rPr>
                <w:lang w:eastAsia="zh-CN" w:bidi="ar"/>
              </w:rPr>
            </w:pPr>
            <w:r>
              <w:rPr>
                <w:rFonts w:cs="Arial"/>
                <w:szCs w:val="18"/>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701EB683" w14:textId="77777777" w:rsidR="00864F4D" w:rsidRPr="001141C9" w:rsidRDefault="00864F4D" w:rsidP="00864F4D">
            <w:pPr>
              <w:pStyle w:val="TAC"/>
              <w:keepNext w:val="0"/>
              <w:keepLines w:val="0"/>
              <w:widowControl w:val="0"/>
              <w:rPr>
                <w:lang w:eastAsia="zh-CN" w:bidi="ar"/>
              </w:rPr>
            </w:pPr>
          </w:p>
        </w:tc>
      </w:tr>
      <w:tr w:rsidR="00864F4D" w:rsidRPr="001141C9" w14:paraId="485314C1" w14:textId="77777777" w:rsidTr="00864F4D">
        <w:trPr>
          <w:jc w:val="center"/>
        </w:trPr>
        <w:tc>
          <w:tcPr>
            <w:tcW w:w="2984" w:type="dxa"/>
            <w:tcBorders>
              <w:top w:val="single" w:sz="4" w:space="0" w:color="auto"/>
              <w:left w:val="single" w:sz="4" w:space="0" w:color="auto"/>
              <w:bottom w:val="nil"/>
              <w:right w:val="single" w:sz="4" w:space="0" w:color="auto"/>
            </w:tcBorders>
          </w:tcPr>
          <w:p w14:paraId="47B2369B" w14:textId="77777777" w:rsidR="00864F4D" w:rsidRPr="001141C9" w:rsidRDefault="00864F4D" w:rsidP="00864F4D">
            <w:pPr>
              <w:pStyle w:val="TAC"/>
              <w:keepNext w:val="0"/>
              <w:keepLines w:val="0"/>
              <w:widowControl w:val="0"/>
              <w:rPr>
                <w:lang w:eastAsia="zh-CN" w:bidi="ar"/>
              </w:rPr>
            </w:pPr>
            <w:bookmarkStart w:id="81" w:name="_Hlk173424367"/>
            <w:r>
              <w:rPr>
                <w:lang w:eastAsia="zh-CN"/>
              </w:rPr>
              <w:t>CA_n2A-n5A-n48(2A)-n77C</w:t>
            </w:r>
            <w:bookmarkEnd w:id="81"/>
          </w:p>
        </w:tc>
        <w:tc>
          <w:tcPr>
            <w:tcW w:w="3008" w:type="dxa"/>
            <w:tcBorders>
              <w:top w:val="single" w:sz="4" w:space="0" w:color="auto"/>
              <w:left w:val="single" w:sz="4" w:space="0" w:color="auto"/>
              <w:bottom w:val="nil"/>
              <w:right w:val="single" w:sz="4" w:space="0" w:color="auto"/>
            </w:tcBorders>
          </w:tcPr>
          <w:p w14:paraId="1AE5B213" w14:textId="77777777" w:rsidR="00864F4D" w:rsidRDefault="00864F4D" w:rsidP="00864F4D">
            <w:pPr>
              <w:pStyle w:val="TAC"/>
              <w:keepNext w:val="0"/>
              <w:keepLines w:val="0"/>
              <w:widowControl w:val="0"/>
              <w:spacing w:line="256" w:lineRule="auto"/>
              <w:rPr>
                <w:lang w:eastAsia="zh-CN"/>
              </w:rPr>
            </w:pPr>
            <w:r>
              <w:rPr>
                <w:lang w:eastAsia="zh-CN"/>
              </w:rPr>
              <w:t>CA_n77C</w:t>
            </w:r>
          </w:p>
          <w:p w14:paraId="78ED4D9A" w14:textId="77777777" w:rsidR="00864F4D" w:rsidRDefault="00864F4D" w:rsidP="00864F4D">
            <w:pPr>
              <w:pStyle w:val="TAC"/>
              <w:keepNext w:val="0"/>
              <w:keepLines w:val="0"/>
              <w:widowControl w:val="0"/>
              <w:spacing w:line="256" w:lineRule="auto"/>
              <w:rPr>
                <w:b/>
                <w:lang w:eastAsia="zh-CN"/>
              </w:rPr>
            </w:pPr>
            <w:r>
              <w:rPr>
                <w:lang w:eastAsia="zh-CN"/>
              </w:rPr>
              <w:t>CA_n2A-n5A</w:t>
            </w:r>
          </w:p>
          <w:p w14:paraId="42C710D2" w14:textId="77777777" w:rsidR="00864F4D" w:rsidRDefault="00864F4D" w:rsidP="00864F4D">
            <w:pPr>
              <w:pStyle w:val="TAC"/>
              <w:keepNext w:val="0"/>
              <w:keepLines w:val="0"/>
              <w:widowControl w:val="0"/>
              <w:spacing w:line="256" w:lineRule="auto"/>
              <w:rPr>
                <w:b/>
                <w:lang w:eastAsia="zh-CN"/>
              </w:rPr>
            </w:pPr>
            <w:r>
              <w:rPr>
                <w:lang w:eastAsia="zh-CN"/>
              </w:rPr>
              <w:t>CA_n2A-n48A</w:t>
            </w:r>
          </w:p>
          <w:p w14:paraId="69DD1623" w14:textId="77777777" w:rsidR="00864F4D" w:rsidRDefault="00864F4D" w:rsidP="00864F4D">
            <w:pPr>
              <w:pStyle w:val="TAC"/>
              <w:keepNext w:val="0"/>
              <w:keepLines w:val="0"/>
              <w:widowControl w:val="0"/>
              <w:spacing w:line="256" w:lineRule="auto"/>
              <w:rPr>
                <w:b/>
                <w:lang w:eastAsia="zh-CN"/>
              </w:rPr>
            </w:pPr>
            <w:r>
              <w:rPr>
                <w:lang w:eastAsia="zh-CN"/>
              </w:rPr>
              <w:t>CA_n2A-n77A</w:t>
            </w:r>
          </w:p>
          <w:p w14:paraId="61A7325A" w14:textId="77777777" w:rsidR="00864F4D" w:rsidRDefault="00864F4D" w:rsidP="00864F4D">
            <w:pPr>
              <w:pStyle w:val="TAC"/>
              <w:keepNext w:val="0"/>
              <w:keepLines w:val="0"/>
              <w:widowControl w:val="0"/>
              <w:spacing w:line="256" w:lineRule="auto"/>
              <w:rPr>
                <w:b/>
                <w:lang w:eastAsia="zh-CN"/>
              </w:rPr>
            </w:pPr>
            <w:r>
              <w:rPr>
                <w:lang w:eastAsia="zh-CN"/>
              </w:rPr>
              <w:t>CA_n5A-n48A</w:t>
            </w:r>
          </w:p>
          <w:p w14:paraId="66438747" w14:textId="77777777" w:rsidR="00864F4D" w:rsidRPr="001141C9" w:rsidRDefault="00864F4D" w:rsidP="00864F4D">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47A98DCD"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vAlign w:val="center"/>
          </w:tcPr>
          <w:p w14:paraId="4EB1D799" w14:textId="77777777" w:rsidR="00864F4D" w:rsidRPr="001141C9" w:rsidRDefault="00864F4D" w:rsidP="00864F4D">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7A8F887"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69BA5894" w14:textId="77777777" w:rsidTr="00864F4D">
        <w:trPr>
          <w:jc w:val="center"/>
        </w:trPr>
        <w:tc>
          <w:tcPr>
            <w:tcW w:w="2984" w:type="dxa"/>
            <w:tcBorders>
              <w:top w:val="nil"/>
              <w:left w:val="single" w:sz="4" w:space="0" w:color="auto"/>
              <w:bottom w:val="nil"/>
              <w:right w:val="single" w:sz="4" w:space="0" w:color="auto"/>
            </w:tcBorders>
          </w:tcPr>
          <w:p w14:paraId="3650156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952738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B26CABA"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0A3BFC65" w14:textId="77777777" w:rsidR="00864F4D" w:rsidRPr="001141C9" w:rsidRDefault="00864F4D" w:rsidP="00864F4D">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3A4E525C" w14:textId="77777777" w:rsidR="00864F4D" w:rsidRPr="001141C9" w:rsidRDefault="00864F4D" w:rsidP="00864F4D">
            <w:pPr>
              <w:pStyle w:val="TAC"/>
              <w:keepNext w:val="0"/>
              <w:keepLines w:val="0"/>
              <w:widowControl w:val="0"/>
              <w:rPr>
                <w:lang w:eastAsia="zh-CN" w:bidi="ar"/>
              </w:rPr>
            </w:pPr>
          </w:p>
        </w:tc>
      </w:tr>
      <w:tr w:rsidR="00864F4D" w:rsidRPr="001141C9" w14:paraId="6D3DF928" w14:textId="77777777" w:rsidTr="00864F4D">
        <w:trPr>
          <w:jc w:val="center"/>
        </w:trPr>
        <w:tc>
          <w:tcPr>
            <w:tcW w:w="2984" w:type="dxa"/>
            <w:tcBorders>
              <w:top w:val="nil"/>
              <w:left w:val="single" w:sz="4" w:space="0" w:color="auto"/>
              <w:bottom w:val="nil"/>
              <w:right w:val="single" w:sz="4" w:space="0" w:color="auto"/>
            </w:tcBorders>
          </w:tcPr>
          <w:p w14:paraId="2CE518B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F1A3A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0203DF2"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FF5458D" w14:textId="77777777" w:rsidR="00864F4D" w:rsidRPr="001141C9" w:rsidRDefault="00864F4D" w:rsidP="00864F4D">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5F7A2DDA" w14:textId="77777777" w:rsidR="00864F4D" w:rsidRPr="001141C9" w:rsidRDefault="00864F4D" w:rsidP="00864F4D">
            <w:pPr>
              <w:pStyle w:val="TAC"/>
              <w:keepNext w:val="0"/>
              <w:keepLines w:val="0"/>
              <w:widowControl w:val="0"/>
              <w:rPr>
                <w:lang w:eastAsia="zh-CN" w:bidi="ar"/>
              </w:rPr>
            </w:pPr>
          </w:p>
        </w:tc>
      </w:tr>
      <w:tr w:rsidR="00864F4D" w:rsidRPr="001141C9" w14:paraId="30960F3E" w14:textId="77777777" w:rsidTr="00864F4D">
        <w:trPr>
          <w:jc w:val="center"/>
        </w:trPr>
        <w:tc>
          <w:tcPr>
            <w:tcW w:w="2984" w:type="dxa"/>
            <w:tcBorders>
              <w:top w:val="nil"/>
              <w:left w:val="single" w:sz="4" w:space="0" w:color="auto"/>
              <w:bottom w:val="single" w:sz="4" w:space="0" w:color="auto"/>
              <w:right w:val="single" w:sz="4" w:space="0" w:color="auto"/>
            </w:tcBorders>
          </w:tcPr>
          <w:p w14:paraId="7D8C621F"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D9D435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52E0340"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13F9E7E" w14:textId="77777777" w:rsidR="00864F4D" w:rsidRPr="001141C9" w:rsidRDefault="00864F4D" w:rsidP="00864F4D">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70B0255B" w14:textId="77777777" w:rsidR="00864F4D" w:rsidRPr="001141C9" w:rsidRDefault="00864F4D" w:rsidP="00864F4D">
            <w:pPr>
              <w:pStyle w:val="TAC"/>
              <w:keepNext w:val="0"/>
              <w:keepLines w:val="0"/>
              <w:widowControl w:val="0"/>
              <w:rPr>
                <w:lang w:eastAsia="zh-CN" w:bidi="ar"/>
              </w:rPr>
            </w:pPr>
          </w:p>
        </w:tc>
      </w:tr>
      <w:tr w:rsidR="00864F4D" w:rsidRPr="001141C9" w14:paraId="68BEF806" w14:textId="77777777" w:rsidTr="00864F4D">
        <w:trPr>
          <w:jc w:val="center"/>
        </w:trPr>
        <w:tc>
          <w:tcPr>
            <w:tcW w:w="2984" w:type="dxa"/>
            <w:tcBorders>
              <w:top w:val="single" w:sz="4" w:space="0" w:color="auto"/>
              <w:left w:val="single" w:sz="4" w:space="0" w:color="auto"/>
              <w:bottom w:val="nil"/>
              <w:right w:val="single" w:sz="4" w:space="0" w:color="auto"/>
            </w:tcBorders>
          </w:tcPr>
          <w:p w14:paraId="07D388AE" w14:textId="77777777" w:rsidR="00864F4D" w:rsidRPr="001141C9" w:rsidRDefault="00864F4D" w:rsidP="00864F4D">
            <w:pPr>
              <w:pStyle w:val="TAC"/>
              <w:keepNext w:val="0"/>
              <w:keepLines w:val="0"/>
              <w:widowControl w:val="0"/>
              <w:rPr>
                <w:lang w:eastAsia="zh-CN" w:bidi="ar"/>
              </w:rPr>
            </w:pPr>
            <w:r w:rsidRPr="001141C9">
              <w:rPr>
                <w:lang w:eastAsia="zh-CN"/>
              </w:rPr>
              <w:t>CA_n2A-n5A-n66A-n77A</w:t>
            </w:r>
          </w:p>
        </w:tc>
        <w:tc>
          <w:tcPr>
            <w:tcW w:w="3008" w:type="dxa"/>
            <w:tcBorders>
              <w:top w:val="single" w:sz="4" w:space="0" w:color="auto"/>
              <w:left w:val="single" w:sz="4" w:space="0" w:color="auto"/>
              <w:bottom w:val="nil"/>
              <w:right w:val="single" w:sz="4" w:space="0" w:color="auto"/>
            </w:tcBorders>
          </w:tcPr>
          <w:p w14:paraId="592F35CE"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032FFB54"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CA_n2A-n5A</w:t>
            </w:r>
          </w:p>
          <w:p w14:paraId="62C970AC"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CA_n2A-n66A</w:t>
            </w:r>
          </w:p>
          <w:p w14:paraId="64F4684D"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0F523F72"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CA_n5A-n66A</w:t>
            </w:r>
          </w:p>
          <w:p w14:paraId="6158BA59"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3F1E28B" w14:textId="77777777" w:rsidR="00864F4D" w:rsidRPr="001141C9" w:rsidRDefault="00864F4D" w:rsidP="00864F4D">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18CABC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CA72E3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4A3BE0F"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62F72EE2" w14:textId="77777777" w:rsidTr="00864F4D">
        <w:trPr>
          <w:jc w:val="center"/>
        </w:trPr>
        <w:tc>
          <w:tcPr>
            <w:tcW w:w="2984" w:type="dxa"/>
            <w:tcBorders>
              <w:top w:val="nil"/>
              <w:left w:val="single" w:sz="4" w:space="0" w:color="auto"/>
              <w:bottom w:val="nil"/>
              <w:right w:val="single" w:sz="4" w:space="0" w:color="auto"/>
            </w:tcBorders>
          </w:tcPr>
          <w:p w14:paraId="013DEF5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013014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4247DCC"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6FAD638"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FF91DC1" w14:textId="77777777" w:rsidR="00864F4D" w:rsidRPr="001141C9" w:rsidRDefault="00864F4D" w:rsidP="00864F4D">
            <w:pPr>
              <w:pStyle w:val="TAC"/>
              <w:keepNext w:val="0"/>
              <w:keepLines w:val="0"/>
              <w:widowControl w:val="0"/>
              <w:rPr>
                <w:kern w:val="2"/>
                <w:szCs w:val="22"/>
                <w:lang w:eastAsia="zh-CN"/>
              </w:rPr>
            </w:pPr>
          </w:p>
        </w:tc>
      </w:tr>
      <w:tr w:rsidR="00864F4D" w:rsidRPr="001141C9" w14:paraId="74359BD5" w14:textId="77777777" w:rsidTr="00864F4D">
        <w:trPr>
          <w:jc w:val="center"/>
        </w:trPr>
        <w:tc>
          <w:tcPr>
            <w:tcW w:w="2984" w:type="dxa"/>
            <w:tcBorders>
              <w:top w:val="nil"/>
              <w:left w:val="single" w:sz="4" w:space="0" w:color="auto"/>
              <w:bottom w:val="nil"/>
              <w:right w:val="single" w:sz="4" w:space="0" w:color="auto"/>
            </w:tcBorders>
          </w:tcPr>
          <w:p w14:paraId="3FCE6FAA"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D9EA53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A364F9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097DDF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D2B6104" w14:textId="77777777" w:rsidR="00864F4D" w:rsidRPr="001141C9" w:rsidRDefault="00864F4D" w:rsidP="00864F4D">
            <w:pPr>
              <w:pStyle w:val="TAC"/>
              <w:keepNext w:val="0"/>
              <w:keepLines w:val="0"/>
              <w:widowControl w:val="0"/>
              <w:rPr>
                <w:kern w:val="2"/>
                <w:szCs w:val="22"/>
                <w:lang w:eastAsia="zh-CN"/>
              </w:rPr>
            </w:pPr>
          </w:p>
        </w:tc>
      </w:tr>
      <w:tr w:rsidR="00864F4D" w:rsidRPr="001141C9" w14:paraId="44C51CC6" w14:textId="77777777" w:rsidTr="00864F4D">
        <w:trPr>
          <w:jc w:val="center"/>
        </w:trPr>
        <w:tc>
          <w:tcPr>
            <w:tcW w:w="2984" w:type="dxa"/>
            <w:tcBorders>
              <w:top w:val="nil"/>
              <w:left w:val="single" w:sz="4" w:space="0" w:color="auto"/>
              <w:bottom w:val="nil"/>
              <w:right w:val="single" w:sz="4" w:space="0" w:color="auto"/>
            </w:tcBorders>
          </w:tcPr>
          <w:p w14:paraId="47A8423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D016AB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A669D9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DB8271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CC03530" w14:textId="77777777" w:rsidR="00864F4D" w:rsidRPr="001141C9" w:rsidRDefault="00864F4D" w:rsidP="00864F4D">
            <w:pPr>
              <w:pStyle w:val="TAC"/>
              <w:keepNext w:val="0"/>
              <w:keepLines w:val="0"/>
              <w:widowControl w:val="0"/>
              <w:rPr>
                <w:kern w:val="2"/>
                <w:szCs w:val="22"/>
                <w:lang w:eastAsia="zh-CN"/>
              </w:rPr>
            </w:pPr>
          </w:p>
        </w:tc>
      </w:tr>
      <w:tr w:rsidR="00864F4D" w:rsidRPr="001141C9" w14:paraId="79B8567B" w14:textId="77777777" w:rsidTr="00864F4D">
        <w:trPr>
          <w:jc w:val="center"/>
        </w:trPr>
        <w:tc>
          <w:tcPr>
            <w:tcW w:w="2984" w:type="dxa"/>
            <w:tcBorders>
              <w:top w:val="nil"/>
              <w:left w:val="single" w:sz="4" w:space="0" w:color="auto"/>
              <w:bottom w:val="nil"/>
              <w:right w:val="single" w:sz="4" w:space="0" w:color="auto"/>
            </w:tcBorders>
          </w:tcPr>
          <w:p w14:paraId="58EDA375"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2FA49CF1"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CA_n2A-n5A</w:t>
            </w:r>
          </w:p>
          <w:p w14:paraId="5925906F"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lastRenderedPageBreak/>
              <w:t>CA_n2A-n66A</w:t>
            </w:r>
          </w:p>
          <w:p w14:paraId="1122C5B9"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CA_n2A-n77A</w:t>
            </w:r>
          </w:p>
          <w:p w14:paraId="7E08040C"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CA_n5A-n66A</w:t>
            </w:r>
          </w:p>
          <w:p w14:paraId="14904942"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CA_n5A-n77A</w:t>
            </w:r>
          </w:p>
          <w:p w14:paraId="7E57170E" w14:textId="77777777" w:rsidR="00864F4D" w:rsidRPr="001141C9" w:rsidRDefault="00864F4D" w:rsidP="00864F4D">
            <w:pPr>
              <w:pStyle w:val="TAC"/>
              <w:keepNext w:val="0"/>
              <w:keepLines w:val="0"/>
              <w:widowControl w:val="0"/>
              <w:rPr>
                <w:kern w:val="2"/>
                <w:szCs w:val="22"/>
              </w:rPr>
            </w:pPr>
            <w:r>
              <w:rPr>
                <w:rFonts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6E1C691F" w14:textId="77777777" w:rsidR="00864F4D" w:rsidRPr="001141C9" w:rsidRDefault="00864F4D" w:rsidP="00864F4D">
            <w:pPr>
              <w:pStyle w:val="TAC"/>
              <w:keepNext w:val="0"/>
              <w:keepLines w:val="0"/>
              <w:widowControl w:val="0"/>
              <w:rPr>
                <w:rFonts w:cs="Arial"/>
                <w:lang w:eastAsia="zh-CN"/>
              </w:rPr>
            </w:pPr>
            <w:r>
              <w:rPr>
                <w:rFonts w:cs="Arial"/>
                <w:lang w:val="en-US"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52F9BFF9"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52469B15"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4 and 5</w:t>
            </w:r>
          </w:p>
        </w:tc>
      </w:tr>
      <w:tr w:rsidR="00864F4D" w:rsidRPr="001141C9" w14:paraId="2B3959DD" w14:textId="77777777" w:rsidTr="00864F4D">
        <w:trPr>
          <w:jc w:val="center"/>
        </w:trPr>
        <w:tc>
          <w:tcPr>
            <w:tcW w:w="2984" w:type="dxa"/>
            <w:tcBorders>
              <w:top w:val="nil"/>
              <w:left w:val="single" w:sz="4" w:space="0" w:color="auto"/>
              <w:bottom w:val="nil"/>
              <w:right w:val="single" w:sz="4" w:space="0" w:color="auto"/>
            </w:tcBorders>
          </w:tcPr>
          <w:p w14:paraId="2FDAB56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6F037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1E4E982" w14:textId="77777777" w:rsidR="00864F4D" w:rsidRPr="001141C9" w:rsidRDefault="00864F4D" w:rsidP="00864F4D">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25DF150B"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7A370149" w14:textId="77777777" w:rsidR="00864F4D" w:rsidRPr="001141C9" w:rsidRDefault="00864F4D" w:rsidP="00864F4D">
            <w:pPr>
              <w:pStyle w:val="TAC"/>
              <w:keepNext w:val="0"/>
              <w:keepLines w:val="0"/>
              <w:widowControl w:val="0"/>
              <w:rPr>
                <w:kern w:val="2"/>
                <w:szCs w:val="22"/>
                <w:lang w:eastAsia="zh-CN"/>
              </w:rPr>
            </w:pPr>
          </w:p>
        </w:tc>
      </w:tr>
      <w:tr w:rsidR="00864F4D" w:rsidRPr="001141C9" w14:paraId="5A7D3521" w14:textId="77777777" w:rsidTr="00864F4D">
        <w:trPr>
          <w:jc w:val="center"/>
        </w:trPr>
        <w:tc>
          <w:tcPr>
            <w:tcW w:w="2984" w:type="dxa"/>
            <w:tcBorders>
              <w:top w:val="nil"/>
              <w:left w:val="single" w:sz="4" w:space="0" w:color="auto"/>
              <w:bottom w:val="nil"/>
              <w:right w:val="single" w:sz="4" w:space="0" w:color="auto"/>
            </w:tcBorders>
          </w:tcPr>
          <w:p w14:paraId="52392F0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CD0A4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1072F4" w14:textId="77777777" w:rsidR="00864F4D" w:rsidRPr="001141C9" w:rsidRDefault="00864F4D" w:rsidP="00864F4D">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1916CBCA"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1A94D35C" w14:textId="77777777" w:rsidR="00864F4D" w:rsidRPr="001141C9" w:rsidRDefault="00864F4D" w:rsidP="00864F4D">
            <w:pPr>
              <w:pStyle w:val="TAC"/>
              <w:keepNext w:val="0"/>
              <w:keepLines w:val="0"/>
              <w:widowControl w:val="0"/>
              <w:rPr>
                <w:kern w:val="2"/>
                <w:szCs w:val="22"/>
                <w:lang w:eastAsia="zh-CN"/>
              </w:rPr>
            </w:pPr>
          </w:p>
        </w:tc>
      </w:tr>
      <w:tr w:rsidR="00864F4D" w:rsidRPr="001141C9" w14:paraId="32590D3C" w14:textId="77777777" w:rsidTr="00864F4D">
        <w:trPr>
          <w:jc w:val="center"/>
        </w:trPr>
        <w:tc>
          <w:tcPr>
            <w:tcW w:w="2984" w:type="dxa"/>
            <w:tcBorders>
              <w:top w:val="nil"/>
              <w:left w:val="single" w:sz="4" w:space="0" w:color="auto"/>
              <w:bottom w:val="single" w:sz="4" w:space="0" w:color="auto"/>
              <w:right w:val="single" w:sz="4" w:space="0" w:color="auto"/>
            </w:tcBorders>
          </w:tcPr>
          <w:p w14:paraId="106C227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F73AD5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CCADBB" w14:textId="77777777" w:rsidR="00864F4D" w:rsidRPr="001141C9" w:rsidRDefault="00864F4D" w:rsidP="00864F4D">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E31A657"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61C7356A" w14:textId="77777777" w:rsidR="00864F4D" w:rsidRPr="001141C9" w:rsidRDefault="00864F4D" w:rsidP="00864F4D">
            <w:pPr>
              <w:pStyle w:val="TAC"/>
              <w:keepNext w:val="0"/>
              <w:keepLines w:val="0"/>
              <w:widowControl w:val="0"/>
              <w:rPr>
                <w:kern w:val="2"/>
                <w:szCs w:val="22"/>
                <w:lang w:eastAsia="zh-CN"/>
              </w:rPr>
            </w:pPr>
          </w:p>
        </w:tc>
      </w:tr>
      <w:tr w:rsidR="00864F4D" w:rsidRPr="001141C9" w14:paraId="56ADD37A" w14:textId="77777777" w:rsidTr="00864F4D">
        <w:trPr>
          <w:jc w:val="center"/>
        </w:trPr>
        <w:tc>
          <w:tcPr>
            <w:tcW w:w="2984" w:type="dxa"/>
            <w:tcBorders>
              <w:top w:val="single" w:sz="4" w:space="0" w:color="auto"/>
              <w:left w:val="single" w:sz="4" w:space="0" w:color="auto"/>
              <w:bottom w:val="nil"/>
              <w:right w:val="single" w:sz="4" w:space="0" w:color="auto"/>
            </w:tcBorders>
          </w:tcPr>
          <w:p w14:paraId="1D5D7597" w14:textId="77777777" w:rsidR="00864F4D" w:rsidRPr="001141C9" w:rsidRDefault="00864F4D" w:rsidP="00864F4D">
            <w:pPr>
              <w:pStyle w:val="TAC"/>
              <w:keepNext w:val="0"/>
              <w:keepLines w:val="0"/>
              <w:widowControl w:val="0"/>
              <w:rPr>
                <w:kern w:val="2"/>
                <w:szCs w:val="22"/>
              </w:rPr>
            </w:pPr>
            <w:r>
              <w:rPr>
                <w:lang w:eastAsia="zh-CN"/>
              </w:rPr>
              <w:t>CA_n2A-n5B-n66A-n77A</w:t>
            </w:r>
          </w:p>
        </w:tc>
        <w:tc>
          <w:tcPr>
            <w:tcW w:w="3008" w:type="dxa"/>
            <w:tcBorders>
              <w:top w:val="single" w:sz="4" w:space="0" w:color="auto"/>
              <w:left w:val="single" w:sz="4" w:space="0" w:color="auto"/>
              <w:bottom w:val="nil"/>
              <w:right w:val="single" w:sz="4" w:space="0" w:color="auto"/>
            </w:tcBorders>
          </w:tcPr>
          <w:p w14:paraId="2574DD93"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CA_n2A-n5A</w:t>
            </w:r>
          </w:p>
          <w:p w14:paraId="0F652154"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CA_n2A-n66A</w:t>
            </w:r>
          </w:p>
          <w:p w14:paraId="35BC4D96"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CA_n2A-n77A</w:t>
            </w:r>
          </w:p>
          <w:p w14:paraId="13F94491"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CA_n5A-n66A</w:t>
            </w:r>
          </w:p>
          <w:p w14:paraId="5CC836AE"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CA_n5A-n77A</w:t>
            </w:r>
          </w:p>
          <w:p w14:paraId="07E6A069" w14:textId="77777777" w:rsidR="00864F4D" w:rsidRPr="001141C9" w:rsidRDefault="00864F4D" w:rsidP="00864F4D">
            <w:pPr>
              <w:pStyle w:val="TAC"/>
              <w:keepNext w:val="0"/>
              <w:keepLines w:val="0"/>
              <w:widowControl w:val="0"/>
              <w:rPr>
                <w:kern w:val="2"/>
                <w:szCs w:val="22"/>
              </w:rPr>
            </w:pPr>
            <w:r>
              <w:rPr>
                <w:rFonts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35A47E8A" w14:textId="77777777" w:rsidR="00864F4D" w:rsidRPr="001141C9" w:rsidRDefault="00864F4D" w:rsidP="00864F4D">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029735ED"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DFC64A4"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4 and 5</w:t>
            </w:r>
          </w:p>
        </w:tc>
      </w:tr>
      <w:tr w:rsidR="00864F4D" w:rsidRPr="001141C9" w14:paraId="0A1A402E" w14:textId="77777777" w:rsidTr="00864F4D">
        <w:trPr>
          <w:jc w:val="center"/>
        </w:trPr>
        <w:tc>
          <w:tcPr>
            <w:tcW w:w="2984" w:type="dxa"/>
            <w:tcBorders>
              <w:top w:val="nil"/>
              <w:left w:val="single" w:sz="4" w:space="0" w:color="auto"/>
              <w:bottom w:val="nil"/>
              <w:right w:val="single" w:sz="4" w:space="0" w:color="auto"/>
            </w:tcBorders>
          </w:tcPr>
          <w:p w14:paraId="6596CF7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5A170B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6D81E1" w14:textId="77777777" w:rsidR="00864F4D" w:rsidRPr="001141C9" w:rsidRDefault="00864F4D" w:rsidP="00864F4D">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6D1C826E" w14:textId="77777777" w:rsidR="00864F4D" w:rsidRPr="001141C9" w:rsidRDefault="00864F4D" w:rsidP="00864F4D">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79C4B32A" w14:textId="77777777" w:rsidR="00864F4D" w:rsidRPr="001141C9" w:rsidRDefault="00864F4D" w:rsidP="00864F4D">
            <w:pPr>
              <w:pStyle w:val="TAC"/>
              <w:keepNext w:val="0"/>
              <w:keepLines w:val="0"/>
              <w:widowControl w:val="0"/>
              <w:rPr>
                <w:kern w:val="2"/>
                <w:szCs w:val="22"/>
                <w:lang w:eastAsia="zh-CN"/>
              </w:rPr>
            </w:pPr>
          </w:p>
        </w:tc>
      </w:tr>
      <w:tr w:rsidR="00864F4D" w:rsidRPr="001141C9" w14:paraId="51987CE1" w14:textId="77777777" w:rsidTr="00864F4D">
        <w:trPr>
          <w:jc w:val="center"/>
        </w:trPr>
        <w:tc>
          <w:tcPr>
            <w:tcW w:w="2984" w:type="dxa"/>
            <w:tcBorders>
              <w:top w:val="nil"/>
              <w:left w:val="single" w:sz="4" w:space="0" w:color="auto"/>
              <w:bottom w:val="nil"/>
              <w:right w:val="single" w:sz="4" w:space="0" w:color="auto"/>
            </w:tcBorders>
          </w:tcPr>
          <w:p w14:paraId="2C1CEA2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C505C12"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1E90052" w14:textId="77777777" w:rsidR="00864F4D" w:rsidRPr="001141C9" w:rsidRDefault="00864F4D" w:rsidP="00864F4D">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42BE2547"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13A8E651" w14:textId="77777777" w:rsidR="00864F4D" w:rsidRPr="001141C9" w:rsidRDefault="00864F4D" w:rsidP="00864F4D">
            <w:pPr>
              <w:pStyle w:val="TAC"/>
              <w:keepNext w:val="0"/>
              <w:keepLines w:val="0"/>
              <w:widowControl w:val="0"/>
              <w:rPr>
                <w:kern w:val="2"/>
                <w:szCs w:val="22"/>
                <w:lang w:eastAsia="zh-CN"/>
              </w:rPr>
            </w:pPr>
          </w:p>
        </w:tc>
      </w:tr>
      <w:tr w:rsidR="00864F4D" w:rsidRPr="001141C9" w14:paraId="4FA3C43B" w14:textId="77777777" w:rsidTr="00864F4D">
        <w:trPr>
          <w:jc w:val="center"/>
        </w:trPr>
        <w:tc>
          <w:tcPr>
            <w:tcW w:w="2984" w:type="dxa"/>
            <w:tcBorders>
              <w:top w:val="nil"/>
              <w:left w:val="single" w:sz="4" w:space="0" w:color="auto"/>
              <w:bottom w:val="single" w:sz="4" w:space="0" w:color="auto"/>
              <w:right w:val="single" w:sz="4" w:space="0" w:color="auto"/>
            </w:tcBorders>
          </w:tcPr>
          <w:p w14:paraId="61FB9A3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C57AE4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AC4ED00" w14:textId="77777777" w:rsidR="00864F4D" w:rsidRPr="001141C9" w:rsidRDefault="00864F4D" w:rsidP="00864F4D">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0FC4D65F"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0D60A4ED" w14:textId="77777777" w:rsidR="00864F4D" w:rsidRPr="001141C9" w:rsidRDefault="00864F4D" w:rsidP="00864F4D">
            <w:pPr>
              <w:pStyle w:val="TAC"/>
              <w:keepNext w:val="0"/>
              <w:keepLines w:val="0"/>
              <w:widowControl w:val="0"/>
              <w:rPr>
                <w:kern w:val="2"/>
                <w:szCs w:val="22"/>
                <w:lang w:eastAsia="zh-CN"/>
              </w:rPr>
            </w:pPr>
          </w:p>
        </w:tc>
      </w:tr>
      <w:tr w:rsidR="00864F4D" w:rsidRPr="001141C9" w14:paraId="189FCF66" w14:textId="77777777" w:rsidTr="00864F4D">
        <w:trPr>
          <w:jc w:val="center"/>
        </w:trPr>
        <w:tc>
          <w:tcPr>
            <w:tcW w:w="2984" w:type="dxa"/>
            <w:tcBorders>
              <w:top w:val="single" w:sz="4" w:space="0" w:color="auto"/>
              <w:left w:val="single" w:sz="4" w:space="0" w:color="auto"/>
              <w:bottom w:val="nil"/>
              <w:right w:val="single" w:sz="4" w:space="0" w:color="auto"/>
            </w:tcBorders>
          </w:tcPr>
          <w:p w14:paraId="58ABE4BF" w14:textId="77777777" w:rsidR="00864F4D" w:rsidRPr="001141C9" w:rsidRDefault="00864F4D" w:rsidP="00864F4D">
            <w:pPr>
              <w:pStyle w:val="TAC"/>
              <w:keepNext w:val="0"/>
              <w:keepLines w:val="0"/>
              <w:widowControl w:val="0"/>
              <w:rPr>
                <w:kern w:val="2"/>
                <w:szCs w:val="22"/>
              </w:rPr>
            </w:pPr>
            <w:r w:rsidRPr="001141C9">
              <w:rPr>
                <w:kern w:val="2"/>
              </w:rPr>
              <w:t>CA_n2(2A)-n5A-n66A-n77A</w:t>
            </w:r>
          </w:p>
        </w:tc>
        <w:tc>
          <w:tcPr>
            <w:tcW w:w="3008" w:type="dxa"/>
            <w:tcBorders>
              <w:top w:val="single" w:sz="4" w:space="0" w:color="auto"/>
              <w:left w:val="single" w:sz="4" w:space="0" w:color="auto"/>
              <w:bottom w:val="nil"/>
              <w:right w:val="single" w:sz="4" w:space="0" w:color="auto"/>
            </w:tcBorders>
          </w:tcPr>
          <w:p w14:paraId="55736101"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65D599A" w14:textId="77777777" w:rsidR="00864F4D" w:rsidRPr="001141C9" w:rsidRDefault="00864F4D" w:rsidP="00864F4D">
            <w:pPr>
              <w:pStyle w:val="TAC"/>
              <w:keepNext w:val="0"/>
              <w:keepLines w:val="0"/>
              <w:widowControl w:val="0"/>
              <w:rPr>
                <w:kern w:val="2"/>
                <w:szCs w:val="22"/>
              </w:rPr>
            </w:pPr>
            <w:r w:rsidRPr="001141C9">
              <w:rPr>
                <w:kern w:val="2"/>
                <w:szCs w:val="22"/>
              </w:rPr>
              <w:t>CA_n2A-n5A</w:t>
            </w:r>
          </w:p>
          <w:p w14:paraId="0643348D" w14:textId="77777777" w:rsidR="00864F4D" w:rsidRPr="001141C9" w:rsidRDefault="00864F4D" w:rsidP="00864F4D">
            <w:pPr>
              <w:pStyle w:val="TAC"/>
              <w:keepNext w:val="0"/>
              <w:keepLines w:val="0"/>
              <w:widowControl w:val="0"/>
              <w:rPr>
                <w:kern w:val="2"/>
                <w:szCs w:val="22"/>
              </w:rPr>
            </w:pPr>
            <w:r w:rsidRPr="001141C9">
              <w:rPr>
                <w:kern w:val="2"/>
                <w:szCs w:val="22"/>
              </w:rPr>
              <w:t>CA_n2A-n66A</w:t>
            </w:r>
          </w:p>
          <w:p w14:paraId="5B43C343" w14:textId="77777777" w:rsidR="00864F4D" w:rsidRPr="001141C9" w:rsidRDefault="00864F4D" w:rsidP="00864F4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1A6CA77" w14:textId="77777777" w:rsidR="00864F4D" w:rsidRPr="001141C9" w:rsidRDefault="00864F4D" w:rsidP="00864F4D">
            <w:pPr>
              <w:pStyle w:val="TAC"/>
              <w:keepNext w:val="0"/>
              <w:keepLines w:val="0"/>
              <w:widowControl w:val="0"/>
              <w:rPr>
                <w:kern w:val="2"/>
                <w:szCs w:val="22"/>
              </w:rPr>
            </w:pPr>
            <w:r w:rsidRPr="001141C9">
              <w:rPr>
                <w:kern w:val="2"/>
                <w:szCs w:val="22"/>
              </w:rPr>
              <w:t>CA_n5A-n66A</w:t>
            </w:r>
          </w:p>
          <w:p w14:paraId="06B20B01" w14:textId="77777777" w:rsidR="00864F4D" w:rsidRPr="001141C9" w:rsidRDefault="00864F4D" w:rsidP="00864F4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75CDBAF" w14:textId="77777777" w:rsidR="00864F4D" w:rsidRPr="001141C9" w:rsidRDefault="00864F4D" w:rsidP="00864F4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064BCDD"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3AE4086" w14:textId="77777777" w:rsidR="00864F4D" w:rsidRPr="001141C9" w:rsidRDefault="00864F4D" w:rsidP="00864F4D">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7EEE5780"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7463498A" w14:textId="77777777" w:rsidTr="00864F4D">
        <w:trPr>
          <w:jc w:val="center"/>
        </w:trPr>
        <w:tc>
          <w:tcPr>
            <w:tcW w:w="2984" w:type="dxa"/>
            <w:tcBorders>
              <w:top w:val="nil"/>
              <w:left w:val="single" w:sz="4" w:space="0" w:color="auto"/>
              <w:bottom w:val="nil"/>
              <w:right w:val="single" w:sz="4" w:space="0" w:color="auto"/>
            </w:tcBorders>
          </w:tcPr>
          <w:p w14:paraId="45E4464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16A1EC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2B056B"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07BA6E5"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2BE94E7" w14:textId="77777777" w:rsidR="00864F4D" w:rsidRPr="001141C9" w:rsidRDefault="00864F4D" w:rsidP="00864F4D">
            <w:pPr>
              <w:pStyle w:val="TAC"/>
              <w:keepNext w:val="0"/>
              <w:keepLines w:val="0"/>
              <w:widowControl w:val="0"/>
              <w:rPr>
                <w:kern w:val="2"/>
                <w:szCs w:val="22"/>
                <w:lang w:eastAsia="zh-CN"/>
              </w:rPr>
            </w:pPr>
          </w:p>
        </w:tc>
      </w:tr>
      <w:tr w:rsidR="00864F4D" w:rsidRPr="001141C9" w14:paraId="52074959" w14:textId="77777777" w:rsidTr="00864F4D">
        <w:trPr>
          <w:jc w:val="center"/>
        </w:trPr>
        <w:tc>
          <w:tcPr>
            <w:tcW w:w="2984" w:type="dxa"/>
            <w:tcBorders>
              <w:top w:val="nil"/>
              <w:left w:val="single" w:sz="4" w:space="0" w:color="auto"/>
              <w:bottom w:val="nil"/>
              <w:right w:val="single" w:sz="4" w:space="0" w:color="auto"/>
            </w:tcBorders>
          </w:tcPr>
          <w:p w14:paraId="20093B5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D36CE3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A925B70"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BCAC5C2"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5, 10, 15, 20, 25, 30,40</w:t>
            </w:r>
          </w:p>
        </w:tc>
        <w:tc>
          <w:tcPr>
            <w:tcW w:w="2715" w:type="dxa"/>
            <w:tcBorders>
              <w:top w:val="nil"/>
              <w:left w:val="single" w:sz="4" w:space="0" w:color="auto"/>
              <w:bottom w:val="nil"/>
              <w:right w:val="single" w:sz="4" w:space="0" w:color="auto"/>
            </w:tcBorders>
          </w:tcPr>
          <w:p w14:paraId="6D1176CB" w14:textId="77777777" w:rsidR="00864F4D" w:rsidRPr="001141C9" w:rsidRDefault="00864F4D" w:rsidP="00864F4D">
            <w:pPr>
              <w:pStyle w:val="TAC"/>
              <w:keepNext w:val="0"/>
              <w:keepLines w:val="0"/>
              <w:widowControl w:val="0"/>
              <w:rPr>
                <w:kern w:val="2"/>
                <w:szCs w:val="22"/>
                <w:lang w:eastAsia="zh-CN"/>
              </w:rPr>
            </w:pPr>
          </w:p>
        </w:tc>
      </w:tr>
      <w:tr w:rsidR="00864F4D" w:rsidRPr="001141C9" w14:paraId="2036930E" w14:textId="77777777" w:rsidTr="00864F4D">
        <w:trPr>
          <w:jc w:val="center"/>
        </w:trPr>
        <w:tc>
          <w:tcPr>
            <w:tcW w:w="2984" w:type="dxa"/>
            <w:tcBorders>
              <w:top w:val="nil"/>
              <w:left w:val="single" w:sz="4" w:space="0" w:color="auto"/>
              <w:bottom w:val="nil"/>
              <w:right w:val="single" w:sz="4" w:space="0" w:color="auto"/>
            </w:tcBorders>
          </w:tcPr>
          <w:p w14:paraId="7C95C20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842946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446DC4"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533C813"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E8F72DE" w14:textId="77777777" w:rsidR="00864F4D" w:rsidRPr="001141C9" w:rsidRDefault="00864F4D" w:rsidP="00864F4D">
            <w:pPr>
              <w:pStyle w:val="TAC"/>
              <w:keepNext w:val="0"/>
              <w:keepLines w:val="0"/>
              <w:widowControl w:val="0"/>
              <w:rPr>
                <w:kern w:val="2"/>
                <w:szCs w:val="22"/>
                <w:lang w:eastAsia="zh-CN"/>
              </w:rPr>
            </w:pPr>
          </w:p>
        </w:tc>
      </w:tr>
      <w:tr w:rsidR="00864F4D" w:rsidRPr="001141C9" w14:paraId="177BC840" w14:textId="77777777" w:rsidTr="00864F4D">
        <w:trPr>
          <w:jc w:val="center"/>
        </w:trPr>
        <w:tc>
          <w:tcPr>
            <w:tcW w:w="2984" w:type="dxa"/>
            <w:tcBorders>
              <w:top w:val="nil"/>
              <w:left w:val="single" w:sz="4" w:space="0" w:color="auto"/>
              <w:bottom w:val="nil"/>
              <w:right w:val="single" w:sz="4" w:space="0" w:color="auto"/>
            </w:tcBorders>
          </w:tcPr>
          <w:p w14:paraId="68B442D8"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6675529A" w14:textId="77777777" w:rsidR="00864F4D" w:rsidRDefault="00864F4D" w:rsidP="00864F4D">
            <w:pPr>
              <w:pStyle w:val="TAC"/>
              <w:keepNext w:val="0"/>
              <w:keepLines w:val="0"/>
              <w:widowControl w:val="0"/>
              <w:spacing w:line="256" w:lineRule="auto"/>
              <w:rPr>
                <w:kern w:val="2"/>
                <w:szCs w:val="22"/>
                <w:lang w:val="en-US"/>
              </w:rPr>
            </w:pPr>
            <w:r>
              <w:rPr>
                <w:kern w:val="2"/>
                <w:szCs w:val="22"/>
                <w:lang w:val="en-US"/>
              </w:rPr>
              <w:t>CA_n2A-n5A</w:t>
            </w:r>
          </w:p>
          <w:p w14:paraId="3DEEBAA2" w14:textId="77777777" w:rsidR="00864F4D" w:rsidRDefault="00864F4D" w:rsidP="00864F4D">
            <w:pPr>
              <w:pStyle w:val="TAC"/>
              <w:keepNext w:val="0"/>
              <w:keepLines w:val="0"/>
              <w:widowControl w:val="0"/>
              <w:spacing w:line="256" w:lineRule="auto"/>
              <w:rPr>
                <w:kern w:val="2"/>
                <w:szCs w:val="22"/>
                <w:lang w:val="en-US"/>
              </w:rPr>
            </w:pPr>
            <w:r>
              <w:rPr>
                <w:kern w:val="2"/>
                <w:szCs w:val="22"/>
                <w:lang w:val="en-US"/>
              </w:rPr>
              <w:t>CA_n2A-n66A</w:t>
            </w:r>
          </w:p>
          <w:p w14:paraId="0A7AA6C8" w14:textId="77777777" w:rsidR="00864F4D" w:rsidRDefault="00864F4D" w:rsidP="00864F4D">
            <w:pPr>
              <w:pStyle w:val="TAC"/>
              <w:keepNext w:val="0"/>
              <w:keepLines w:val="0"/>
              <w:widowControl w:val="0"/>
              <w:spacing w:line="256" w:lineRule="auto"/>
              <w:rPr>
                <w:kern w:val="2"/>
                <w:szCs w:val="22"/>
                <w:lang w:val="en-US"/>
              </w:rPr>
            </w:pPr>
            <w:r>
              <w:rPr>
                <w:kern w:val="2"/>
                <w:szCs w:val="22"/>
                <w:lang w:val="en-US"/>
              </w:rPr>
              <w:t>CA_n2A-n77A</w:t>
            </w:r>
          </w:p>
          <w:p w14:paraId="1E5CF68A" w14:textId="77777777" w:rsidR="00864F4D" w:rsidRDefault="00864F4D" w:rsidP="00864F4D">
            <w:pPr>
              <w:pStyle w:val="TAC"/>
              <w:keepNext w:val="0"/>
              <w:keepLines w:val="0"/>
              <w:widowControl w:val="0"/>
              <w:spacing w:line="256" w:lineRule="auto"/>
              <w:rPr>
                <w:kern w:val="2"/>
                <w:szCs w:val="22"/>
                <w:lang w:val="en-US"/>
              </w:rPr>
            </w:pPr>
            <w:r>
              <w:rPr>
                <w:kern w:val="2"/>
                <w:szCs w:val="22"/>
                <w:lang w:val="en-US"/>
              </w:rPr>
              <w:t>CA_n5A-n66A</w:t>
            </w:r>
          </w:p>
          <w:p w14:paraId="6F6AC23A" w14:textId="77777777" w:rsidR="00864F4D" w:rsidRDefault="00864F4D" w:rsidP="00864F4D">
            <w:pPr>
              <w:pStyle w:val="TAC"/>
              <w:keepNext w:val="0"/>
              <w:keepLines w:val="0"/>
              <w:widowControl w:val="0"/>
              <w:spacing w:line="256" w:lineRule="auto"/>
              <w:rPr>
                <w:kern w:val="2"/>
                <w:szCs w:val="22"/>
                <w:lang w:val="en-US"/>
              </w:rPr>
            </w:pPr>
            <w:r>
              <w:rPr>
                <w:kern w:val="2"/>
                <w:szCs w:val="22"/>
                <w:lang w:val="en-US"/>
              </w:rPr>
              <w:t>CA_n5A-n77A</w:t>
            </w:r>
          </w:p>
          <w:p w14:paraId="6DAA30D1" w14:textId="77777777" w:rsidR="00864F4D" w:rsidRPr="001141C9" w:rsidRDefault="00864F4D" w:rsidP="00864F4D">
            <w:pPr>
              <w:pStyle w:val="TAC"/>
              <w:keepNext w:val="0"/>
              <w:keepLines w:val="0"/>
              <w:widowControl w:val="0"/>
              <w:rPr>
                <w:kern w:val="2"/>
                <w:szCs w:val="22"/>
              </w:rPr>
            </w:pPr>
            <w:r>
              <w:rPr>
                <w:kern w:val="2"/>
                <w:szCs w:val="22"/>
                <w:lang w:val="en-US"/>
              </w:rPr>
              <w:t>CA_n66A-n77A</w:t>
            </w:r>
          </w:p>
        </w:tc>
        <w:tc>
          <w:tcPr>
            <w:tcW w:w="1404" w:type="dxa"/>
            <w:tcBorders>
              <w:top w:val="single" w:sz="4" w:space="0" w:color="auto"/>
              <w:left w:val="single" w:sz="4" w:space="0" w:color="auto"/>
              <w:bottom w:val="single" w:sz="4" w:space="0" w:color="auto"/>
              <w:right w:val="single" w:sz="4" w:space="0" w:color="auto"/>
            </w:tcBorders>
          </w:tcPr>
          <w:p w14:paraId="351FA49B" w14:textId="77777777" w:rsidR="00864F4D" w:rsidRPr="001141C9" w:rsidRDefault="00864F4D" w:rsidP="00864F4D">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19FAB0B1" w14:textId="77777777" w:rsidR="00864F4D" w:rsidRPr="001141C9" w:rsidRDefault="00864F4D" w:rsidP="00864F4D">
            <w:pPr>
              <w:pStyle w:val="TAC"/>
              <w:keepNext w:val="0"/>
              <w:keepLines w:val="0"/>
              <w:widowControl w:val="0"/>
              <w:rPr>
                <w:lang w:eastAsia="zh-CN" w:bidi="ar"/>
              </w:rPr>
            </w:pP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41593CBC"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4 and 5</w:t>
            </w:r>
          </w:p>
        </w:tc>
      </w:tr>
      <w:tr w:rsidR="00864F4D" w:rsidRPr="001141C9" w14:paraId="6993E5B5" w14:textId="77777777" w:rsidTr="00864F4D">
        <w:trPr>
          <w:jc w:val="center"/>
        </w:trPr>
        <w:tc>
          <w:tcPr>
            <w:tcW w:w="2984" w:type="dxa"/>
            <w:tcBorders>
              <w:top w:val="nil"/>
              <w:left w:val="single" w:sz="4" w:space="0" w:color="auto"/>
              <w:bottom w:val="nil"/>
              <w:right w:val="single" w:sz="4" w:space="0" w:color="auto"/>
            </w:tcBorders>
          </w:tcPr>
          <w:p w14:paraId="02BDEB7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AFEC7C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435386" w14:textId="77777777" w:rsidR="00864F4D" w:rsidRPr="001141C9" w:rsidRDefault="00864F4D" w:rsidP="00864F4D">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50E7FC91"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ED12C0D" w14:textId="77777777" w:rsidR="00864F4D" w:rsidRPr="001141C9" w:rsidRDefault="00864F4D" w:rsidP="00864F4D">
            <w:pPr>
              <w:pStyle w:val="TAC"/>
              <w:keepNext w:val="0"/>
              <w:keepLines w:val="0"/>
              <w:widowControl w:val="0"/>
              <w:rPr>
                <w:kern w:val="2"/>
                <w:szCs w:val="22"/>
                <w:lang w:eastAsia="zh-CN"/>
              </w:rPr>
            </w:pPr>
          </w:p>
        </w:tc>
      </w:tr>
      <w:tr w:rsidR="00864F4D" w:rsidRPr="001141C9" w14:paraId="078E9A65" w14:textId="77777777" w:rsidTr="00864F4D">
        <w:trPr>
          <w:jc w:val="center"/>
        </w:trPr>
        <w:tc>
          <w:tcPr>
            <w:tcW w:w="2984" w:type="dxa"/>
            <w:tcBorders>
              <w:top w:val="nil"/>
              <w:left w:val="single" w:sz="4" w:space="0" w:color="auto"/>
              <w:bottom w:val="nil"/>
              <w:right w:val="single" w:sz="4" w:space="0" w:color="auto"/>
            </w:tcBorders>
          </w:tcPr>
          <w:p w14:paraId="69E03BA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A5E3D6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C668549" w14:textId="77777777" w:rsidR="00864F4D" w:rsidRPr="001141C9" w:rsidRDefault="00864F4D" w:rsidP="00864F4D">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34143ECD"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07BA0CED" w14:textId="77777777" w:rsidR="00864F4D" w:rsidRPr="001141C9" w:rsidRDefault="00864F4D" w:rsidP="00864F4D">
            <w:pPr>
              <w:pStyle w:val="TAC"/>
              <w:keepNext w:val="0"/>
              <w:keepLines w:val="0"/>
              <w:widowControl w:val="0"/>
              <w:rPr>
                <w:kern w:val="2"/>
                <w:szCs w:val="22"/>
                <w:lang w:eastAsia="zh-CN"/>
              </w:rPr>
            </w:pPr>
          </w:p>
        </w:tc>
      </w:tr>
      <w:tr w:rsidR="00864F4D" w:rsidRPr="001141C9" w14:paraId="50662FA8" w14:textId="77777777" w:rsidTr="00864F4D">
        <w:trPr>
          <w:jc w:val="center"/>
        </w:trPr>
        <w:tc>
          <w:tcPr>
            <w:tcW w:w="2984" w:type="dxa"/>
            <w:tcBorders>
              <w:top w:val="nil"/>
              <w:left w:val="single" w:sz="4" w:space="0" w:color="auto"/>
              <w:bottom w:val="single" w:sz="4" w:space="0" w:color="auto"/>
              <w:right w:val="single" w:sz="4" w:space="0" w:color="auto"/>
            </w:tcBorders>
          </w:tcPr>
          <w:p w14:paraId="04C5D44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46E965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18A77ED" w14:textId="77777777" w:rsidR="00864F4D" w:rsidRPr="001141C9" w:rsidRDefault="00864F4D" w:rsidP="00864F4D">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08277D4B"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6DFE5094" w14:textId="77777777" w:rsidR="00864F4D" w:rsidRPr="001141C9" w:rsidRDefault="00864F4D" w:rsidP="00864F4D">
            <w:pPr>
              <w:pStyle w:val="TAC"/>
              <w:keepNext w:val="0"/>
              <w:keepLines w:val="0"/>
              <w:widowControl w:val="0"/>
              <w:rPr>
                <w:kern w:val="2"/>
                <w:szCs w:val="22"/>
                <w:lang w:eastAsia="zh-CN"/>
              </w:rPr>
            </w:pPr>
          </w:p>
        </w:tc>
      </w:tr>
      <w:tr w:rsidR="00864F4D" w:rsidRPr="001141C9" w14:paraId="104CC5EB" w14:textId="77777777" w:rsidTr="00864F4D">
        <w:trPr>
          <w:jc w:val="center"/>
        </w:trPr>
        <w:tc>
          <w:tcPr>
            <w:tcW w:w="2984" w:type="dxa"/>
            <w:tcBorders>
              <w:top w:val="single" w:sz="4" w:space="0" w:color="auto"/>
              <w:left w:val="single" w:sz="4" w:space="0" w:color="auto"/>
              <w:bottom w:val="nil"/>
              <w:right w:val="single" w:sz="4" w:space="0" w:color="auto"/>
            </w:tcBorders>
          </w:tcPr>
          <w:p w14:paraId="7B3F1D77" w14:textId="77777777" w:rsidR="00864F4D" w:rsidRPr="001141C9" w:rsidRDefault="00864F4D" w:rsidP="00864F4D">
            <w:pPr>
              <w:pStyle w:val="TAC"/>
              <w:rPr>
                <w:szCs w:val="22"/>
              </w:rPr>
            </w:pPr>
            <w:r>
              <w:rPr>
                <w:lang w:val="en-US"/>
              </w:rPr>
              <w:t>CA_n2(2A)-n5A-n66A-n77C</w:t>
            </w:r>
          </w:p>
        </w:tc>
        <w:tc>
          <w:tcPr>
            <w:tcW w:w="3008" w:type="dxa"/>
            <w:tcBorders>
              <w:top w:val="single" w:sz="4" w:space="0" w:color="auto"/>
              <w:left w:val="single" w:sz="4" w:space="0" w:color="auto"/>
              <w:bottom w:val="nil"/>
              <w:right w:val="single" w:sz="4" w:space="0" w:color="auto"/>
            </w:tcBorders>
          </w:tcPr>
          <w:p w14:paraId="3F5A4B7A" w14:textId="77777777" w:rsidR="00864F4D" w:rsidRDefault="00864F4D" w:rsidP="00864F4D">
            <w:pPr>
              <w:pStyle w:val="TAC"/>
              <w:keepNext w:val="0"/>
              <w:keepLines w:val="0"/>
              <w:widowControl w:val="0"/>
              <w:spacing w:line="256" w:lineRule="auto"/>
              <w:rPr>
                <w:kern w:val="2"/>
                <w:szCs w:val="22"/>
                <w:lang w:val="en-US"/>
              </w:rPr>
            </w:pPr>
            <w:r>
              <w:rPr>
                <w:kern w:val="2"/>
                <w:szCs w:val="22"/>
                <w:lang w:val="en-US"/>
              </w:rPr>
              <w:t>CA_n77C</w:t>
            </w:r>
          </w:p>
          <w:p w14:paraId="060E5ADF" w14:textId="77777777" w:rsidR="00864F4D" w:rsidRDefault="00864F4D" w:rsidP="00864F4D">
            <w:pPr>
              <w:pStyle w:val="TAC"/>
              <w:keepNext w:val="0"/>
              <w:keepLines w:val="0"/>
              <w:widowControl w:val="0"/>
              <w:spacing w:line="256" w:lineRule="auto"/>
              <w:rPr>
                <w:kern w:val="2"/>
                <w:szCs w:val="22"/>
                <w:lang w:val="en-US"/>
              </w:rPr>
            </w:pPr>
            <w:r>
              <w:rPr>
                <w:kern w:val="2"/>
                <w:szCs w:val="22"/>
                <w:lang w:val="en-US"/>
              </w:rPr>
              <w:t>CA_n2A-n5A</w:t>
            </w:r>
          </w:p>
          <w:p w14:paraId="6FC0BE6D" w14:textId="77777777" w:rsidR="00864F4D" w:rsidRDefault="00864F4D" w:rsidP="00864F4D">
            <w:pPr>
              <w:pStyle w:val="TAC"/>
              <w:keepNext w:val="0"/>
              <w:keepLines w:val="0"/>
              <w:widowControl w:val="0"/>
              <w:spacing w:line="256" w:lineRule="auto"/>
              <w:rPr>
                <w:kern w:val="2"/>
                <w:szCs w:val="22"/>
                <w:lang w:val="en-US"/>
              </w:rPr>
            </w:pPr>
            <w:r>
              <w:rPr>
                <w:kern w:val="2"/>
                <w:szCs w:val="22"/>
                <w:lang w:val="en-US"/>
              </w:rPr>
              <w:t>CA_n2A-n66A</w:t>
            </w:r>
          </w:p>
          <w:p w14:paraId="50565C40" w14:textId="77777777" w:rsidR="00864F4D" w:rsidRDefault="00864F4D" w:rsidP="00864F4D">
            <w:pPr>
              <w:pStyle w:val="TAC"/>
              <w:keepNext w:val="0"/>
              <w:keepLines w:val="0"/>
              <w:widowControl w:val="0"/>
              <w:spacing w:line="256" w:lineRule="auto"/>
              <w:rPr>
                <w:kern w:val="2"/>
                <w:szCs w:val="22"/>
                <w:lang w:val="en-US"/>
              </w:rPr>
            </w:pPr>
            <w:r>
              <w:rPr>
                <w:kern w:val="2"/>
                <w:szCs w:val="22"/>
                <w:lang w:val="en-US"/>
              </w:rPr>
              <w:t>CA_n2A-n77A</w:t>
            </w:r>
          </w:p>
          <w:p w14:paraId="1C1DD872" w14:textId="77777777" w:rsidR="00864F4D" w:rsidRDefault="00864F4D" w:rsidP="00864F4D">
            <w:pPr>
              <w:pStyle w:val="TAC"/>
              <w:keepNext w:val="0"/>
              <w:keepLines w:val="0"/>
              <w:widowControl w:val="0"/>
              <w:spacing w:line="256" w:lineRule="auto"/>
              <w:rPr>
                <w:kern w:val="2"/>
                <w:szCs w:val="22"/>
                <w:lang w:val="en-US"/>
              </w:rPr>
            </w:pPr>
            <w:r>
              <w:rPr>
                <w:kern w:val="2"/>
                <w:szCs w:val="22"/>
                <w:lang w:val="en-US"/>
              </w:rPr>
              <w:t>CA_n5A-n66A</w:t>
            </w:r>
          </w:p>
          <w:p w14:paraId="4005550C" w14:textId="77777777" w:rsidR="00864F4D" w:rsidRDefault="00864F4D" w:rsidP="00864F4D">
            <w:pPr>
              <w:pStyle w:val="TAC"/>
              <w:keepNext w:val="0"/>
              <w:keepLines w:val="0"/>
              <w:widowControl w:val="0"/>
              <w:spacing w:line="256" w:lineRule="auto"/>
              <w:rPr>
                <w:kern w:val="2"/>
                <w:szCs w:val="22"/>
                <w:lang w:val="en-US"/>
              </w:rPr>
            </w:pPr>
            <w:r>
              <w:rPr>
                <w:kern w:val="2"/>
                <w:szCs w:val="22"/>
                <w:lang w:val="en-US"/>
              </w:rPr>
              <w:t>CA_n5A-n77A</w:t>
            </w:r>
          </w:p>
          <w:p w14:paraId="279C79B7" w14:textId="77777777" w:rsidR="00864F4D" w:rsidRPr="001141C9" w:rsidRDefault="00864F4D" w:rsidP="00864F4D">
            <w:pPr>
              <w:pStyle w:val="TAC"/>
              <w:keepNext w:val="0"/>
              <w:keepLines w:val="0"/>
              <w:widowControl w:val="0"/>
              <w:rPr>
                <w:kern w:val="2"/>
                <w:szCs w:val="22"/>
              </w:rPr>
            </w:pPr>
            <w:r>
              <w:rPr>
                <w:kern w:val="2"/>
                <w:szCs w:val="22"/>
                <w:lang w:val="en-US"/>
              </w:rPr>
              <w:t>CA_n66A-n77A</w:t>
            </w:r>
          </w:p>
        </w:tc>
        <w:tc>
          <w:tcPr>
            <w:tcW w:w="1404" w:type="dxa"/>
            <w:tcBorders>
              <w:top w:val="single" w:sz="4" w:space="0" w:color="auto"/>
              <w:left w:val="single" w:sz="4" w:space="0" w:color="auto"/>
              <w:bottom w:val="single" w:sz="4" w:space="0" w:color="auto"/>
              <w:right w:val="single" w:sz="4" w:space="0" w:color="auto"/>
            </w:tcBorders>
          </w:tcPr>
          <w:p w14:paraId="38F6187B" w14:textId="77777777" w:rsidR="00864F4D" w:rsidRPr="001141C9" w:rsidRDefault="00864F4D" w:rsidP="00864F4D">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5415E699" w14:textId="77777777" w:rsidR="00864F4D" w:rsidRPr="001141C9" w:rsidRDefault="00864F4D" w:rsidP="00864F4D">
            <w:pPr>
              <w:pStyle w:val="TAC"/>
              <w:keepNext w:val="0"/>
              <w:keepLines w:val="0"/>
              <w:widowControl w:val="0"/>
              <w:rPr>
                <w:lang w:eastAsia="zh-CN" w:bidi="ar"/>
              </w:rPr>
            </w:pP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673C5319"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4 and 5</w:t>
            </w:r>
          </w:p>
        </w:tc>
      </w:tr>
      <w:tr w:rsidR="00864F4D" w:rsidRPr="001141C9" w14:paraId="5EA5E2ED" w14:textId="77777777" w:rsidTr="00864F4D">
        <w:trPr>
          <w:jc w:val="center"/>
        </w:trPr>
        <w:tc>
          <w:tcPr>
            <w:tcW w:w="2984" w:type="dxa"/>
            <w:tcBorders>
              <w:top w:val="nil"/>
              <w:left w:val="single" w:sz="4" w:space="0" w:color="auto"/>
              <w:bottom w:val="nil"/>
              <w:right w:val="single" w:sz="4" w:space="0" w:color="auto"/>
            </w:tcBorders>
          </w:tcPr>
          <w:p w14:paraId="6C51880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EDD906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4FA6B81" w14:textId="77777777" w:rsidR="00864F4D" w:rsidRPr="001141C9" w:rsidRDefault="00864F4D" w:rsidP="00864F4D">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75FB1FC2"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3DFE44E5" w14:textId="77777777" w:rsidR="00864F4D" w:rsidRPr="001141C9" w:rsidRDefault="00864F4D" w:rsidP="00864F4D">
            <w:pPr>
              <w:pStyle w:val="TAC"/>
              <w:keepNext w:val="0"/>
              <w:keepLines w:val="0"/>
              <w:widowControl w:val="0"/>
              <w:rPr>
                <w:kern w:val="2"/>
                <w:szCs w:val="22"/>
                <w:lang w:eastAsia="zh-CN"/>
              </w:rPr>
            </w:pPr>
          </w:p>
        </w:tc>
      </w:tr>
      <w:tr w:rsidR="00864F4D" w:rsidRPr="001141C9" w14:paraId="6E9B580E" w14:textId="77777777" w:rsidTr="00864F4D">
        <w:trPr>
          <w:jc w:val="center"/>
        </w:trPr>
        <w:tc>
          <w:tcPr>
            <w:tcW w:w="2984" w:type="dxa"/>
            <w:tcBorders>
              <w:top w:val="nil"/>
              <w:left w:val="single" w:sz="4" w:space="0" w:color="auto"/>
              <w:bottom w:val="nil"/>
              <w:right w:val="single" w:sz="4" w:space="0" w:color="auto"/>
            </w:tcBorders>
          </w:tcPr>
          <w:p w14:paraId="1CFF80D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0FF147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4C1214D" w14:textId="77777777" w:rsidR="00864F4D" w:rsidRPr="001141C9" w:rsidRDefault="00864F4D" w:rsidP="00864F4D">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20275B6B"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20EAE68C" w14:textId="77777777" w:rsidR="00864F4D" w:rsidRPr="001141C9" w:rsidRDefault="00864F4D" w:rsidP="00864F4D">
            <w:pPr>
              <w:pStyle w:val="TAC"/>
              <w:keepNext w:val="0"/>
              <w:keepLines w:val="0"/>
              <w:widowControl w:val="0"/>
              <w:rPr>
                <w:kern w:val="2"/>
                <w:szCs w:val="22"/>
                <w:lang w:eastAsia="zh-CN"/>
              </w:rPr>
            </w:pPr>
          </w:p>
        </w:tc>
      </w:tr>
      <w:tr w:rsidR="00864F4D" w:rsidRPr="001141C9" w14:paraId="5EAD85CB" w14:textId="77777777" w:rsidTr="00864F4D">
        <w:trPr>
          <w:jc w:val="center"/>
        </w:trPr>
        <w:tc>
          <w:tcPr>
            <w:tcW w:w="2984" w:type="dxa"/>
            <w:tcBorders>
              <w:top w:val="nil"/>
              <w:left w:val="single" w:sz="4" w:space="0" w:color="auto"/>
              <w:bottom w:val="single" w:sz="4" w:space="0" w:color="auto"/>
              <w:right w:val="single" w:sz="4" w:space="0" w:color="auto"/>
            </w:tcBorders>
          </w:tcPr>
          <w:p w14:paraId="588E111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D3175F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86844E" w14:textId="77777777" w:rsidR="00864F4D" w:rsidRPr="001141C9" w:rsidRDefault="00864F4D" w:rsidP="00864F4D">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3C8E7170" w14:textId="77777777" w:rsidR="00864F4D" w:rsidRPr="001141C9" w:rsidRDefault="00864F4D" w:rsidP="00864F4D">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3FA2AC01" w14:textId="77777777" w:rsidR="00864F4D" w:rsidRPr="001141C9" w:rsidRDefault="00864F4D" w:rsidP="00864F4D">
            <w:pPr>
              <w:pStyle w:val="TAC"/>
              <w:keepNext w:val="0"/>
              <w:keepLines w:val="0"/>
              <w:widowControl w:val="0"/>
              <w:rPr>
                <w:kern w:val="2"/>
                <w:szCs w:val="22"/>
                <w:lang w:eastAsia="zh-CN"/>
              </w:rPr>
            </w:pPr>
          </w:p>
        </w:tc>
      </w:tr>
      <w:tr w:rsidR="00864F4D" w:rsidRPr="001141C9" w14:paraId="3F7E9A5B" w14:textId="77777777" w:rsidTr="00864F4D">
        <w:trPr>
          <w:jc w:val="center"/>
        </w:trPr>
        <w:tc>
          <w:tcPr>
            <w:tcW w:w="2984" w:type="dxa"/>
            <w:tcBorders>
              <w:top w:val="single" w:sz="4" w:space="0" w:color="auto"/>
              <w:left w:val="single" w:sz="4" w:space="0" w:color="auto"/>
              <w:bottom w:val="nil"/>
              <w:right w:val="single" w:sz="4" w:space="0" w:color="auto"/>
            </w:tcBorders>
          </w:tcPr>
          <w:p w14:paraId="41F29802" w14:textId="77777777" w:rsidR="00864F4D" w:rsidRPr="001141C9" w:rsidRDefault="00864F4D" w:rsidP="00864F4D">
            <w:pPr>
              <w:pStyle w:val="TAC"/>
              <w:keepNext w:val="0"/>
              <w:keepLines w:val="0"/>
              <w:widowControl w:val="0"/>
              <w:rPr>
                <w:kern w:val="2"/>
                <w:szCs w:val="22"/>
              </w:rPr>
            </w:pPr>
            <w:r w:rsidRPr="001141C9">
              <w:rPr>
                <w:kern w:val="2"/>
              </w:rPr>
              <w:t>CA_n2A-n5A-n66(2A)-n77A</w:t>
            </w:r>
          </w:p>
        </w:tc>
        <w:tc>
          <w:tcPr>
            <w:tcW w:w="3008" w:type="dxa"/>
            <w:tcBorders>
              <w:top w:val="single" w:sz="4" w:space="0" w:color="auto"/>
              <w:left w:val="single" w:sz="4" w:space="0" w:color="auto"/>
              <w:bottom w:val="nil"/>
              <w:right w:val="single" w:sz="4" w:space="0" w:color="auto"/>
            </w:tcBorders>
          </w:tcPr>
          <w:p w14:paraId="12BE67B6"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D9D6292" w14:textId="77777777" w:rsidR="00864F4D" w:rsidRPr="001141C9" w:rsidRDefault="00864F4D" w:rsidP="00864F4D">
            <w:pPr>
              <w:pStyle w:val="TAC"/>
              <w:keepNext w:val="0"/>
              <w:keepLines w:val="0"/>
              <w:widowControl w:val="0"/>
              <w:rPr>
                <w:kern w:val="2"/>
                <w:szCs w:val="22"/>
              </w:rPr>
            </w:pPr>
            <w:r w:rsidRPr="001141C9">
              <w:rPr>
                <w:kern w:val="2"/>
                <w:szCs w:val="22"/>
              </w:rPr>
              <w:t>CA_n2A-n5A</w:t>
            </w:r>
          </w:p>
          <w:p w14:paraId="09DB5063" w14:textId="77777777" w:rsidR="00864F4D" w:rsidRPr="001141C9" w:rsidRDefault="00864F4D" w:rsidP="00864F4D">
            <w:pPr>
              <w:pStyle w:val="TAC"/>
              <w:keepNext w:val="0"/>
              <w:keepLines w:val="0"/>
              <w:widowControl w:val="0"/>
              <w:rPr>
                <w:kern w:val="2"/>
                <w:szCs w:val="22"/>
              </w:rPr>
            </w:pPr>
            <w:r w:rsidRPr="001141C9">
              <w:rPr>
                <w:kern w:val="2"/>
                <w:szCs w:val="22"/>
              </w:rPr>
              <w:t>CA_n2A-n66A</w:t>
            </w:r>
          </w:p>
          <w:p w14:paraId="3DA7952C" w14:textId="77777777" w:rsidR="00864F4D" w:rsidRPr="001141C9" w:rsidRDefault="00864F4D" w:rsidP="00864F4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1127D18" w14:textId="77777777" w:rsidR="00864F4D" w:rsidRPr="001141C9" w:rsidRDefault="00864F4D" w:rsidP="00864F4D">
            <w:pPr>
              <w:pStyle w:val="TAC"/>
              <w:keepNext w:val="0"/>
              <w:keepLines w:val="0"/>
              <w:widowControl w:val="0"/>
              <w:rPr>
                <w:kern w:val="2"/>
                <w:szCs w:val="22"/>
              </w:rPr>
            </w:pPr>
            <w:r w:rsidRPr="001141C9">
              <w:rPr>
                <w:kern w:val="2"/>
                <w:szCs w:val="22"/>
              </w:rPr>
              <w:t>CA_n5A-n66A</w:t>
            </w:r>
          </w:p>
          <w:p w14:paraId="1D55DFD5" w14:textId="77777777" w:rsidR="00864F4D" w:rsidRPr="001141C9" w:rsidRDefault="00864F4D" w:rsidP="00864F4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278A741" w14:textId="77777777" w:rsidR="00864F4D" w:rsidRPr="001141C9" w:rsidRDefault="00864F4D" w:rsidP="00864F4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9B516EB"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33D18F4"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9F3227B"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1305F680" w14:textId="77777777" w:rsidTr="00864F4D">
        <w:trPr>
          <w:jc w:val="center"/>
        </w:trPr>
        <w:tc>
          <w:tcPr>
            <w:tcW w:w="2984" w:type="dxa"/>
            <w:tcBorders>
              <w:top w:val="nil"/>
              <w:left w:val="single" w:sz="4" w:space="0" w:color="auto"/>
              <w:bottom w:val="nil"/>
              <w:right w:val="single" w:sz="4" w:space="0" w:color="auto"/>
            </w:tcBorders>
          </w:tcPr>
          <w:p w14:paraId="76F46E7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A3E000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792F21D"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B5F34E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E7C5642" w14:textId="77777777" w:rsidR="00864F4D" w:rsidRPr="001141C9" w:rsidRDefault="00864F4D" w:rsidP="00864F4D">
            <w:pPr>
              <w:pStyle w:val="TAC"/>
              <w:keepNext w:val="0"/>
              <w:keepLines w:val="0"/>
              <w:widowControl w:val="0"/>
              <w:rPr>
                <w:kern w:val="2"/>
                <w:szCs w:val="22"/>
                <w:lang w:eastAsia="zh-CN"/>
              </w:rPr>
            </w:pPr>
          </w:p>
        </w:tc>
      </w:tr>
      <w:tr w:rsidR="00864F4D" w:rsidRPr="001141C9" w14:paraId="20D624B1" w14:textId="77777777" w:rsidTr="00864F4D">
        <w:trPr>
          <w:jc w:val="center"/>
        </w:trPr>
        <w:tc>
          <w:tcPr>
            <w:tcW w:w="2984" w:type="dxa"/>
            <w:tcBorders>
              <w:top w:val="nil"/>
              <w:left w:val="single" w:sz="4" w:space="0" w:color="auto"/>
              <w:bottom w:val="nil"/>
              <w:right w:val="single" w:sz="4" w:space="0" w:color="auto"/>
            </w:tcBorders>
          </w:tcPr>
          <w:p w14:paraId="66CE3BC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0D832B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11F3049"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48C4021" w14:textId="77777777" w:rsidR="00864F4D" w:rsidRPr="001141C9" w:rsidRDefault="00864F4D" w:rsidP="00864F4D">
            <w:pPr>
              <w:pStyle w:val="TAC"/>
              <w:keepNext w:val="0"/>
              <w:keepLines w:val="0"/>
              <w:widowControl w:val="0"/>
              <w:rPr>
                <w:lang w:eastAsia="zh-CN" w:bidi="ar"/>
              </w:rPr>
            </w:pPr>
            <w:r w:rsidRPr="001141C9">
              <w:rPr>
                <w:lang w:eastAsia="zh-CN" w:bidi="ar"/>
              </w:rPr>
              <w:t>CA_n66(2A)_BCS1</w:t>
            </w:r>
          </w:p>
        </w:tc>
        <w:tc>
          <w:tcPr>
            <w:tcW w:w="2715" w:type="dxa"/>
            <w:tcBorders>
              <w:top w:val="nil"/>
              <w:left w:val="single" w:sz="4" w:space="0" w:color="auto"/>
              <w:bottom w:val="nil"/>
              <w:right w:val="single" w:sz="4" w:space="0" w:color="auto"/>
            </w:tcBorders>
          </w:tcPr>
          <w:p w14:paraId="03850324" w14:textId="77777777" w:rsidR="00864F4D" w:rsidRPr="001141C9" w:rsidRDefault="00864F4D" w:rsidP="00864F4D">
            <w:pPr>
              <w:pStyle w:val="TAC"/>
              <w:keepNext w:val="0"/>
              <w:keepLines w:val="0"/>
              <w:widowControl w:val="0"/>
              <w:rPr>
                <w:kern w:val="2"/>
                <w:szCs w:val="22"/>
                <w:lang w:eastAsia="zh-CN"/>
              </w:rPr>
            </w:pPr>
          </w:p>
        </w:tc>
      </w:tr>
      <w:tr w:rsidR="00864F4D" w:rsidRPr="001141C9" w14:paraId="0D6636B8" w14:textId="77777777" w:rsidTr="00864F4D">
        <w:trPr>
          <w:jc w:val="center"/>
        </w:trPr>
        <w:tc>
          <w:tcPr>
            <w:tcW w:w="2984" w:type="dxa"/>
            <w:tcBorders>
              <w:top w:val="nil"/>
              <w:left w:val="single" w:sz="4" w:space="0" w:color="auto"/>
              <w:bottom w:val="nil"/>
              <w:right w:val="single" w:sz="4" w:space="0" w:color="auto"/>
            </w:tcBorders>
          </w:tcPr>
          <w:p w14:paraId="524A5F0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A2BBF3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53ABF9"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3F9471F"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D2A5E07" w14:textId="77777777" w:rsidR="00864F4D" w:rsidRPr="001141C9" w:rsidRDefault="00864F4D" w:rsidP="00864F4D">
            <w:pPr>
              <w:pStyle w:val="TAC"/>
              <w:keepNext w:val="0"/>
              <w:keepLines w:val="0"/>
              <w:widowControl w:val="0"/>
              <w:rPr>
                <w:kern w:val="2"/>
                <w:szCs w:val="22"/>
                <w:lang w:eastAsia="zh-CN"/>
              </w:rPr>
            </w:pPr>
          </w:p>
        </w:tc>
      </w:tr>
      <w:tr w:rsidR="00864F4D" w:rsidRPr="001141C9" w14:paraId="3E857BC6" w14:textId="77777777" w:rsidTr="00864F4D">
        <w:trPr>
          <w:jc w:val="center"/>
        </w:trPr>
        <w:tc>
          <w:tcPr>
            <w:tcW w:w="2984" w:type="dxa"/>
            <w:tcBorders>
              <w:top w:val="nil"/>
              <w:left w:val="single" w:sz="4" w:space="0" w:color="auto"/>
              <w:bottom w:val="nil"/>
              <w:right w:val="single" w:sz="4" w:space="0" w:color="auto"/>
            </w:tcBorders>
          </w:tcPr>
          <w:p w14:paraId="254DF435"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3A9E540B"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CA_n2A-n5A</w:t>
            </w:r>
          </w:p>
          <w:p w14:paraId="670B0C13"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CA_n2A-n66A</w:t>
            </w:r>
          </w:p>
          <w:p w14:paraId="2DDB2C31"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CA_n2A-n77A</w:t>
            </w:r>
          </w:p>
          <w:p w14:paraId="4C3B0DDF"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CA_n5A-n66A</w:t>
            </w:r>
          </w:p>
          <w:p w14:paraId="108FF516" w14:textId="77777777" w:rsidR="00864F4D" w:rsidRDefault="00864F4D" w:rsidP="00864F4D">
            <w:pPr>
              <w:pStyle w:val="TAC"/>
              <w:keepNext w:val="0"/>
              <w:keepLines w:val="0"/>
              <w:widowControl w:val="0"/>
              <w:spacing w:line="256" w:lineRule="auto"/>
              <w:rPr>
                <w:rFonts w:cs="Arial"/>
                <w:lang w:eastAsia="zh-CN"/>
              </w:rPr>
            </w:pPr>
            <w:r>
              <w:rPr>
                <w:rFonts w:cs="Arial"/>
                <w:lang w:eastAsia="zh-CN"/>
              </w:rPr>
              <w:t>CA_n5A-n77A</w:t>
            </w:r>
          </w:p>
          <w:p w14:paraId="7DBA14FF" w14:textId="77777777" w:rsidR="00864F4D" w:rsidRPr="001141C9" w:rsidRDefault="00864F4D" w:rsidP="00864F4D">
            <w:pPr>
              <w:pStyle w:val="TAC"/>
              <w:keepNext w:val="0"/>
              <w:keepLines w:val="0"/>
              <w:widowControl w:val="0"/>
              <w:rPr>
                <w:kern w:val="2"/>
                <w:szCs w:val="22"/>
              </w:rPr>
            </w:pPr>
            <w:r>
              <w:rPr>
                <w:rFonts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66C469D4" w14:textId="77777777" w:rsidR="00864F4D" w:rsidRPr="001141C9" w:rsidRDefault="00864F4D" w:rsidP="00864F4D">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181CD923"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25C2D581"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4 and 5</w:t>
            </w:r>
          </w:p>
        </w:tc>
      </w:tr>
      <w:tr w:rsidR="00864F4D" w:rsidRPr="001141C9" w14:paraId="0094A7BE" w14:textId="77777777" w:rsidTr="00864F4D">
        <w:trPr>
          <w:jc w:val="center"/>
        </w:trPr>
        <w:tc>
          <w:tcPr>
            <w:tcW w:w="2984" w:type="dxa"/>
            <w:tcBorders>
              <w:top w:val="nil"/>
              <w:left w:val="single" w:sz="4" w:space="0" w:color="auto"/>
              <w:bottom w:val="nil"/>
              <w:right w:val="single" w:sz="4" w:space="0" w:color="auto"/>
            </w:tcBorders>
          </w:tcPr>
          <w:p w14:paraId="21EA207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DEC3E4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1E542E" w14:textId="77777777" w:rsidR="00864F4D" w:rsidRPr="001141C9" w:rsidRDefault="00864F4D" w:rsidP="00864F4D">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35904480"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7AA0A987" w14:textId="77777777" w:rsidR="00864F4D" w:rsidRPr="001141C9" w:rsidRDefault="00864F4D" w:rsidP="00864F4D">
            <w:pPr>
              <w:pStyle w:val="TAC"/>
              <w:keepNext w:val="0"/>
              <w:keepLines w:val="0"/>
              <w:widowControl w:val="0"/>
              <w:rPr>
                <w:kern w:val="2"/>
                <w:szCs w:val="22"/>
                <w:lang w:eastAsia="zh-CN"/>
              </w:rPr>
            </w:pPr>
          </w:p>
        </w:tc>
      </w:tr>
      <w:tr w:rsidR="00864F4D" w:rsidRPr="001141C9" w14:paraId="46621FC6" w14:textId="77777777" w:rsidTr="00864F4D">
        <w:trPr>
          <w:jc w:val="center"/>
        </w:trPr>
        <w:tc>
          <w:tcPr>
            <w:tcW w:w="2984" w:type="dxa"/>
            <w:tcBorders>
              <w:top w:val="nil"/>
              <w:left w:val="single" w:sz="4" w:space="0" w:color="auto"/>
              <w:bottom w:val="nil"/>
              <w:right w:val="single" w:sz="4" w:space="0" w:color="auto"/>
            </w:tcBorders>
          </w:tcPr>
          <w:p w14:paraId="61F3D5B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5A1E4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485E76" w14:textId="77777777" w:rsidR="00864F4D" w:rsidRPr="001141C9" w:rsidRDefault="00864F4D" w:rsidP="00864F4D">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115CB873" w14:textId="77777777" w:rsidR="00864F4D" w:rsidRPr="001141C9" w:rsidRDefault="00864F4D" w:rsidP="00864F4D">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nil"/>
              <w:right w:val="single" w:sz="4" w:space="0" w:color="auto"/>
            </w:tcBorders>
          </w:tcPr>
          <w:p w14:paraId="2D1CD69D" w14:textId="77777777" w:rsidR="00864F4D" w:rsidRPr="001141C9" w:rsidRDefault="00864F4D" w:rsidP="00864F4D">
            <w:pPr>
              <w:pStyle w:val="TAC"/>
              <w:keepNext w:val="0"/>
              <w:keepLines w:val="0"/>
              <w:widowControl w:val="0"/>
              <w:rPr>
                <w:kern w:val="2"/>
                <w:szCs w:val="22"/>
                <w:lang w:eastAsia="zh-CN"/>
              </w:rPr>
            </w:pPr>
          </w:p>
        </w:tc>
      </w:tr>
      <w:tr w:rsidR="00864F4D" w:rsidRPr="001141C9" w14:paraId="13D9EDD9" w14:textId="77777777" w:rsidTr="00864F4D">
        <w:trPr>
          <w:jc w:val="center"/>
        </w:trPr>
        <w:tc>
          <w:tcPr>
            <w:tcW w:w="2984" w:type="dxa"/>
            <w:tcBorders>
              <w:top w:val="nil"/>
              <w:left w:val="single" w:sz="4" w:space="0" w:color="auto"/>
              <w:bottom w:val="single" w:sz="4" w:space="0" w:color="auto"/>
              <w:right w:val="single" w:sz="4" w:space="0" w:color="auto"/>
            </w:tcBorders>
          </w:tcPr>
          <w:p w14:paraId="3D69C77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E17217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6A9868" w14:textId="77777777" w:rsidR="00864F4D" w:rsidRPr="001141C9" w:rsidRDefault="00864F4D" w:rsidP="00864F4D">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2C65BC01"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55EA2D55" w14:textId="77777777" w:rsidR="00864F4D" w:rsidRPr="001141C9" w:rsidRDefault="00864F4D" w:rsidP="00864F4D">
            <w:pPr>
              <w:pStyle w:val="TAC"/>
              <w:keepNext w:val="0"/>
              <w:keepLines w:val="0"/>
              <w:widowControl w:val="0"/>
              <w:rPr>
                <w:kern w:val="2"/>
                <w:szCs w:val="22"/>
                <w:lang w:eastAsia="zh-CN"/>
              </w:rPr>
            </w:pPr>
          </w:p>
        </w:tc>
      </w:tr>
      <w:tr w:rsidR="00864F4D" w:rsidRPr="001141C9" w14:paraId="7E5A6CFF" w14:textId="77777777" w:rsidTr="00864F4D">
        <w:trPr>
          <w:jc w:val="center"/>
        </w:trPr>
        <w:tc>
          <w:tcPr>
            <w:tcW w:w="2984" w:type="dxa"/>
            <w:tcBorders>
              <w:top w:val="single" w:sz="4" w:space="0" w:color="auto"/>
              <w:left w:val="single" w:sz="4" w:space="0" w:color="auto"/>
              <w:bottom w:val="nil"/>
              <w:right w:val="single" w:sz="4" w:space="0" w:color="auto"/>
            </w:tcBorders>
          </w:tcPr>
          <w:p w14:paraId="2A865AC0" w14:textId="77777777" w:rsidR="00864F4D" w:rsidRPr="001141C9" w:rsidRDefault="00864F4D" w:rsidP="00864F4D">
            <w:pPr>
              <w:pStyle w:val="TAC"/>
              <w:keepLines w:val="0"/>
              <w:widowControl w:val="0"/>
              <w:rPr>
                <w:lang w:eastAsia="zh-CN" w:bidi="ar"/>
              </w:rPr>
            </w:pPr>
            <w:r w:rsidRPr="001141C9">
              <w:rPr>
                <w:lang w:eastAsia="zh-CN"/>
              </w:rPr>
              <w:t>CA_n2A-n5A-n66A-n77(2A)</w:t>
            </w:r>
          </w:p>
        </w:tc>
        <w:tc>
          <w:tcPr>
            <w:tcW w:w="3008" w:type="dxa"/>
            <w:tcBorders>
              <w:top w:val="single" w:sz="4" w:space="0" w:color="auto"/>
              <w:left w:val="single" w:sz="4" w:space="0" w:color="auto"/>
              <w:bottom w:val="nil"/>
              <w:right w:val="single" w:sz="4" w:space="0" w:color="auto"/>
            </w:tcBorders>
          </w:tcPr>
          <w:p w14:paraId="7F544513" w14:textId="77777777" w:rsidR="00864F4D" w:rsidRPr="001141C9" w:rsidRDefault="00864F4D" w:rsidP="00864F4D">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EEAD520" w14:textId="77777777" w:rsidR="00864F4D" w:rsidRPr="001141C9" w:rsidRDefault="00864F4D" w:rsidP="00864F4D">
            <w:pPr>
              <w:pStyle w:val="TAC"/>
              <w:keepLines w:val="0"/>
              <w:widowControl w:val="0"/>
              <w:rPr>
                <w:lang w:eastAsia="zh-CN"/>
              </w:rPr>
            </w:pPr>
            <w:r w:rsidRPr="001141C9">
              <w:rPr>
                <w:lang w:eastAsia="zh-CN"/>
              </w:rPr>
              <w:t>CA_n2A-n5A</w:t>
            </w:r>
          </w:p>
          <w:p w14:paraId="71FF03C4" w14:textId="77777777" w:rsidR="00864F4D" w:rsidRPr="001141C9" w:rsidRDefault="00864F4D" w:rsidP="00864F4D">
            <w:pPr>
              <w:pStyle w:val="TAC"/>
              <w:keepLines w:val="0"/>
              <w:widowControl w:val="0"/>
              <w:rPr>
                <w:lang w:eastAsia="zh-CN"/>
              </w:rPr>
            </w:pPr>
            <w:r w:rsidRPr="001141C9">
              <w:rPr>
                <w:lang w:eastAsia="zh-CN"/>
              </w:rPr>
              <w:t>CA_n2A-n66A</w:t>
            </w:r>
          </w:p>
          <w:p w14:paraId="5F40598E" w14:textId="77777777" w:rsidR="00864F4D" w:rsidRPr="001141C9" w:rsidRDefault="00864F4D" w:rsidP="00864F4D">
            <w:pPr>
              <w:pStyle w:val="TAC"/>
              <w:keepLines w:val="0"/>
              <w:widowControl w:val="0"/>
              <w:rPr>
                <w:lang w:eastAsia="zh-CN"/>
              </w:rPr>
            </w:pPr>
            <w:r w:rsidRPr="001141C9">
              <w:rPr>
                <w:lang w:eastAsia="zh-CN"/>
              </w:rPr>
              <w:t>CA_n2A-n77A</w:t>
            </w:r>
            <w:r w:rsidRPr="001141C9">
              <w:rPr>
                <w:vertAlign w:val="superscript"/>
                <w:lang w:eastAsia="zh-CN"/>
              </w:rPr>
              <w:t>5</w:t>
            </w:r>
          </w:p>
          <w:p w14:paraId="42B89765" w14:textId="77777777" w:rsidR="00864F4D" w:rsidRPr="001141C9" w:rsidRDefault="00864F4D" w:rsidP="00864F4D">
            <w:pPr>
              <w:pStyle w:val="TAC"/>
              <w:keepLines w:val="0"/>
              <w:widowControl w:val="0"/>
              <w:rPr>
                <w:lang w:eastAsia="zh-CN"/>
              </w:rPr>
            </w:pPr>
            <w:r w:rsidRPr="001141C9">
              <w:rPr>
                <w:lang w:eastAsia="zh-CN"/>
              </w:rPr>
              <w:t>CA_n5A-n66A</w:t>
            </w:r>
          </w:p>
          <w:p w14:paraId="3E94CC5E" w14:textId="77777777" w:rsidR="00864F4D" w:rsidRPr="001141C9" w:rsidRDefault="00864F4D" w:rsidP="00864F4D">
            <w:pPr>
              <w:pStyle w:val="TAC"/>
              <w:keepLines w:val="0"/>
              <w:widowControl w:val="0"/>
              <w:rPr>
                <w:lang w:eastAsia="zh-CN"/>
              </w:rPr>
            </w:pPr>
            <w:r w:rsidRPr="001141C9">
              <w:rPr>
                <w:lang w:eastAsia="zh-CN"/>
              </w:rPr>
              <w:t>CA_n5A-n77A</w:t>
            </w:r>
            <w:r w:rsidRPr="001141C9">
              <w:rPr>
                <w:vertAlign w:val="superscript"/>
                <w:lang w:eastAsia="zh-CN"/>
              </w:rPr>
              <w:t>5</w:t>
            </w:r>
          </w:p>
          <w:p w14:paraId="6D710158" w14:textId="77777777" w:rsidR="00864F4D" w:rsidRPr="001141C9" w:rsidRDefault="00864F4D" w:rsidP="00864F4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34D8CF3" w14:textId="77777777" w:rsidR="00864F4D" w:rsidRPr="001141C9" w:rsidRDefault="00864F4D" w:rsidP="00864F4D">
            <w:pPr>
              <w:pStyle w:val="TAC"/>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125030B" w14:textId="77777777" w:rsidR="00864F4D" w:rsidRPr="001141C9" w:rsidRDefault="00864F4D" w:rsidP="00864F4D">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3F2A2C0" w14:textId="77777777" w:rsidR="00864F4D" w:rsidRPr="001141C9" w:rsidRDefault="00864F4D" w:rsidP="00864F4D">
            <w:pPr>
              <w:pStyle w:val="TAC"/>
              <w:keepLines w:val="0"/>
              <w:widowControl w:val="0"/>
              <w:rPr>
                <w:kern w:val="2"/>
                <w:szCs w:val="22"/>
              </w:rPr>
            </w:pPr>
            <w:r w:rsidRPr="001141C9">
              <w:rPr>
                <w:kern w:val="2"/>
                <w:szCs w:val="22"/>
                <w:lang w:eastAsia="zh-CN"/>
              </w:rPr>
              <w:t>0</w:t>
            </w:r>
          </w:p>
        </w:tc>
      </w:tr>
      <w:tr w:rsidR="00864F4D" w:rsidRPr="001141C9" w14:paraId="4FD67CFC" w14:textId="77777777" w:rsidTr="00864F4D">
        <w:trPr>
          <w:jc w:val="center"/>
        </w:trPr>
        <w:tc>
          <w:tcPr>
            <w:tcW w:w="2984" w:type="dxa"/>
            <w:tcBorders>
              <w:top w:val="nil"/>
              <w:left w:val="single" w:sz="4" w:space="0" w:color="auto"/>
              <w:bottom w:val="nil"/>
              <w:right w:val="single" w:sz="4" w:space="0" w:color="auto"/>
            </w:tcBorders>
          </w:tcPr>
          <w:p w14:paraId="6E147D40" w14:textId="77777777" w:rsidR="00864F4D" w:rsidRPr="001141C9" w:rsidRDefault="00864F4D" w:rsidP="00864F4D">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231601F4" w14:textId="77777777" w:rsidR="00864F4D" w:rsidRPr="001141C9" w:rsidRDefault="00864F4D" w:rsidP="00864F4D">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E55B14E" w14:textId="77777777" w:rsidR="00864F4D" w:rsidRPr="001141C9" w:rsidRDefault="00864F4D" w:rsidP="00864F4D">
            <w:pPr>
              <w:pStyle w:val="TAC"/>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87FB1A2" w14:textId="77777777" w:rsidR="00864F4D" w:rsidRPr="001141C9" w:rsidRDefault="00864F4D" w:rsidP="00864F4D">
            <w:pPr>
              <w:pStyle w:val="TAC"/>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5CE8BD0" w14:textId="77777777" w:rsidR="00864F4D" w:rsidRPr="001141C9" w:rsidRDefault="00864F4D" w:rsidP="00864F4D">
            <w:pPr>
              <w:pStyle w:val="TAC"/>
              <w:keepLines w:val="0"/>
              <w:widowControl w:val="0"/>
              <w:rPr>
                <w:kern w:val="2"/>
                <w:szCs w:val="22"/>
                <w:lang w:eastAsia="zh-CN"/>
              </w:rPr>
            </w:pPr>
          </w:p>
        </w:tc>
      </w:tr>
      <w:tr w:rsidR="00864F4D" w:rsidRPr="001141C9" w14:paraId="0E6EF77F" w14:textId="77777777" w:rsidTr="00864F4D">
        <w:trPr>
          <w:jc w:val="center"/>
        </w:trPr>
        <w:tc>
          <w:tcPr>
            <w:tcW w:w="2984" w:type="dxa"/>
            <w:tcBorders>
              <w:top w:val="nil"/>
              <w:left w:val="single" w:sz="4" w:space="0" w:color="auto"/>
              <w:bottom w:val="nil"/>
              <w:right w:val="single" w:sz="4" w:space="0" w:color="auto"/>
            </w:tcBorders>
          </w:tcPr>
          <w:p w14:paraId="7285A1E4" w14:textId="77777777" w:rsidR="00864F4D" w:rsidRPr="001141C9" w:rsidRDefault="00864F4D" w:rsidP="00864F4D">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0BA09993" w14:textId="77777777" w:rsidR="00864F4D" w:rsidRPr="001141C9" w:rsidRDefault="00864F4D" w:rsidP="00864F4D">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3045B0" w14:textId="77777777" w:rsidR="00864F4D" w:rsidRPr="001141C9" w:rsidRDefault="00864F4D" w:rsidP="00864F4D">
            <w:pPr>
              <w:pStyle w:val="TAC"/>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5EE4DFF" w14:textId="77777777" w:rsidR="00864F4D" w:rsidRPr="001141C9" w:rsidRDefault="00864F4D" w:rsidP="00864F4D">
            <w:pPr>
              <w:pStyle w:val="TAC"/>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2332067" w14:textId="77777777" w:rsidR="00864F4D" w:rsidRPr="001141C9" w:rsidRDefault="00864F4D" w:rsidP="00864F4D">
            <w:pPr>
              <w:pStyle w:val="TAC"/>
              <w:keepLines w:val="0"/>
              <w:widowControl w:val="0"/>
              <w:rPr>
                <w:kern w:val="2"/>
                <w:szCs w:val="22"/>
                <w:lang w:eastAsia="zh-CN"/>
              </w:rPr>
            </w:pPr>
          </w:p>
        </w:tc>
      </w:tr>
      <w:tr w:rsidR="00864F4D" w:rsidRPr="001141C9" w14:paraId="52DE0D09" w14:textId="77777777" w:rsidTr="00864F4D">
        <w:trPr>
          <w:jc w:val="center"/>
        </w:trPr>
        <w:tc>
          <w:tcPr>
            <w:tcW w:w="2984" w:type="dxa"/>
            <w:tcBorders>
              <w:top w:val="nil"/>
              <w:left w:val="single" w:sz="4" w:space="0" w:color="auto"/>
              <w:bottom w:val="single" w:sz="4" w:space="0" w:color="auto"/>
              <w:right w:val="single" w:sz="4" w:space="0" w:color="auto"/>
            </w:tcBorders>
          </w:tcPr>
          <w:p w14:paraId="5219821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7A002E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9CE06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D5A23B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36180755" w14:textId="77777777" w:rsidR="00864F4D" w:rsidRPr="001141C9" w:rsidRDefault="00864F4D" w:rsidP="00864F4D">
            <w:pPr>
              <w:pStyle w:val="TAC"/>
              <w:keepNext w:val="0"/>
              <w:keepLines w:val="0"/>
              <w:widowControl w:val="0"/>
              <w:rPr>
                <w:kern w:val="2"/>
                <w:szCs w:val="22"/>
                <w:lang w:eastAsia="zh-CN"/>
              </w:rPr>
            </w:pPr>
          </w:p>
        </w:tc>
      </w:tr>
      <w:tr w:rsidR="00864F4D" w:rsidRPr="001141C9" w14:paraId="1CC870AF" w14:textId="77777777" w:rsidTr="00864F4D">
        <w:trPr>
          <w:jc w:val="center"/>
        </w:trPr>
        <w:tc>
          <w:tcPr>
            <w:tcW w:w="2984" w:type="dxa"/>
            <w:tcBorders>
              <w:top w:val="single" w:sz="4" w:space="0" w:color="auto"/>
              <w:left w:val="single" w:sz="4" w:space="0" w:color="auto"/>
              <w:bottom w:val="nil"/>
              <w:right w:val="single" w:sz="4" w:space="0" w:color="auto"/>
            </w:tcBorders>
          </w:tcPr>
          <w:p w14:paraId="2BA70536" w14:textId="77777777" w:rsidR="00864F4D" w:rsidRPr="001141C9" w:rsidRDefault="00864F4D" w:rsidP="00864F4D">
            <w:pPr>
              <w:pStyle w:val="TAC"/>
              <w:keepNext w:val="0"/>
              <w:keepLines w:val="0"/>
              <w:widowControl w:val="0"/>
              <w:rPr>
                <w:lang w:eastAsia="zh-CN"/>
              </w:rPr>
            </w:pPr>
            <w:r w:rsidRPr="001141C9">
              <w:rPr>
                <w:kern w:val="2"/>
                <w:szCs w:val="22"/>
              </w:rPr>
              <w:t>CA_n2A-n5A-n66(2A)-n77(2A)</w:t>
            </w:r>
          </w:p>
        </w:tc>
        <w:tc>
          <w:tcPr>
            <w:tcW w:w="3008" w:type="dxa"/>
            <w:tcBorders>
              <w:top w:val="single" w:sz="4" w:space="0" w:color="auto"/>
              <w:left w:val="single" w:sz="4" w:space="0" w:color="auto"/>
              <w:bottom w:val="nil"/>
              <w:right w:val="single" w:sz="4" w:space="0" w:color="auto"/>
            </w:tcBorders>
          </w:tcPr>
          <w:p w14:paraId="417FB485" w14:textId="77777777" w:rsidR="00864F4D" w:rsidRPr="00DD4870" w:rsidRDefault="00864F4D" w:rsidP="00864F4D">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5B3D2C3B" w14:textId="77777777" w:rsidR="00864F4D" w:rsidRPr="00DD4870" w:rsidRDefault="00864F4D" w:rsidP="00864F4D">
            <w:pPr>
              <w:pStyle w:val="TAC"/>
              <w:keepNext w:val="0"/>
              <w:keepLines w:val="0"/>
              <w:widowControl w:val="0"/>
              <w:rPr>
                <w:kern w:val="2"/>
                <w:szCs w:val="22"/>
                <w:lang w:val="en-US"/>
              </w:rPr>
            </w:pPr>
            <w:r w:rsidRPr="00DD4870">
              <w:rPr>
                <w:kern w:val="2"/>
                <w:szCs w:val="22"/>
                <w:lang w:val="en-US"/>
              </w:rPr>
              <w:t>CA_n2A-n5A</w:t>
            </w:r>
          </w:p>
          <w:p w14:paraId="54D6AC13" w14:textId="77777777" w:rsidR="00864F4D" w:rsidRPr="00DD4870" w:rsidRDefault="00864F4D" w:rsidP="00864F4D">
            <w:pPr>
              <w:pStyle w:val="TAC"/>
              <w:keepNext w:val="0"/>
              <w:keepLines w:val="0"/>
              <w:widowControl w:val="0"/>
              <w:rPr>
                <w:kern w:val="2"/>
                <w:szCs w:val="22"/>
                <w:lang w:val="en-US"/>
              </w:rPr>
            </w:pPr>
            <w:r w:rsidRPr="00DD4870">
              <w:rPr>
                <w:kern w:val="2"/>
                <w:szCs w:val="22"/>
                <w:lang w:val="en-US"/>
              </w:rPr>
              <w:t>CA_n2A-n66A</w:t>
            </w:r>
          </w:p>
          <w:p w14:paraId="4A942A2C" w14:textId="77777777" w:rsidR="00864F4D" w:rsidRPr="00DD4870" w:rsidRDefault="00864F4D" w:rsidP="00864F4D">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3122A896" w14:textId="77777777" w:rsidR="00864F4D" w:rsidRPr="00DD4870" w:rsidRDefault="00864F4D" w:rsidP="00864F4D">
            <w:pPr>
              <w:pStyle w:val="TAC"/>
              <w:keepNext w:val="0"/>
              <w:keepLines w:val="0"/>
              <w:widowControl w:val="0"/>
              <w:rPr>
                <w:kern w:val="2"/>
                <w:szCs w:val="22"/>
                <w:lang w:val="en-US"/>
              </w:rPr>
            </w:pPr>
            <w:r w:rsidRPr="00DD4870">
              <w:rPr>
                <w:kern w:val="2"/>
                <w:szCs w:val="22"/>
                <w:lang w:val="en-US"/>
              </w:rPr>
              <w:t>CA_n5A-n66A</w:t>
            </w:r>
          </w:p>
          <w:p w14:paraId="19AA4ABA" w14:textId="77777777" w:rsidR="00864F4D" w:rsidRPr="00DD4870" w:rsidRDefault="00864F4D" w:rsidP="00864F4D">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350178F1" w14:textId="77777777" w:rsidR="00864F4D" w:rsidRPr="001141C9" w:rsidRDefault="00864F4D" w:rsidP="00864F4D">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489984F"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DA4D19B"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70A2F61"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05E4C515" w14:textId="77777777" w:rsidTr="00864F4D">
        <w:trPr>
          <w:jc w:val="center"/>
        </w:trPr>
        <w:tc>
          <w:tcPr>
            <w:tcW w:w="2984" w:type="dxa"/>
            <w:tcBorders>
              <w:top w:val="nil"/>
              <w:left w:val="single" w:sz="4" w:space="0" w:color="auto"/>
              <w:bottom w:val="nil"/>
              <w:right w:val="single" w:sz="4" w:space="0" w:color="auto"/>
            </w:tcBorders>
          </w:tcPr>
          <w:p w14:paraId="5097B840"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7843E7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75C9B64"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6C22E76"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27D2442" w14:textId="77777777" w:rsidR="00864F4D" w:rsidRPr="001141C9" w:rsidRDefault="00864F4D" w:rsidP="00864F4D">
            <w:pPr>
              <w:pStyle w:val="TAC"/>
              <w:keepNext w:val="0"/>
              <w:keepLines w:val="0"/>
              <w:widowControl w:val="0"/>
              <w:rPr>
                <w:kern w:val="2"/>
                <w:szCs w:val="22"/>
                <w:lang w:eastAsia="zh-CN"/>
              </w:rPr>
            </w:pPr>
          </w:p>
        </w:tc>
      </w:tr>
      <w:tr w:rsidR="00864F4D" w:rsidRPr="001141C9" w14:paraId="7B72BB65" w14:textId="77777777" w:rsidTr="00864F4D">
        <w:trPr>
          <w:jc w:val="center"/>
        </w:trPr>
        <w:tc>
          <w:tcPr>
            <w:tcW w:w="2984" w:type="dxa"/>
            <w:tcBorders>
              <w:top w:val="nil"/>
              <w:left w:val="single" w:sz="4" w:space="0" w:color="auto"/>
              <w:bottom w:val="nil"/>
              <w:right w:val="single" w:sz="4" w:space="0" w:color="auto"/>
            </w:tcBorders>
          </w:tcPr>
          <w:p w14:paraId="34696696"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A91458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265A36"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45FAC99" w14:textId="77777777" w:rsidR="00864F4D" w:rsidRPr="001141C9" w:rsidRDefault="00864F4D" w:rsidP="00864F4D">
            <w:pPr>
              <w:pStyle w:val="TAC"/>
              <w:keepNext w:val="0"/>
              <w:keepLines w:val="0"/>
              <w:widowControl w:val="0"/>
              <w:rPr>
                <w:lang w:eastAsia="zh-CN" w:bidi="ar"/>
              </w:rPr>
            </w:pPr>
            <w:r w:rsidRPr="001141C9">
              <w:rPr>
                <w:lang w:eastAsia="zh-CN" w:bidi="ar"/>
              </w:rPr>
              <w:t>CA_n66(2A) BCS1</w:t>
            </w:r>
          </w:p>
        </w:tc>
        <w:tc>
          <w:tcPr>
            <w:tcW w:w="2715" w:type="dxa"/>
            <w:tcBorders>
              <w:top w:val="nil"/>
              <w:left w:val="single" w:sz="4" w:space="0" w:color="auto"/>
              <w:bottom w:val="nil"/>
              <w:right w:val="single" w:sz="4" w:space="0" w:color="auto"/>
            </w:tcBorders>
          </w:tcPr>
          <w:p w14:paraId="756D4165" w14:textId="77777777" w:rsidR="00864F4D" w:rsidRPr="001141C9" w:rsidRDefault="00864F4D" w:rsidP="00864F4D">
            <w:pPr>
              <w:pStyle w:val="TAC"/>
              <w:keepNext w:val="0"/>
              <w:keepLines w:val="0"/>
              <w:widowControl w:val="0"/>
              <w:rPr>
                <w:kern w:val="2"/>
                <w:szCs w:val="22"/>
                <w:lang w:eastAsia="zh-CN"/>
              </w:rPr>
            </w:pPr>
          </w:p>
        </w:tc>
      </w:tr>
      <w:tr w:rsidR="00864F4D" w:rsidRPr="001141C9" w14:paraId="1D66F690" w14:textId="77777777" w:rsidTr="00864F4D">
        <w:trPr>
          <w:jc w:val="center"/>
        </w:trPr>
        <w:tc>
          <w:tcPr>
            <w:tcW w:w="2984" w:type="dxa"/>
            <w:tcBorders>
              <w:top w:val="nil"/>
              <w:left w:val="single" w:sz="4" w:space="0" w:color="auto"/>
              <w:bottom w:val="single" w:sz="4" w:space="0" w:color="auto"/>
              <w:right w:val="single" w:sz="4" w:space="0" w:color="auto"/>
            </w:tcBorders>
          </w:tcPr>
          <w:p w14:paraId="7B8C0DB2"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6F6572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37B60BE"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F3B3B7A" w14:textId="77777777" w:rsidR="00864F4D" w:rsidRPr="001141C9" w:rsidRDefault="00864F4D" w:rsidP="00864F4D">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7E65AB3B" w14:textId="77777777" w:rsidR="00864F4D" w:rsidRPr="001141C9" w:rsidRDefault="00864F4D" w:rsidP="00864F4D">
            <w:pPr>
              <w:pStyle w:val="TAC"/>
              <w:keepNext w:val="0"/>
              <w:keepLines w:val="0"/>
              <w:widowControl w:val="0"/>
              <w:rPr>
                <w:kern w:val="2"/>
                <w:szCs w:val="22"/>
                <w:lang w:eastAsia="zh-CN"/>
              </w:rPr>
            </w:pPr>
          </w:p>
        </w:tc>
      </w:tr>
      <w:tr w:rsidR="00864F4D" w:rsidRPr="001141C9" w14:paraId="785D4597" w14:textId="77777777" w:rsidTr="00864F4D">
        <w:trPr>
          <w:jc w:val="center"/>
        </w:trPr>
        <w:tc>
          <w:tcPr>
            <w:tcW w:w="2984" w:type="dxa"/>
            <w:tcBorders>
              <w:top w:val="single" w:sz="4" w:space="0" w:color="auto"/>
              <w:left w:val="single" w:sz="4" w:space="0" w:color="auto"/>
              <w:bottom w:val="nil"/>
              <w:right w:val="single" w:sz="4" w:space="0" w:color="auto"/>
            </w:tcBorders>
          </w:tcPr>
          <w:p w14:paraId="120DBD2B" w14:textId="77777777" w:rsidR="00864F4D" w:rsidRPr="001141C9" w:rsidRDefault="00864F4D" w:rsidP="00864F4D">
            <w:pPr>
              <w:pStyle w:val="TAC"/>
              <w:keepNext w:val="0"/>
              <w:keepLines w:val="0"/>
              <w:widowControl w:val="0"/>
              <w:rPr>
                <w:lang w:eastAsia="zh-CN"/>
              </w:rPr>
            </w:pPr>
            <w:r w:rsidRPr="001141C9">
              <w:rPr>
                <w:kern w:val="2"/>
                <w:szCs w:val="22"/>
              </w:rPr>
              <w:t>CA_n2(2A)-n5A-n66A-n77(2A)</w:t>
            </w:r>
          </w:p>
        </w:tc>
        <w:tc>
          <w:tcPr>
            <w:tcW w:w="3008" w:type="dxa"/>
            <w:tcBorders>
              <w:top w:val="single" w:sz="4" w:space="0" w:color="auto"/>
              <w:left w:val="single" w:sz="4" w:space="0" w:color="auto"/>
              <w:bottom w:val="nil"/>
              <w:right w:val="single" w:sz="4" w:space="0" w:color="auto"/>
            </w:tcBorders>
          </w:tcPr>
          <w:p w14:paraId="341EDFB5" w14:textId="77777777" w:rsidR="00864F4D" w:rsidRPr="001141C9" w:rsidRDefault="00864F4D" w:rsidP="00864F4D">
            <w:pPr>
              <w:pStyle w:val="TAC"/>
              <w:keepNext w:val="0"/>
              <w:keepLines w:val="0"/>
              <w:widowControl w:val="0"/>
              <w:rPr>
                <w:kern w:val="2"/>
              </w:rPr>
            </w:pPr>
            <w:r w:rsidRPr="00DD4870">
              <w:rPr>
                <w:kern w:val="2"/>
                <w:lang w:val="en-US"/>
              </w:rPr>
              <w:t>n77</w:t>
            </w:r>
            <w:r w:rsidRPr="00DD4870">
              <w:rPr>
                <w:vertAlign w:val="superscript"/>
                <w:lang w:eastAsia="zh-CN"/>
              </w:rPr>
              <w:t>5,6</w:t>
            </w:r>
          </w:p>
          <w:p w14:paraId="1F78E85D" w14:textId="77777777" w:rsidR="00864F4D" w:rsidRPr="001141C9" w:rsidRDefault="00864F4D" w:rsidP="00864F4D">
            <w:pPr>
              <w:pStyle w:val="TAC"/>
              <w:keepNext w:val="0"/>
              <w:keepLines w:val="0"/>
              <w:widowControl w:val="0"/>
              <w:rPr>
                <w:kern w:val="2"/>
                <w:szCs w:val="22"/>
              </w:rPr>
            </w:pPr>
            <w:r w:rsidRPr="001141C9">
              <w:rPr>
                <w:kern w:val="2"/>
                <w:szCs w:val="22"/>
              </w:rPr>
              <w:t>CA_n2A-n5A</w:t>
            </w:r>
          </w:p>
          <w:p w14:paraId="7C7707CE" w14:textId="77777777" w:rsidR="00864F4D" w:rsidRPr="001141C9" w:rsidRDefault="00864F4D" w:rsidP="00864F4D">
            <w:pPr>
              <w:pStyle w:val="TAC"/>
              <w:keepNext w:val="0"/>
              <w:keepLines w:val="0"/>
              <w:widowControl w:val="0"/>
              <w:rPr>
                <w:kern w:val="2"/>
                <w:szCs w:val="22"/>
              </w:rPr>
            </w:pPr>
            <w:r w:rsidRPr="001141C9">
              <w:rPr>
                <w:kern w:val="2"/>
                <w:szCs w:val="22"/>
              </w:rPr>
              <w:t>CA_n2A-n66A</w:t>
            </w:r>
          </w:p>
          <w:p w14:paraId="7D7369BC" w14:textId="77777777" w:rsidR="00864F4D" w:rsidRPr="001141C9" w:rsidRDefault="00864F4D" w:rsidP="00864F4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FAC53E5" w14:textId="77777777" w:rsidR="00864F4D" w:rsidRPr="001141C9" w:rsidRDefault="00864F4D" w:rsidP="00864F4D">
            <w:pPr>
              <w:pStyle w:val="TAC"/>
              <w:keepNext w:val="0"/>
              <w:keepLines w:val="0"/>
              <w:widowControl w:val="0"/>
              <w:rPr>
                <w:kern w:val="2"/>
                <w:szCs w:val="22"/>
              </w:rPr>
            </w:pPr>
            <w:r w:rsidRPr="001141C9">
              <w:rPr>
                <w:kern w:val="2"/>
                <w:szCs w:val="22"/>
              </w:rPr>
              <w:t>CA_n5A-n66A</w:t>
            </w:r>
          </w:p>
          <w:p w14:paraId="211B691C" w14:textId="77777777" w:rsidR="00864F4D" w:rsidRPr="001141C9" w:rsidRDefault="00864F4D" w:rsidP="00864F4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339C26BF" w14:textId="77777777" w:rsidR="00864F4D" w:rsidRPr="001141C9" w:rsidRDefault="00864F4D" w:rsidP="00864F4D">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887437C"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8349435" w14:textId="77777777" w:rsidR="00864F4D" w:rsidRPr="001141C9" w:rsidRDefault="00864F4D" w:rsidP="00864F4D">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24269CE2"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152773BF" w14:textId="77777777" w:rsidTr="00864F4D">
        <w:trPr>
          <w:jc w:val="center"/>
        </w:trPr>
        <w:tc>
          <w:tcPr>
            <w:tcW w:w="2984" w:type="dxa"/>
            <w:tcBorders>
              <w:top w:val="nil"/>
              <w:left w:val="single" w:sz="4" w:space="0" w:color="auto"/>
              <w:bottom w:val="nil"/>
              <w:right w:val="single" w:sz="4" w:space="0" w:color="auto"/>
            </w:tcBorders>
          </w:tcPr>
          <w:p w14:paraId="2D43BA9A"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A5A6C7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FF750F"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83A8EE5"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988EE36" w14:textId="77777777" w:rsidR="00864F4D" w:rsidRPr="001141C9" w:rsidRDefault="00864F4D" w:rsidP="00864F4D">
            <w:pPr>
              <w:pStyle w:val="TAC"/>
              <w:keepNext w:val="0"/>
              <w:keepLines w:val="0"/>
              <w:widowControl w:val="0"/>
              <w:rPr>
                <w:kern w:val="2"/>
                <w:szCs w:val="22"/>
                <w:lang w:eastAsia="zh-CN"/>
              </w:rPr>
            </w:pPr>
          </w:p>
        </w:tc>
      </w:tr>
      <w:tr w:rsidR="00864F4D" w:rsidRPr="001141C9" w14:paraId="5E358EE8" w14:textId="77777777" w:rsidTr="00864F4D">
        <w:trPr>
          <w:jc w:val="center"/>
        </w:trPr>
        <w:tc>
          <w:tcPr>
            <w:tcW w:w="2984" w:type="dxa"/>
            <w:tcBorders>
              <w:top w:val="nil"/>
              <w:left w:val="single" w:sz="4" w:space="0" w:color="auto"/>
              <w:bottom w:val="nil"/>
              <w:right w:val="single" w:sz="4" w:space="0" w:color="auto"/>
            </w:tcBorders>
          </w:tcPr>
          <w:p w14:paraId="2590300B"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78FDEA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5E7407"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39620F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17A5C58" w14:textId="77777777" w:rsidR="00864F4D" w:rsidRPr="001141C9" w:rsidRDefault="00864F4D" w:rsidP="00864F4D">
            <w:pPr>
              <w:pStyle w:val="TAC"/>
              <w:keepNext w:val="0"/>
              <w:keepLines w:val="0"/>
              <w:widowControl w:val="0"/>
              <w:rPr>
                <w:kern w:val="2"/>
                <w:szCs w:val="22"/>
                <w:lang w:eastAsia="zh-CN"/>
              </w:rPr>
            </w:pPr>
          </w:p>
        </w:tc>
      </w:tr>
      <w:tr w:rsidR="00864F4D" w:rsidRPr="001141C9" w14:paraId="07762D35" w14:textId="77777777" w:rsidTr="00864F4D">
        <w:trPr>
          <w:jc w:val="center"/>
        </w:trPr>
        <w:tc>
          <w:tcPr>
            <w:tcW w:w="2984" w:type="dxa"/>
            <w:tcBorders>
              <w:top w:val="nil"/>
              <w:left w:val="single" w:sz="4" w:space="0" w:color="auto"/>
              <w:bottom w:val="single" w:sz="4" w:space="0" w:color="auto"/>
              <w:right w:val="single" w:sz="4" w:space="0" w:color="auto"/>
            </w:tcBorders>
          </w:tcPr>
          <w:p w14:paraId="47B84C8C"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45D70C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BC3493"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2399A4F" w14:textId="77777777" w:rsidR="00864F4D" w:rsidRPr="001141C9" w:rsidRDefault="00864F4D" w:rsidP="00864F4D">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36E1974D" w14:textId="77777777" w:rsidR="00864F4D" w:rsidRPr="001141C9" w:rsidRDefault="00864F4D" w:rsidP="00864F4D">
            <w:pPr>
              <w:pStyle w:val="TAC"/>
              <w:keepNext w:val="0"/>
              <w:keepLines w:val="0"/>
              <w:widowControl w:val="0"/>
              <w:rPr>
                <w:kern w:val="2"/>
                <w:szCs w:val="22"/>
                <w:lang w:eastAsia="zh-CN"/>
              </w:rPr>
            </w:pPr>
          </w:p>
        </w:tc>
      </w:tr>
      <w:tr w:rsidR="00864F4D" w:rsidRPr="001141C9" w14:paraId="39D905BB" w14:textId="77777777" w:rsidTr="00864F4D">
        <w:trPr>
          <w:jc w:val="center"/>
        </w:trPr>
        <w:tc>
          <w:tcPr>
            <w:tcW w:w="2984" w:type="dxa"/>
            <w:tcBorders>
              <w:top w:val="single" w:sz="4" w:space="0" w:color="auto"/>
              <w:left w:val="single" w:sz="4" w:space="0" w:color="auto"/>
              <w:bottom w:val="nil"/>
              <w:right w:val="single" w:sz="4" w:space="0" w:color="auto"/>
            </w:tcBorders>
          </w:tcPr>
          <w:p w14:paraId="5BB101A0" w14:textId="77777777" w:rsidR="00864F4D" w:rsidRPr="001141C9" w:rsidRDefault="00864F4D" w:rsidP="00864F4D">
            <w:pPr>
              <w:pStyle w:val="TAC"/>
              <w:keepNext w:val="0"/>
              <w:keepLines w:val="0"/>
              <w:widowControl w:val="0"/>
              <w:rPr>
                <w:lang w:eastAsia="zh-CN" w:bidi="ar"/>
              </w:rPr>
            </w:pPr>
            <w:r w:rsidRPr="001141C9">
              <w:rPr>
                <w:lang w:eastAsia="zh-CN"/>
              </w:rPr>
              <w:t>CA_n2A-n5A-n66A-n77C</w:t>
            </w:r>
          </w:p>
        </w:tc>
        <w:tc>
          <w:tcPr>
            <w:tcW w:w="3008" w:type="dxa"/>
            <w:tcBorders>
              <w:top w:val="single" w:sz="4" w:space="0" w:color="auto"/>
              <w:left w:val="single" w:sz="4" w:space="0" w:color="auto"/>
              <w:bottom w:val="nil"/>
              <w:right w:val="single" w:sz="4" w:space="0" w:color="auto"/>
            </w:tcBorders>
          </w:tcPr>
          <w:p w14:paraId="309839E2"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5AF15603" w14:textId="77777777" w:rsidR="00864F4D" w:rsidRPr="001141C9" w:rsidRDefault="00864F4D" w:rsidP="00864F4D">
            <w:pPr>
              <w:pStyle w:val="TAC"/>
              <w:keepNext w:val="0"/>
              <w:keepLines w:val="0"/>
              <w:widowControl w:val="0"/>
              <w:rPr>
                <w:lang w:eastAsia="zh-CN"/>
              </w:rPr>
            </w:pPr>
            <w:r w:rsidRPr="001141C9">
              <w:rPr>
                <w:lang w:eastAsia="zh-CN"/>
              </w:rPr>
              <w:t>CA_n77C</w:t>
            </w:r>
          </w:p>
          <w:p w14:paraId="777D92CB" w14:textId="77777777" w:rsidR="00864F4D" w:rsidRPr="001141C9" w:rsidRDefault="00864F4D" w:rsidP="00864F4D">
            <w:pPr>
              <w:pStyle w:val="TAC"/>
              <w:keepNext w:val="0"/>
              <w:keepLines w:val="0"/>
              <w:widowControl w:val="0"/>
              <w:rPr>
                <w:lang w:eastAsia="zh-CN"/>
              </w:rPr>
            </w:pPr>
            <w:r w:rsidRPr="001141C9">
              <w:rPr>
                <w:lang w:eastAsia="zh-CN"/>
              </w:rPr>
              <w:t>CA_n2A-n5A</w:t>
            </w:r>
          </w:p>
          <w:p w14:paraId="2775708E" w14:textId="77777777" w:rsidR="00864F4D" w:rsidRPr="001141C9" w:rsidRDefault="00864F4D" w:rsidP="00864F4D">
            <w:pPr>
              <w:pStyle w:val="TAC"/>
              <w:keepNext w:val="0"/>
              <w:keepLines w:val="0"/>
              <w:widowControl w:val="0"/>
              <w:rPr>
                <w:lang w:eastAsia="zh-CN"/>
              </w:rPr>
            </w:pPr>
            <w:r w:rsidRPr="001141C9">
              <w:rPr>
                <w:lang w:eastAsia="zh-CN"/>
              </w:rPr>
              <w:t>CA_n2A-n66A</w:t>
            </w:r>
          </w:p>
          <w:p w14:paraId="5F6BC655" w14:textId="77777777" w:rsidR="00864F4D" w:rsidRPr="001141C9" w:rsidRDefault="00864F4D" w:rsidP="00864F4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4A4A769" w14:textId="77777777" w:rsidR="00864F4D" w:rsidRPr="001141C9" w:rsidRDefault="00864F4D" w:rsidP="00864F4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BB73CA2" w14:textId="77777777" w:rsidR="00864F4D" w:rsidRPr="001141C9" w:rsidRDefault="00864F4D" w:rsidP="00864F4D">
            <w:pPr>
              <w:pStyle w:val="TAC"/>
              <w:keepNext w:val="0"/>
              <w:keepLines w:val="0"/>
              <w:widowControl w:val="0"/>
              <w:rPr>
                <w:lang w:eastAsia="zh-CN"/>
              </w:rPr>
            </w:pPr>
            <w:r w:rsidRPr="001141C9">
              <w:rPr>
                <w:lang w:eastAsia="zh-CN"/>
              </w:rPr>
              <w:t>CA_n5A-n66A</w:t>
            </w:r>
          </w:p>
          <w:p w14:paraId="3F9E1CB8" w14:textId="77777777" w:rsidR="00864F4D" w:rsidRPr="001141C9" w:rsidRDefault="00864F4D" w:rsidP="00864F4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FC0A11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BF034C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924F508"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13BF3F60" w14:textId="77777777" w:rsidTr="00864F4D">
        <w:trPr>
          <w:jc w:val="center"/>
        </w:trPr>
        <w:tc>
          <w:tcPr>
            <w:tcW w:w="2984" w:type="dxa"/>
            <w:tcBorders>
              <w:top w:val="nil"/>
              <w:left w:val="single" w:sz="4" w:space="0" w:color="auto"/>
              <w:bottom w:val="nil"/>
              <w:right w:val="single" w:sz="4" w:space="0" w:color="auto"/>
            </w:tcBorders>
          </w:tcPr>
          <w:p w14:paraId="55BD97E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579188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1AF32A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9365C26"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579FBD6" w14:textId="77777777" w:rsidR="00864F4D" w:rsidRPr="001141C9" w:rsidRDefault="00864F4D" w:rsidP="00864F4D">
            <w:pPr>
              <w:pStyle w:val="TAC"/>
              <w:keepNext w:val="0"/>
              <w:keepLines w:val="0"/>
              <w:widowControl w:val="0"/>
              <w:rPr>
                <w:kern w:val="2"/>
                <w:szCs w:val="22"/>
                <w:lang w:eastAsia="zh-CN"/>
              </w:rPr>
            </w:pPr>
          </w:p>
        </w:tc>
      </w:tr>
      <w:tr w:rsidR="00864F4D" w:rsidRPr="001141C9" w14:paraId="7B4B3CB5" w14:textId="77777777" w:rsidTr="00864F4D">
        <w:trPr>
          <w:jc w:val="center"/>
        </w:trPr>
        <w:tc>
          <w:tcPr>
            <w:tcW w:w="2984" w:type="dxa"/>
            <w:tcBorders>
              <w:top w:val="nil"/>
              <w:left w:val="single" w:sz="4" w:space="0" w:color="auto"/>
              <w:bottom w:val="nil"/>
              <w:right w:val="single" w:sz="4" w:space="0" w:color="auto"/>
            </w:tcBorders>
          </w:tcPr>
          <w:p w14:paraId="2AEEF84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CB8852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D9FC1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EA8078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3F355002" w14:textId="77777777" w:rsidR="00864F4D" w:rsidRPr="001141C9" w:rsidRDefault="00864F4D" w:rsidP="00864F4D">
            <w:pPr>
              <w:pStyle w:val="TAC"/>
              <w:keepNext w:val="0"/>
              <w:keepLines w:val="0"/>
              <w:widowControl w:val="0"/>
              <w:rPr>
                <w:kern w:val="2"/>
                <w:szCs w:val="22"/>
                <w:lang w:eastAsia="zh-CN"/>
              </w:rPr>
            </w:pPr>
          </w:p>
        </w:tc>
      </w:tr>
      <w:tr w:rsidR="00864F4D" w:rsidRPr="001141C9" w14:paraId="247BB913" w14:textId="77777777" w:rsidTr="00864F4D">
        <w:trPr>
          <w:jc w:val="center"/>
        </w:trPr>
        <w:tc>
          <w:tcPr>
            <w:tcW w:w="2984" w:type="dxa"/>
            <w:tcBorders>
              <w:top w:val="nil"/>
              <w:left w:val="single" w:sz="4" w:space="0" w:color="auto"/>
              <w:bottom w:val="nil"/>
              <w:right w:val="single" w:sz="4" w:space="0" w:color="auto"/>
            </w:tcBorders>
          </w:tcPr>
          <w:p w14:paraId="1064DFB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8E85CC2"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3B450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DD52E5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CA_n77C_BCS1</w:t>
            </w:r>
          </w:p>
        </w:tc>
        <w:tc>
          <w:tcPr>
            <w:tcW w:w="2715" w:type="dxa"/>
            <w:tcBorders>
              <w:top w:val="nil"/>
              <w:left w:val="single" w:sz="4" w:space="0" w:color="auto"/>
              <w:bottom w:val="single" w:sz="4" w:space="0" w:color="auto"/>
              <w:right w:val="single" w:sz="4" w:space="0" w:color="auto"/>
            </w:tcBorders>
          </w:tcPr>
          <w:p w14:paraId="565F6392" w14:textId="77777777" w:rsidR="00864F4D" w:rsidRPr="001141C9" w:rsidRDefault="00864F4D" w:rsidP="00864F4D">
            <w:pPr>
              <w:pStyle w:val="TAC"/>
              <w:keepNext w:val="0"/>
              <w:keepLines w:val="0"/>
              <w:widowControl w:val="0"/>
              <w:rPr>
                <w:kern w:val="2"/>
                <w:szCs w:val="22"/>
                <w:lang w:eastAsia="zh-CN"/>
              </w:rPr>
            </w:pPr>
          </w:p>
        </w:tc>
      </w:tr>
      <w:tr w:rsidR="00864F4D" w:rsidRPr="001141C9" w14:paraId="7E31B150" w14:textId="77777777" w:rsidTr="00864F4D">
        <w:trPr>
          <w:jc w:val="center"/>
        </w:trPr>
        <w:tc>
          <w:tcPr>
            <w:tcW w:w="2984" w:type="dxa"/>
            <w:tcBorders>
              <w:top w:val="nil"/>
              <w:left w:val="single" w:sz="4" w:space="0" w:color="auto"/>
              <w:bottom w:val="nil"/>
              <w:right w:val="single" w:sz="4" w:space="0" w:color="auto"/>
            </w:tcBorders>
          </w:tcPr>
          <w:p w14:paraId="3977C9F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38D090A" w14:textId="77777777" w:rsidR="00864F4D" w:rsidRDefault="00864F4D" w:rsidP="00864F4D">
            <w:pPr>
              <w:pStyle w:val="TAC"/>
              <w:keepNext w:val="0"/>
              <w:keepLines w:val="0"/>
              <w:widowControl w:val="0"/>
              <w:spacing w:line="256" w:lineRule="auto"/>
              <w:rPr>
                <w:lang w:eastAsia="zh-CN"/>
              </w:rPr>
            </w:pPr>
            <w:r>
              <w:rPr>
                <w:lang w:eastAsia="zh-CN"/>
              </w:rPr>
              <w:t>CA_n77C</w:t>
            </w:r>
          </w:p>
          <w:p w14:paraId="14A09077" w14:textId="77777777" w:rsidR="00864F4D" w:rsidRDefault="00864F4D" w:rsidP="00864F4D">
            <w:pPr>
              <w:pStyle w:val="TAC"/>
              <w:keepNext w:val="0"/>
              <w:keepLines w:val="0"/>
              <w:widowControl w:val="0"/>
              <w:spacing w:line="256" w:lineRule="auto"/>
              <w:rPr>
                <w:lang w:eastAsia="zh-CN"/>
              </w:rPr>
            </w:pPr>
            <w:r>
              <w:rPr>
                <w:lang w:eastAsia="zh-CN"/>
              </w:rPr>
              <w:t>CA_n2A-n5A</w:t>
            </w:r>
          </w:p>
          <w:p w14:paraId="6ED2D1CF" w14:textId="77777777" w:rsidR="00864F4D" w:rsidRDefault="00864F4D" w:rsidP="00864F4D">
            <w:pPr>
              <w:pStyle w:val="TAC"/>
              <w:keepNext w:val="0"/>
              <w:keepLines w:val="0"/>
              <w:widowControl w:val="0"/>
              <w:spacing w:line="256" w:lineRule="auto"/>
              <w:rPr>
                <w:lang w:eastAsia="zh-CN"/>
              </w:rPr>
            </w:pPr>
            <w:r>
              <w:rPr>
                <w:lang w:eastAsia="zh-CN"/>
              </w:rPr>
              <w:t>CA_n2A-n66A</w:t>
            </w:r>
          </w:p>
          <w:p w14:paraId="28C7F553" w14:textId="77777777" w:rsidR="00864F4D" w:rsidRDefault="00864F4D" w:rsidP="00864F4D">
            <w:pPr>
              <w:pStyle w:val="TAC"/>
              <w:keepNext w:val="0"/>
              <w:keepLines w:val="0"/>
              <w:widowControl w:val="0"/>
              <w:spacing w:line="256" w:lineRule="auto"/>
              <w:rPr>
                <w:lang w:eastAsia="zh-CN"/>
              </w:rPr>
            </w:pPr>
            <w:r>
              <w:rPr>
                <w:lang w:eastAsia="zh-CN"/>
              </w:rPr>
              <w:t>CA_n2A-n77A</w:t>
            </w:r>
          </w:p>
          <w:p w14:paraId="1A1B4633" w14:textId="77777777" w:rsidR="00864F4D" w:rsidRDefault="00864F4D" w:rsidP="00864F4D">
            <w:pPr>
              <w:pStyle w:val="TAC"/>
              <w:keepNext w:val="0"/>
              <w:keepLines w:val="0"/>
              <w:widowControl w:val="0"/>
              <w:spacing w:line="256" w:lineRule="auto"/>
              <w:rPr>
                <w:lang w:eastAsia="zh-CN"/>
              </w:rPr>
            </w:pPr>
            <w:r>
              <w:rPr>
                <w:lang w:eastAsia="zh-CN"/>
              </w:rPr>
              <w:t>CA_n5A-n77A</w:t>
            </w:r>
          </w:p>
          <w:p w14:paraId="2360CC39" w14:textId="77777777" w:rsidR="00864F4D" w:rsidRDefault="00864F4D" w:rsidP="00864F4D">
            <w:pPr>
              <w:pStyle w:val="TAC"/>
              <w:keepNext w:val="0"/>
              <w:keepLines w:val="0"/>
              <w:widowControl w:val="0"/>
              <w:spacing w:line="256" w:lineRule="auto"/>
              <w:rPr>
                <w:lang w:eastAsia="zh-CN"/>
              </w:rPr>
            </w:pPr>
            <w:r>
              <w:rPr>
                <w:lang w:eastAsia="zh-CN"/>
              </w:rPr>
              <w:t>CA_n5A-n66A</w:t>
            </w:r>
          </w:p>
          <w:p w14:paraId="53877B4D" w14:textId="77777777" w:rsidR="00864F4D" w:rsidRPr="001141C9" w:rsidRDefault="00864F4D" w:rsidP="00864F4D">
            <w:pPr>
              <w:pStyle w:val="TAC"/>
              <w:keepNext w:val="0"/>
              <w:keepLines w:val="0"/>
              <w:widowControl w:val="0"/>
              <w:rPr>
                <w:kern w:val="2"/>
                <w:szCs w:val="22"/>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0F921596" w14:textId="77777777" w:rsidR="00864F4D" w:rsidRPr="001141C9" w:rsidRDefault="00864F4D" w:rsidP="00864F4D">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7252E272"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0C63023"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4 and 5</w:t>
            </w:r>
          </w:p>
        </w:tc>
      </w:tr>
      <w:tr w:rsidR="00864F4D" w:rsidRPr="001141C9" w14:paraId="0F0F0033" w14:textId="77777777" w:rsidTr="00864F4D">
        <w:trPr>
          <w:jc w:val="center"/>
        </w:trPr>
        <w:tc>
          <w:tcPr>
            <w:tcW w:w="2984" w:type="dxa"/>
            <w:tcBorders>
              <w:top w:val="nil"/>
              <w:left w:val="single" w:sz="4" w:space="0" w:color="auto"/>
              <w:bottom w:val="nil"/>
              <w:right w:val="single" w:sz="4" w:space="0" w:color="auto"/>
            </w:tcBorders>
          </w:tcPr>
          <w:p w14:paraId="536C3AF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A1F7ED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5518E71" w14:textId="77777777" w:rsidR="00864F4D" w:rsidRPr="001141C9" w:rsidRDefault="00864F4D" w:rsidP="00864F4D">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44D24F9B"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5344BCE2" w14:textId="77777777" w:rsidR="00864F4D" w:rsidRPr="001141C9" w:rsidRDefault="00864F4D" w:rsidP="00864F4D">
            <w:pPr>
              <w:pStyle w:val="TAC"/>
              <w:keepNext w:val="0"/>
              <w:keepLines w:val="0"/>
              <w:widowControl w:val="0"/>
              <w:rPr>
                <w:kern w:val="2"/>
                <w:szCs w:val="22"/>
                <w:lang w:eastAsia="zh-CN"/>
              </w:rPr>
            </w:pPr>
          </w:p>
        </w:tc>
      </w:tr>
      <w:tr w:rsidR="00864F4D" w:rsidRPr="001141C9" w14:paraId="65A5B30E" w14:textId="77777777" w:rsidTr="00864F4D">
        <w:trPr>
          <w:jc w:val="center"/>
        </w:trPr>
        <w:tc>
          <w:tcPr>
            <w:tcW w:w="2984" w:type="dxa"/>
            <w:tcBorders>
              <w:top w:val="nil"/>
              <w:left w:val="single" w:sz="4" w:space="0" w:color="auto"/>
              <w:bottom w:val="nil"/>
              <w:right w:val="single" w:sz="4" w:space="0" w:color="auto"/>
            </w:tcBorders>
          </w:tcPr>
          <w:p w14:paraId="4D874CB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A95E39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347ED2B" w14:textId="77777777" w:rsidR="00864F4D" w:rsidRPr="001141C9" w:rsidRDefault="00864F4D" w:rsidP="00864F4D">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39626D01"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0FFC85CD" w14:textId="77777777" w:rsidR="00864F4D" w:rsidRPr="001141C9" w:rsidRDefault="00864F4D" w:rsidP="00864F4D">
            <w:pPr>
              <w:pStyle w:val="TAC"/>
              <w:keepNext w:val="0"/>
              <w:keepLines w:val="0"/>
              <w:widowControl w:val="0"/>
              <w:rPr>
                <w:kern w:val="2"/>
                <w:szCs w:val="22"/>
                <w:lang w:eastAsia="zh-CN"/>
              </w:rPr>
            </w:pPr>
          </w:p>
        </w:tc>
      </w:tr>
      <w:tr w:rsidR="00864F4D" w:rsidRPr="001141C9" w14:paraId="1A13D797" w14:textId="77777777" w:rsidTr="00864F4D">
        <w:trPr>
          <w:jc w:val="center"/>
        </w:trPr>
        <w:tc>
          <w:tcPr>
            <w:tcW w:w="2984" w:type="dxa"/>
            <w:tcBorders>
              <w:top w:val="nil"/>
              <w:left w:val="single" w:sz="4" w:space="0" w:color="auto"/>
              <w:bottom w:val="single" w:sz="4" w:space="0" w:color="auto"/>
              <w:right w:val="single" w:sz="4" w:space="0" w:color="auto"/>
            </w:tcBorders>
          </w:tcPr>
          <w:p w14:paraId="20D3190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D73B51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F76995" w14:textId="77777777" w:rsidR="00864F4D" w:rsidRPr="001141C9" w:rsidRDefault="00864F4D" w:rsidP="00864F4D">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09A4961" w14:textId="77777777" w:rsidR="00864F4D" w:rsidRPr="001141C9" w:rsidRDefault="00864F4D" w:rsidP="00864F4D">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79FDD651" w14:textId="77777777" w:rsidR="00864F4D" w:rsidRPr="001141C9" w:rsidRDefault="00864F4D" w:rsidP="00864F4D">
            <w:pPr>
              <w:pStyle w:val="TAC"/>
              <w:keepNext w:val="0"/>
              <w:keepLines w:val="0"/>
              <w:widowControl w:val="0"/>
              <w:rPr>
                <w:kern w:val="2"/>
                <w:szCs w:val="22"/>
                <w:lang w:eastAsia="zh-CN"/>
              </w:rPr>
            </w:pPr>
          </w:p>
        </w:tc>
      </w:tr>
      <w:tr w:rsidR="00864F4D" w:rsidRPr="001141C9" w14:paraId="648D789B" w14:textId="77777777" w:rsidTr="00864F4D">
        <w:trPr>
          <w:jc w:val="center"/>
        </w:trPr>
        <w:tc>
          <w:tcPr>
            <w:tcW w:w="2984" w:type="dxa"/>
            <w:tcBorders>
              <w:top w:val="single" w:sz="4" w:space="0" w:color="auto"/>
              <w:left w:val="single" w:sz="4" w:space="0" w:color="auto"/>
              <w:bottom w:val="nil"/>
              <w:right w:val="single" w:sz="4" w:space="0" w:color="auto"/>
            </w:tcBorders>
          </w:tcPr>
          <w:p w14:paraId="06428092" w14:textId="77777777" w:rsidR="00864F4D" w:rsidRPr="001141C9" w:rsidRDefault="00864F4D" w:rsidP="00864F4D">
            <w:pPr>
              <w:pStyle w:val="TAC"/>
              <w:keepNext w:val="0"/>
              <w:keepLines w:val="0"/>
              <w:widowControl w:val="0"/>
              <w:rPr>
                <w:kern w:val="2"/>
                <w:szCs w:val="22"/>
              </w:rPr>
            </w:pPr>
            <w:r>
              <w:rPr>
                <w:lang w:eastAsia="zh-CN"/>
              </w:rPr>
              <w:t>CA_n2A-n5A-n66(2A)-n77C</w:t>
            </w:r>
          </w:p>
        </w:tc>
        <w:tc>
          <w:tcPr>
            <w:tcW w:w="3008" w:type="dxa"/>
            <w:tcBorders>
              <w:top w:val="single" w:sz="4" w:space="0" w:color="auto"/>
              <w:left w:val="single" w:sz="4" w:space="0" w:color="auto"/>
              <w:bottom w:val="nil"/>
              <w:right w:val="single" w:sz="4" w:space="0" w:color="auto"/>
            </w:tcBorders>
          </w:tcPr>
          <w:p w14:paraId="404B03CE" w14:textId="77777777" w:rsidR="00864F4D" w:rsidRDefault="00864F4D" w:rsidP="00864F4D">
            <w:pPr>
              <w:pStyle w:val="TAC"/>
              <w:keepNext w:val="0"/>
              <w:keepLines w:val="0"/>
              <w:widowControl w:val="0"/>
              <w:spacing w:line="256" w:lineRule="auto"/>
              <w:rPr>
                <w:lang w:eastAsia="zh-CN"/>
              </w:rPr>
            </w:pPr>
            <w:r>
              <w:rPr>
                <w:lang w:eastAsia="zh-CN"/>
              </w:rPr>
              <w:t>CA_n77C</w:t>
            </w:r>
          </w:p>
          <w:p w14:paraId="18DDDA78" w14:textId="77777777" w:rsidR="00864F4D" w:rsidRDefault="00864F4D" w:rsidP="00864F4D">
            <w:pPr>
              <w:pStyle w:val="TAC"/>
              <w:keepNext w:val="0"/>
              <w:keepLines w:val="0"/>
              <w:widowControl w:val="0"/>
              <w:spacing w:line="256" w:lineRule="auto"/>
              <w:rPr>
                <w:lang w:eastAsia="zh-CN"/>
              </w:rPr>
            </w:pPr>
            <w:r>
              <w:rPr>
                <w:lang w:eastAsia="zh-CN"/>
              </w:rPr>
              <w:t>CA_n2A-n5A</w:t>
            </w:r>
          </w:p>
          <w:p w14:paraId="1212DEE6" w14:textId="77777777" w:rsidR="00864F4D" w:rsidRDefault="00864F4D" w:rsidP="00864F4D">
            <w:pPr>
              <w:pStyle w:val="TAC"/>
              <w:keepNext w:val="0"/>
              <w:keepLines w:val="0"/>
              <w:widowControl w:val="0"/>
              <w:spacing w:line="256" w:lineRule="auto"/>
              <w:rPr>
                <w:lang w:eastAsia="zh-CN"/>
              </w:rPr>
            </w:pPr>
            <w:r>
              <w:rPr>
                <w:lang w:eastAsia="zh-CN"/>
              </w:rPr>
              <w:t>CA_n2A-n66A</w:t>
            </w:r>
          </w:p>
          <w:p w14:paraId="78FDE4F5" w14:textId="77777777" w:rsidR="00864F4D" w:rsidRDefault="00864F4D" w:rsidP="00864F4D">
            <w:pPr>
              <w:pStyle w:val="TAC"/>
              <w:keepNext w:val="0"/>
              <w:keepLines w:val="0"/>
              <w:widowControl w:val="0"/>
              <w:spacing w:line="256" w:lineRule="auto"/>
              <w:rPr>
                <w:lang w:eastAsia="zh-CN"/>
              </w:rPr>
            </w:pPr>
            <w:r>
              <w:rPr>
                <w:lang w:eastAsia="zh-CN"/>
              </w:rPr>
              <w:t>CA_n2A-n77A</w:t>
            </w:r>
          </w:p>
          <w:p w14:paraId="3F458F2E" w14:textId="77777777" w:rsidR="00864F4D" w:rsidRDefault="00864F4D" w:rsidP="00864F4D">
            <w:pPr>
              <w:pStyle w:val="TAC"/>
              <w:keepNext w:val="0"/>
              <w:keepLines w:val="0"/>
              <w:widowControl w:val="0"/>
              <w:spacing w:line="256" w:lineRule="auto"/>
              <w:rPr>
                <w:lang w:eastAsia="zh-CN"/>
              </w:rPr>
            </w:pPr>
            <w:r>
              <w:rPr>
                <w:lang w:eastAsia="zh-CN"/>
              </w:rPr>
              <w:t>CA_n5A-n77A</w:t>
            </w:r>
          </w:p>
          <w:p w14:paraId="6A929B12" w14:textId="77777777" w:rsidR="00864F4D" w:rsidRDefault="00864F4D" w:rsidP="00864F4D">
            <w:pPr>
              <w:pStyle w:val="TAC"/>
              <w:keepNext w:val="0"/>
              <w:keepLines w:val="0"/>
              <w:widowControl w:val="0"/>
              <w:spacing w:line="256" w:lineRule="auto"/>
              <w:rPr>
                <w:lang w:eastAsia="zh-CN"/>
              </w:rPr>
            </w:pPr>
            <w:r>
              <w:rPr>
                <w:lang w:eastAsia="zh-CN"/>
              </w:rPr>
              <w:t>CA_n5A-n66A</w:t>
            </w:r>
          </w:p>
          <w:p w14:paraId="1553E6B2" w14:textId="77777777" w:rsidR="00864F4D" w:rsidRPr="001141C9" w:rsidRDefault="00864F4D" w:rsidP="00864F4D">
            <w:pPr>
              <w:pStyle w:val="TAC"/>
              <w:keepNext w:val="0"/>
              <w:keepLines w:val="0"/>
              <w:widowControl w:val="0"/>
              <w:rPr>
                <w:kern w:val="2"/>
                <w:szCs w:val="22"/>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4EC5F662" w14:textId="77777777" w:rsidR="00864F4D" w:rsidRPr="001141C9" w:rsidRDefault="00864F4D" w:rsidP="00864F4D">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1B89DE87"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32A9B1E"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4 and 5</w:t>
            </w:r>
          </w:p>
        </w:tc>
      </w:tr>
      <w:tr w:rsidR="00864F4D" w:rsidRPr="001141C9" w14:paraId="6D2C985D" w14:textId="77777777" w:rsidTr="00864F4D">
        <w:trPr>
          <w:jc w:val="center"/>
        </w:trPr>
        <w:tc>
          <w:tcPr>
            <w:tcW w:w="2984" w:type="dxa"/>
            <w:tcBorders>
              <w:top w:val="nil"/>
              <w:left w:val="single" w:sz="4" w:space="0" w:color="auto"/>
              <w:bottom w:val="nil"/>
              <w:right w:val="single" w:sz="4" w:space="0" w:color="auto"/>
            </w:tcBorders>
          </w:tcPr>
          <w:p w14:paraId="2258C0A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1E49C0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A431AC0" w14:textId="77777777" w:rsidR="00864F4D" w:rsidRPr="001141C9" w:rsidRDefault="00864F4D" w:rsidP="00864F4D">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7B661FE6"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17E2A6FB" w14:textId="77777777" w:rsidR="00864F4D" w:rsidRPr="001141C9" w:rsidRDefault="00864F4D" w:rsidP="00864F4D">
            <w:pPr>
              <w:pStyle w:val="TAC"/>
              <w:keepNext w:val="0"/>
              <w:keepLines w:val="0"/>
              <w:widowControl w:val="0"/>
              <w:rPr>
                <w:kern w:val="2"/>
                <w:szCs w:val="22"/>
                <w:lang w:eastAsia="zh-CN"/>
              </w:rPr>
            </w:pPr>
          </w:p>
        </w:tc>
      </w:tr>
      <w:tr w:rsidR="00864F4D" w:rsidRPr="001141C9" w14:paraId="36E72C2A" w14:textId="77777777" w:rsidTr="00864F4D">
        <w:trPr>
          <w:jc w:val="center"/>
        </w:trPr>
        <w:tc>
          <w:tcPr>
            <w:tcW w:w="2984" w:type="dxa"/>
            <w:tcBorders>
              <w:top w:val="nil"/>
              <w:left w:val="single" w:sz="4" w:space="0" w:color="auto"/>
              <w:bottom w:val="nil"/>
              <w:right w:val="single" w:sz="4" w:space="0" w:color="auto"/>
            </w:tcBorders>
          </w:tcPr>
          <w:p w14:paraId="62DE15E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CFC25E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046CB9B" w14:textId="77777777" w:rsidR="00864F4D" w:rsidRPr="001141C9" w:rsidRDefault="00864F4D" w:rsidP="00864F4D">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66FDFE9B" w14:textId="77777777" w:rsidR="00864F4D" w:rsidRPr="001141C9" w:rsidRDefault="00864F4D" w:rsidP="00864F4D">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nil"/>
              <w:right w:val="single" w:sz="4" w:space="0" w:color="auto"/>
            </w:tcBorders>
          </w:tcPr>
          <w:p w14:paraId="391D5F8B" w14:textId="77777777" w:rsidR="00864F4D" w:rsidRPr="001141C9" w:rsidRDefault="00864F4D" w:rsidP="00864F4D">
            <w:pPr>
              <w:pStyle w:val="TAC"/>
              <w:keepNext w:val="0"/>
              <w:keepLines w:val="0"/>
              <w:widowControl w:val="0"/>
              <w:rPr>
                <w:kern w:val="2"/>
                <w:szCs w:val="22"/>
                <w:lang w:eastAsia="zh-CN"/>
              </w:rPr>
            </w:pPr>
          </w:p>
        </w:tc>
      </w:tr>
      <w:tr w:rsidR="00864F4D" w:rsidRPr="001141C9" w14:paraId="5D92EEFC" w14:textId="77777777" w:rsidTr="00864F4D">
        <w:trPr>
          <w:jc w:val="center"/>
        </w:trPr>
        <w:tc>
          <w:tcPr>
            <w:tcW w:w="2984" w:type="dxa"/>
            <w:tcBorders>
              <w:top w:val="nil"/>
              <w:left w:val="single" w:sz="4" w:space="0" w:color="auto"/>
              <w:bottom w:val="single" w:sz="4" w:space="0" w:color="auto"/>
              <w:right w:val="single" w:sz="4" w:space="0" w:color="auto"/>
            </w:tcBorders>
          </w:tcPr>
          <w:p w14:paraId="5D962AD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4F63CF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8CC44A" w14:textId="77777777" w:rsidR="00864F4D" w:rsidRPr="001141C9" w:rsidRDefault="00864F4D" w:rsidP="00864F4D">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14532373" w14:textId="77777777" w:rsidR="00864F4D" w:rsidRPr="001141C9" w:rsidRDefault="00864F4D" w:rsidP="00864F4D">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5483C114" w14:textId="77777777" w:rsidR="00864F4D" w:rsidRPr="001141C9" w:rsidRDefault="00864F4D" w:rsidP="00864F4D">
            <w:pPr>
              <w:pStyle w:val="TAC"/>
              <w:keepNext w:val="0"/>
              <w:keepLines w:val="0"/>
              <w:widowControl w:val="0"/>
              <w:rPr>
                <w:kern w:val="2"/>
                <w:szCs w:val="22"/>
                <w:lang w:eastAsia="zh-CN"/>
              </w:rPr>
            </w:pPr>
          </w:p>
        </w:tc>
      </w:tr>
      <w:tr w:rsidR="00864F4D" w:rsidRPr="001141C9" w14:paraId="7660EFB2" w14:textId="77777777" w:rsidTr="00864F4D">
        <w:trPr>
          <w:jc w:val="center"/>
        </w:trPr>
        <w:tc>
          <w:tcPr>
            <w:tcW w:w="2984" w:type="dxa"/>
            <w:tcBorders>
              <w:top w:val="single" w:sz="4" w:space="0" w:color="auto"/>
              <w:left w:val="single" w:sz="4" w:space="0" w:color="auto"/>
              <w:bottom w:val="nil"/>
              <w:right w:val="single" w:sz="4" w:space="0" w:color="auto"/>
            </w:tcBorders>
          </w:tcPr>
          <w:p w14:paraId="68E727C4" w14:textId="77777777" w:rsidR="00864F4D" w:rsidRPr="001141C9" w:rsidRDefault="00864F4D" w:rsidP="00864F4D">
            <w:pPr>
              <w:pStyle w:val="TAC"/>
              <w:keepNext w:val="0"/>
              <w:keepLines w:val="0"/>
              <w:widowControl w:val="0"/>
              <w:rPr>
                <w:kern w:val="2"/>
                <w:szCs w:val="22"/>
              </w:rPr>
            </w:pPr>
            <w:r>
              <w:rPr>
                <w:lang w:eastAsia="zh-CN"/>
              </w:rPr>
              <w:t>CA_n2A-n5B-n66A-n77C</w:t>
            </w:r>
          </w:p>
        </w:tc>
        <w:tc>
          <w:tcPr>
            <w:tcW w:w="3008" w:type="dxa"/>
            <w:tcBorders>
              <w:top w:val="single" w:sz="4" w:space="0" w:color="auto"/>
              <w:left w:val="single" w:sz="4" w:space="0" w:color="auto"/>
              <w:bottom w:val="nil"/>
              <w:right w:val="single" w:sz="4" w:space="0" w:color="auto"/>
            </w:tcBorders>
          </w:tcPr>
          <w:p w14:paraId="06ED6B77" w14:textId="77777777" w:rsidR="00864F4D" w:rsidRDefault="00864F4D" w:rsidP="00864F4D">
            <w:pPr>
              <w:pStyle w:val="TAC"/>
              <w:keepNext w:val="0"/>
              <w:keepLines w:val="0"/>
              <w:widowControl w:val="0"/>
              <w:spacing w:line="256" w:lineRule="auto"/>
              <w:rPr>
                <w:lang w:eastAsia="zh-CN"/>
              </w:rPr>
            </w:pPr>
            <w:r>
              <w:rPr>
                <w:lang w:eastAsia="zh-CN"/>
              </w:rPr>
              <w:t>CA_n77C</w:t>
            </w:r>
          </w:p>
          <w:p w14:paraId="5D405EDD" w14:textId="77777777" w:rsidR="00864F4D" w:rsidRDefault="00864F4D" w:rsidP="00864F4D">
            <w:pPr>
              <w:pStyle w:val="TAC"/>
              <w:keepNext w:val="0"/>
              <w:keepLines w:val="0"/>
              <w:widowControl w:val="0"/>
              <w:spacing w:line="256" w:lineRule="auto"/>
              <w:rPr>
                <w:lang w:eastAsia="zh-CN"/>
              </w:rPr>
            </w:pPr>
            <w:r>
              <w:rPr>
                <w:lang w:eastAsia="zh-CN"/>
              </w:rPr>
              <w:t>CA_n2A-n5A</w:t>
            </w:r>
          </w:p>
          <w:p w14:paraId="09842BB1" w14:textId="77777777" w:rsidR="00864F4D" w:rsidRDefault="00864F4D" w:rsidP="00864F4D">
            <w:pPr>
              <w:pStyle w:val="TAC"/>
              <w:keepNext w:val="0"/>
              <w:keepLines w:val="0"/>
              <w:widowControl w:val="0"/>
              <w:spacing w:line="256" w:lineRule="auto"/>
              <w:rPr>
                <w:lang w:eastAsia="zh-CN"/>
              </w:rPr>
            </w:pPr>
            <w:r>
              <w:rPr>
                <w:lang w:eastAsia="zh-CN"/>
              </w:rPr>
              <w:t>CA_n2A-n66A</w:t>
            </w:r>
          </w:p>
          <w:p w14:paraId="2E8CCBE4" w14:textId="77777777" w:rsidR="00864F4D" w:rsidRDefault="00864F4D" w:rsidP="00864F4D">
            <w:pPr>
              <w:pStyle w:val="TAC"/>
              <w:keepNext w:val="0"/>
              <w:keepLines w:val="0"/>
              <w:widowControl w:val="0"/>
              <w:spacing w:line="256" w:lineRule="auto"/>
              <w:rPr>
                <w:lang w:eastAsia="zh-CN"/>
              </w:rPr>
            </w:pPr>
            <w:r>
              <w:rPr>
                <w:lang w:eastAsia="zh-CN"/>
              </w:rPr>
              <w:lastRenderedPageBreak/>
              <w:t>CA_n2A-n77A</w:t>
            </w:r>
          </w:p>
          <w:p w14:paraId="6A76B235" w14:textId="77777777" w:rsidR="00864F4D" w:rsidRDefault="00864F4D" w:rsidP="00864F4D">
            <w:pPr>
              <w:pStyle w:val="TAC"/>
              <w:keepNext w:val="0"/>
              <w:keepLines w:val="0"/>
              <w:widowControl w:val="0"/>
              <w:spacing w:line="256" w:lineRule="auto"/>
              <w:rPr>
                <w:lang w:eastAsia="zh-CN"/>
              </w:rPr>
            </w:pPr>
            <w:r>
              <w:rPr>
                <w:lang w:eastAsia="zh-CN"/>
              </w:rPr>
              <w:t>CA_n5A-n77A</w:t>
            </w:r>
          </w:p>
          <w:p w14:paraId="669F86ED" w14:textId="77777777" w:rsidR="00864F4D" w:rsidRDefault="00864F4D" w:rsidP="00864F4D">
            <w:pPr>
              <w:pStyle w:val="TAC"/>
              <w:keepNext w:val="0"/>
              <w:keepLines w:val="0"/>
              <w:widowControl w:val="0"/>
              <w:spacing w:line="256" w:lineRule="auto"/>
              <w:rPr>
                <w:lang w:eastAsia="zh-CN"/>
              </w:rPr>
            </w:pPr>
            <w:r>
              <w:rPr>
                <w:lang w:eastAsia="zh-CN"/>
              </w:rPr>
              <w:t>CA_n5A-n66A</w:t>
            </w:r>
          </w:p>
          <w:p w14:paraId="11080C9D" w14:textId="77777777" w:rsidR="00864F4D" w:rsidRPr="001141C9" w:rsidRDefault="00864F4D" w:rsidP="00864F4D">
            <w:pPr>
              <w:pStyle w:val="TAC"/>
              <w:keepNext w:val="0"/>
              <w:keepLines w:val="0"/>
              <w:widowControl w:val="0"/>
              <w:rPr>
                <w:kern w:val="2"/>
                <w:szCs w:val="22"/>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7CD8A6B1" w14:textId="77777777" w:rsidR="00864F4D" w:rsidRPr="001141C9" w:rsidRDefault="00864F4D" w:rsidP="00864F4D">
            <w:pPr>
              <w:pStyle w:val="TAC"/>
              <w:keepNext w:val="0"/>
              <w:keepLines w:val="0"/>
              <w:widowControl w:val="0"/>
              <w:rPr>
                <w:rFonts w:cs="Arial"/>
                <w:lang w:eastAsia="zh-CN"/>
              </w:rPr>
            </w:pPr>
            <w:r>
              <w:rPr>
                <w:rFonts w:cs="Arial"/>
                <w:lang w:val="en-US"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1E7FD554"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2927C944"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4 and 5</w:t>
            </w:r>
          </w:p>
        </w:tc>
      </w:tr>
      <w:tr w:rsidR="00864F4D" w:rsidRPr="001141C9" w14:paraId="239FA2D3" w14:textId="77777777" w:rsidTr="00864F4D">
        <w:trPr>
          <w:jc w:val="center"/>
        </w:trPr>
        <w:tc>
          <w:tcPr>
            <w:tcW w:w="2984" w:type="dxa"/>
            <w:tcBorders>
              <w:top w:val="nil"/>
              <w:left w:val="single" w:sz="4" w:space="0" w:color="auto"/>
              <w:bottom w:val="nil"/>
              <w:right w:val="single" w:sz="4" w:space="0" w:color="auto"/>
            </w:tcBorders>
          </w:tcPr>
          <w:p w14:paraId="7FD8702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D52948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419DB15" w14:textId="77777777" w:rsidR="00864F4D" w:rsidRPr="001141C9" w:rsidRDefault="00864F4D" w:rsidP="00864F4D">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7EF6AA1D" w14:textId="77777777" w:rsidR="00864F4D" w:rsidRPr="001141C9" w:rsidRDefault="00864F4D" w:rsidP="00864F4D">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57E9138B" w14:textId="77777777" w:rsidR="00864F4D" w:rsidRPr="001141C9" w:rsidRDefault="00864F4D" w:rsidP="00864F4D">
            <w:pPr>
              <w:pStyle w:val="TAC"/>
              <w:keepNext w:val="0"/>
              <w:keepLines w:val="0"/>
              <w:widowControl w:val="0"/>
              <w:rPr>
                <w:kern w:val="2"/>
                <w:szCs w:val="22"/>
                <w:lang w:eastAsia="zh-CN"/>
              </w:rPr>
            </w:pPr>
          </w:p>
        </w:tc>
      </w:tr>
      <w:tr w:rsidR="00864F4D" w:rsidRPr="001141C9" w14:paraId="78039998" w14:textId="77777777" w:rsidTr="00864F4D">
        <w:trPr>
          <w:jc w:val="center"/>
        </w:trPr>
        <w:tc>
          <w:tcPr>
            <w:tcW w:w="2984" w:type="dxa"/>
            <w:tcBorders>
              <w:top w:val="nil"/>
              <w:left w:val="single" w:sz="4" w:space="0" w:color="auto"/>
              <w:bottom w:val="nil"/>
              <w:right w:val="single" w:sz="4" w:space="0" w:color="auto"/>
            </w:tcBorders>
          </w:tcPr>
          <w:p w14:paraId="3E363EA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20DBFB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480BAC8" w14:textId="77777777" w:rsidR="00864F4D" w:rsidRPr="001141C9" w:rsidRDefault="00864F4D" w:rsidP="00864F4D">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798A4253"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481F68C8" w14:textId="77777777" w:rsidR="00864F4D" w:rsidRPr="001141C9" w:rsidRDefault="00864F4D" w:rsidP="00864F4D">
            <w:pPr>
              <w:pStyle w:val="TAC"/>
              <w:keepNext w:val="0"/>
              <w:keepLines w:val="0"/>
              <w:widowControl w:val="0"/>
              <w:rPr>
                <w:kern w:val="2"/>
                <w:szCs w:val="22"/>
                <w:lang w:eastAsia="zh-CN"/>
              </w:rPr>
            </w:pPr>
          </w:p>
        </w:tc>
      </w:tr>
      <w:tr w:rsidR="00864F4D" w:rsidRPr="001141C9" w14:paraId="11F7FB89" w14:textId="77777777" w:rsidTr="00864F4D">
        <w:trPr>
          <w:jc w:val="center"/>
        </w:trPr>
        <w:tc>
          <w:tcPr>
            <w:tcW w:w="2984" w:type="dxa"/>
            <w:tcBorders>
              <w:top w:val="nil"/>
              <w:left w:val="single" w:sz="4" w:space="0" w:color="auto"/>
              <w:bottom w:val="single" w:sz="4" w:space="0" w:color="auto"/>
              <w:right w:val="single" w:sz="4" w:space="0" w:color="auto"/>
            </w:tcBorders>
          </w:tcPr>
          <w:p w14:paraId="3D284D5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E2CA70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2117564" w14:textId="77777777" w:rsidR="00864F4D" w:rsidRPr="001141C9" w:rsidRDefault="00864F4D" w:rsidP="00864F4D">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12D144BD" w14:textId="77777777" w:rsidR="00864F4D" w:rsidRPr="001141C9" w:rsidRDefault="00864F4D" w:rsidP="00864F4D">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0146BE1C" w14:textId="77777777" w:rsidR="00864F4D" w:rsidRPr="001141C9" w:rsidRDefault="00864F4D" w:rsidP="00864F4D">
            <w:pPr>
              <w:pStyle w:val="TAC"/>
              <w:keepNext w:val="0"/>
              <w:keepLines w:val="0"/>
              <w:widowControl w:val="0"/>
              <w:rPr>
                <w:kern w:val="2"/>
                <w:szCs w:val="22"/>
                <w:lang w:eastAsia="zh-CN"/>
              </w:rPr>
            </w:pPr>
          </w:p>
        </w:tc>
      </w:tr>
      <w:tr w:rsidR="00864F4D" w:rsidRPr="001141C9" w14:paraId="1237E230" w14:textId="77777777" w:rsidTr="00864F4D">
        <w:trPr>
          <w:jc w:val="center"/>
        </w:trPr>
        <w:tc>
          <w:tcPr>
            <w:tcW w:w="2984" w:type="dxa"/>
            <w:tcBorders>
              <w:top w:val="single" w:sz="4" w:space="0" w:color="auto"/>
              <w:left w:val="single" w:sz="4" w:space="0" w:color="auto"/>
              <w:bottom w:val="nil"/>
              <w:right w:val="single" w:sz="4" w:space="0" w:color="auto"/>
            </w:tcBorders>
          </w:tcPr>
          <w:p w14:paraId="7179758F" w14:textId="77777777" w:rsidR="00864F4D" w:rsidRPr="001141C9" w:rsidRDefault="00864F4D" w:rsidP="00864F4D">
            <w:pPr>
              <w:pStyle w:val="TAC"/>
              <w:keepNext w:val="0"/>
              <w:keepLines w:val="0"/>
              <w:widowControl w:val="0"/>
              <w:rPr>
                <w:lang w:eastAsia="zh-CN" w:bidi="ar"/>
              </w:rPr>
            </w:pPr>
            <w:r w:rsidRPr="001141C9">
              <w:rPr>
                <w:rFonts w:eastAsia="MS Mincho"/>
                <w:lang w:eastAsia="zh-CN"/>
              </w:rPr>
              <w:t>CA_n2A-n12A-n30A-n66A</w:t>
            </w:r>
          </w:p>
        </w:tc>
        <w:tc>
          <w:tcPr>
            <w:tcW w:w="3008" w:type="dxa"/>
            <w:tcBorders>
              <w:top w:val="single" w:sz="4" w:space="0" w:color="auto"/>
              <w:left w:val="single" w:sz="4" w:space="0" w:color="auto"/>
              <w:bottom w:val="nil"/>
              <w:right w:val="single" w:sz="4" w:space="0" w:color="auto"/>
            </w:tcBorders>
          </w:tcPr>
          <w:p w14:paraId="5B9FDC88" w14:textId="77777777" w:rsidR="00864F4D" w:rsidRPr="001141C9" w:rsidRDefault="00864F4D" w:rsidP="00864F4D">
            <w:pPr>
              <w:pStyle w:val="TAC"/>
              <w:keepNext w:val="0"/>
              <w:keepLines w:val="0"/>
              <w:widowControl w:val="0"/>
              <w:rPr>
                <w:lang w:eastAsia="zh-CN"/>
              </w:rPr>
            </w:pPr>
            <w:r w:rsidRPr="001141C9">
              <w:rPr>
                <w:lang w:eastAsia="zh-CN"/>
              </w:rPr>
              <w:t>CA_n2A-n12A</w:t>
            </w:r>
          </w:p>
          <w:p w14:paraId="1EDC2D18" w14:textId="77777777" w:rsidR="00864F4D" w:rsidRPr="001141C9" w:rsidRDefault="00864F4D" w:rsidP="00864F4D">
            <w:pPr>
              <w:pStyle w:val="TAC"/>
              <w:keepNext w:val="0"/>
              <w:keepLines w:val="0"/>
              <w:widowControl w:val="0"/>
              <w:rPr>
                <w:lang w:eastAsia="zh-CN"/>
              </w:rPr>
            </w:pPr>
            <w:r w:rsidRPr="001141C9">
              <w:rPr>
                <w:lang w:eastAsia="zh-CN"/>
              </w:rPr>
              <w:t>CA_n2A-n30A</w:t>
            </w:r>
          </w:p>
          <w:p w14:paraId="7FBAA378" w14:textId="77777777" w:rsidR="00864F4D" w:rsidRPr="001141C9" w:rsidRDefault="00864F4D" w:rsidP="00864F4D">
            <w:pPr>
              <w:pStyle w:val="TAC"/>
              <w:keepNext w:val="0"/>
              <w:keepLines w:val="0"/>
              <w:widowControl w:val="0"/>
              <w:rPr>
                <w:lang w:eastAsia="zh-CN"/>
              </w:rPr>
            </w:pPr>
            <w:r w:rsidRPr="001141C9">
              <w:rPr>
                <w:lang w:eastAsia="zh-CN"/>
              </w:rPr>
              <w:t>CA_n2A-n66A</w:t>
            </w:r>
          </w:p>
          <w:p w14:paraId="361E23D0" w14:textId="77777777" w:rsidR="00864F4D" w:rsidRPr="001141C9" w:rsidRDefault="00864F4D" w:rsidP="00864F4D">
            <w:pPr>
              <w:pStyle w:val="TAC"/>
              <w:keepNext w:val="0"/>
              <w:keepLines w:val="0"/>
              <w:widowControl w:val="0"/>
              <w:rPr>
                <w:lang w:eastAsia="zh-CN"/>
              </w:rPr>
            </w:pPr>
            <w:r w:rsidRPr="001141C9">
              <w:rPr>
                <w:lang w:eastAsia="zh-CN"/>
              </w:rPr>
              <w:t>CA_n12A-n30A</w:t>
            </w:r>
          </w:p>
          <w:p w14:paraId="3D50A7B9" w14:textId="77777777" w:rsidR="00864F4D" w:rsidRPr="001141C9" w:rsidRDefault="00864F4D" w:rsidP="00864F4D">
            <w:pPr>
              <w:pStyle w:val="TAC"/>
              <w:keepNext w:val="0"/>
              <w:keepLines w:val="0"/>
              <w:widowControl w:val="0"/>
              <w:rPr>
                <w:lang w:eastAsia="zh-CN"/>
              </w:rPr>
            </w:pPr>
            <w:r w:rsidRPr="001141C9">
              <w:rPr>
                <w:lang w:eastAsia="zh-CN"/>
              </w:rPr>
              <w:t>CA_n12A-n66A</w:t>
            </w:r>
          </w:p>
          <w:p w14:paraId="5A3F30C8" w14:textId="77777777" w:rsidR="00864F4D" w:rsidRPr="001141C9" w:rsidRDefault="00864F4D" w:rsidP="00864F4D">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453F5AEC"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84" w:type="dxa"/>
            <w:tcBorders>
              <w:top w:val="single" w:sz="4" w:space="0" w:color="auto"/>
              <w:left w:val="single" w:sz="4" w:space="0" w:color="auto"/>
              <w:bottom w:val="single" w:sz="4" w:space="0" w:color="auto"/>
              <w:right w:val="single" w:sz="4" w:space="0" w:color="auto"/>
            </w:tcBorders>
          </w:tcPr>
          <w:p w14:paraId="2A8FE9A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E035DF1"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49E51D7C" w14:textId="77777777" w:rsidTr="00864F4D">
        <w:trPr>
          <w:jc w:val="center"/>
        </w:trPr>
        <w:tc>
          <w:tcPr>
            <w:tcW w:w="2984" w:type="dxa"/>
            <w:tcBorders>
              <w:top w:val="nil"/>
              <w:left w:val="single" w:sz="4" w:space="0" w:color="auto"/>
              <w:bottom w:val="nil"/>
              <w:right w:val="single" w:sz="4" w:space="0" w:color="auto"/>
            </w:tcBorders>
          </w:tcPr>
          <w:p w14:paraId="04ECF3D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52BBD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FC3CC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84" w:type="dxa"/>
            <w:tcBorders>
              <w:top w:val="single" w:sz="4" w:space="0" w:color="auto"/>
              <w:left w:val="single" w:sz="4" w:space="0" w:color="auto"/>
              <w:bottom w:val="single" w:sz="4" w:space="0" w:color="auto"/>
              <w:right w:val="single" w:sz="4" w:space="0" w:color="auto"/>
            </w:tcBorders>
          </w:tcPr>
          <w:p w14:paraId="40B4A829"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6DA40F20" w14:textId="77777777" w:rsidR="00864F4D" w:rsidRPr="001141C9" w:rsidRDefault="00864F4D" w:rsidP="00864F4D">
            <w:pPr>
              <w:pStyle w:val="TAC"/>
              <w:keepNext w:val="0"/>
              <w:keepLines w:val="0"/>
              <w:widowControl w:val="0"/>
              <w:rPr>
                <w:kern w:val="2"/>
                <w:szCs w:val="22"/>
                <w:lang w:eastAsia="zh-CN"/>
              </w:rPr>
            </w:pPr>
          </w:p>
        </w:tc>
      </w:tr>
      <w:tr w:rsidR="00864F4D" w:rsidRPr="001141C9" w14:paraId="4CFFF653" w14:textId="77777777" w:rsidTr="00864F4D">
        <w:trPr>
          <w:jc w:val="center"/>
        </w:trPr>
        <w:tc>
          <w:tcPr>
            <w:tcW w:w="2984" w:type="dxa"/>
            <w:tcBorders>
              <w:top w:val="nil"/>
              <w:left w:val="single" w:sz="4" w:space="0" w:color="auto"/>
              <w:bottom w:val="nil"/>
              <w:right w:val="single" w:sz="4" w:space="0" w:color="auto"/>
            </w:tcBorders>
          </w:tcPr>
          <w:p w14:paraId="75A8F66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E0113B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5E7F7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rPr>
              <w:t>n30</w:t>
            </w:r>
          </w:p>
        </w:tc>
        <w:tc>
          <w:tcPr>
            <w:tcW w:w="4184" w:type="dxa"/>
            <w:tcBorders>
              <w:top w:val="single" w:sz="4" w:space="0" w:color="auto"/>
              <w:left w:val="single" w:sz="4" w:space="0" w:color="auto"/>
              <w:bottom w:val="single" w:sz="4" w:space="0" w:color="auto"/>
              <w:right w:val="single" w:sz="4" w:space="0" w:color="auto"/>
            </w:tcBorders>
          </w:tcPr>
          <w:p w14:paraId="564BE6C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38E1E44B" w14:textId="77777777" w:rsidR="00864F4D" w:rsidRPr="001141C9" w:rsidRDefault="00864F4D" w:rsidP="00864F4D">
            <w:pPr>
              <w:pStyle w:val="TAC"/>
              <w:keepNext w:val="0"/>
              <w:keepLines w:val="0"/>
              <w:widowControl w:val="0"/>
              <w:rPr>
                <w:kern w:val="2"/>
                <w:szCs w:val="22"/>
                <w:lang w:eastAsia="zh-CN"/>
              </w:rPr>
            </w:pPr>
          </w:p>
        </w:tc>
      </w:tr>
      <w:tr w:rsidR="00864F4D" w:rsidRPr="001141C9" w14:paraId="68698006" w14:textId="77777777" w:rsidTr="00864F4D">
        <w:trPr>
          <w:jc w:val="center"/>
        </w:trPr>
        <w:tc>
          <w:tcPr>
            <w:tcW w:w="2984" w:type="dxa"/>
            <w:tcBorders>
              <w:top w:val="nil"/>
              <w:left w:val="single" w:sz="4" w:space="0" w:color="auto"/>
              <w:bottom w:val="single" w:sz="4" w:space="0" w:color="auto"/>
              <w:right w:val="single" w:sz="4" w:space="0" w:color="auto"/>
            </w:tcBorders>
          </w:tcPr>
          <w:p w14:paraId="1299A94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BFF6AC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0AF017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54D7470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61CBF456" w14:textId="77777777" w:rsidR="00864F4D" w:rsidRPr="001141C9" w:rsidRDefault="00864F4D" w:rsidP="00864F4D">
            <w:pPr>
              <w:pStyle w:val="TAC"/>
              <w:keepNext w:val="0"/>
              <w:keepLines w:val="0"/>
              <w:widowControl w:val="0"/>
              <w:rPr>
                <w:kern w:val="2"/>
                <w:szCs w:val="22"/>
                <w:lang w:eastAsia="zh-CN"/>
              </w:rPr>
            </w:pPr>
          </w:p>
        </w:tc>
      </w:tr>
      <w:tr w:rsidR="00864F4D" w:rsidRPr="001141C9" w14:paraId="02E68A6C" w14:textId="77777777" w:rsidTr="00864F4D">
        <w:trPr>
          <w:jc w:val="center"/>
        </w:trPr>
        <w:tc>
          <w:tcPr>
            <w:tcW w:w="2984" w:type="dxa"/>
            <w:tcBorders>
              <w:top w:val="single" w:sz="4" w:space="0" w:color="auto"/>
              <w:left w:val="single" w:sz="4" w:space="0" w:color="auto"/>
              <w:bottom w:val="nil"/>
              <w:right w:val="single" w:sz="4" w:space="0" w:color="auto"/>
            </w:tcBorders>
          </w:tcPr>
          <w:p w14:paraId="32615EE4" w14:textId="77777777" w:rsidR="00864F4D" w:rsidRPr="001141C9" w:rsidRDefault="00864F4D" w:rsidP="00864F4D">
            <w:pPr>
              <w:pStyle w:val="TAC"/>
              <w:keepNext w:val="0"/>
              <w:keepLines w:val="0"/>
              <w:widowControl w:val="0"/>
              <w:rPr>
                <w:lang w:eastAsia="zh-CN" w:bidi="ar"/>
              </w:rPr>
            </w:pPr>
            <w:r w:rsidRPr="001141C9">
              <w:rPr>
                <w:rFonts w:eastAsia="MS Mincho"/>
                <w:lang w:eastAsia="zh-CN"/>
              </w:rPr>
              <w:t>CA_n2(2A)-n12A-n30A-n66A</w:t>
            </w:r>
          </w:p>
        </w:tc>
        <w:tc>
          <w:tcPr>
            <w:tcW w:w="3008" w:type="dxa"/>
            <w:tcBorders>
              <w:top w:val="single" w:sz="4" w:space="0" w:color="auto"/>
              <w:left w:val="single" w:sz="4" w:space="0" w:color="auto"/>
              <w:bottom w:val="nil"/>
              <w:right w:val="single" w:sz="4" w:space="0" w:color="auto"/>
            </w:tcBorders>
          </w:tcPr>
          <w:p w14:paraId="5C821C34" w14:textId="77777777" w:rsidR="00864F4D" w:rsidRPr="001141C9" w:rsidRDefault="00864F4D" w:rsidP="00864F4D">
            <w:pPr>
              <w:pStyle w:val="TAC"/>
              <w:keepNext w:val="0"/>
              <w:keepLines w:val="0"/>
              <w:widowControl w:val="0"/>
              <w:rPr>
                <w:lang w:eastAsia="zh-CN"/>
              </w:rPr>
            </w:pPr>
            <w:r w:rsidRPr="001141C9">
              <w:rPr>
                <w:lang w:eastAsia="zh-CN"/>
              </w:rPr>
              <w:t>CA_n2A-n12A</w:t>
            </w:r>
          </w:p>
          <w:p w14:paraId="0680ECC2" w14:textId="77777777" w:rsidR="00864F4D" w:rsidRPr="001141C9" w:rsidRDefault="00864F4D" w:rsidP="00864F4D">
            <w:pPr>
              <w:pStyle w:val="TAC"/>
              <w:keepNext w:val="0"/>
              <w:keepLines w:val="0"/>
              <w:widowControl w:val="0"/>
              <w:rPr>
                <w:lang w:eastAsia="zh-CN"/>
              </w:rPr>
            </w:pPr>
            <w:r w:rsidRPr="001141C9">
              <w:rPr>
                <w:lang w:eastAsia="zh-CN"/>
              </w:rPr>
              <w:t>CA_n2A-n30A</w:t>
            </w:r>
          </w:p>
          <w:p w14:paraId="1B07773D" w14:textId="77777777" w:rsidR="00864F4D" w:rsidRPr="001141C9" w:rsidRDefault="00864F4D" w:rsidP="00864F4D">
            <w:pPr>
              <w:pStyle w:val="TAC"/>
              <w:keepNext w:val="0"/>
              <w:keepLines w:val="0"/>
              <w:widowControl w:val="0"/>
              <w:rPr>
                <w:lang w:eastAsia="zh-CN"/>
              </w:rPr>
            </w:pPr>
            <w:r w:rsidRPr="001141C9">
              <w:rPr>
                <w:lang w:eastAsia="zh-CN"/>
              </w:rPr>
              <w:t>CA_n2A-n66A</w:t>
            </w:r>
          </w:p>
          <w:p w14:paraId="087631CF" w14:textId="77777777" w:rsidR="00864F4D" w:rsidRPr="001141C9" w:rsidRDefault="00864F4D" w:rsidP="00864F4D">
            <w:pPr>
              <w:pStyle w:val="TAC"/>
              <w:keepNext w:val="0"/>
              <w:keepLines w:val="0"/>
              <w:widowControl w:val="0"/>
              <w:rPr>
                <w:lang w:eastAsia="zh-CN"/>
              </w:rPr>
            </w:pPr>
            <w:r w:rsidRPr="001141C9">
              <w:rPr>
                <w:lang w:eastAsia="zh-CN"/>
              </w:rPr>
              <w:t>CA_n12A-n30A</w:t>
            </w:r>
          </w:p>
          <w:p w14:paraId="39619316" w14:textId="77777777" w:rsidR="00864F4D" w:rsidRPr="001141C9" w:rsidRDefault="00864F4D" w:rsidP="00864F4D">
            <w:pPr>
              <w:pStyle w:val="TAC"/>
              <w:keepNext w:val="0"/>
              <w:keepLines w:val="0"/>
              <w:widowControl w:val="0"/>
              <w:rPr>
                <w:lang w:eastAsia="zh-CN"/>
              </w:rPr>
            </w:pPr>
            <w:r w:rsidRPr="001141C9">
              <w:rPr>
                <w:lang w:eastAsia="zh-CN"/>
              </w:rPr>
              <w:t>CA_n12A-n66A</w:t>
            </w:r>
          </w:p>
          <w:p w14:paraId="6F54985E" w14:textId="77777777" w:rsidR="00864F4D" w:rsidRPr="001141C9" w:rsidRDefault="00864F4D" w:rsidP="00864F4D">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1B66452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84" w:type="dxa"/>
            <w:tcBorders>
              <w:top w:val="single" w:sz="4" w:space="0" w:color="auto"/>
              <w:left w:val="single" w:sz="4" w:space="0" w:color="auto"/>
              <w:bottom w:val="single" w:sz="4" w:space="0" w:color="auto"/>
              <w:right w:val="single" w:sz="4" w:space="0" w:color="auto"/>
            </w:tcBorders>
          </w:tcPr>
          <w:p w14:paraId="3D771446" w14:textId="77777777" w:rsidR="00864F4D" w:rsidRPr="001141C9" w:rsidRDefault="00864F4D" w:rsidP="00864F4D">
            <w:pPr>
              <w:pStyle w:val="TAC"/>
              <w:keepNext w:val="0"/>
              <w:keepLines w:val="0"/>
              <w:widowControl w:val="0"/>
              <w:rPr>
                <w:rFonts w:ascii="Calibri" w:hAnsi="Calibri"/>
                <w:kern w:val="2"/>
                <w:sz w:val="21"/>
                <w:lang w:eastAsia="zh-CN"/>
              </w:rPr>
            </w:pPr>
            <w:r w:rsidRPr="001141C9">
              <w:t>CA_n2(2A)_BCS0</w:t>
            </w:r>
          </w:p>
        </w:tc>
        <w:tc>
          <w:tcPr>
            <w:tcW w:w="2715" w:type="dxa"/>
            <w:tcBorders>
              <w:top w:val="single" w:sz="4" w:space="0" w:color="auto"/>
              <w:left w:val="single" w:sz="4" w:space="0" w:color="auto"/>
              <w:bottom w:val="nil"/>
              <w:right w:val="single" w:sz="4" w:space="0" w:color="auto"/>
            </w:tcBorders>
          </w:tcPr>
          <w:p w14:paraId="1C51A2FD"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32DEF665" w14:textId="77777777" w:rsidTr="00864F4D">
        <w:trPr>
          <w:jc w:val="center"/>
        </w:trPr>
        <w:tc>
          <w:tcPr>
            <w:tcW w:w="2984" w:type="dxa"/>
            <w:tcBorders>
              <w:top w:val="nil"/>
              <w:left w:val="single" w:sz="4" w:space="0" w:color="auto"/>
              <w:bottom w:val="nil"/>
              <w:right w:val="single" w:sz="4" w:space="0" w:color="auto"/>
            </w:tcBorders>
          </w:tcPr>
          <w:p w14:paraId="615901C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EA670D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243930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84" w:type="dxa"/>
            <w:tcBorders>
              <w:top w:val="single" w:sz="4" w:space="0" w:color="auto"/>
              <w:left w:val="single" w:sz="4" w:space="0" w:color="auto"/>
              <w:bottom w:val="single" w:sz="4" w:space="0" w:color="auto"/>
              <w:right w:val="single" w:sz="4" w:space="0" w:color="auto"/>
            </w:tcBorders>
          </w:tcPr>
          <w:p w14:paraId="356CC38B"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28968E54" w14:textId="77777777" w:rsidR="00864F4D" w:rsidRPr="001141C9" w:rsidRDefault="00864F4D" w:rsidP="00864F4D">
            <w:pPr>
              <w:pStyle w:val="TAC"/>
              <w:keepNext w:val="0"/>
              <w:keepLines w:val="0"/>
              <w:widowControl w:val="0"/>
              <w:rPr>
                <w:kern w:val="2"/>
                <w:szCs w:val="22"/>
                <w:lang w:eastAsia="zh-CN"/>
              </w:rPr>
            </w:pPr>
          </w:p>
        </w:tc>
      </w:tr>
      <w:tr w:rsidR="00864F4D" w:rsidRPr="001141C9" w14:paraId="41C7B63C" w14:textId="77777777" w:rsidTr="00864F4D">
        <w:trPr>
          <w:jc w:val="center"/>
        </w:trPr>
        <w:tc>
          <w:tcPr>
            <w:tcW w:w="2984" w:type="dxa"/>
            <w:tcBorders>
              <w:top w:val="nil"/>
              <w:left w:val="single" w:sz="4" w:space="0" w:color="auto"/>
              <w:bottom w:val="nil"/>
              <w:right w:val="single" w:sz="4" w:space="0" w:color="auto"/>
            </w:tcBorders>
          </w:tcPr>
          <w:p w14:paraId="2E9F5E4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2F09E9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401B83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rPr>
              <w:t>n30</w:t>
            </w:r>
          </w:p>
        </w:tc>
        <w:tc>
          <w:tcPr>
            <w:tcW w:w="4184" w:type="dxa"/>
            <w:tcBorders>
              <w:top w:val="single" w:sz="4" w:space="0" w:color="auto"/>
              <w:left w:val="single" w:sz="4" w:space="0" w:color="auto"/>
              <w:bottom w:val="single" w:sz="4" w:space="0" w:color="auto"/>
              <w:right w:val="single" w:sz="4" w:space="0" w:color="auto"/>
            </w:tcBorders>
          </w:tcPr>
          <w:p w14:paraId="6103EA6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6E44002D" w14:textId="77777777" w:rsidR="00864F4D" w:rsidRPr="001141C9" w:rsidRDefault="00864F4D" w:rsidP="00864F4D">
            <w:pPr>
              <w:pStyle w:val="TAC"/>
              <w:keepNext w:val="0"/>
              <w:keepLines w:val="0"/>
              <w:widowControl w:val="0"/>
              <w:rPr>
                <w:kern w:val="2"/>
                <w:szCs w:val="22"/>
                <w:lang w:eastAsia="zh-CN"/>
              </w:rPr>
            </w:pPr>
          </w:p>
        </w:tc>
      </w:tr>
      <w:tr w:rsidR="00864F4D" w:rsidRPr="001141C9" w14:paraId="6068E2DE" w14:textId="77777777" w:rsidTr="00864F4D">
        <w:trPr>
          <w:jc w:val="center"/>
        </w:trPr>
        <w:tc>
          <w:tcPr>
            <w:tcW w:w="2984" w:type="dxa"/>
            <w:tcBorders>
              <w:top w:val="nil"/>
              <w:left w:val="single" w:sz="4" w:space="0" w:color="auto"/>
              <w:bottom w:val="single" w:sz="4" w:space="0" w:color="auto"/>
              <w:right w:val="single" w:sz="4" w:space="0" w:color="auto"/>
            </w:tcBorders>
          </w:tcPr>
          <w:p w14:paraId="25A6E74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F0258B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1255D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227438D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5FB5E6EC" w14:textId="77777777" w:rsidR="00864F4D" w:rsidRPr="001141C9" w:rsidRDefault="00864F4D" w:rsidP="00864F4D">
            <w:pPr>
              <w:pStyle w:val="TAC"/>
              <w:keepNext w:val="0"/>
              <w:keepLines w:val="0"/>
              <w:widowControl w:val="0"/>
              <w:rPr>
                <w:kern w:val="2"/>
                <w:szCs w:val="22"/>
                <w:lang w:eastAsia="zh-CN"/>
              </w:rPr>
            </w:pPr>
          </w:p>
        </w:tc>
      </w:tr>
      <w:tr w:rsidR="00864F4D" w:rsidRPr="001141C9" w14:paraId="74DB5DD9" w14:textId="77777777" w:rsidTr="00864F4D">
        <w:trPr>
          <w:jc w:val="center"/>
        </w:trPr>
        <w:tc>
          <w:tcPr>
            <w:tcW w:w="2984" w:type="dxa"/>
            <w:tcBorders>
              <w:top w:val="single" w:sz="4" w:space="0" w:color="auto"/>
              <w:left w:val="single" w:sz="4" w:space="0" w:color="auto"/>
              <w:bottom w:val="nil"/>
              <w:right w:val="single" w:sz="4" w:space="0" w:color="auto"/>
            </w:tcBorders>
          </w:tcPr>
          <w:p w14:paraId="32D45782" w14:textId="77777777" w:rsidR="00864F4D" w:rsidRPr="001141C9" w:rsidRDefault="00864F4D" w:rsidP="00864F4D">
            <w:pPr>
              <w:pStyle w:val="TAC"/>
              <w:keepLines w:val="0"/>
              <w:widowControl w:val="0"/>
              <w:rPr>
                <w:lang w:eastAsia="zh-CN" w:bidi="ar"/>
              </w:rPr>
            </w:pPr>
            <w:r w:rsidRPr="001141C9">
              <w:rPr>
                <w:rFonts w:eastAsia="MS Mincho"/>
                <w:lang w:eastAsia="zh-CN"/>
              </w:rPr>
              <w:t>CA_n2A-n12A-n30A-n66(2A)</w:t>
            </w:r>
          </w:p>
        </w:tc>
        <w:tc>
          <w:tcPr>
            <w:tcW w:w="3008" w:type="dxa"/>
            <w:tcBorders>
              <w:top w:val="single" w:sz="4" w:space="0" w:color="auto"/>
              <w:left w:val="single" w:sz="4" w:space="0" w:color="auto"/>
              <w:bottom w:val="nil"/>
              <w:right w:val="single" w:sz="4" w:space="0" w:color="auto"/>
            </w:tcBorders>
          </w:tcPr>
          <w:p w14:paraId="172DEF8B" w14:textId="77777777" w:rsidR="00864F4D" w:rsidRPr="001141C9" w:rsidRDefault="00864F4D" w:rsidP="00864F4D">
            <w:pPr>
              <w:pStyle w:val="TAC"/>
              <w:keepLines w:val="0"/>
              <w:widowControl w:val="0"/>
              <w:rPr>
                <w:lang w:eastAsia="zh-CN"/>
              </w:rPr>
            </w:pPr>
            <w:r w:rsidRPr="001141C9">
              <w:rPr>
                <w:lang w:eastAsia="zh-CN"/>
              </w:rPr>
              <w:t>CA_n2A-n12A</w:t>
            </w:r>
          </w:p>
          <w:p w14:paraId="584B6EC0" w14:textId="77777777" w:rsidR="00864F4D" w:rsidRPr="001141C9" w:rsidRDefault="00864F4D" w:rsidP="00864F4D">
            <w:pPr>
              <w:pStyle w:val="TAC"/>
              <w:keepLines w:val="0"/>
              <w:widowControl w:val="0"/>
              <w:rPr>
                <w:lang w:eastAsia="zh-CN"/>
              </w:rPr>
            </w:pPr>
            <w:r w:rsidRPr="001141C9">
              <w:rPr>
                <w:lang w:eastAsia="zh-CN"/>
              </w:rPr>
              <w:t>CA_n2A-n30A</w:t>
            </w:r>
          </w:p>
          <w:p w14:paraId="60E4B1FC" w14:textId="77777777" w:rsidR="00864F4D" w:rsidRPr="001141C9" w:rsidRDefault="00864F4D" w:rsidP="00864F4D">
            <w:pPr>
              <w:pStyle w:val="TAC"/>
              <w:keepLines w:val="0"/>
              <w:widowControl w:val="0"/>
              <w:rPr>
                <w:lang w:eastAsia="zh-CN"/>
              </w:rPr>
            </w:pPr>
            <w:r w:rsidRPr="001141C9">
              <w:rPr>
                <w:lang w:eastAsia="zh-CN"/>
              </w:rPr>
              <w:t>CA_n2A-n66A</w:t>
            </w:r>
          </w:p>
          <w:p w14:paraId="408D0283" w14:textId="77777777" w:rsidR="00864F4D" w:rsidRPr="001141C9" w:rsidRDefault="00864F4D" w:rsidP="00864F4D">
            <w:pPr>
              <w:pStyle w:val="TAC"/>
              <w:keepLines w:val="0"/>
              <w:widowControl w:val="0"/>
              <w:rPr>
                <w:lang w:eastAsia="zh-CN"/>
              </w:rPr>
            </w:pPr>
            <w:r w:rsidRPr="001141C9">
              <w:rPr>
                <w:lang w:eastAsia="zh-CN"/>
              </w:rPr>
              <w:t>CA_n12A-n30A</w:t>
            </w:r>
          </w:p>
          <w:p w14:paraId="7CA63FFE" w14:textId="77777777" w:rsidR="00864F4D" w:rsidRPr="001141C9" w:rsidRDefault="00864F4D" w:rsidP="00864F4D">
            <w:pPr>
              <w:pStyle w:val="TAC"/>
              <w:keepLines w:val="0"/>
              <w:widowControl w:val="0"/>
              <w:rPr>
                <w:lang w:eastAsia="zh-CN"/>
              </w:rPr>
            </w:pPr>
            <w:r w:rsidRPr="001141C9">
              <w:rPr>
                <w:lang w:eastAsia="zh-CN"/>
              </w:rPr>
              <w:t>CA_n12A-n66A</w:t>
            </w:r>
          </w:p>
          <w:p w14:paraId="10F1DC67" w14:textId="77777777" w:rsidR="00864F4D" w:rsidRPr="001141C9" w:rsidRDefault="00864F4D" w:rsidP="00864F4D">
            <w:pPr>
              <w:pStyle w:val="TAC"/>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29A108E7" w14:textId="77777777" w:rsidR="00864F4D" w:rsidRPr="001141C9" w:rsidRDefault="00864F4D" w:rsidP="00864F4D">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84" w:type="dxa"/>
            <w:tcBorders>
              <w:top w:val="single" w:sz="4" w:space="0" w:color="auto"/>
              <w:left w:val="single" w:sz="4" w:space="0" w:color="auto"/>
              <w:bottom w:val="single" w:sz="4" w:space="0" w:color="auto"/>
              <w:right w:val="single" w:sz="4" w:space="0" w:color="auto"/>
            </w:tcBorders>
          </w:tcPr>
          <w:p w14:paraId="21DF4336" w14:textId="77777777" w:rsidR="00864F4D" w:rsidRPr="001141C9" w:rsidRDefault="00864F4D" w:rsidP="00864F4D">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D22386D" w14:textId="77777777" w:rsidR="00864F4D" w:rsidRPr="001141C9" w:rsidRDefault="00864F4D" w:rsidP="00864F4D">
            <w:pPr>
              <w:pStyle w:val="TAC"/>
              <w:keepLines w:val="0"/>
              <w:widowControl w:val="0"/>
              <w:rPr>
                <w:kern w:val="2"/>
                <w:szCs w:val="22"/>
              </w:rPr>
            </w:pPr>
            <w:r w:rsidRPr="001141C9">
              <w:rPr>
                <w:kern w:val="2"/>
                <w:szCs w:val="22"/>
                <w:lang w:eastAsia="zh-CN"/>
              </w:rPr>
              <w:t>0</w:t>
            </w:r>
          </w:p>
        </w:tc>
      </w:tr>
      <w:tr w:rsidR="00864F4D" w:rsidRPr="001141C9" w14:paraId="412283D4" w14:textId="77777777" w:rsidTr="00864F4D">
        <w:trPr>
          <w:jc w:val="center"/>
        </w:trPr>
        <w:tc>
          <w:tcPr>
            <w:tcW w:w="2984" w:type="dxa"/>
            <w:tcBorders>
              <w:top w:val="nil"/>
              <w:left w:val="single" w:sz="4" w:space="0" w:color="auto"/>
              <w:bottom w:val="nil"/>
              <w:right w:val="single" w:sz="4" w:space="0" w:color="auto"/>
            </w:tcBorders>
          </w:tcPr>
          <w:p w14:paraId="1EAC4D2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318029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27601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84" w:type="dxa"/>
            <w:tcBorders>
              <w:top w:val="single" w:sz="4" w:space="0" w:color="auto"/>
              <w:left w:val="single" w:sz="4" w:space="0" w:color="auto"/>
              <w:bottom w:val="single" w:sz="4" w:space="0" w:color="auto"/>
              <w:right w:val="single" w:sz="4" w:space="0" w:color="auto"/>
            </w:tcBorders>
          </w:tcPr>
          <w:p w14:paraId="109F713D"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4FC7DAD2" w14:textId="77777777" w:rsidR="00864F4D" w:rsidRPr="001141C9" w:rsidRDefault="00864F4D" w:rsidP="00864F4D">
            <w:pPr>
              <w:pStyle w:val="TAC"/>
              <w:keepNext w:val="0"/>
              <w:keepLines w:val="0"/>
              <w:widowControl w:val="0"/>
              <w:rPr>
                <w:kern w:val="2"/>
                <w:szCs w:val="22"/>
                <w:lang w:eastAsia="zh-CN"/>
              </w:rPr>
            </w:pPr>
          </w:p>
        </w:tc>
      </w:tr>
      <w:tr w:rsidR="00864F4D" w:rsidRPr="001141C9" w14:paraId="18619EB9" w14:textId="77777777" w:rsidTr="00864F4D">
        <w:trPr>
          <w:jc w:val="center"/>
        </w:trPr>
        <w:tc>
          <w:tcPr>
            <w:tcW w:w="2984" w:type="dxa"/>
            <w:tcBorders>
              <w:top w:val="nil"/>
              <w:left w:val="single" w:sz="4" w:space="0" w:color="auto"/>
              <w:bottom w:val="nil"/>
              <w:right w:val="single" w:sz="4" w:space="0" w:color="auto"/>
            </w:tcBorders>
          </w:tcPr>
          <w:p w14:paraId="6428382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00003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15576E"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rPr>
              <w:t>n30</w:t>
            </w:r>
          </w:p>
        </w:tc>
        <w:tc>
          <w:tcPr>
            <w:tcW w:w="4184" w:type="dxa"/>
            <w:tcBorders>
              <w:top w:val="single" w:sz="4" w:space="0" w:color="auto"/>
              <w:left w:val="single" w:sz="4" w:space="0" w:color="auto"/>
              <w:bottom w:val="single" w:sz="4" w:space="0" w:color="auto"/>
              <w:right w:val="single" w:sz="4" w:space="0" w:color="auto"/>
            </w:tcBorders>
          </w:tcPr>
          <w:p w14:paraId="42C8172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112D7802" w14:textId="77777777" w:rsidR="00864F4D" w:rsidRPr="001141C9" w:rsidRDefault="00864F4D" w:rsidP="00864F4D">
            <w:pPr>
              <w:pStyle w:val="TAC"/>
              <w:keepNext w:val="0"/>
              <w:keepLines w:val="0"/>
              <w:widowControl w:val="0"/>
              <w:rPr>
                <w:kern w:val="2"/>
                <w:szCs w:val="22"/>
                <w:lang w:eastAsia="zh-CN"/>
              </w:rPr>
            </w:pPr>
          </w:p>
        </w:tc>
      </w:tr>
      <w:tr w:rsidR="00864F4D" w:rsidRPr="001141C9" w14:paraId="301672C3" w14:textId="77777777" w:rsidTr="00864F4D">
        <w:trPr>
          <w:jc w:val="center"/>
        </w:trPr>
        <w:tc>
          <w:tcPr>
            <w:tcW w:w="2984" w:type="dxa"/>
            <w:tcBorders>
              <w:top w:val="nil"/>
              <w:left w:val="single" w:sz="4" w:space="0" w:color="auto"/>
              <w:bottom w:val="single" w:sz="4" w:space="0" w:color="auto"/>
              <w:right w:val="single" w:sz="4" w:space="0" w:color="auto"/>
            </w:tcBorders>
          </w:tcPr>
          <w:p w14:paraId="7412E94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48D6E3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C9164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0D67AE42" w14:textId="77777777" w:rsidR="00864F4D" w:rsidRPr="001141C9" w:rsidRDefault="00864F4D" w:rsidP="00864F4D">
            <w:pPr>
              <w:pStyle w:val="TAC"/>
              <w:keepNext w:val="0"/>
              <w:keepLines w:val="0"/>
              <w:widowControl w:val="0"/>
              <w:rPr>
                <w:rFonts w:ascii="Calibri" w:hAnsi="Calibri"/>
                <w:kern w:val="2"/>
                <w:sz w:val="21"/>
                <w:lang w:eastAsia="zh-CN"/>
              </w:rPr>
            </w:pPr>
            <w:r w:rsidRPr="001141C9">
              <w:t>CA_n66(2A)_BCS1</w:t>
            </w:r>
          </w:p>
        </w:tc>
        <w:tc>
          <w:tcPr>
            <w:tcW w:w="2715" w:type="dxa"/>
            <w:tcBorders>
              <w:top w:val="nil"/>
              <w:left w:val="single" w:sz="4" w:space="0" w:color="auto"/>
              <w:bottom w:val="single" w:sz="4" w:space="0" w:color="auto"/>
              <w:right w:val="single" w:sz="4" w:space="0" w:color="auto"/>
            </w:tcBorders>
          </w:tcPr>
          <w:p w14:paraId="5D94CA01" w14:textId="77777777" w:rsidR="00864F4D" w:rsidRPr="001141C9" w:rsidRDefault="00864F4D" w:rsidP="00864F4D">
            <w:pPr>
              <w:pStyle w:val="TAC"/>
              <w:keepNext w:val="0"/>
              <w:keepLines w:val="0"/>
              <w:widowControl w:val="0"/>
              <w:rPr>
                <w:kern w:val="2"/>
                <w:szCs w:val="22"/>
                <w:lang w:eastAsia="zh-CN"/>
              </w:rPr>
            </w:pPr>
          </w:p>
        </w:tc>
      </w:tr>
      <w:tr w:rsidR="00864F4D" w:rsidRPr="001141C9" w14:paraId="3EA77314" w14:textId="77777777" w:rsidTr="00864F4D">
        <w:trPr>
          <w:jc w:val="center"/>
        </w:trPr>
        <w:tc>
          <w:tcPr>
            <w:tcW w:w="2984" w:type="dxa"/>
            <w:tcBorders>
              <w:top w:val="single" w:sz="4" w:space="0" w:color="auto"/>
              <w:left w:val="single" w:sz="4" w:space="0" w:color="auto"/>
              <w:bottom w:val="nil"/>
              <w:right w:val="single" w:sz="4" w:space="0" w:color="auto"/>
            </w:tcBorders>
          </w:tcPr>
          <w:p w14:paraId="683D79FB" w14:textId="77777777" w:rsidR="00864F4D" w:rsidRPr="001141C9" w:rsidRDefault="00864F4D" w:rsidP="00864F4D">
            <w:pPr>
              <w:pStyle w:val="TAC"/>
              <w:keepNext w:val="0"/>
              <w:keepLines w:val="0"/>
              <w:widowControl w:val="0"/>
              <w:rPr>
                <w:lang w:eastAsia="zh-CN" w:bidi="ar"/>
              </w:rPr>
            </w:pPr>
            <w:r w:rsidRPr="001141C9">
              <w:rPr>
                <w:kern w:val="2"/>
                <w:szCs w:val="22"/>
              </w:rPr>
              <w:t>CA_n2A-n12A-n30A-n77A</w:t>
            </w:r>
          </w:p>
        </w:tc>
        <w:tc>
          <w:tcPr>
            <w:tcW w:w="3008" w:type="dxa"/>
            <w:tcBorders>
              <w:top w:val="single" w:sz="4" w:space="0" w:color="auto"/>
              <w:left w:val="single" w:sz="4" w:space="0" w:color="auto"/>
              <w:bottom w:val="nil"/>
              <w:right w:val="single" w:sz="4" w:space="0" w:color="auto"/>
            </w:tcBorders>
          </w:tcPr>
          <w:p w14:paraId="197D758B"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7D13036C" w14:textId="77777777" w:rsidR="00864F4D" w:rsidRPr="001141C9" w:rsidRDefault="00864F4D" w:rsidP="00864F4D">
            <w:pPr>
              <w:pStyle w:val="TAC"/>
              <w:keepNext w:val="0"/>
              <w:keepLines w:val="0"/>
              <w:widowControl w:val="0"/>
              <w:rPr>
                <w:kern w:val="2"/>
                <w:szCs w:val="22"/>
              </w:rPr>
            </w:pPr>
            <w:r w:rsidRPr="001141C9">
              <w:rPr>
                <w:kern w:val="2"/>
                <w:szCs w:val="22"/>
              </w:rPr>
              <w:t>CA_n2A-n12A</w:t>
            </w:r>
          </w:p>
          <w:p w14:paraId="5D7753B3" w14:textId="77777777" w:rsidR="00864F4D" w:rsidRPr="001141C9" w:rsidRDefault="00864F4D" w:rsidP="00864F4D">
            <w:pPr>
              <w:pStyle w:val="TAC"/>
              <w:keepNext w:val="0"/>
              <w:keepLines w:val="0"/>
              <w:widowControl w:val="0"/>
              <w:rPr>
                <w:kern w:val="2"/>
                <w:szCs w:val="22"/>
              </w:rPr>
            </w:pPr>
            <w:r w:rsidRPr="001141C9">
              <w:rPr>
                <w:kern w:val="2"/>
                <w:szCs w:val="22"/>
              </w:rPr>
              <w:t>CA_n2A-n30A</w:t>
            </w:r>
          </w:p>
          <w:p w14:paraId="45D2D178" w14:textId="77777777" w:rsidR="00864F4D" w:rsidRPr="001141C9" w:rsidRDefault="00864F4D" w:rsidP="00864F4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3BAC175" w14:textId="77777777" w:rsidR="00864F4D" w:rsidRPr="001141C9" w:rsidRDefault="00864F4D" w:rsidP="00864F4D">
            <w:pPr>
              <w:pStyle w:val="TAC"/>
              <w:keepNext w:val="0"/>
              <w:keepLines w:val="0"/>
              <w:widowControl w:val="0"/>
              <w:rPr>
                <w:kern w:val="2"/>
                <w:szCs w:val="22"/>
              </w:rPr>
            </w:pPr>
            <w:r w:rsidRPr="001141C9">
              <w:rPr>
                <w:kern w:val="2"/>
                <w:szCs w:val="22"/>
              </w:rPr>
              <w:t>CA_n12A-n30A</w:t>
            </w:r>
          </w:p>
          <w:p w14:paraId="6E9C8FAD" w14:textId="77777777" w:rsidR="00864F4D" w:rsidRPr="001141C9" w:rsidRDefault="00864F4D" w:rsidP="00864F4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740C874" w14:textId="77777777" w:rsidR="00864F4D" w:rsidRPr="001141C9" w:rsidRDefault="00864F4D" w:rsidP="00864F4D">
            <w:pPr>
              <w:pStyle w:val="TAC"/>
              <w:keepNext w:val="0"/>
              <w:keepLines w:val="0"/>
              <w:widowControl w:val="0"/>
              <w:rPr>
                <w:lang w:eastAsia="zh-CN" w:bidi="ar"/>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B56AD2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273CC48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14C13FB"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0175023D" w14:textId="77777777" w:rsidTr="00864F4D">
        <w:trPr>
          <w:jc w:val="center"/>
        </w:trPr>
        <w:tc>
          <w:tcPr>
            <w:tcW w:w="2984" w:type="dxa"/>
            <w:tcBorders>
              <w:top w:val="nil"/>
              <w:left w:val="single" w:sz="4" w:space="0" w:color="auto"/>
              <w:bottom w:val="nil"/>
              <w:right w:val="single" w:sz="4" w:space="0" w:color="auto"/>
            </w:tcBorders>
          </w:tcPr>
          <w:p w14:paraId="38F6998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76C08D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9CCAB2" w14:textId="77777777" w:rsidR="00864F4D" w:rsidRPr="001141C9" w:rsidRDefault="00864F4D" w:rsidP="00864F4D">
            <w:pPr>
              <w:pStyle w:val="TAC"/>
              <w:keepNext w:val="0"/>
              <w:keepLines w:val="0"/>
              <w:widowControl w:val="0"/>
              <w:rPr>
                <w:rFonts w:ascii="Calibri" w:hAnsi="Calibri"/>
                <w:kern w:val="2"/>
                <w:sz w:val="21"/>
                <w:lang w:eastAsia="zh-CN"/>
              </w:rPr>
            </w:pPr>
            <w:r w:rsidRPr="001141C9">
              <w:t>n12</w:t>
            </w:r>
          </w:p>
        </w:tc>
        <w:tc>
          <w:tcPr>
            <w:tcW w:w="4184" w:type="dxa"/>
            <w:tcBorders>
              <w:top w:val="single" w:sz="4" w:space="0" w:color="auto"/>
              <w:left w:val="single" w:sz="4" w:space="0" w:color="auto"/>
              <w:bottom w:val="single" w:sz="4" w:space="0" w:color="auto"/>
              <w:right w:val="single" w:sz="4" w:space="0" w:color="auto"/>
            </w:tcBorders>
          </w:tcPr>
          <w:p w14:paraId="3818E249"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2DADD945" w14:textId="77777777" w:rsidR="00864F4D" w:rsidRPr="001141C9" w:rsidRDefault="00864F4D" w:rsidP="00864F4D">
            <w:pPr>
              <w:pStyle w:val="TAC"/>
              <w:keepNext w:val="0"/>
              <w:keepLines w:val="0"/>
              <w:widowControl w:val="0"/>
              <w:rPr>
                <w:kern w:val="2"/>
                <w:szCs w:val="22"/>
                <w:lang w:eastAsia="zh-CN"/>
              </w:rPr>
            </w:pPr>
          </w:p>
        </w:tc>
      </w:tr>
      <w:tr w:rsidR="00864F4D" w:rsidRPr="001141C9" w14:paraId="436EDEF6" w14:textId="77777777" w:rsidTr="00864F4D">
        <w:trPr>
          <w:jc w:val="center"/>
        </w:trPr>
        <w:tc>
          <w:tcPr>
            <w:tcW w:w="2984" w:type="dxa"/>
            <w:tcBorders>
              <w:top w:val="nil"/>
              <w:left w:val="single" w:sz="4" w:space="0" w:color="auto"/>
              <w:bottom w:val="nil"/>
              <w:right w:val="single" w:sz="4" w:space="0" w:color="auto"/>
            </w:tcBorders>
          </w:tcPr>
          <w:p w14:paraId="00E38D4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4B0336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B04AB1" w14:textId="77777777" w:rsidR="00864F4D" w:rsidRPr="001141C9" w:rsidRDefault="00864F4D" w:rsidP="00864F4D">
            <w:pPr>
              <w:pStyle w:val="TAC"/>
              <w:keepNext w:val="0"/>
              <w:keepLines w:val="0"/>
              <w:widowControl w:val="0"/>
              <w:rPr>
                <w:rFonts w:ascii="Calibri" w:hAnsi="Calibri"/>
                <w:kern w:val="2"/>
                <w:sz w:val="21"/>
                <w:lang w:eastAsia="zh-CN"/>
              </w:rPr>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142E652C"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52EC0454" w14:textId="77777777" w:rsidR="00864F4D" w:rsidRPr="001141C9" w:rsidRDefault="00864F4D" w:rsidP="00864F4D">
            <w:pPr>
              <w:pStyle w:val="TAC"/>
              <w:keepNext w:val="0"/>
              <w:keepLines w:val="0"/>
              <w:widowControl w:val="0"/>
              <w:rPr>
                <w:kern w:val="2"/>
                <w:szCs w:val="22"/>
                <w:lang w:eastAsia="zh-CN"/>
              </w:rPr>
            </w:pPr>
          </w:p>
        </w:tc>
      </w:tr>
      <w:tr w:rsidR="00864F4D" w:rsidRPr="001141C9" w14:paraId="64A23A02" w14:textId="77777777" w:rsidTr="00864F4D">
        <w:trPr>
          <w:jc w:val="center"/>
        </w:trPr>
        <w:tc>
          <w:tcPr>
            <w:tcW w:w="2984" w:type="dxa"/>
            <w:tcBorders>
              <w:top w:val="nil"/>
              <w:left w:val="single" w:sz="4" w:space="0" w:color="auto"/>
              <w:bottom w:val="single" w:sz="4" w:space="0" w:color="auto"/>
              <w:right w:val="single" w:sz="4" w:space="0" w:color="auto"/>
            </w:tcBorders>
          </w:tcPr>
          <w:p w14:paraId="0F6C520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9943F32"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7493AC7" w14:textId="77777777" w:rsidR="00864F4D" w:rsidRPr="001141C9" w:rsidRDefault="00864F4D" w:rsidP="00864F4D">
            <w:pPr>
              <w:pStyle w:val="TAC"/>
              <w:keepNext w:val="0"/>
              <w:keepLines w:val="0"/>
              <w:widowControl w:val="0"/>
              <w:rPr>
                <w:rFonts w:ascii="Calibri" w:hAnsi="Calibri"/>
                <w:kern w:val="2"/>
                <w:sz w:val="21"/>
                <w:lang w:eastAsia="zh-CN"/>
              </w:rPr>
            </w:pPr>
            <w:r w:rsidRPr="001141C9">
              <w:t>n77</w:t>
            </w:r>
          </w:p>
        </w:tc>
        <w:tc>
          <w:tcPr>
            <w:tcW w:w="4184" w:type="dxa"/>
            <w:tcBorders>
              <w:top w:val="single" w:sz="4" w:space="0" w:color="auto"/>
              <w:left w:val="single" w:sz="4" w:space="0" w:color="auto"/>
              <w:bottom w:val="single" w:sz="4" w:space="0" w:color="auto"/>
              <w:right w:val="single" w:sz="4" w:space="0" w:color="auto"/>
            </w:tcBorders>
          </w:tcPr>
          <w:p w14:paraId="2F60C76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ECF5FFD" w14:textId="77777777" w:rsidR="00864F4D" w:rsidRPr="001141C9" w:rsidRDefault="00864F4D" w:rsidP="00864F4D">
            <w:pPr>
              <w:pStyle w:val="TAC"/>
              <w:keepNext w:val="0"/>
              <w:keepLines w:val="0"/>
              <w:widowControl w:val="0"/>
              <w:rPr>
                <w:kern w:val="2"/>
                <w:szCs w:val="22"/>
                <w:lang w:eastAsia="zh-CN"/>
              </w:rPr>
            </w:pPr>
          </w:p>
        </w:tc>
      </w:tr>
      <w:tr w:rsidR="00864F4D" w:rsidRPr="001141C9" w14:paraId="168BB658" w14:textId="77777777" w:rsidTr="00864F4D">
        <w:trPr>
          <w:jc w:val="center"/>
        </w:trPr>
        <w:tc>
          <w:tcPr>
            <w:tcW w:w="2984" w:type="dxa"/>
            <w:tcBorders>
              <w:top w:val="single" w:sz="4" w:space="0" w:color="auto"/>
              <w:left w:val="single" w:sz="4" w:space="0" w:color="auto"/>
              <w:bottom w:val="nil"/>
              <w:right w:val="single" w:sz="4" w:space="0" w:color="auto"/>
            </w:tcBorders>
          </w:tcPr>
          <w:p w14:paraId="3E985B68" w14:textId="77777777" w:rsidR="00864F4D" w:rsidRPr="001141C9" w:rsidRDefault="00864F4D" w:rsidP="00864F4D">
            <w:pPr>
              <w:pStyle w:val="TAC"/>
              <w:keepNext w:val="0"/>
              <w:keepLines w:val="0"/>
              <w:widowControl w:val="0"/>
              <w:rPr>
                <w:kern w:val="2"/>
                <w:szCs w:val="22"/>
              </w:rPr>
            </w:pPr>
            <w:r w:rsidRPr="001141C9">
              <w:rPr>
                <w:kern w:val="2"/>
                <w:szCs w:val="22"/>
              </w:rPr>
              <w:t>CA_n2(2A)-n12A-n30A-n77A</w:t>
            </w:r>
          </w:p>
        </w:tc>
        <w:tc>
          <w:tcPr>
            <w:tcW w:w="3008" w:type="dxa"/>
            <w:tcBorders>
              <w:top w:val="single" w:sz="4" w:space="0" w:color="auto"/>
              <w:left w:val="single" w:sz="4" w:space="0" w:color="auto"/>
              <w:bottom w:val="nil"/>
              <w:right w:val="single" w:sz="4" w:space="0" w:color="auto"/>
            </w:tcBorders>
          </w:tcPr>
          <w:p w14:paraId="75F78835"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4315AE2"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CA_n2A-n12A</w:t>
            </w:r>
          </w:p>
          <w:p w14:paraId="64784CDE"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CA_n2A-n30A</w:t>
            </w:r>
          </w:p>
          <w:p w14:paraId="7629C666"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BAD2A85"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CA_n12A-n30A</w:t>
            </w:r>
          </w:p>
          <w:p w14:paraId="7D4506B5"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C1F3827" w14:textId="77777777" w:rsidR="00864F4D" w:rsidRPr="001141C9" w:rsidRDefault="00864F4D" w:rsidP="00864F4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4BA0750" w14:textId="77777777" w:rsidR="00864F4D" w:rsidRPr="001141C9" w:rsidRDefault="00864F4D" w:rsidP="00864F4D">
            <w:pPr>
              <w:pStyle w:val="TAC"/>
              <w:keepNext w:val="0"/>
              <w:keepLines w:val="0"/>
              <w:widowControl w:val="0"/>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5FB7450D" w14:textId="77777777" w:rsidR="00864F4D" w:rsidRPr="001141C9" w:rsidRDefault="00864F4D" w:rsidP="00864F4D">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14E0FE62"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27DCF04D" w14:textId="77777777" w:rsidTr="00864F4D">
        <w:trPr>
          <w:jc w:val="center"/>
        </w:trPr>
        <w:tc>
          <w:tcPr>
            <w:tcW w:w="2984" w:type="dxa"/>
            <w:tcBorders>
              <w:top w:val="nil"/>
              <w:left w:val="single" w:sz="4" w:space="0" w:color="auto"/>
              <w:bottom w:val="nil"/>
              <w:right w:val="single" w:sz="4" w:space="0" w:color="auto"/>
            </w:tcBorders>
          </w:tcPr>
          <w:p w14:paraId="08DEFF0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DEB483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63E9CE1" w14:textId="77777777" w:rsidR="00864F4D" w:rsidRPr="001141C9" w:rsidRDefault="00864F4D" w:rsidP="00864F4D">
            <w:pPr>
              <w:pStyle w:val="TAC"/>
              <w:keepNext w:val="0"/>
              <w:keepLines w:val="0"/>
              <w:widowControl w:val="0"/>
            </w:pPr>
            <w:r w:rsidRPr="001141C9">
              <w:rPr>
                <w:lang w:eastAsia="en-GB"/>
              </w:rPr>
              <w:t>n12</w:t>
            </w:r>
          </w:p>
        </w:tc>
        <w:tc>
          <w:tcPr>
            <w:tcW w:w="4184" w:type="dxa"/>
            <w:tcBorders>
              <w:top w:val="single" w:sz="4" w:space="0" w:color="auto"/>
              <w:left w:val="single" w:sz="4" w:space="0" w:color="auto"/>
              <w:bottom w:val="single" w:sz="4" w:space="0" w:color="auto"/>
              <w:right w:val="single" w:sz="4" w:space="0" w:color="auto"/>
            </w:tcBorders>
          </w:tcPr>
          <w:p w14:paraId="5B154C69"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B214EE8" w14:textId="77777777" w:rsidR="00864F4D" w:rsidRPr="001141C9" w:rsidRDefault="00864F4D" w:rsidP="00864F4D">
            <w:pPr>
              <w:pStyle w:val="TAC"/>
              <w:keepNext w:val="0"/>
              <w:keepLines w:val="0"/>
              <w:widowControl w:val="0"/>
              <w:rPr>
                <w:kern w:val="2"/>
                <w:szCs w:val="22"/>
                <w:lang w:eastAsia="zh-CN"/>
              </w:rPr>
            </w:pPr>
          </w:p>
        </w:tc>
      </w:tr>
      <w:tr w:rsidR="00864F4D" w:rsidRPr="001141C9" w14:paraId="19B8C766" w14:textId="77777777" w:rsidTr="00864F4D">
        <w:trPr>
          <w:jc w:val="center"/>
        </w:trPr>
        <w:tc>
          <w:tcPr>
            <w:tcW w:w="2984" w:type="dxa"/>
            <w:tcBorders>
              <w:top w:val="nil"/>
              <w:left w:val="single" w:sz="4" w:space="0" w:color="auto"/>
              <w:bottom w:val="nil"/>
              <w:right w:val="single" w:sz="4" w:space="0" w:color="auto"/>
            </w:tcBorders>
          </w:tcPr>
          <w:p w14:paraId="61FB818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8A503C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8F3DDD" w14:textId="77777777" w:rsidR="00864F4D" w:rsidRPr="001141C9" w:rsidRDefault="00864F4D" w:rsidP="00864F4D">
            <w:pPr>
              <w:pStyle w:val="TAC"/>
              <w:keepNext w:val="0"/>
              <w:keepLines w:val="0"/>
              <w:widowControl w:val="0"/>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3B452D30"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7E36579" w14:textId="77777777" w:rsidR="00864F4D" w:rsidRPr="001141C9" w:rsidRDefault="00864F4D" w:rsidP="00864F4D">
            <w:pPr>
              <w:pStyle w:val="TAC"/>
              <w:keepNext w:val="0"/>
              <w:keepLines w:val="0"/>
              <w:widowControl w:val="0"/>
              <w:rPr>
                <w:kern w:val="2"/>
                <w:szCs w:val="22"/>
                <w:lang w:eastAsia="zh-CN"/>
              </w:rPr>
            </w:pPr>
          </w:p>
        </w:tc>
      </w:tr>
      <w:tr w:rsidR="00864F4D" w:rsidRPr="001141C9" w14:paraId="3F041F00" w14:textId="77777777" w:rsidTr="00864F4D">
        <w:trPr>
          <w:jc w:val="center"/>
        </w:trPr>
        <w:tc>
          <w:tcPr>
            <w:tcW w:w="2984" w:type="dxa"/>
            <w:tcBorders>
              <w:top w:val="nil"/>
              <w:left w:val="single" w:sz="4" w:space="0" w:color="auto"/>
              <w:bottom w:val="single" w:sz="4" w:space="0" w:color="auto"/>
              <w:right w:val="single" w:sz="4" w:space="0" w:color="auto"/>
            </w:tcBorders>
          </w:tcPr>
          <w:p w14:paraId="60C651D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33FAC3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BF3391" w14:textId="77777777" w:rsidR="00864F4D" w:rsidRPr="001141C9" w:rsidRDefault="00864F4D" w:rsidP="00864F4D">
            <w:pPr>
              <w:pStyle w:val="TAC"/>
              <w:keepNext w:val="0"/>
              <w:keepLines w:val="0"/>
              <w:widowControl w:val="0"/>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3E2A1D3D"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0B085A6" w14:textId="77777777" w:rsidR="00864F4D" w:rsidRPr="001141C9" w:rsidRDefault="00864F4D" w:rsidP="00864F4D">
            <w:pPr>
              <w:pStyle w:val="TAC"/>
              <w:keepNext w:val="0"/>
              <w:keepLines w:val="0"/>
              <w:widowControl w:val="0"/>
              <w:rPr>
                <w:kern w:val="2"/>
                <w:szCs w:val="22"/>
                <w:lang w:eastAsia="zh-CN"/>
              </w:rPr>
            </w:pPr>
          </w:p>
        </w:tc>
      </w:tr>
      <w:tr w:rsidR="00864F4D" w:rsidRPr="001141C9" w14:paraId="53DC04BC" w14:textId="77777777" w:rsidTr="00864F4D">
        <w:trPr>
          <w:jc w:val="center"/>
        </w:trPr>
        <w:tc>
          <w:tcPr>
            <w:tcW w:w="2984" w:type="dxa"/>
            <w:tcBorders>
              <w:top w:val="single" w:sz="4" w:space="0" w:color="auto"/>
              <w:left w:val="single" w:sz="4" w:space="0" w:color="auto"/>
              <w:bottom w:val="nil"/>
              <w:right w:val="single" w:sz="4" w:space="0" w:color="auto"/>
            </w:tcBorders>
          </w:tcPr>
          <w:p w14:paraId="1C2619D8" w14:textId="77777777" w:rsidR="00864F4D" w:rsidRPr="001141C9" w:rsidRDefault="00864F4D" w:rsidP="00864F4D">
            <w:pPr>
              <w:pStyle w:val="TAC"/>
              <w:keepNext w:val="0"/>
              <w:keepLines w:val="0"/>
              <w:widowControl w:val="0"/>
              <w:rPr>
                <w:kern w:val="2"/>
                <w:szCs w:val="22"/>
              </w:rPr>
            </w:pPr>
            <w:r w:rsidRPr="001141C9">
              <w:rPr>
                <w:kern w:val="2"/>
                <w:lang w:eastAsia="en-GB"/>
              </w:rPr>
              <w:t>CA_n2A-n12A-n30A-n77(2A)</w:t>
            </w:r>
          </w:p>
        </w:tc>
        <w:tc>
          <w:tcPr>
            <w:tcW w:w="3008" w:type="dxa"/>
            <w:tcBorders>
              <w:top w:val="single" w:sz="4" w:space="0" w:color="auto"/>
              <w:left w:val="single" w:sz="4" w:space="0" w:color="auto"/>
              <w:bottom w:val="nil"/>
              <w:right w:val="single" w:sz="4" w:space="0" w:color="auto"/>
            </w:tcBorders>
          </w:tcPr>
          <w:p w14:paraId="7CBA3AF2"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F74610F"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CA_n2A-n12A</w:t>
            </w:r>
          </w:p>
          <w:p w14:paraId="7EBC3BC3"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CA_n2A-n30A</w:t>
            </w:r>
          </w:p>
          <w:p w14:paraId="164D9457"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94081AE"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CA_n12A-n30A</w:t>
            </w:r>
          </w:p>
          <w:p w14:paraId="7ABBD343"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2A4B67E" w14:textId="77777777" w:rsidR="00864F4D" w:rsidRPr="001141C9" w:rsidRDefault="00864F4D" w:rsidP="00864F4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3F9AAB5" w14:textId="77777777" w:rsidR="00864F4D" w:rsidRPr="001141C9" w:rsidRDefault="00864F4D" w:rsidP="00864F4D">
            <w:pPr>
              <w:pStyle w:val="TAC"/>
              <w:keepNext w:val="0"/>
              <w:keepLines w:val="0"/>
              <w:widowControl w:val="0"/>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2C16BEAB"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F9D6296"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6E24528A" w14:textId="77777777" w:rsidTr="00864F4D">
        <w:trPr>
          <w:jc w:val="center"/>
        </w:trPr>
        <w:tc>
          <w:tcPr>
            <w:tcW w:w="2984" w:type="dxa"/>
            <w:tcBorders>
              <w:top w:val="nil"/>
              <w:left w:val="single" w:sz="4" w:space="0" w:color="auto"/>
              <w:bottom w:val="nil"/>
              <w:right w:val="single" w:sz="4" w:space="0" w:color="auto"/>
            </w:tcBorders>
          </w:tcPr>
          <w:p w14:paraId="3AAE7E0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325DBA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68CBAB" w14:textId="77777777" w:rsidR="00864F4D" w:rsidRPr="001141C9" w:rsidRDefault="00864F4D" w:rsidP="00864F4D">
            <w:pPr>
              <w:pStyle w:val="TAC"/>
              <w:keepNext w:val="0"/>
              <w:keepLines w:val="0"/>
              <w:widowControl w:val="0"/>
            </w:pPr>
            <w:r w:rsidRPr="001141C9">
              <w:rPr>
                <w:lang w:eastAsia="en-GB"/>
              </w:rPr>
              <w:t>n12</w:t>
            </w:r>
          </w:p>
        </w:tc>
        <w:tc>
          <w:tcPr>
            <w:tcW w:w="4184" w:type="dxa"/>
            <w:tcBorders>
              <w:top w:val="single" w:sz="4" w:space="0" w:color="auto"/>
              <w:left w:val="single" w:sz="4" w:space="0" w:color="auto"/>
              <w:bottom w:val="single" w:sz="4" w:space="0" w:color="auto"/>
              <w:right w:val="single" w:sz="4" w:space="0" w:color="auto"/>
            </w:tcBorders>
          </w:tcPr>
          <w:p w14:paraId="455A40D4"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3275D976" w14:textId="77777777" w:rsidR="00864F4D" w:rsidRPr="001141C9" w:rsidRDefault="00864F4D" w:rsidP="00864F4D">
            <w:pPr>
              <w:pStyle w:val="TAC"/>
              <w:keepNext w:val="0"/>
              <w:keepLines w:val="0"/>
              <w:widowControl w:val="0"/>
              <w:rPr>
                <w:kern w:val="2"/>
                <w:szCs w:val="22"/>
                <w:lang w:eastAsia="zh-CN"/>
              </w:rPr>
            </w:pPr>
          </w:p>
        </w:tc>
      </w:tr>
      <w:tr w:rsidR="00864F4D" w:rsidRPr="001141C9" w14:paraId="74D0A599" w14:textId="77777777" w:rsidTr="00864F4D">
        <w:trPr>
          <w:jc w:val="center"/>
        </w:trPr>
        <w:tc>
          <w:tcPr>
            <w:tcW w:w="2984" w:type="dxa"/>
            <w:tcBorders>
              <w:top w:val="nil"/>
              <w:left w:val="single" w:sz="4" w:space="0" w:color="auto"/>
              <w:bottom w:val="nil"/>
              <w:right w:val="single" w:sz="4" w:space="0" w:color="auto"/>
            </w:tcBorders>
          </w:tcPr>
          <w:p w14:paraId="027F6DB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DA01F5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DFA9CC" w14:textId="77777777" w:rsidR="00864F4D" w:rsidRPr="001141C9" w:rsidRDefault="00864F4D" w:rsidP="00864F4D">
            <w:pPr>
              <w:pStyle w:val="TAC"/>
              <w:keepNext w:val="0"/>
              <w:keepLines w:val="0"/>
              <w:widowControl w:val="0"/>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4981C975"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31A58E3" w14:textId="77777777" w:rsidR="00864F4D" w:rsidRPr="001141C9" w:rsidRDefault="00864F4D" w:rsidP="00864F4D">
            <w:pPr>
              <w:pStyle w:val="TAC"/>
              <w:keepNext w:val="0"/>
              <w:keepLines w:val="0"/>
              <w:widowControl w:val="0"/>
              <w:rPr>
                <w:kern w:val="2"/>
                <w:szCs w:val="22"/>
                <w:lang w:eastAsia="zh-CN"/>
              </w:rPr>
            </w:pPr>
          </w:p>
        </w:tc>
      </w:tr>
      <w:tr w:rsidR="00864F4D" w:rsidRPr="001141C9" w14:paraId="3E2D7177" w14:textId="77777777" w:rsidTr="00864F4D">
        <w:trPr>
          <w:jc w:val="center"/>
        </w:trPr>
        <w:tc>
          <w:tcPr>
            <w:tcW w:w="2984" w:type="dxa"/>
            <w:tcBorders>
              <w:top w:val="nil"/>
              <w:left w:val="single" w:sz="4" w:space="0" w:color="auto"/>
              <w:bottom w:val="single" w:sz="4" w:space="0" w:color="auto"/>
              <w:right w:val="single" w:sz="4" w:space="0" w:color="auto"/>
            </w:tcBorders>
          </w:tcPr>
          <w:p w14:paraId="036DD41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76D893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34B754" w14:textId="77777777" w:rsidR="00864F4D" w:rsidRPr="001141C9" w:rsidRDefault="00864F4D" w:rsidP="00864F4D">
            <w:pPr>
              <w:pStyle w:val="TAC"/>
              <w:keepNext w:val="0"/>
              <w:keepLines w:val="0"/>
              <w:widowControl w:val="0"/>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7169D087" w14:textId="77777777" w:rsidR="00864F4D" w:rsidRPr="001141C9" w:rsidRDefault="00864F4D" w:rsidP="00864F4D">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0371C208" w14:textId="77777777" w:rsidR="00864F4D" w:rsidRPr="001141C9" w:rsidRDefault="00864F4D" w:rsidP="00864F4D">
            <w:pPr>
              <w:pStyle w:val="TAC"/>
              <w:keepNext w:val="0"/>
              <w:keepLines w:val="0"/>
              <w:widowControl w:val="0"/>
              <w:rPr>
                <w:kern w:val="2"/>
                <w:szCs w:val="22"/>
                <w:lang w:eastAsia="zh-CN"/>
              </w:rPr>
            </w:pPr>
          </w:p>
        </w:tc>
      </w:tr>
      <w:tr w:rsidR="00864F4D" w:rsidRPr="001141C9" w14:paraId="5F223C69" w14:textId="77777777" w:rsidTr="00864F4D">
        <w:trPr>
          <w:jc w:val="center"/>
        </w:trPr>
        <w:tc>
          <w:tcPr>
            <w:tcW w:w="2984" w:type="dxa"/>
            <w:tcBorders>
              <w:top w:val="single" w:sz="4" w:space="0" w:color="auto"/>
              <w:left w:val="single" w:sz="4" w:space="0" w:color="auto"/>
              <w:bottom w:val="nil"/>
              <w:right w:val="single" w:sz="4" w:space="0" w:color="auto"/>
            </w:tcBorders>
          </w:tcPr>
          <w:p w14:paraId="7066C3C9" w14:textId="77777777" w:rsidR="00864F4D" w:rsidRPr="001141C9" w:rsidRDefault="00864F4D" w:rsidP="00864F4D">
            <w:pPr>
              <w:pStyle w:val="TAC"/>
              <w:keepNext w:val="0"/>
              <w:keepLines w:val="0"/>
              <w:widowControl w:val="0"/>
              <w:rPr>
                <w:kern w:val="2"/>
                <w:szCs w:val="22"/>
              </w:rPr>
            </w:pPr>
            <w:r w:rsidRPr="001141C9">
              <w:rPr>
                <w:kern w:val="2"/>
                <w:szCs w:val="22"/>
              </w:rPr>
              <w:t>CA_n2(2A)-n12A-n30A-n77(2A)</w:t>
            </w:r>
          </w:p>
        </w:tc>
        <w:tc>
          <w:tcPr>
            <w:tcW w:w="3008" w:type="dxa"/>
            <w:tcBorders>
              <w:top w:val="single" w:sz="4" w:space="0" w:color="auto"/>
              <w:left w:val="single" w:sz="4" w:space="0" w:color="auto"/>
              <w:bottom w:val="nil"/>
              <w:right w:val="single" w:sz="4" w:space="0" w:color="auto"/>
            </w:tcBorders>
          </w:tcPr>
          <w:p w14:paraId="3171E2E4" w14:textId="77777777" w:rsidR="00864F4D" w:rsidRPr="001141C9" w:rsidRDefault="00864F4D" w:rsidP="00864F4D">
            <w:pPr>
              <w:pStyle w:val="TAC"/>
              <w:keepNext w:val="0"/>
              <w:keepLines w:val="0"/>
              <w:widowControl w:val="0"/>
              <w:rPr>
                <w:kern w:val="2"/>
              </w:rPr>
            </w:pPr>
            <w:r w:rsidRPr="00DD4870">
              <w:rPr>
                <w:kern w:val="2"/>
                <w:lang w:val="en-US"/>
              </w:rPr>
              <w:t>n77</w:t>
            </w:r>
            <w:r w:rsidRPr="00DD4870">
              <w:rPr>
                <w:vertAlign w:val="superscript"/>
                <w:lang w:eastAsia="zh-CN"/>
              </w:rPr>
              <w:t>5,6</w:t>
            </w:r>
          </w:p>
          <w:p w14:paraId="791A1BD1" w14:textId="77777777" w:rsidR="00864F4D" w:rsidRPr="001141C9" w:rsidRDefault="00864F4D" w:rsidP="00864F4D">
            <w:pPr>
              <w:pStyle w:val="TAC"/>
              <w:keepNext w:val="0"/>
              <w:keepLines w:val="0"/>
              <w:widowControl w:val="0"/>
              <w:rPr>
                <w:kern w:val="2"/>
                <w:szCs w:val="22"/>
              </w:rPr>
            </w:pPr>
            <w:r w:rsidRPr="001141C9">
              <w:rPr>
                <w:kern w:val="2"/>
                <w:szCs w:val="22"/>
              </w:rPr>
              <w:t>CA_n2A-n12A</w:t>
            </w:r>
          </w:p>
          <w:p w14:paraId="79AA1CB4" w14:textId="77777777" w:rsidR="00864F4D" w:rsidRPr="001141C9" w:rsidRDefault="00864F4D" w:rsidP="00864F4D">
            <w:pPr>
              <w:pStyle w:val="TAC"/>
              <w:keepNext w:val="0"/>
              <w:keepLines w:val="0"/>
              <w:widowControl w:val="0"/>
              <w:rPr>
                <w:kern w:val="2"/>
                <w:szCs w:val="22"/>
              </w:rPr>
            </w:pPr>
            <w:r w:rsidRPr="001141C9">
              <w:rPr>
                <w:kern w:val="2"/>
                <w:szCs w:val="22"/>
              </w:rPr>
              <w:lastRenderedPageBreak/>
              <w:t>CA_n2A-n30A</w:t>
            </w:r>
          </w:p>
          <w:p w14:paraId="0E1C284B" w14:textId="77777777" w:rsidR="00864F4D" w:rsidRPr="001141C9" w:rsidRDefault="00864F4D" w:rsidP="00864F4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942854F" w14:textId="77777777" w:rsidR="00864F4D" w:rsidRPr="001141C9" w:rsidRDefault="00864F4D" w:rsidP="00864F4D">
            <w:pPr>
              <w:pStyle w:val="TAC"/>
              <w:keepNext w:val="0"/>
              <w:keepLines w:val="0"/>
              <w:widowControl w:val="0"/>
              <w:rPr>
                <w:kern w:val="2"/>
                <w:szCs w:val="22"/>
              </w:rPr>
            </w:pPr>
            <w:r w:rsidRPr="001141C9">
              <w:rPr>
                <w:kern w:val="2"/>
                <w:szCs w:val="22"/>
              </w:rPr>
              <w:t>CA_n12A-n30A</w:t>
            </w:r>
          </w:p>
          <w:p w14:paraId="38010D27" w14:textId="77777777" w:rsidR="00864F4D" w:rsidRPr="001141C9" w:rsidRDefault="00864F4D" w:rsidP="00864F4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B6268C3" w14:textId="77777777" w:rsidR="00864F4D" w:rsidRPr="001141C9" w:rsidRDefault="00864F4D" w:rsidP="00864F4D">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959C148" w14:textId="77777777" w:rsidR="00864F4D" w:rsidRPr="001141C9" w:rsidRDefault="00864F4D" w:rsidP="00864F4D">
            <w:pPr>
              <w:pStyle w:val="TAC"/>
              <w:keepNext w:val="0"/>
              <w:keepLines w:val="0"/>
              <w:widowControl w:val="0"/>
              <w:rPr>
                <w:kern w:val="2"/>
                <w:lang w:eastAsia="zh-CN"/>
              </w:rPr>
            </w:pPr>
            <w:r w:rsidRPr="001141C9">
              <w:rPr>
                <w:lang w:eastAsia="en-GB"/>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7358A2B9"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2A677C8F"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58E926C8" w14:textId="77777777" w:rsidTr="00864F4D">
        <w:trPr>
          <w:jc w:val="center"/>
        </w:trPr>
        <w:tc>
          <w:tcPr>
            <w:tcW w:w="2984" w:type="dxa"/>
            <w:tcBorders>
              <w:top w:val="nil"/>
              <w:left w:val="single" w:sz="4" w:space="0" w:color="auto"/>
              <w:bottom w:val="nil"/>
              <w:right w:val="single" w:sz="4" w:space="0" w:color="auto"/>
            </w:tcBorders>
          </w:tcPr>
          <w:p w14:paraId="3F74666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896A9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5CAEF49" w14:textId="77777777" w:rsidR="00864F4D" w:rsidRPr="001141C9" w:rsidRDefault="00864F4D" w:rsidP="00864F4D">
            <w:pPr>
              <w:pStyle w:val="TAC"/>
              <w:keepNext w:val="0"/>
              <w:keepLines w:val="0"/>
              <w:widowControl w:val="0"/>
              <w:rPr>
                <w:kern w:val="2"/>
                <w:lang w:eastAsia="zh-CN"/>
              </w:rPr>
            </w:pPr>
            <w:r w:rsidRPr="001141C9">
              <w:rPr>
                <w:lang w:eastAsia="en-GB"/>
              </w:rPr>
              <w:t>n12</w:t>
            </w:r>
          </w:p>
        </w:tc>
        <w:tc>
          <w:tcPr>
            <w:tcW w:w="4184" w:type="dxa"/>
            <w:tcBorders>
              <w:top w:val="single" w:sz="4" w:space="0" w:color="auto"/>
              <w:left w:val="single" w:sz="4" w:space="0" w:color="auto"/>
              <w:bottom w:val="single" w:sz="4" w:space="0" w:color="auto"/>
              <w:right w:val="single" w:sz="4" w:space="0" w:color="auto"/>
            </w:tcBorders>
          </w:tcPr>
          <w:p w14:paraId="554A817C"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26565434" w14:textId="77777777" w:rsidR="00864F4D" w:rsidRPr="001141C9" w:rsidRDefault="00864F4D" w:rsidP="00864F4D">
            <w:pPr>
              <w:pStyle w:val="TAC"/>
              <w:keepNext w:val="0"/>
              <w:keepLines w:val="0"/>
              <w:widowControl w:val="0"/>
              <w:rPr>
                <w:kern w:val="2"/>
                <w:szCs w:val="22"/>
                <w:lang w:eastAsia="zh-CN"/>
              </w:rPr>
            </w:pPr>
          </w:p>
        </w:tc>
      </w:tr>
      <w:tr w:rsidR="00864F4D" w:rsidRPr="001141C9" w14:paraId="78BB6E7D" w14:textId="77777777" w:rsidTr="00864F4D">
        <w:trPr>
          <w:jc w:val="center"/>
        </w:trPr>
        <w:tc>
          <w:tcPr>
            <w:tcW w:w="2984" w:type="dxa"/>
            <w:tcBorders>
              <w:top w:val="nil"/>
              <w:left w:val="single" w:sz="4" w:space="0" w:color="auto"/>
              <w:bottom w:val="nil"/>
              <w:right w:val="single" w:sz="4" w:space="0" w:color="auto"/>
            </w:tcBorders>
          </w:tcPr>
          <w:p w14:paraId="0381A2F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F55D58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EDF9FB" w14:textId="77777777" w:rsidR="00864F4D" w:rsidRPr="001141C9" w:rsidRDefault="00864F4D" w:rsidP="00864F4D">
            <w:pPr>
              <w:pStyle w:val="TAC"/>
              <w:keepNext w:val="0"/>
              <w:keepLines w:val="0"/>
              <w:widowControl w:val="0"/>
              <w:rPr>
                <w:kern w:val="2"/>
                <w:lang w:eastAsia="zh-CN"/>
              </w:rPr>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569BECC5"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6D7328F" w14:textId="77777777" w:rsidR="00864F4D" w:rsidRPr="001141C9" w:rsidRDefault="00864F4D" w:rsidP="00864F4D">
            <w:pPr>
              <w:pStyle w:val="TAC"/>
              <w:keepNext w:val="0"/>
              <w:keepLines w:val="0"/>
              <w:widowControl w:val="0"/>
              <w:rPr>
                <w:kern w:val="2"/>
                <w:szCs w:val="22"/>
                <w:lang w:eastAsia="zh-CN"/>
              </w:rPr>
            </w:pPr>
          </w:p>
        </w:tc>
      </w:tr>
      <w:tr w:rsidR="00864F4D" w:rsidRPr="001141C9" w14:paraId="3E37ECEA" w14:textId="77777777" w:rsidTr="00864F4D">
        <w:trPr>
          <w:jc w:val="center"/>
        </w:trPr>
        <w:tc>
          <w:tcPr>
            <w:tcW w:w="2984" w:type="dxa"/>
            <w:tcBorders>
              <w:top w:val="nil"/>
              <w:left w:val="single" w:sz="4" w:space="0" w:color="auto"/>
              <w:bottom w:val="single" w:sz="4" w:space="0" w:color="auto"/>
              <w:right w:val="single" w:sz="4" w:space="0" w:color="auto"/>
            </w:tcBorders>
          </w:tcPr>
          <w:p w14:paraId="498AA9B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79ED36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3223B5D" w14:textId="77777777" w:rsidR="00864F4D" w:rsidRPr="001141C9" w:rsidRDefault="00864F4D" w:rsidP="00864F4D">
            <w:pPr>
              <w:pStyle w:val="TAC"/>
              <w:keepNext w:val="0"/>
              <w:keepLines w:val="0"/>
              <w:widowControl w:val="0"/>
              <w:rPr>
                <w:kern w:val="2"/>
                <w:lang w:eastAsia="zh-CN"/>
              </w:rPr>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634C4A28"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00C5C58A" w14:textId="77777777" w:rsidR="00864F4D" w:rsidRPr="001141C9" w:rsidRDefault="00864F4D" w:rsidP="00864F4D">
            <w:pPr>
              <w:pStyle w:val="TAC"/>
              <w:keepNext w:val="0"/>
              <w:keepLines w:val="0"/>
              <w:widowControl w:val="0"/>
              <w:rPr>
                <w:kern w:val="2"/>
                <w:szCs w:val="22"/>
                <w:lang w:eastAsia="zh-CN"/>
              </w:rPr>
            </w:pPr>
          </w:p>
        </w:tc>
      </w:tr>
      <w:tr w:rsidR="00864F4D" w:rsidRPr="001141C9" w14:paraId="54B135AD" w14:textId="77777777" w:rsidTr="00864F4D">
        <w:trPr>
          <w:jc w:val="center"/>
        </w:trPr>
        <w:tc>
          <w:tcPr>
            <w:tcW w:w="2984" w:type="dxa"/>
            <w:tcBorders>
              <w:top w:val="single" w:sz="4" w:space="0" w:color="auto"/>
              <w:left w:val="single" w:sz="4" w:space="0" w:color="auto"/>
              <w:bottom w:val="nil"/>
              <w:right w:val="single" w:sz="4" w:space="0" w:color="auto"/>
            </w:tcBorders>
          </w:tcPr>
          <w:p w14:paraId="0288A62D" w14:textId="77777777" w:rsidR="00864F4D" w:rsidRPr="001141C9" w:rsidRDefault="00864F4D" w:rsidP="00864F4D">
            <w:pPr>
              <w:pStyle w:val="TAC"/>
              <w:keepNext w:val="0"/>
              <w:keepLines w:val="0"/>
              <w:widowControl w:val="0"/>
              <w:rPr>
                <w:lang w:eastAsia="zh-CN" w:bidi="ar"/>
              </w:rPr>
            </w:pPr>
            <w:r w:rsidRPr="001141C9">
              <w:rPr>
                <w:kern w:val="2"/>
                <w:szCs w:val="22"/>
              </w:rPr>
              <w:t>CA_n2A-n12A-n66A-n77A</w:t>
            </w:r>
          </w:p>
        </w:tc>
        <w:tc>
          <w:tcPr>
            <w:tcW w:w="3008" w:type="dxa"/>
            <w:tcBorders>
              <w:top w:val="single" w:sz="4" w:space="0" w:color="auto"/>
              <w:left w:val="single" w:sz="4" w:space="0" w:color="auto"/>
              <w:bottom w:val="nil"/>
              <w:right w:val="single" w:sz="4" w:space="0" w:color="auto"/>
            </w:tcBorders>
          </w:tcPr>
          <w:p w14:paraId="4F5BD122"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1072D575" w14:textId="77777777" w:rsidR="00864F4D" w:rsidRPr="001141C9" w:rsidRDefault="00864F4D" w:rsidP="00864F4D">
            <w:pPr>
              <w:pStyle w:val="TAC"/>
              <w:keepNext w:val="0"/>
              <w:keepLines w:val="0"/>
              <w:widowControl w:val="0"/>
              <w:rPr>
                <w:kern w:val="2"/>
                <w:szCs w:val="22"/>
              </w:rPr>
            </w:pPr>
            <w:r w:rsidRPr="001141C9">
              <w:rPr>
                <w:kern w:val="2"/>
                <w:szCs w:val="22"/>
              </w:rPr>
              <w:t>CA_n2A-n12A</w:t>
            </w:r>
          </w:p>
          <w:p w14:paraId="2073944A" w14:textId="77777777" w:rsidR="00864F4D" w:rsidRPr="001141C9" w:rsidRDefault="00864F4D" w:rsidP="00864F4D">
            <w:pPr>
              <w:pStyle w:val="TAC"/>
              <w:keepNext w:val="0"/>
              <w:keepLines w:val="0"/>
              <w:widowControl w:val="0"/>
              <w:rPr>
                <w:kern w:val="2"/>
                <w:szCs w:val="22"/>
              </w:rPr>
            </w:pPr>
            <w:r w:rsidRPr="001141C9">
              <w:rPr>
                <w:kern w:val="2"/>
                <w:szCs w:val="22"/>
              </w:rPr>
              <w:t>CA_n2A-n66A</w:t>
            </w:r>
          </w:p>
          <w:p w14:paraId="0D0CA9DC" w14:textId="77777777" w:rsidR="00864F4D" w:rsidRPr="001141C9" w:rsidRDefault="00864F4D" w:rsidP="00864F4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9DD21A2" w14:textId="77777777" w:rsidR="00864F4D" w:rsidRPr="001141C9" w:rsidRDefault="00864F4D" w:rsidP="00864F4D">
            <w:pPr>
              <w:pStyle w:val="TAC"/>
              <w:keepNext w:val="0"/>
              <w:keepLines w:val="0"/>
              <w:widowControl w:val="0"/>
              <w:rPr>
                <w:kern w:val="2"/>
                <w:szCs w:val="22"/>
              </w:rPr>
            </w:pPr>
            <w:r w:rsidRPr="001141C9">
              <w:rPr>
                <w:kern w:val="2"/>
                <w:szCs w:val="22"/>
              </w:rPr>
              <w:t>CA_n12A-n66A</w:t>
            </w:r>
          </w:p>
          <w:p w14:paraId="73600CFB" w14:textId="77777777" w:rsidR="00864F4D" w:rsidRPr="001141C9" w:rsidRDefault="00864F4D" w:rsidP="00864F4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6DEDDD0" w14:textId="77777777" w:rsidR="00864F4D" w:rsidRPr="001141C9" w:rsidRDefault="00864F4D" w:rsidP="00864F4D">
            <w:pPr>
              <w:pStyle w:val="TAC"/>
              <w:keepNext w:val="0"/>
              <w:keepLines w:val="0"/>
              <w:widowControl w:val="0"/>
              <w:rPr>
                <w:lang w:eastAsia="zh-CN" w:bidi="ar"/>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EF04C4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3AC1AB7"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15" w:type="dxa"/>
            <w:tcBorders>
              <w:top w:val="single" w:sz="4" w:space="0" w:color="auto"/>
              <w:left w:val="single" w:sz="4" w:space="0" w:color="auto"/>
              <w:bottom w:val="nil"/>
              <w:right w:val="single" w:sz="4" w:space="0" w:color="auto"/>
            </w:tcBorders>
          </w:tcPr>
          <w:p w14:paraId="4C8991F5"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4CC3C181" w14:textId="77777777" w:rsidTr="00864F4D">
        <w:trPr>
          <w:jc w:val="center"/>
        </w:trPr>
        <w:tc>
          <w:tcPr>
            <w:tcW w:w="2984" w:type="dxa"/>
            <w:tcBorders>
              <w:top w:val="nil"/>
              <w:left w:val="single" w:sz="4" w:space="0" w:color="auto"/>
              <w:bottom w:val="nil"/>
              <w:right w:val="single" w:sz="4" w:space="0" w:color="auto"/>
            </w:tcBorders>
          </w:tcPr>
          <w:p w14:paraId="2D65073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D37D6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7E0AB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296E00D3"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7C22592B" w14:textId="77777777" w:rsidR="00864F4D" w:rsidRPr="001141C9" w:rsidRDefault="00864F4D" w:rsidP="00864F4D">
            <w:pPr>
              <w:pStyle w:val="TAC"/>
              <w:keepNext w:val="0"/>
              <w:keepLines w:val="0"/>
              <w:widowControl w:val="0"/>
              <w:rPr>
                <w:kern w:val="2"/>
                <w:szCs w:val="22"/>
                <w:lang w:eastAsia="zh-CN"/>
              </w:rPr>
            </w:pPr>
          </w:p>
        </w:tc>
      </w:tr>
      <w:tr w:rsidR="00864F4D" w:rsidRPr="001141C9" w14:paraId="095A97E3" w14:textId="77777777" w:rsidTr="00864F4D">
        <w:trPr>
          <w:jc w:val="center"/>
        </w:trPr>
        <w:tc>
          <w:tcPr>
            <w:tcW w:w="2984" w:type="dxa"/>
            <w:tcBorders>
              <w:top w:val="nil"/>
              <w:left w:val="single" w:sz="4" w:space="0" w:color="auto"/>
              <w:bottom w:val="nil"/>
              <w:right w:val="single" w:sz="4" w:space="0" w:color="auto"/>
            </w:tcBorders>
          </w:tcPr>
          <w:p w14:paraId="0CE3478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63B114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13B75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66CCAC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6AB6BFC" w14:textId="77777777" w:rsidR="00864F4D" w:rsidRPr="001141C9" w:rsidRDefault="00864F4D" w:rsidP="00864F4D">
            <w:pPr>
              <w:pStyle w:val="TAC"/>
              <w:keepNext w:val="0"/>
              <w:keepLines w:val="0"/>
              <w:widowControl w:val="0"/>
              <w:rPr>
                <w:kern w:val="2"/>
                <w:szCs w:val="22"/>
                <w:lang w:eastAsia="zh-CN"/>
              </w:rPr>
            </w:pPr>
          </w:p>
        </w:tc>
      </w:tr>
      <w:tr w:rsidR="00864F4D" w:rsidRPr="001141C9" w14:paraId="10E8169A" w14:textId="77777777" w:rsidTr="00864F4D">
        <w:trPr>
          <w:jc w:val="center"/>
        </w:trPr>
        <w:tc>
          <w:tcPr>
            <w:tcW w:w="2984" w:type="dxa"/>
            <w:tcBorders>
              <w:top w:val="nil"/>
              <w:left w:val="single" w:sz="4" w:space="0" w:color="auto"/>
              <w:bottom w:val="single" w:sz="4" w:space="0" w:color="auto"/>
              <w:right w:val="single" w:sz="4" w:space="0" w:color="auto"/>
            </w:tcBorders>
          </w:tcPr>
          <w:p w14:paraId="7381A42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F841B7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A1EFBF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1B470F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15" w:type="dxa"/>
            <w:tcBorders>
              <w:top w:val="nil"/>
              <w:left w:val="single" w:sz="4" w:space="0" w:color="auto"/>
              <w:bottom w:val="single" w:sz="4" w:space="0" w:color="auto"/>
              <w:right w:val="single" w:sz="4" w:space="0" w:color="auto"/>
            </w:tcBorders>
          </w:tcPr>
          <w:p w14:paraId="725DBB51" w14:textId="77777777" w:rsidR="00864F4D" w:rsidRPr="001141C9" w:rsidRDefault="00864F4D" w:rsidP="00864F4D">
            <w:pPr>
              <w:pStyle w:val="TAC"/>
              <w:keepNext w:val="0"/>
              <w:keepLines w:val="0"/>
              <w:widowControl w:val="0"/>
              <w:rPr>
                <w:kern w:val="2"/>
                <w:szCs w:val="22"/>
                <w:lang w:eastAsia="zh-CN"/>
              </w:rPr>
            </w:pPr>
          </w:p>
        </w:tc>
      </w:tr>
      <w:tr w:rsidR="00864F4D" w:rsidRPr="001141C9" w14:paraId="47541D70" w14:textId="77777777" w:rsidTr="00864F4D">
        <w:trPr>
          <w:jc w:val="center"/>
        </w:trPr>
        <w:tc>
          <w:tcPr>
            <w:tcW w:w="2984" w:type="dxa"/>
            <w:tcBorders>
              <w:top w:val="single" w:sz="4" w:space="0" w:color="auto"/>
              <w:left w:val="single" w:sz="4" w:space="0" w:color="auto"/>
              <w:bottom w:val="nil"/>
              <w:right w:val="single" w:sz="4" w:space="0" w:color="auto"/>
            </w:tcBorders>
          </w:tcPr>
          <w:p w14:paraId="32B7D54F" w14:textId="77777777" w:rsidR="00864F4D" w:rsidRPr="001141C9" w:rsidRDefault="00864F4D" w:rsidP="00864F4D">
            <w:pPr>
              <w:pStyle w:val="TAC"/>
              <w:keepLines w:val="0"/>
              <w:widowControl w:val="0"/>
              <w:rPr>
                <w:kern w:val="2"/>
                <w:szCs w:val="22"/>
              </w:rPr>
            </w:pPr>
            <w:r w:rsidRPr="001141C9">
              <w:rPr>
                <w:kern w:val="2"/>
                <w:szCs w:val="22"/>
                <w:lang w:eastAsia="en-GB"/>
              </w:rPr>
              <w:t>CA_n2(2A)-n12A-n66A-n77A</w:t>
            </w:r>
          </w:p>
        </w:tc>
        <w:tc>
          <w:tcPr>
            <w:tcW w:w="3008" w:type="dxa"/>
            <w:tcBorders>
              <w:top w:val="single" w:sz="4" w:space="0" w:color="auto"/>
              <w:left w:val="single" w:sz="4" w:space="0" w:color="auto"/>
              <w:bottom w:val="nil"/>
              <w:right w:val="single" w:sz="4" w:space="0" w:color="auto"/>
            </w:tcBorders>
          </w:tcPr>
          <w:p w14:paraId="517EF67D" w14:textId="77777777" w:rsidR="00864F4D" w:rsidRPr="001141C9" w:rsidRDefault="00864F4D" w:rsidP="00864F4D">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EC2FB7F" w14:textId="77777777" w:rsidR="00864F4D" w:rsidRPr="001141C9" w:rsidRDefault="00864F4D" w:rsidP="00864F4D">
            <w:pPr>
              <w:pStyle w:val="TAC"/>
              <w:keepLines w:val="0"/>
              <w:widowControl w:val="0"/>
              <w:rPr>
                <w:kern w:val="2"/>
                <w:szCs w:val="22"/>
                <w:lang w:eastAsia="en-GB"/>
              </w:rPr>
            </w:pPr>
            <w:r w:rsidRPr="001141C9">
              <w:rPr>
                <w:kern w:val="2"/>
                <w:szCs w:val="22"/>
                <w:lang w:eastAsia="en-GB"/>
              </w:rPr>
              <w:t>CA_n2A-n12A</w:t>
            </w:r>
          </w:p>
          <w:p w14:paraId="6936E1B2" w14:textId="77777777" w:rsidR="00864F4D" w:rsidRPr="001141C9" w:rsidRDefault="00864F4D" w:rsidP="00864F4D">
            <w:pPr>
              <w:pStyle w:val="TAC"/>
              <w:keepLines w:val="0"/>
              <w:widowControl w:val="0"/>
              <w:rPr>
                <w:kern w:val="2"/>
                <w:szCs w:val="22"/>
                <w:lang w:eastAsia="en-GB"/>
              </w:rPr>
            </w:pPr>
            <w:r w:rsidRPr="001141C9">
              <w:rPr>
                <w:kern w:val="2"/>
                <w:szCs w:val="22"/>
                <w:lang w:eastAsia="en-GB"/>
              </w:rPr>
              <w:t>CA_n2A-n66A</w:t>
            </w:r>
          </w:p>
          <w:p w14:paraId="797D4A18" w14:textId="77777777" w:rsidR="00864F4D" w:rsidRPr="001141C9" w:rsidRDefault="00864F4D" w:rsidP="00864F4D">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6907227" w14:textId="77777777" w:rsidR="00864F4D" w:rsidRPr="001141C9" w:rsidRDefault="00864F4D" w:rsidP="00864F4D">
            <w:pPr>
              <w:pStyle w:val="TAC"/>
              <w:keepLines w:val="0"/>
              <w:widowControl w:val="0"/>
              <w:rPr>
                <w:kern w:val="2"/>
                <w:szCs w:val="22"/>
                <w:lang w:eastAsia="en-GB"/>
              </w:rPr>
            </w:pPr>
            <w:r w:rsidRPr="001141C9">
              <w:rPr>
                <w:kern w:val="2"/>
                <w:szCs w:val="22"/>
                <w:lang w:eastAsia="en-GB"/>
              </w:rPr>
              <w:t>CA_n12A-n66A</w:t>
            </w:r>
          </w:p>
          <w:p w14:paraId="7E7830AF" w14:textId="77777777" w:rsidR="00864F4D" w:rsidRPr="001141C9" w:rsidRDefault="00864F4D" w:rsidP="00864F4D">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3F0A6B4" w14:textId="77777777" w:rsidR="00864F4D" w:rsidRPr="001141C9" w:rsidRDefault="00864F4D" w:rsidP="00864F4D">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2382E6B" w14:textId="77777777" w:rsidR="00864F4D" w:rsidRPr="001141C9" w:rsidRDefault="00864F4D" w:rsidP="00864F4D">
            <w:pPr>
              <w:pStyle w:val="TAC"/>
              <w:keepLines w:val="0"/>
              <w:widowControl w:val="0"/>
              <w:rPr>
                <w:kern w:val="2"/>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0598F58" w14:textId="77777777" w:rsidR="00864F4D" w:rsidRPr="001141C9" w:rsidRDefault="00864F4D" w:rsidP="00864F4D">
            <w:pPr>
              <w:pStyle w:val="TAC"/>
              <w:keepLines w:val="0"/>
              <w:widowControl w:val="0"/>
              <w:rPr>
                <w:rFonts w:cs="Arial"/>
                <w:color w:val="000000"/>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66DCFFF4" w14:textId="77777777" w:rsidR="00864F4D" w:rsidRPr="001141C9" w:rsidRDefault="00864F4D" w:rsidP="00864F4D">
            <w:pPr>
              <w:pStyle w:val="TAC"/>
              <w:keepLines w:val="0"/>
              <w:widowControl w:val="0"/>
              <w:rPr>
                <w:kern w:val="2"/>
                <w:szCs w:val="22"/>
                <w:lang w:eastAsia="zh-CN"/>
              </w:rPr>
            </w:pPr>
            <w:r w:rsidRPr="001141C9">
              <w:rPr>
                <w:kern w:val="2"/>
                <w:szCs w:val="22"/>
                <w:lang w:eastAsia="zh-CN"/>
              </w:rPr>
              <w:t>0</w:t>
            </w:r>
          </w:p>
        </w:tc>
      </w:tr>
      <w:tr w:rsidR="00864F4D" w:rsidRPr="001141C9" w14:paraId="7A5FA85F" w14:textId="77777777" w:rsidTr="00864F4D">
        <w:trPr>
          <w:jc w:val="center"/>
        </w:trPr>
        <w:tc>
          <w:tcPr>
            <w:tcW w:w="2984" w:type="dxa"/>
            <w:tcBorders>
              <w:top w:val="nil"/>
              <w:left w:val="single" w:sz="4" w:space="0" w:color="auto"/>
              <w:bottom w:val="nil"/>
              <w:right w:val="single" w:sz="4" w:space="0" w:color="auto"/>
            </w:tcBorders>
          </w:tcPr>
          <w:p w14:paraId="00FA3DD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B220C2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4395232" w14:textId="77777777" w:rsidR="00864F4D" w:rsidRPr="001141C9" w:rsidRDefault="00864F4D" w:rsidP="00864F4D">
            <w:pPr>
              <w:pStyle w:val="TAC"/>
              <w:keepNext w:val="0"/>
              <w:keepLines w:val="0"/>
              <w:widowControl w:val="0"/>
              <w:rPr>
                <w:kern w:val="2"/>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26130A37"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437BAB19" w14:textId="77777777" w:rsidR="00864F4D" w:rsidRPr="001141C9" w:rsidRDefault="00864F4D" w:rsidP="00864F4D">
            <w:pPr>
              <w:pStyle w:val="TAC"/>
              <w:keepNext w:val="0"/>
              <w:keepLines w:val="0"/>
              <w:widowControl w:val="0"/>
              <w:rPr>
                <w:kern w:val="2"/>
                <w:szCs w:val="22"/>
                <w:lang w:eastAsia="zh-CN"/>
              </w:rPr>
            </w:pPr>
          </w:p>
        </w:tc>
      </w:tr>
      <w:tr w:rsidR="00864F4D" w:rsidRPr="001141C9" w14:paraId="1AB2DCCB" w14:textId="77777777" w:rsidTr="00864F4D">
        <w:trPr>
          <w:jc w:val="center"/>
        </w:trPr>
        <w:tc>
          <w:tcPr>
            <w:tcW w:w="2984" w:type="dxa"/>
            <w:tcBorders>
              <w:top w:val="nil"/>
              <w:left w:val="single" w:sz="4" w:space="0" w:color="auto"/>
              <w:bottom w:val="nil"/>
              <w:right w:val="single" w:sz="4" w:space="0" w:color="auto"/>
            </w:tcBorders>
          </w:tcPr>
          <w:p w14:paraId="42CB353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8C4ECE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5C1FC32" w14:textId="77777777" w:rsidR="00864F4D" w:rsidRPr="001141C9" w:rsidRDefault="00864F4D" w:rsidP="00864F4D">
            <w:pPr>
              <w:pStyle w:val="TAC"/>
              <w:keepNext w:val="0"/>
              <w:keepLines w:val="0"/>
              <w:widowControl w:val="0"/>
              <w:rPr>
                <w:kern w:val="2"/>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DF4B133"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F3EE3B8" w14:textId="77777777" w:rsidR="00864F4D" w:rsidRPr="001141C9" w:rsidRDefault="00864F4D" w:rsidP="00864F4D">
            <w:pPr>
              <w:pStyle w:val="TAC"/>
              <w:keepNext w:val="0"/>
              <w:keepLines w:val="0"/>
              <w:widowControl w:val="0"/>
              <w:rPr>
                <w:kern w:val="2"/>
                <w:szCs w:val="22"/>
                <w:lang w:eastAsia="zh-CN"/>
              </w:rPr>
            </w:pPr>
          </w:p>
        </w:tc>
      </w:tr>
      <w:tr w:rsidR="00864F4D" w:rsidRPr="001141C9" w14:paraId="22BF6621" w14:textId="77777777" w:rsidTr="00864F4D">
        <w:trPr>
          <w:jc w:val="center"/>
        </w:trPr>
        <w:tc>
          <w:tcPr>
            <w:tcW w:w="2984" w:type="dxa"/>
            <w:tcBorders>
              <w:top w:val="nil"/>
              <w:left w:val="single" w:sz="4" w:space="0" w:color="auto"/>
              <w:bottom w:val="single" w:sz="4" w:space="0" w:color="auto"/>
              <w:right w:val="single" w:sz="4" w:space="0" w:color="auto"/>
            </w:tcBorders>
          </w:tcPr>
          <w:p w14:paraId="5ACD0E2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7A4765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5C935D" w14:textId="77777777" w:rsidR="00864F4D" w:rsidRPr="001141C9" w:rsidRDefault="00864F4D" w:rsidP="00864F4D">
            <w:pPr>
              <w:pStyle w:val="TAC"/>
              <w:keepNext w:val="0"/>
              <w:keepLines w:val="0"/>
              <w:widowControl w:val="0"/>
              <w:rPr>
                <w:kern w:val="2"/>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98E339F"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F5F36A0" w14:textId="77777777" w:rsidR="00864F4D" w:rsidRPr="001141C9" w:rsidRDefault="00864F4D" w:rsidP="00864F4D">
            <w:pPr>
              <w:pStyle w:val="TAC"/>
              <w:keepNext w:val="0"/>
              <w:keepLines w:val="0"/>
              <w:widowControl w:val="0"/>
              <w:rPr>
                <w:kern w:val="2"/>
                <w:szCs w:val="22"/>
                <w:lang w:eastAsia="zh-CN"/>
              </w:rPr>
            </w:pPr>
          </w:p>
        </w:tc>
      </w:tr>
      <w:tr w:rsidR="00864F4D" w:rsidRPr="001141C9" w14:paraId="6BFD0407" w14:textId="77777777" w:rsidTr="00864F4D">
        <w:trPr>
          <w:jc w:val="center"/>
        </w:trPr>
        <w:tc>
          <w:tcPr>
            <w:tcW w:w="2984" w:type="dxa"/>
            <w:tcBorders>
              <w:top w:val="single" w:sz="4" w:space="0" w:color="auto"/>
              <w:left w:val="single" w:sz="4" w:space="0" w:color="auto"/>
              <w:bottom w:val="nil"/>
              <w:right w:val="single" w:sz="4" w:space="0" w:color="auto"/>
            </w:tcBorders>
          </w:tcPr>
          <w:p w14:paraId="23BDB6D6" w14:textId="77777777" w:rsidR="00864F4D" w:rsidRPr="001141C9" w:rsidRDefault="00864F4D" w:rsidP="00864F4D">
            <w:pPr>
              <w:pStyle w:val="TAC"/>
              <w:keepNext w:val="0"/>
              <w:keepLines w:val="0"/>
              <w:widowControl w:val="0"/>
              <w:rPr>
                <w:kern w:val="2"/>
                <w:szCs w:val="22"/>
              </w:rPr>
            </w:pPr>
            <w:r w:rsidRPr="001141C9">
              <w:rPr>
                <w:kern w:val="2"/>
                <w:szCs w:val="22"/>
                <w:lang w:eastAsia="en-GB"/>
              </w:rPr>
              <w:t>CA_n2A-n12A-n66(2A)-n77A</w:t>
            </w:r>
          </w:p>
        </w:tc>
        <w:tc>
          <w:tcPr>
            <w:tcW w:w="3008" w:type="dxa"/>
            <w:tcBorders>
              <w:top w:val="single" w:sz="4" w:space="0" w:color="auto"/>
              <w:left w:val="single" w:sz="4" w:space="0" w:color="auto"/>
              <w:bottom w:val="nil"/>
              <w:right w:val="single" w:sz="4" w:space="0" w:color="auto"/>
            </w:tcBorders>
          </w:tcPr>
          <w:p w14:paraId="401C0815"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E6EED64"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CA_n2A-n12A</w:t>
            </w:r>
          </w:p>
          <w:p w14:paraId="5095CE0C"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CA_n2A-n66A</w:t>
            </w:r>
          </w:p>
          <w:p w14:paraId="1E0E8F75"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FA240F7"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CA_n12A-n66A</w:t>
            </w:r>
          </w:p>
          <w:p w14:paraId="7EA305D0"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F2304B5" w14:textId="77777777" w:rsidR="00864F4D" w:rsidRPr="001141C9" w:rsidRDefault="00864F4D" w:rsidP="00864F4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D786F3F" w14:textId="77777777" w:rsidR="00864F4D" w:rsidRPr="001141C9" w:rsidRDefault="00864F4D" w:rsidP="00864F4D">
            <w:pPr>
              <w:pStyle w:val="TAC"/>
              <w:keepNext w:val="0"/>
              <w:keepLines w:val="0"/>
              <w:widowControl w:val="0"/>
              <w:rPr>
                <w:kern w:val="2"/>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0506F0B" w14:textId="77777777" w:rsidR="00864F4D" w:rsidRPr="001141C9" w:rsidRDefault="00864F4D" w:rsidP="00864F4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15" w:type="dxa"/>
            <w:tcBorders>
              <w:top w:val="single" w:sz="4" w:space="0" w:color="auto"/>
              <w:left w:val="single" w:sz="4" w:space="0" w:color="auto"/>
              <w:bottom w:val="nil"/>
              <w:right w:val="single" w:sz="4" w:space="0" w:color="auto"/>
            </w:tcBorders>
          </w:tcPr>
          <w:p w14:paraId="08C0EAD1"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1E0D6198" w14:textId="77777777" w:rsidTr="00864F4D">
        <w:trPr>
          <w:jc w:val="center"/>
        </w:trPr>
        <w:tc>
          <w:tcPr>
            <w:tcW w:w="2984" w:type="dxa"/>
            <w:tcBorders>
              <w:top w:val="nil"/>
              <w:left w:val="single" w:sz="4" w:space="0" w:color="auto"/>
              <w:bottom w:val="nil"/>
              <w:right w:val="single" w:sz="4" w:space="0" w:color="auto"/>
            </w:tcBorders>
          </w:tcPr>
          <w:p w14:paraId="649071E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46ECAB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649F5B" w14:textId="77777777" w:rsidR="00864F4D" w:rsidRPr="001141C9" w:rsidRDefault="00864F4D" w:rsidP="00864F4D">
            <w:pPr>
              <w:pStyle w:val="TAC"/>
              <w:keepNext w:val="0"/>
              <w:keepLines w:val="0"/>
              <w:widowControl w:val="0"/>
              <w:rPr>
                <w:kern w:val="2"/>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24425913"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206000DA" w14:textId="77777777" w:rsidR="00864F4D" w:rsidRPr="001141C9" w:rsidRDefault="00864F4D" w:rsidP="00864F4D">
            <w:pPr>
              <w:pStyle w:val="TAC"/>
              <w:keepNext w:val="0"/>
              <w:keepLines w:val="0"/>
              <w:widowControl w:val="0"/>
              <w:rPr>
                <w:kern w:val="2"/>
                <w:szCs w:val="22"/>
                <w:lang w:eastAsia="zh-CN"/>
              </w:rPr>
            </w:pPr>
          </w:p>
        </w:tc>
      </w:tr>
      <w:tr w:rsidR="00864F4D" w:rsidRPr="001141C9" w14:paraId="3606295F" w14:textId="77777777" w:rsidTr="00864F4D">
        <w:trPr>
          <w:jc w:val="center"/>
        </w:trPr>
        <w:tc>
          <w:tcPr>
            <w:tcW w:w="2984" w:type="dxa"/>
            <w:tcBorders>
              <w:top w:val="nil"/>
              <w:left w:val="single" w:sz="4" w:space="0" w:color="auto"/>
              <w:bottom w:val="nil"/>
              <w:right w:val="single" w:sz="4" w:space="0" w:color="auto"/>
            </w:tcBorders>
          </w:tcPr>
          <w:p w14:paraId="0265D91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846FFA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6CAACDE" w14:textId="77777777" w:rsidR="00864F4D" w:rsidRPr="001141C9" w:rsidRDefault="00864F4D" w:rsidP="00864F4D">
            <w:pPr>
              <w:pStyle w:val="TAC"/>
              <w:keepNext w:val="0"/>
              <w:keepLines w:val="0"/>
              <w:widowControl w:val="0"/>
              <w:rPr>
                <w:kern w:val="2"/>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856B383"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en-GB"/>
              </w:rPr>
              <w:t>CA_n66(2A)_BCS1</w:t>
            </w:r>
          </w:p>
        </w:tc>
        <w:tc>
          <w:tcPr>
            <w:tcW w:w="2715" w:type="dxa"/>
            <w:tcBorders>
              <w:top w:val="nil"/>
              <w:left w:val="single" w:sz="4" w:space="0" w:color="auto"/>
              <w:bottom w:val="nil"/>
              <w:right w:val="single" w:sz="4" w:space="0" w:color="auto"/>
            </w:tcBorders>
          </w:tcPr>
          <w:p w14:paraId="113193F7" w14:textId="77777777" w:rsidR="00864F4D" w:rsidRPr="001141C9" w:rsidRDefault="00864F4D" w:rsidP="00864F4D">
            <w:pPr>
              <w:pStyle w:val="TAC"/>
              <w:keepNext w:val="0"/>
              <w:keepLines w:val="0"/>
              <w:widowControl w:val="0"/>
              <w:rPr>
                <w:kern w:val="2"/>
                <w:szCs w:val="22"/>
                <w:lang w:eastAsia="zh-CN"/>
              </w:rPr>
            </w:pPr>
          </w:p>
        </w:tc>
      </w:tr>
      <w:tr w:rsidR="00864F4D" w:rsidRPr="001141C9" w14:paraId="7B93E26F" w14:textId="77777777" w:rsidTr="00864F4D">
        <w:trPr>
          <w:jc w:val="center"/>
        </w:trPr>
        <w:tc>
          <w:tcPr>
            <w:tcW w:w="2984" w:type="dxa"/>
            <w:tcBorders>
              <w:top w:val="nil"/>
              <w:left w:val="single" w:sz="4" w:space="0" w:color="auto"/>
              <w:bottom w:val="single" w:sz="4" w:space="0" w:color="auto"/>
              <w:right w:val="single" w:sz="4" w:space="0" w:color="auto"/>
            </w:tcBorders>
          </w:tcPr>
          <w:p w14:paraId="256DF5A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676073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FEE8D8" w14:textId="77777777" w:rsidR="00864F4D" w:rsidRPr="001141C9" w:rsidRDefault="00864F4D" w:rsidP="00864F4D">
            <w:pPr>
              <w:pStyle w:val="TAC"/>
              <w:keepNext w:val="0"/>
              <w:keepLines w:val="0"/>
              <w:widowControl w:val="0"/>
              <w:rPr>
                <w:kern w:val="2"/>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637A4F2"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FBFC921" w14:textId="77777777" w:rsidR="00864F4D" w:rsidRPr="001141C9" w:rsidRDefault="00864F4D" w:rsidP="00864F4D">
            <w:pPr>
              <w:pStyle w:val="TAC"/>
              <w:keepNext w:val="0"/>
              <w:keepLines w:val="0"/>
              <w:widowControl w:val="0"/>
              <w:rPr>
                <w:kern w:val="2"/>
                <w:szCs w:val="22"/>
                <w:lang w:eastAsia="zh-CN"/>
              </w:rPr>
            </w:pPr>
          </w:p>
        </w:tc>
      </w:tr>
      <w:tr w:rsidR="00864F4D" w:rsidRPr="001141C9" w14:paraId="43064C57" w14:textId="77777777" w:rsidTr="00864F4D">
        <w:trPr>
          <w:jc w:val="center"/>
        </w:trPr>
        <w:tc>
          <w:tcPr>
            <w:tcW w:w="2984" w:type="dxa"/>
            <w:tcBorders>
              <w:top w:val="single" w:sz="4" w:space="0" w:color="auto"/>
              <w:left w:val="single" w:sz="4" w:space="0" w:color="auto"/>
              <w:bottom w:val="nil"/>
              <w:right w:val="single" w:sz="4" w:space="0" w:color="auto"/>
            </w:tcBorders>
          </w:tcPr>
          <w:p w14:paraId="7362A871" w14:textId="77777777" w:rsidR="00864F4D" w:rsidRPr="001141C9" w:rsidRDefault="00864F4D" w:rsidP="00864F4D">
            <w:pPr>
              <w:pStyle w:val="TAC"/>
              <w:keepNext w:val="0"/>
              <w:keepLines w:val="0"/>
              <w:widowControl w:val="0"/>
              <w:rPr>
                <w:kern w:val="2"/>
                <w:szCs w:val="22"/>
              </w:rPr>
            </w:pPr>
            <w:r w:rsidRPr="001141C9">
              <w:rPr>
                <w:kern w:val="2"/>
                <w:szCs w:val="22"/>
                <w:lang w:eastAsia="en-GB"/>
              </w:rPr>
              <w:t>CA_n2A-n12A-n66A-n77(2A)</w:t>
            </w:r>
          </w:p>
        </w:tc>
        <w:tc>
          <w:tcPr>
            <w:tcW w:w="3008" w:type="dxa"/>
            <w:tcBorders>
              <w:top w:val="single" w:sz="4" w:space="0" w:color="auto"/>
              <w:left w:val="single" w:sz="4" w:space="0" w:color="auto"/>
              <w:bottom w:val="nil"/>
              <w:right w:val="single" w:sz="4" w:space="0" w:color="auto"/>
            </w:tcBorders>
          </w:tcPr>
          <w:p w14:paraId="2AE4FB73"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D8F431F"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CA_n2A-n12A</w:t>
            </w:r>
          </w:p>
          <w:p w14:paraId="6C0EB5A8"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CA_n2A-n66A</w:t>
            </w:r>
          </w:p>
          <w:p w14:paraId="0B5BCD1E"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BD8BEB4"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CA_n12A-n66A</w:t>
            </w:r>
          </w:p>
          <w:p w14:paraId="2518F22F"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90FB30A" w14:textId="77777777" w:rsidR="00864F4D" w:rsidRPr="001141C9" w:rsidRDefault="00864F4D" w:rsidP="00864F4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A5468C9" w14:textId="77777777" w:rsidR="00864F4D" w:rsidRPr="001141C9" w:rsidRDefault="00864F4D" w:rsidP="00864F4D">
            <w:pPr>
              <w:pStyle w:val="TAC"/>
              <w:keepNext w:val="0"/>
              <w:keepLines w:val="0"/>
              <w:widowControl w:val="0"/>
              <w:rPr>
                <w:kern w:val="2"/>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344E547" w14:textId="77777777" w:rsidR="00864F4D" w:rsidRPr="001141C9" w:rsidRDefault="00864F4D" w:rsidP="00864F4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15" w:type="dxa"/>
            <w:tcBorders>
              <w:top w:val="single" w:sz="4" w:space="0" w:color="auto"/>
              <w:left w:val="single" w:sz="4" w:space="0" w:color="auto"/>
              <w:bottom w:val="nil"/>
              <w:right w:val="single" w:sz="4" w:space="0" w:color="auto"/>
            </w:tcBorders>
          </w:tcPr>
          <w:p w14:paraId="551C8AD1"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4AE99D73" w14:textId="77777777" w:rsidTr="00864F4D">
        <w:trPr>
          <w:jc w:val="center"/>
        </w:trPr>
        <w:tc>
          <w:tcPr>
            <w:tcW w:w="2984" w:type="dxa"/>
            <w:tcBorders>
              <w:top w:val="nil"/>
              <w:left w:val="single" w:sz="4" w:space="0" w:color="auto"/>
              <w:bottom w:val="nil"/>
              <w:right w:val="single" w:sz="4" w:space="0" w:color="auto"/>
            </w:tcBorders>
          </w:tcPr>
          <w:p w14:paraId="63AB8C5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73373D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BEFEC94" w14:textId="77777777" w:rsidR="00864F4D" w:rsidRPr="001141C9" w:rsidRDefault="00864F4D" w:rsidP="00864F4D">
            <w:pPr>
              <w:pStyle w:val="TAC"/>
              <w:keepNext w:val="0"/>
              <w:keepLines w:val="0"/>
              <w:widowControl w:val="0"/>
              <w:rPr>
                <w:kern w:val="2"/>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5E53ABB3"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4AEEEC3C" w14:textId="77777777" w:rsidR="00864F4D" w:rsidRPr="001141C9" w:rsidRDefault="00864F4D" w:rsidP="00864F4D">
            <w:pPr>
              <w:pStyle w:val="TAC"/>
              <w:keepNext w:val="0"/>
              <w:keepLines w:val="0"/>
              <w:widowControl w:val="0"/>
              <w:rPr>
                <w:kern w:val="2"/>
                <w:szCs w:val="22"/>
                <w:lang w:eastAsia="zh-CN"/>
              </w:rPr>
            </w:pPr>
          </w:p>
        </w:tc>
      </w:tr>
      <w:tr w:rsidR="00864F4D" w:rsidRPr="001141C9" w14:paraId="57E43765" w14:textId="77777777" w:rsidTr="00864F4D">
        <w:trPr>
          <w:jc w:val="center"/>
        </w:trPr>
        <w:tc>
          <w:tcPr>
            <w:tcW w:w="2984" w:type="dxa"/>
            <w:tcBorders>
              <w:top w:val="nil"/>
              <w:left w:val="single" w:sz="4" w:space="0" w:color="auto"/>
              <w:bottom w:val="nil"/>
              <w:right w:val="single" w:sz="4" w:space="0" w:color="auto"/>
            </w:tcBorders>
          </w:tcPr>
          <w:p w14:paraId="7F4A34F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CDDFE8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7A8059" w14:textId="77777777" w:rsidR="00864F4D" w:rsidRPr="001141C9" w:rsidRDefault="00864F4D" w:rsidP="00864F4D">
            <w:pPr>
              <w:pStyle w:val="TAC"/>
              <w:keepNext w:val="0"/>
              <w:keepLines w:val="0"/>
              <w:widowControl w:val="0"/>
              <w:rPr>
                <w:kern w:val="2"/>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59AA11D"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082393A8" w14:textId="77777777" w:rsidR="00864F4D" w:rsidRPr="001141C9" w:rsidRDefault="00864F4D" w:rsidP="00864F4D">
            <w:pPr>
              <w:pStyle w:val="TAC"/>
              <w:keepNext w:val="0"/>
              <w:keepLines w:val="0"/>
              <w:widowControl w:val="0"/>
              <w:rPr>
                <w:kern w:val="2"/>
                <w:szCs w:val="22"/>
                <w:lang w:eastAsia="zh-CN"/>
              </w:rPr>
            </w:pPr>
          </w:p>
        </w:tc>
      </w:tr>
      <w:tr w:rsidR="00864F4D" w:rsidRPr="001141C9" w14:paraId="1B5442BC" w14:textId="77777777" w:rsidTr="00864F4D">
        <w:trPr>
          <w:jc w:val="center"/>
        </w:trPr>
        <w:tc>
          <w:tcPr>
            <w:tcW w:w="2984" w:type="dxa"/>
            <w:tcBorders>
              <w:top w:val="nil"/>
              <w:left w:val="single" w:sz="4" w:space="0" w:color="auto"/>
              <w:bottom w:val="single" w:sz="4" w:space="0" w:color="auto"/>
              <w:right w:val="single" w:sz="4" w:space="0" w:color="auto"/>
            </w:tcBorders>
          </w:tcPr>
          <w:p w14:paraId="692E13B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7B6BD7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8ED58C" w14:textId="77777777" w:rsidR="00864F4D" w:rsidRPr="001141C9" w:rsidRDefault="00864F4D" w:rsidP="00864F4D">
            <w:pPr>
              <w:pStyle w:val="TAC"/>
              <w:keepNext w:val="0"/>
              <w:keepLines w:val="0"/>
              <w:widowControl w:val="0"/>
              <w:rPr>
                <w:kern w:val="2"/>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AA31D80"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2EAF6F79" w14:textId="77777777" w:rsidR="00864F4D" w:rsidRPr="001141C9" w:rsidRDefault="00864F4D" w:rsidP="00864F4D">
            <w:pPr>
              <w:pStyle w:val="TAC"/>
              <w:keepNext w:val="0"/>
              <w:keepLines w:val="0"/>
              <w:widowControl w:val="0"/>
              <w:rPr>
                <w:kern w:val="2"/>
                <w:szCs w:val="22"/>
                <w:lang w:eastAsia="zh-CN"/>
              </w:rPr>
            </w:pPr>
          </w:p>
        </w:tc>
      </w:tr>
      <w:tr w:rsidR="00864F4D" w:rsidRPr="001141C9" w14:paraId="7CE8A32A" w14:textId="77777777" w:rsidTr="00864F4D">
        <w:trPr>
          <w:jc w:val="center"/>
        </w:trPr>
        <w:tc>
          <w:tcPr>
            <w:tcW w:w="2984" w:type="dxa"/>
            <w:tcBorders>
              <w:top w:val="single" w:sz="4" w:space="0" w:color="auto"/>
              <w:left w:val="single" w:sz="4" w:space="0" w:color="auto"/>
              <w:bottom w:val="nil"/>
              <w:right w:val="single" w:sz="4" w:space="0" w:color="auto"/>
            </w:tcBorders>
          </w:tcPr>
          <w:p w14:paraId="0A90EE9B" w14:textId="77777777" w:rsidR="00864F4D" w:rsidRPr="001141C9" w:rsidRDefault="00864F4D" w:rsidP="00864F4D">
            <w:pPr>
              <w:pStyle w:val="TAC"/>
              <w:keepNext w:val="0"/>
              <w:keepLines w:val="0"/>
              <w:widowControl w:val="0"/>
            </w:pPr>
            <w:r w:rsidRPr="001141C9">
              <w:rPr>
                <w:kern w:val="2"/>
                <w:szCs w:val="22"/>
              </w:rPr>
              <w:t>CA_n2A-n12A-n66(2A)-n77(2A)</w:t>
            </w:r>
          </w:p>
        </w:tc>
        <w:tc>
          <w:tcPr>
            <w:tcW w:w="3008" w:type="dxa"/>
            <w:tcBorders>
              <w:top w:val="single" w:sz="4" w:space="0" w:color="auto"/>
              <w:left w:val="single" w:sz="4" w:space="0" w:color="auto"/>
              <w:bottom w:val="nil"/>
              <w:right w:val="single" w:sz="4" w:space="0" w:color="auto"/>
            </w:tcBorders>
          </w:tcPr>
          <w:p w14:paraId="751E6EA5" w14:textId="77777777" w:rsidR="00864F4D" w:rsidRPr="001141C9" w:rsidRDefault="00864F4D" w:rsidP="00864F4D">
            <w:pPr>
              <w:pStyle w:val="TAC"/>
              <w:keepNext w:val="0"/>
              <w:keepLines w:val="0"/>
              <w:widowControl w:val="0"/>
              <w:rPr>
                <w:kern w:val="2"/>
              </w:rPr>
            </w:pPr>
            <w:r w:rsidRPr="00DD4870">
              <w:rPr>
                <w:kern w:val="2"/>
                <w:lang w:val="en-US"/>
              </w:rPr>
              <w:t>n77</w:t>
            </w:r>
            <w:r w:rsidRPr="00DD4870">
              <w:rPr>
                <w:vertAlign w:val="superscript"/>
                <w:lang w:eastAsia="zh-CN"/>
              </w:rPr>
              <w:t>5,6</w:t>
            </w:r>
          </w:p>
          <w:p w14:paraId="2B87B4F1" w14:textId="77777777" w:rsidR="00864F4D" w:rsidRPr="001141C9" w:rsidRDefault="00864F4D" w:rsidP="00864F4D">
            <w:pPr>
              <w:pStyle w:val="TAC"/>
              <w:keepNext w:val="0"/>
              <w:keepLines w:val="0"/>
              <w:widowControl w:val="0"/>
              <w:rPr>
                <w:kern w:val="2"/>
                <w:szCs w:val="22"/>
              </w:rPr>
            </w:pPr>
            <w:r w:rsidRPr="001141C9">
              <w:rPr>
                <w:kern w:val="2"/>
                <w:szCs w:val="22"/>
              </w:rPr>
              <w:t>CA_n2A-n12A</w:t>
            </w:r>
          </w:p>
          <w:p w14:paraId="103544EA" w14:textId="77777777" w:rsidR="00864F4D" w:rsidRPr="001141C9" w:rsidRDefault="00864F4D" w:rsidP="00864F4D">
            <w:pPr>
              <w:pStyle w:val="TAC"/>
              <w:keepNext w:val="0"/>
              <w:keepLines w:val="0"/>
              <w:widowControl w:val="0"/>
              <w:rPr>
                <w:kern w:val="2"/>
                <w:szCs w:val="22"/>
              </w:rPr>
            </w:pPr>
            <w:r w:rsidRPr="001141C9">
              <w:rPr>
                <w:kern w:val="2"/>
                <w:szCs w:val="22"/>
              </w:rPr>
              <w:t>CA_n2A-n66A</w:t>
            </w:r>
          </w:p>
          <w:p w14:paraId="66A183CC" w14:textId="77777777" w:rsidR="00864F4D" w:rsidRPr="001141C9" w:rsidRDefault="00864F4D" w:rsidP="00864F4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D4A0B30" w14:textId="77777777" w:rsidR="00864F4D" w:rsidRPr="001141C9" w:rsidRDefault="00864F4D" w:rsidP="00864F4D">
            <w:pPr>
              <w:pStyle w:val="TAC"/>
              <w:keepNext w:val="0"/>
              <w:keepLines w:val="0"/>
              <w:widowControl w:val="0"/>
              <w:rPr>
                <w:kern w:val="2"/>
                <w:szCs w:val="22"/>
              </w:rPr>
            </w:pPr>
            <w:r w:rsidRPr="001141C9">
              <w:rPr>
                <w:kern w:val="2"/>
                <w:szCs w:val="22"/>
              </w:rPr>
              <w:t>CA_n12A-n66A</w:t>
            </w:r>
          </w:p>
          <w:p w14:paraId="7C9C27B8" w14:textId="77777777" w:rsidR="00864F4D" w:rsidRPr="001141C9" w:rsidRDefault="00864F4D" w:rsidP="00864F4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DACC4A5" w14:textId="77777777" w:rsidR="00864F4D" w:rsidRPr="001141C9" w:rsidRDefault="00864F4D" w:rsidP="00864F4D">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80098BA" w14:textId="77777777" w:rsidR="00864F4D" w:rsidRPr="001141C9" w:rsidRDefault="00864F4D" w:rsidP="00864F4D">
            <w:pPr>
              <w:pStyle w:val="TAC"/>
              <w:keepNext w:val="0"/>
              <w:keepLines w:val="0"/>
              <w:widowControl w:val="0"/>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9EFE68C"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36C4D91"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0025F527" w14:textId="77777777" w:rsidTr="00864F4D">
        <w:trPr>
          <w:jc w:val="center"/>
        </w:trPr>
        <w:tc>
          <w:tcPr>
            <w:tcW w:w="2984" w:type="dxa"/>
            <w:tcBorders>
              <w:top w:val="nil"/>
              <w:left w:val="single" w:sz="4" w:space="0" w:color="auto"/>
              <w:bottom w:val="nil"/>
              <w:right w:val="single" w:sz="4" w:space="0" w:color="auto"/>
            </w:tcBorders>
          </w:tcPr>
          <w:p w14:paraId="03C88D4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FDFA7FE"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23C89A7" w14:textId="77777777" w:rsidR="00864F4D" w:rsidRPr="001141C9" w:rsidRDefault="00864F4D" w:rsidP="00864F4D">
            <w:pPr>
              <w:pStyle w:val="TAC"/>
              <w:keepNext w:val="0"/>
              <w:keepLines w:val="0"/>
              <w:widowControl w:val="0"/>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67797EFE"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3B09C060" w14:textId="77777777" w:rsidR="00864F4D" w:rsidRPr="001141C9" w:rsidRDefault="00864F4D" w:rsidP="00864F4D">
            <w:pPr>
              <w:pStyle w:val="TAC"/>
              <w:keepNext w:val="0"/>
              <w:keepLines w:val="0"/>
              <w:widowControl w:val="0"/>
              <w:rPr>
                <w:kern w:val="2"/>
                <w:szCs w:val="22"/>
                <w:lang w:eastAsia="zh-CN"/>
              </w:rPr>
            </w:pPr>
          </w:p>
        </w:tc>
      </w:tr>
      <w:tr w:rsidR="00864F4D" w:rsidRPr="001141C9" w14:paraId="15FCBD73" w14:textId="77777777" w:rsidTr="00864F4D">
        <w:trPr>
          <w:jc w:val="center"/>
        </w:trPr>
        <w:tc>
          <w:tcPr>
            <w:tcW w:w="2984" w:type="dxa"/>
            <w:tcBorders>
              <w:top w:val="nil"/>
              <w:left w:val="single" w:sz="4" w:space="0" w:color="auto"/>
              <w:bottom w:val="nil"/>
              <w:right w:val="single" w:sz="4" w:space="0" w:color="auto"/>
            </w:tcBorders>
          </w:tcPr>
          <w:p w14:paraId="4B3A773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CFC4C9B"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6138D16" w14:textId="77777777" w:rsidR="00864F4D" w:rsidRPr="001141C9" w:rsidRDefault="00864F4D" w:rsidP="00864F4D">
            <w:pPr>
              <w:pStyle w:val="TAC"/>
              <w:keepNext w:val="0"/>
              <w:keepLines w:val="0"/>
              <w:widowControl w:val="0"/>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7183001" w14:textId="77777777" w:rsidR="00864F4D" w:rsidRPr="001141C9" w:rsidRDefault="00864F4D" w:rsidP="00864F4D">
            <w:pPr>
              <w:pStyle w:val="TAC"/>
              <w:keepNext w:val="0"/>
              <w:keepLines w:val="0"/>
              <w:widowControl w:val="0"/>
              <w:rPr>
                <w:lang w:eastAsia="zh-CN" w:bidi="ar"/>
              </w:rPr>
            </w:pPr>
            <w:r w:rsidRPr="001141C9">
              <w:rPr>
                <w:lang w:eastAsia="zh-CN" w:bidi="ar"/>
              </w:rPr>
              <w:t>CA_n66(2A) BCS1</w:t>
            </w:r>
          </w:p>
        </w:tc>
        <w:tc>
          <w:tcPr>
            <w:tcW w:w="2715" w:type="dxa"/>
            <w:tcBorders>
              <w:top w:val="nil"/>
              <w:left w:val="single" w:sz="4" w:space="0" w:color="auto"/>
              <w:bottom w:val="nil"/>
              <w:right w:val="single" w:sz="4" w:space="0" w:color="auto"/>
            </w:tcBorders>
          </w:tcPr>
          <w:p w14:paraId="45F653E1" w14:textId="77777777" w:rsidR="00864F4D" w:rsidRPr="001141C9" w:rsidRDefault="00864F4D" w:rsidP="00864F4D">
            <w:pPr>
              <w:pStyle w:val="TAC"/>
              <w:keepNext w:val="0"/>
              <w:keepLines w:val="0"/>
              <w:widowControl w:val="0"/>
              <w:rPr>
                <w:kern w:val="2"/>
                <w:szCs w:val="22"/>
                <w:lang w:eastAsia="zh-CN"/>
              </w:rPr>
            </w:pPr>
          </w:p>
        </w:tc>
      </w:tr>
      <w:tr w:rsidR="00864F4D" w:rsidRPr="001141C9" w14:paraId="3CA218BD" w14:textId="77777777" w:rsidTr="00864F4D">
        <w:trPr>
          <w:jc w:val="center"/>
        </w:trPr>
        <w:tc>
          <w:tcPr>
            <w:tcW w:w="2984" w:type="dxa"/>
            <w:tcBorders>
              <w:top w:val="nil"/>
              <w:left w:val="single" w:sz="4" w:space="0" w:color="auto"/>
              <w:bottom w:val="single" w:sz="4" w:space="0" w:color="auto"/>
              <w:right w:val="single" w:sz="4" w:space="0" w:color="auto"/>
            </w:tcBorders>
          </w:tcPr>
          <w:p w14:paraId="1BFCAF0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7D39FF8"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CACD3AC" w14:textId="77777777" w:rsidR="00864F4D" w:rsidRPr="001141C9" w:rsidRDefault="00864F4D" w:rsidP="00864F4D">
            <w:pPr>
              <w:pStyle w:val="TAC"/>
              <w:keepNext w:val="0"/>
              <w:keepLines w:val="0"/>
              <w:widowControl w:val="0"/>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D413A83" w14:textId="77777777" w:rsidR="00864F4D" w:rsidRPr="001141C9" w:rsidRDefault="00864F4D" w:rsidP="00864F4D">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3A6E82F1" w14:textId="77777777" w:rsidR="00864F4D" w:rsidRPr="001141C9" w:rsidRDefault="00864F4D" w:rsidP="00864F4D">
            <w:pPr>
              <w:pStyle w:val="TAC"/>
              <w:keepNext w:val="0"/>
              <w:keepLines w:val="0"/>
              <w:widowControl w:val="0"/>
              <w:rPr>
                <w:kern w:val="2"/>
                <w:szCs w:val="22"/>
                <w:lang w:eastAsia="zh-CN"/>
              </w:rPr>
            </w:pPr>
          </w:p>
        </w:tc>
      </w:tr>
      <w:tr w:rsidR="00864F4D" w:rsidRPr="001141C9" w14:paraId="73CE4C4A" w14:textId="77777777" w:rsidTr="00864F4D">
        <w:trPr>
          <w:jc w:val="center"/>
        </w:trPr>
        <w:tc>
          <w:tcPr>
            <w:tcW w:w="2984" w:type="dxa"/>
            <w:tcBorders>
              <w:top w:val="single" w:sz="4" w:space="0" w:color="auto"/>
              <w:left w:val="single" w:sz="4" w:space="0" w:color="auto"/>
              <w:bottom w:val="nil"/>
              <w:right w:val="single" w:sz="4" w:space="0" w:color="auto"/>
            </w:tcBorders>
          </w:tcPr>
          <w:p w14:paraId="319BE58D" w14:textId="77777777" w:rsidR="00864F4D" w:rsidRPr="001141C9" w:rsidRDefault="00864F4D" w:rsidP="00864F4D">
            <w:pPr>
              <w:pStyle w:val="TAC"/>
              <w:keepNext w:val="0"/>
              <w:keepLines w:val="0"/>
              <w:widowControl w:val="0"/>
            </w:pPr>
            <w:r w:rsidRPr="001141C9">
              <w:rPr>
                <w:kern w:val="2"/>
                <w:szCs w:val="22"/>
              </w:rPr>
              <w:t>CA_n2(2A)-n12A-n66A-n77(2A)</w:t>
            </w:r>
          </w:p>
        </w:tc>
        <w:tc>
          <w:tcPr>
            <w:tcW w:w="3008" w:type="dxa"/>
            <w:tcBorders>
              <w:top w:val="single" w:sz="4" w:space="0" w:color="auto"/>
              <w:left w:val="single" w:sz="4" w:space="0" w:color="auto"/>
              <w:bottom w:val="nil"/>
              <w:right w:val="single" w:sz="4" w:space="0" w:color="auto"/>
            </w:tcBorders>
          </w:tcPr>
          <w:p w14:paraId="44C2125C" w14:textId="77777777" w:rsidR="00864F4D" w:rsidRPr="001141C9" w:rsidRDefault="00864F4D" w:rsidP="00864F4D">
            <w:pPr>
              <w:pStyle w:val="TAC"/>
              <w:keepNext w:val="0"/>
              <w:keepLines w:val="0"/>
              <w:widowControl w:val="0"/>
              <w:rPr>
                <w:kern w:val="2"/>
              </w:rPr>
            </w:pPr>
            <w:r w:rsidRPr="00DD4870">
              <w:rPr>
                <w:kern w:val="2"/>
                <w:lang w:val="en-US"/>
              </w:rPr>
              <w:t>n77</w:t>
            </w:r>
            <w:r w:rsidRPr="00DD4870">
              <w:rPr>
                <w:vertAlign w:val="superscript"/>
                <w:lang w:eastAsia="zh-CN"/>
              </w:rPr>
              <w:t>5,6</w:t>
            </w:r>
          </w:p>
          <w:p w14:paraId="64473FD7" w14:textId="77777777" w:rsidR="00864F4D" w:rsidRPr="001141C9" w:rsidRDefault="00864F4D" w:rsidP="00864F4D">
            <w:pPr>
              <w:pStyle w:val="TAC"/>
              <w:keepNext w:val="0"/>
              <w:keepLines w:val="0"/>
              <w:widowControl w:val="0"/>
              <w:rPr>
                <w:kern w:val="2"/>
                <w:szCs w:val="22"/>
              </w:rPr>
            </w:pPr>
            <w:r w:rsidRPr="001141C9">
              <w:rPr>
                <w:kern w:val="2"/>
                <w:szCs w:val="22"/>
              </w:rPr>
              <w:t>CA_n2A-n12A</w:t>
            </w:r>
          </w:p>
          <w:p w14:paraId="1C6914F1" w14:textId="77777777" w:rsidR="00864F4D" w:rsidRPr="001141C9" w:rsidRDefault="00864F4D" w:rsidP="00864F4D">
            <w:pPr>
              <w:pStyle w:val="TAC"/>
              <w:keepNext w:val="0"/>
              <w:keepLines w:val="0"/>
              <w:widowControl w:val="0"/>
              <w:rPr>
                <w:kern w:val="2"/>
                <w:szCs w:val="22"/>
              </w:rPr>
            </w:pPr>
            <w:r w:rsidRPr="001141C9">
              <w:rPr>
                <w:kern w:val="2"/>
                <w:szCs w:val="22"/>
              </w:rPr>
              <w:t>CA_n2A-n66A</w:t>
            </w:r>
          </w:p>
          <w:p w14:paraId="0655225E" w14:textId="77777777" w:rsidR="00864F4D" w:rsidRPr="001141C9" w:rsidRDefault="00864F4D" w:rsidP="00864F4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B142833" w14:textId="77777777" w:rsidR="00864F4D" w:rsidRPr="001141C9" w:rsidRDefault="00864F4D" w:rsidP="00864F4D">
            <w:pPr>
              <w:pStyle w:val="TAC"/>
              <w:keepNext w:val="0"/>
              <w:keepLines w:val="0"/>
              <w:widowControl w:val="0"/>
              <w:rPr>
                <w:kern w:val="2"/>
                <w:szCs w:val="22"/>
              </w:rPr>
            </w:pPr>
            <w:r w:rsidRPr="001141C9">
              <w:rPr>
                <w:kern w:val="2"/>
                <w:szCs w:val="22"/>
              </w:rPr>
              <w:t>CA_n12A-n66A</w:t>
            </w:r>
          </w:p>
          <w:p w14:paraId="1F56DAE9" w14:textId="77777777" w:rsidR="00864F4D" w:rsidRPr="001141C9" w:rsidRDefault="00864F4D" w:rsidP="00864F4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218E0D4" w14:textId="77777777" w:rsidR="00864F4D" w:rsidRPr="001141C9" w:rsidRDefault="00864F4D" w:rsidP="00864F4D">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F760A17" w14:textId="77777777" w:rsidR="00864F4D" w:rsidRPr="001141C9" w:rsidRDefault="00864F4D" w:rsidP="00864F4D">
            <w:pPr>
              <w:pStyle w:val="TAC"/>
              <w:keepNext w:val="0"/>
              <w:keepLines w:val="0"/>
              <w:widowControl w:val="0"/>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E6E15D5" w14:textId="77777777" w:rsidR="00864F4D" w:rsidRPr="001141C9" w:rsidRDefault="00864F4D" w:rsidP="00864F4D">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0048616D"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06C5DB03" w14:textId="77777777" w:rsidTr="00864F4D">
        <w:trPr>
          <w:jc w:val="center"/>
        </w:trPr>
        <w:tc>
          <w:tcPr>
            <w:tcW w:w="2984" w:type="dxa"/>
            <w:tcBorders>
              <w:top w:val="nil"/>
              <w:left w:val="single" w:sz="4" w:space="0" w:color="auto"/>
              <w:bottom w:val="nil"/>
              <w:right w:val="single" w:sz="4" w:space="0" w:color="auto"/>
            </w:tcBorders>
          </w:tcPr>
          <w:p w14:paraId="4C51ADD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486FC2D"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98539D6" w14:textId="77777777" w:rsidR="00864F4D" w:rsidRPr="001141C9" w:rsidRDefault="00864F4D" w:rsidP="00864F4D">
            <w:pPr>
              <w:pStyle w:val="TAC"/>
              <w:keepNext w:val="0"/>
              <w:keepLines w:val="0"/>
              <w:widowControl w:val="0"/>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0708D1BD"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7862F109" w14:textId="77777777" w:rsidR="00864F4D" w:rsidRPr="001141C9" w:rsidRDefault="00864F4D" w:rsidP="00864F4D">
            <w:pPr>
              <w:pStyle w:val="TAC"/>
              <w:keepNext w:val="0"/>
              <w:keepLines w:val="0"/>
              <w:widowControl w:val="0"/>
              <w:rPr>
                <w:kern w:val="2"/>
                <w:szCs w:val="22"/>
                <w:lang w:eastAsia="zh-CN"/>
              </w:rPr>
            </w:pPr>
          </w:p>
        </w:tc>
      </w:tr>
      <w:tr w:rsidR="00864F4D" w:rsidRPr="001141C9" w14:paraId="514428A6" w14:textId="77777777" w:rsidTr="00864F4D">
        <w:trPr>
          <w:jc w:val="center"/>
        </w:trPr>
        <w:tc>
          <w:tcPr>
            <w:tcW w:w="2984" w:type="dxa"/>
            <w:tcBorders>
              <w:top w:val="nil"/>
              <w:left w:val="single" w:sz="4" w:space="0" w:color="auto"/>
              <w:bottom w:val="nil"/>
              <w:right w:val="single" w:sz="4" w:space="0" w:color="auto"/>
            </w:tcBorders>
          </w:tcPr>
          <w:p w14:paraId="6F6FB59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B954D5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9C528E0" w14:textId="77777777" w:rsidR="00864F4D" w:rsidRPr="001141C9" w:rsidRDefault="00864F4D" w:rsidP="00864F4D">
            <w:pPr>
              <w:pStyle w:val="TAC"/>
              <w:keepNext w:val="0"/>
              <w:keepLines w:val="0"/>
              <w:widowControl w:val="0"/>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BBDCF2D"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BC1B4DB" w14:textId="77777777" w:rsidR="00864F4D" w:rsidRPr="001141C9" w:rsidRDefault="00864F4D" w:rsidP="00864F4D">
            <w:pPr>
              <w:pStyle w:val="TAC"/>
              <w:keepNext w:val="0"/>
              <w:keepLines w:val="0"/>
              <w:widowControl w:val="0"/>
              <w:rPr>
                <w:kern w:val="2"/>
                <w:szCs w:val="22"/>
                <w:lang w:eastAsia="zh-CN"/>
              </w:rPr>
            </w:pPr>
          </w:p>
        </w:tc>
      </w:tr>
      <w:tr w:rsidR="00864F4D" w:rsidRPr="001141C9" w14:paraId="364A5D42" w14:textId="77777777" w:rsidTr="00864F4D">
        <w:trPr>
          <w:jc w:val="center"/>
        </w:trPr>
        <w:tc>
          <w:tcPr>
            <w:tcW w:w="2984" w:type="dxa"/>
            <w:tcBorders>
              <w:top w:val="nil"/>
              <w:left w:val="single" w:sz="4" w:space="0" w:color="auto"/>
              <w:bottom w:val="single" w:sz="4" w:space="0" w:color="auto"/>
              <w:right w:val="single" w:sz="4" w:space="0" w:color="auto"/>
            </w:tcBorders>
          </w:tcPr>
          <w:p w14:paraId="3ED8422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96E571E"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910CCEC" w14:textId="77777777" w:rsidR="00864F4D" w:rsidRPr="001141C9" w:rsidRDefault="00864F4D" w:rsidP="00864F4D">
            <w:pPr>
              <w:pStyle w:val="TAC"/>
              <w:keepNext w:val="0"/>
              <w:keepLines w:val="0"/>
              <w:widowControl w:val="0"/>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4926E53" w14:textId="77777777" w:rsidR="00864F4D" w:rsidRPr="001141C9" w:rsidRDefault="00864F4D" w:rsidP="00864F4D">
            <w:pPr>
              <w:pStyle w:val="TAC"/>
              <w:keepNext w:val="0"/>
              <w:keepLines w:val="0"/>
              <w:widowControl w:val="0"/>
              <w:rPr>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409F31E8" w14:textId="77777777" w:rsidR="00864F4D" w:rsidRPr="001141C9" w:rsidRDefault="00864F4D" w:rsidP="00864F4D">
            <w:pPr>
              <w:pStyle w:val="TAC"/>
              <w:keepNext w:val="0"/>
              <w:keepLines w:val="0"/>
              <w:widowControl w:val="0"/>
              <w:rPr>
                <w:kern w:val="2"/>
                <w:szCs w:val="22"/>
                <w:lang w:eastAsia="zh-CN"/>
              </w:rPr>
            </w:pPr>
          </w:p>
        </w:tc>
      </w:tr>
      <w:tr w:rsidR="00864F4D" w:rsidRPr="001141C9" w14:paraId="3953EB0B" w14:textId="77777777" w:rsidTr="00864F4D">
        <w:trPr>
          <w:jc w:val="center"/>
        </w:trPr>
        <w:tc>
          <w:tcPr>
            <w:tcW w:w="2984" w:type="dxa"/>
            <w:tcBorders>
              <w:top w:val="single" w:sz="4" w:space="0" w:color="auto"/>
              <w:left w:val="single" w:sz="4" w:space="0" w:color="auto"/>
              <w:bottom w:val="nil"/>
              <w:right w:val="single" w:sz="4" w:space="0" w:color="auto"/>
            </w:tcBorders>
          </w:tcPr>
          <w:p w14:paraId="5DE88DDB" w14:textId="77777777" w:rsidR="00864F4D" w:rsidRPr="001141C9" w:rsidRDefault="00864F4D" w:rsidP="00864F4D">
            <w:pPr>
              <w:pStyle w:val="TAC"/>
              <w:keepNext w:val="0"/>
              <w:keepLines w:val="0"/>
              <w:widowControl w:val="0"/>
              <w:rPr>
                <w:lang w:eastAsia="zh-CN" w:bidi="ar"/>
              </w:rPr>
            </w:pPr>
            <w:r w:rsidRPr="001141C9">
              <w:t>CA_n2A-n14A-n30A-n66A</w:t>
            </w:r>
          </w:p>
        </w:tc>
        <w:tc>
          <w:tcPr>
            <w:tcW w:w="3008" w:type="dxa"/>
            <w:tcBorders>
              <w:top w:val="single" w:sz="4" w:space="0" w:color="auto"/>
              <w:left w:val="single" w:sz="4" w:space="0" w:color="auto"/>
              <w:bottom w:val="nil"/>
              <w:right w:val="single" w:sz="4" w:space="0" w:color="auto"/>
            </w:tcBorders>
          </w:tcPr>
          <w:p w14:paraId="3D970571" w14:textId="77777777" w:rsidR="00864F4D" w:rsidRPr="001141C9" w:rsidRDefault="00864F4D" w:rsidP="00864F4D">
            <w:pPr>
              <w:pStyle w:val="TAC"/>
              <w:keepNext w:val="0"/>
              <w:keepLines w:val="0"/>
              <w:widowControl w:val="0"/>
              <w:rPr>
                <w:b/>
              </w:rPr>
            </w:pPr>
            <w:r w:rsidRPr="001141C9">
              <w:t>CA_n2A-n14A</w:t>
            </w:r>
          </w:p>
          <w:p w14:paraId="65B895B1" w14:textId="77777777" w:rsidR="00864F4D" w:rsidRPr="001141C9" w:rsidRDefault="00864F4D" w:rsidP="00864F4D">
            <w:pPr>
              <w:pStyle w:val="TAC"/>
              <w:keepNext w:val="0"/>
              <w:keepLines w:val="0"/>
              <w:widowControl w:val="0"/>
              <w:rPr>
                <w:b/>
              </w:rPr>
            </w:pPr>
            <w:r w:rsidRPr="001141C9">
              <w:t>CA_n2A-n30A</w:t>
            </w:r>
          </w:p>
          <w:p w14:paraId="755398BD" w14:textId="77777777" w:rsidR="00864F4D" w:rsidRPr="001141C9" w:rsidRDefault="00864F4D" w:rsidP="00864F4D">
            <w:pPr>
              <w:pStyle w:val="TAC"/>
              <w:keepNext w:val="0"/>
              <w:keepLines w:val="0"/>
              <w:widowControl w:val="0"/>
              <w:rPr>
                <w:b/>
              </w:rPr>
            </w:pPr>
            <w:r w:rsidRPr="001141C9">
              <w:t>CA_n2A-n66A</w:t>
            </w:r>
          </w:p>
          <w:p w14:paraId="23178B04" w14:textId="77777777" w:rsidR="00864F4D" w:rsidRPr="001141C9" w:rsidRDefault="00864F4D" w:rsidP="00864F4D">
            <w:pPr>
              <w:pStyle w:val="TAC"/>
              <w:keepNext w:val="0"/>
              <w:keepLines w:val="0"/>
              <w:widowControl w:val="0"/>
              <w:rPr>
                <w:b/>
              </w:rPr>
            </w:pPr>
            <w:r w:rsidRPr="001141C9">
              <w:t>CA_n14A-n30A</w:t>
            </w:r>
          </w:p>
          <w:p w14:paraId="593CD1C6" w14:textId="77777777" w:rsidR="00864F4D" w:rsidRPr="001141C9" w:rsidRDefault="00864F4D" w:rsidP="00864F4D">
            <w:pPr>
              <w:pStyle w:val="TAC"/>
              <w:keepNext w:val="0"/>
              <w:keepLines w:val="0"/>
              <w:widowControl w:val="0"/>
              <w:rPr>
                <w:b/>
              </w:rPr>
            </w:pPr>
            <w:r w:rsidRPr="001141C9">
              <w:t>CA_n14A-n66A</w:t>
            </w:r>
          </w:p>
          <w:p w14:paraId="0D48710C" w14:textId="77777777" w:rsidR="00864F4D" w:rsidRPr="001141C9" w:rsidRDefault="00864F4D" w:rsidP="00864F4D">
            <w:pPr>
              <w:pStyle w:val="TAC"/>
              <w:keepNext w:val="0"/>
              <w:keepLines w:val="0"/>
              <w:widowControl w:val="0"/>
              <w:rPr>
                <w:lang w:eastAsia="zh-CN" w:bidi="ar"/>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2F25A437"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5219971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AC52CC9"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06A65D93" w14:textId="77777777" w:rsidTr="00864F4D">
        <w:trPr>
          <w:jc w:val="center"/>
        </w:trPr>
        <w:tc>
          <w:tcPr>
            <w:tcW w:w="2984" w:type="dxa"/>
            <w:tcBorders>
              <w:top w:val="nil"/>
              <w:left w:val="single" w:sz="4" w:space="0" w:color="auto"/>
              <w:bottom w:val="nil"/>
              <w:right w:val="single" w:sz="4" w:space="0" w:color="auto"/>
            </w:tcBorders>
          </w:tcPr>
          <w:p w14:paraId="636CDE8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A209E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63D955" w14:textId="77777777" w:rsidR="00864F4D" w:rsidRPr="001141C9" w:rsidRDefault="00864F4D" w:rsidP="00864F4D">
            <w:pPr>
              <w:pStyle w:val="TAC"/>
              <w:keepNext w:val="0"/>
              <w:keepLines w:val="0"/>
              <w:widowControl w:val="0"/>
              <w:rPr>
                <w:rFonts w:ascii="Calibri" w:hAnsi="Calibri"/>
                <w:kern w:val="2"/>
                <w:sz w:val="21"/>
                <w:lang w:eastAsia="zh-CN"/>
              </w:rPr>
            </w:pPr>
            <w:r w:rsidRPr="001141C9">
              <w:t>n14</w:t>
            </w:r>
          </w:p>
        </w:tc>
        <w:tc>
          <w:tcPr>
            <w:tcW w:w="4184" w:type="dxa"/>
            <w:tcBorders>
              <w:top w:val="single" w:sz="4" w:space="0" w:color="auto"/>
              <w:left w:val="single" w:sz="4" w:space="0" w:color="auto"/>
              <w:bottom w:val="single" w:sz="4" w:space="0" w:color="auto"/>
              <w:right w:val="single" w:sz="4" w:space="0" w:color="auto"/>
            </w:tcBorders>
          </w:tcPr>
          <w:p w14:paraId="7A9584F7"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51AF7EF" w14:textId="77777777" w:rsidR="00864F4D" w:rsidRPr="001141C9" w:rsidRDefault="00864F4D" w:rsidP="00864F4D">
            <w:pPr>
              <w:pStyle w:val="TAC"/>
              <w:keepNext w:val="0"/>
              <w:keepLines w:val="0"/>
              <w:widowControl w:val="0"/>
              <w:rPr>
                <w:kern w:val="2"/>
                <w:szCs w:val="22"/>
                <w:lang w:eastAsia="zh-CN"/>
              </w:rPr>
            </w:pPr>
          </w:p>
        </w:tc>
      </w:tr>
      <w:tr w:rsidR="00864F4D" w:rsidRPr="001141C9" w14:paraId="613E052A" w14:textId="77777777" w:rsidTr="00864F4D">
        <w:trPr>
          <w:jc w:val="center"/>
        </w:trPr>
        <w:tc>
          <w:tcPr>
            <w:tcW w:w="2984" w:type="dxa"/>
            <w:tcBorders>
              <w:top w:val="nil"/>
              <w:left w:val="single" w:sz="4" w:space="0" w:color="auto"/>
              <w:bottom w:val="nil"/>
              <w:right w:val="single" w:sz="4" w:space="0" w:color="auto"/>
            </w:tcBorders>
          </w:tcPr>
          <w:p w14:paraId="37608A66"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DAA352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C63205" w14:textId="77777777" w:rsidR="00864F4D" w:rsidRPr="001141C9" w:rsidRDefault="00864F4D" w:rsidP="00864F4D">
            <w:pPr>
              <w:pStyle w:val="TAC"/>
              <w:keepNext w:val="0"/>
              <w:keepLines w:val="0"/>
              <w:widowControl w:val="0"/>
              <w:rPr>
                <w:rFonts w:ascii="Calibri" w:hAnsi="Calibri"/>
                <w:kern w:val="2"/>
                <w:sz w:val="21"/>
                <w:lang w:eastAsia="zh-CN"/>
              </w:rPr>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2F79D8A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7078B17D" w14:textId="77777777" w:rsidR="00864F4D" w:rsidRPr="001141C9" w:rsidRDefault="00864F4D" w:rsidP="00864F4D">
            <w:pPr>
              <w:pStyle w:val="TAC"/>
              <w:keepNext w:val="0"/>
              <w:keepLines w:val="0"/>
              <w:widowControl w:val="0"/>
              <w:rPr>
                <w:kern w:val="2"/>
                <w:szCs w:val="22"/>
                <w:lang w:eastAsia="zh-CN"/>
              </w:rPr>
            </w:pPr>
          </w:p>
        </w:tc>
      </w:tr>
      <w:tr w:rsidR="00864F4D" w:rsidRPr="001141C9" w14:paraId="5223EB1F" w14:textId="77777777" w:rsidTr="00864F4D">
        <w:trPr>
          <w:jc w:val="center"/>
        </w:trPr>
        <w:tc>
          <w:tcPr>
            <w:tcW w:w="2984" w:type="dxa"/>
            <w:tcBorders>
              <w:top w:val="nil"/>
              <w:left w:val="single" w:sz="4" w:space="0" w:color="auto"/>
              <w:bottom w:val="single" w:sz="4" w:space="0" w:color="auto"/>
              <w:right w:val="single" w:sz="4" w:space="0" w:color="auto"/>
            </w:tcBorders>
          </w:tcPr>
          <w:p w14:paraId="235906B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964120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150F3A" w14:textId="77777777" w:rsidR="00864F4D" w:rsidRPr="001141C9" w:rsidRDefault="00864F4D" w:rsidP="00864F4D">
            <w:pPr>
              <w:pStyle w:val="TAC"/>
              <w:keepNext w:val="0"/>
              <w:keepLines w:val="0"/>
              <w:widowControl w:val="0"/>
              <w:rPr>
                <w:rFonts w:ascii="Calibri" w:hAnsi="Calibri"/>
                <w:kern w:val="2"/>
                <w:sz w:val="21"/>
                <w:lang w:eastAsia="zh-CN"/>
              </w:rPr>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65F61F1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2E140C2D" w14:textId="77777777" w:rsidR="00864F4D" w:rsidRPr="001141C9" w:rsidRDefault="00864F4D" w:rsidP="00864F4D">
            <w:pPr>
              <w:pStyle w:val="TAC"/>
              <w:keepNext w:val="0"/>
              <w:keepLines w:val="0"/>
              <w:widowControl w:val="0"/>
              <w:rPr>
                <w:kern w:val="2"/>
                <w:szCs w:val="22"/>
                <w:lang w:eastAsia="zh-CN"/>
              </w:rPr>
            </w:pPr>
          </w:p>
        </w:tc>
      </w:tr>
      <w:tr w:rsidR="00864F4D" w:rsidRPr="001141C9" w14:paraId="45597F35" w14:textId="77777777" w:rsidTr="00864F4D">
        <w:trPr>
          <w:jc w:val="center"/>
        </w:trPr>
        <w:tc>
          <w:tcPr>
            <w:tcW w:w="2984" w:type="dxa"/>
            <w:vMerge w:val="restart"/>
            <w:tcBorders>
              <w:top w:val="nil"/>
              <w:left w:val="single" w:sz="4" w:space="0" w:color="auto"/>
              <w:right w:val="single" w:sz="4" w:space="0" w:color="auto"/>
            </w:tcBorders>
          </w:tcPr>
          <w:p w14:paraId="46FFD6C2" w14:textId="77777777" w:rsidR="00864F4D" w:rsidRPr="001141C9" w:rsidRDefault="00864F4D" w:rsidP="00864F4D">
            <w:pPr>
              <w:pStyle w:val="TAC"/>
              <w:keepLines w:val="0"/>
              <w:widowControl w:val="0"/>
              <w:rPr>
                <w:kern w:val="2"/>
                <w:szCs w:val="22"/>
              </w:rPr>
            </w:pPr>
            <w:r w:rsidRPr="001141C9">
              <w:t>CA_n2(2A)-n14A-n30A-n66A</w:t>
            </w:r>
          </w:p>
        </w:tc>
        <w:tc>
          <w:tcPr>
            <w:tcW w:w="3008" w:type="dxa"/>
            <w:tcBorders>
              <w:top w:val="nil"/>
              <w:left w:val="single" w:sz="4" w:space="0" w:color="auto"/>
              <w:bottom w:val="single" w:sz="4" w:space="0" w:color="FFFFFF" w:themeColor="background1"/>
              <w:right w:val="single" w:sz="4" w:space="0" w:color="auto"/>
            </w:tcBorders>
          </w:tcPr>
          <w:p w14:paraId="5FDEA9CA" w14:textId="77777777" w:rsidR="00864F4D" w:rsidRPr="001141C9" w:rsidRDefault="00864F4D" w:rsidP="00864F4D">
            <w:pPr>
              <w:pStyle w:val="TAC"/>
              <w:keepLines w:val="0"/>
              <w:widowControl w:val="0"/>
            </w:pPr>
            <w:r w:rsidRPr="001141C9">
              <w:t>CA_n2A-n14A</w:t>
            </w:r>
          </w:p>
          <w:p w14:paraId="7C249800" w14:textId="77777777" w:rsidR="00864F4D" w:rsidRPr="001141C9" w:rsidRDefault="00864F4D" w:rsidP="00864F4D">
            <w:pPr>
              <w:pStyle w:val="TAC"/>
              <w:keepLines w:val="0"/>
              <w:widowControl w:val="0"/>
            </w:pPr>
            <w:r w:rsidRPr="001141C9">
              <w:t>CA_n2A-n30A</w:t>
            </w:r>
          </w:p>
          <w:p w14:paraId="22E82E3D" w14:textId="77777777" w:rsidR="00864F4D" w:rsidRPr="001141C9" w:rsidRDefault="00864F4D" w:rsidP="00864F4D">
            <w:pPr>
              <w:pStyle w:val="TAC"/>
              <w:keepLines w:val="0"/>
              <w:widowControl w:val="0"/>
            </w:pPr>
            <w:r w:rsidRPr="001141C9">
              <w:t>CA_n2A-n66A</w:t>
            </w:r>
          </w:p>
          <w:p w14:paraId="4042A5EA" w14:textId="77777777" w:rsidR="00864F4D" w:rsidRPr="001141C9" w:rsidRDefault="00864F4D" w:rsidP="00864F4D">
            <w:pPr>
              <w:pStyle w:val="TAC"/>
              <w:keepLines w:val="0"/>
              <w:widowControl w:val="0"/>
            </w:pPr>
            <w:r w:rsidRPr="001141C9">
              <w:t>CA_n14A-n30A</w:t>
            </w:r>
          </w:p>
          <w:p w14:paraId="57E3CDFC" w14:textId="77777777" w:rsidR="00864F4D" w:rsidRPr="001141C9" w:rsidRDefault="00864F4D" w:rsidP="00864F4D">
            <w:pPr>
              <w:pStyle w:val="TAC"/>
              <w:keepLines w:val="0"/>
              <w:widowControl w:val="0"/>
            </w:pPr>
            <w:r w:rsidRPr="001141C9">
              <w:t>CA_n14A-n66A</w:t>
            </w:r>
          </w:p>
          <w:p w14:paraId="59621D6E" w14:textId="77777777" w:rsidR="00864F4D" w:rsidRPr="001141C9" w:rsidRDefault="00864F4D" w:rsidP="00864F4D">
            <w:pPr>
              <w:pStyle w:val="TAC"/>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240FD97B" w14:textId="77777777" w:rsidR="00864F4D" w:rsidRPr="001141C9" w:rsidRDefault="00864F4D" w:rsidP="00864F4D">
            <w:pPr>
              <w:pStyle w:val="TAC"/>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0F171954" w14:textId="77777777" w:rsidR="00864F4D" w:rsidRPr="001141C9" w:rsidRDefault="00864F4D" w:rsidP="00864F4D">
            <w:pPr>
              <w:pStyle w:val="TAC"/>
              <w:keepLines w:val="0"/>
              <w:widowControl w:val="0"/>
              <w:rPr>
                <w:lang w:eastAsia="zh-CN" w:bidi="ar"/>
              </w:rPr>
            </w:pPr>
            <w:r w:rsidRPr="001141C9">
              <w:t>CA_n2(2A)_BCS0</w:t>
            </w:r>
          </w:p>
        </w:tc>
        <w:tc>
          <w:tcPr>
            <w:tcW w:w="2715" w:type="dxa"/>
            <w:vMerge w:val="restart"/>
            <w:tcBorders>
              <w:top w:val="nil"/>
              <w:left w:val="single" w:sz="4" w:space="0" w:color="auto"/>
              <w:right w:val="single" w:sz="4" w:space="0" w:color="auto"/>
            </w:tcBorders>
          </w:tcPr>
          <w:p w14:paraId="04337699" w14:textId="77777777" w:rsidR="00864F4D" w:rsidRPr="001141C9" w:rsidRDefault="00864F4D" w:rsidP="00864F4D">
            <w:pPr>
              <w:pStyle w:val="TAC"/>
              <w:keepLines w:val="0"/>
              <w:widowControl w:val="0"/>
              <w:rPr>
                <w:kern w:val="2"/>
                <w:szCs w:val="22"/>
                <w:lang w:eastAsia="zh-CN"/>
              </w:rPr>
            </w:pPr>
            <w:r w:rsidRPr="001141C9">
              <w:rPr>
                <w:rFonts w:hint="eastAsia"/>
                <w:kern w:val="2"/>
                <w:szCs w:val="22"/>
                <w:lang w:eastAsia="zh-CN"/>
              </w:rPr>
              <w:t>0</w:t>
            </w:r>
          </w:p>
        </w:tc>
      </w:tr>
      <w:tr w:rsidR="00864F4D" w:rsidRPr="001141C9" w14:paraId="15C12106" w14:textId="77777777" w:rsidTr="00864F4D">
        <w:trPr>
          <w:jc w:val="center"/>
        </w:trPr>
        <w:tc>
          <w:tcPr>
            <w:tcW w:w="2984" w:type="dxa"/>
            <w:vMerge/>
            <w:tcBorders>
              <w:left w:val="single" w:sz="4" w:space="0" w:color="auto"/>
              <w:right w:val="single" w:sz="4" w:space="0" w:color="auto"/>
            </w:tcBorders>
          </w:tcPr>
          <w:p w14:paraId="1571F3DE"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4FA5366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260F4D" w14:textId="77777777" w:rsidR="00864F4D" w:rsidRPr="001141C9" w:rsidRDefault="00864F4D" w:rsidP="00864F4D">
            <w:pPr>
              <w:pStyle w:val="TAC"/>
              <w:keepNext w:val="0"/>
              <w:keepLines w:val="0"/>
              <w:widowControl w:val="0"/>
            </w:pPr>
            <w:r w:rsidRPr="001141C9">
              <w:t>n14</w:t>
            </w:r>
          </w:p>
        </w:tc>
        <w:tc>
          <w:tcPr>
            <w:tcW w:w="4184" w:type="dxa"/>
            <w:tcBorders>
              <w:top w:val="single" w:sz="4" w:space="0" w:color="auto"/>
              <w:left w:val="single" w:sz="4" w:space="0" w:color="auto"/>
              <w:bottom w:val="single" w:sz="4" w:space="0" w:color="auto"/>
              <w:right w:val="single" w:sz="4" w:space="0" w:color="auto"/>
            </w:tcBorders>
          </w:tcPr>
          <w:p w14:paraId="1F25C1AF"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06841FB5" w14:textId="77777777" w:rsidR="00864F4D" w:rsidRPr="001141C9" w:rsidRDefault="00864F4D" w:rsidP="00864F4D">
            <w:pPr>
              <w:pStyle w:val="TAC"/>
              <w:keepNext w:val="0"/>
              <w:keepLines w:val="0"/>
              <w:widowControl w:val="0"/>
              <w:rPr>
                <w:kern w:val="2"/>
                <w:szCs w:val="22"/>
                <w:lang w:eastAsia="zh-CN"/>
              </w:rPr>
            </w:pPr>
          </w:p>
        </w:tc>
      </w:tr>
      <w:tr w:rsidR="00864F4D" w:rsidRPr="001141C9" w14:paraId="7A113A3F" w14:textId="77777777" w:rsidTr="00864F4D">
        <w:trPr>
          <w:jc w:val="center"/>
        </w:trPr>
        <w:tc>
          <w:tcPr>
            <w:tcW w:w="2984" w:type="dxa"/>
            <w:vMerge/>
            <w:tcBorders>
              <w:left w:val="single" w:sz="4" w:space="0" w:color="auto"/>
              <w:right w:val="single" w:sz="4" w:space="0" w:color="auto"/>
            </w:tcBorders>
          </w:tcPr>
          <w:p w14:paraId="2D1C947C"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3C79207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DDEDFF4" w14:textId="77777777" w:rsidR="00864F4D" w:rsidRPr="001141C9" w:rsidRDefault="00864F4D" w:rsidP="00864F4D">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3A425700"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1E108028" w14:textId="77777777" w:rsidR="00864F4D" w:rsidRPr="001141C9" w:rsidRDefault="00864F4D" w:rsidP="00864F4D">
            <w:pPr>
              <w:pStyle w:val="TAC"/>
              <w:keepNext w:val="0"/>
              <w:keepLines w:val="0"/>
              <w:widowControl w:val="0"/>
              <w:rPr>
                <w:kern w:val="2"/>
                <w:szCs w:val="22"/>
                <w:lang w:eastAsia="zh-CN"/>
              </w:rPr>
            </w:pPr>
          </w:p>
        </w:tc>
      </w:tr>
      <w:tr w:rsidR="00864F4D" w:rsidRPr="001141C9" w14:paraId="448817F1" w14:textId="77777777" w:rsidTr="00864F4D">
        <w:trPr>
          <w:jc w:val="center"/>
        </w:trPr>
        <w:tc>
          <w:tcPr>
            <w:tcW w:w="2984" w:type="dxa"/>
            <w:vMerge/>
            <w:tcBorders>
              <w:left w:val="single" w:sz="4" w:space="0" w:color="auto"/>
              <w:bottom w:val="single" w:sz="4" w:space="0" w:color="auto"/>
              <w:right w:val="single" w:sz="4" w:space="0" w:color="auto"/>
            </w:tcBorders>
          </w:tcPr>
          <w:p w14:paraId="01F47A2D"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1AFFCA6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2053BF2" w14:textId="77777777" w:rsidR="00864F4D" w:rsidRPr="001141C9" w:rsidRDefault="00864F4D" w:rsidP="00864F4D">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7DD991EB"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vMerge/>
            <w:tcBorders>
              <w:left w:val="single" w:sz="4" w:space="0" w:color="auto"/>
              <w:bottom w:val="single" w:sz="4" w:space="0" w:color="auto"/>
              <w:right w:val="single" w:sz="4" w:space="0" w:color="auto"/>
            </w:tcBorders>
          </w:tcPr>
          <w:p w14:paraId="1EBFF0DD" w14:textId="77777777" w:rsidR="00864F4D" w:rsidRPr="001141C9" w:rsidRDefault="00864F4D" w:rsidP="00864F4D">
            <w:pPr>
              <w:pStyle w:val="TAC"/>
              <w:keepNext w:val="0"/>
              <w:keepLines w:val="0"/>
              <w:widowControl w:val="0"/>
              <w:rPr>
                <w:kern w:val="2"/>
                <w:szCs w:val="22"/>
                <w:lang w:eastAsia="zh-CN"/>
              </w:rPr>
            </w:pPr>
          </w:p>
        </w:tc>
      </w:tr>
      <w:tr w:rsidR="00864F4D" w:rsidRPr="001141C9" w14:paraId="4AEE6372" w14:textId="77777777" w:rsidTr="00864F4D">
        <w:trPr>
          <w:jc w:val="center"/>
        </w:trPr>
        <w:tc>
          <w:tcPr>
            <w:tcW w:w="2984" w:type="dxa"/>
            <w:vMerge w:val="restart"/>
            <w:tcBorders>
              <w:top w:val="nil"/>
              <w:left w:val="single" w:sz="4" w:space="0" w:color="auto"/>
              <w:right w:val="single" w:sz="4" w:space="0" w:color="auto"/>
            </w:tcBorders>
          </w:tcPr>
          <w:p w14:paraId="340B413B" w14:textId="77777777" w:rsidR="00864F4D" w:rsidRPr="001141C9" w:rsidRDefault="00864F4D" w:rsidP="00864F4D">
            <w:pPr>
              <w:pStyle w:val="TAC"/>
              <w:keepNext w:val="0"/>
              <w:keepLines w:val="0"/>
              <w:widowControl w:val="0"/>
              <w:rPr>
                <w:kern w:val="2"/>
                <w:szCs w:val="22"/>
              </w:rPr>
            </w:pPr>
            <w:r w:rsidRPr="001141C9">
              <w:t>CA_n2A-n14A-n30A-n66(2A)</w:t>
            </w:r>
          </w:p>
        </w:tc>
        <w:tc>
          <w:tcPr>
            <w:tcW w:w="3008" w:type="dxa"/>
            <w:tcBorders>
              <w:top w:val="nil"/>
              <w:left w:val="single" w:sz="4" w:space="0" w:color="auto"/>
              <w:bottom w:val="single" w:sz="4" w:space="0" w:color="FFFFFF" w:themeColor="background1"/>
              <w:right w:val="single" w:sz="4" w:space="0" w:color="auto"/>
            </w:tcBorders>
          </w:tcPr>
          <w:p w14:paraId="2ED2559E" w14:textId="77777777" w:rsidR="00864F4D" w:rsidRPr="001141C9" w:rsidRDefault="00864F4D" w:rsidP="00864F4D">
            <w:pPr>
              <w:pStyle w:val="TAC"/>
              <w:keepNext w:val="0"/>
              <w:keepLines w:val="0"/>
              <w:widowControl w:val="0"/>
            </w:pPr>
            <w:r w:rsidRPr="001141C9">
              <w:t>CA_n2A-n14A</w:t>
            </w:r>
          </w:p>
          <w:p w14:paraId="562B586D" w14:textId="77777777" w:rsidR="00864F4D" w:rsidRPr="001141C9" w:rsidRDefault="00864F4D" w:rsidP="00864F4D">
            <w:pPr>
              <w:pStyle w:val="TAC"/>
              <w:keepNext w:val="0"/>
              <w:keepLines w:val="0"/>
              <w:widowControl w:val="0"/>
            </w:pPr>
            <w:r w:rsidRPr="001141C9">
              <w:t>CA_n2A-n30A</w:t>
            </w:r>
          </w:p>
          <w:p w14:paraId="57EC391E" w14:textId="77777777" w:rsidR="00864F4D" w:rsidRPr="001141C9" w:rsidRDefault="00864F4D" w:rsidP="00864F4D">
            <w:pPr>
              <w:pStyle w:val="TAC"/>
              <w:keepNext w:val="0"/>
              <w:keepLines w:val="0"/>
              <w:widowControl w:val="0"/>
            </w:pPr>
            <w:r w:rsidRPr="001141C9">
              <w:t>CA_n2A-n66A</w:t>
            </w:r>
          </w:p>
          <w:p w14:paraId="1C5826D7" w14:textId="77777777" w:rsidR="00864F4D" w:rsidRPr="001141C9" w:rsidRDefault="00864F4D" w:rsidP="00864F4D">
            <w:pPr>
              <w:pStyle w:val="TAC"/>
              <w:keepNext w:val="0"/>
              <w:keepLines w:val="0"/>
              <w:widowControl w:val="0"/>
            </w:pPr>
            <w:r w:rsidRPr="001141C9">
              <w:t>CA_n14A-n30A</w:t>
            </w:r>
          </w:p>
          <w:p w14:paraId="7CD6D201" w14:textId="77777777" w:rsidR="00864F4D" w:rsidRPr="001141C9" w:rsidRDefault="00864F4D" w:rsidP="00864F4D">
            <w:pPr>
              <w:pStyle w:val="TAC"/>
              <w:keepNext w:val="0"/>
              <w:keepLines w:val="0"/>
              <w:widowControl w:val="0"/>
            </w:pPr>
            <w:r w:rsidRPr="001141C9">
              <w:t>CA_n14A-n66A</w:t>
            </w:r>
          </w:p>
          <w:p w14:paraId="584370A4" w14:textId="77777777" w:rsidR="00864F4D" w:rsidRPr="001141C9" w:rsidRDefault="00864F4D" w:rsidP="00864F4D">
            <w:pPr>
              <w:pStyle w:val="TAC"/>
              <w:keepNext w:val="0"/>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2E451C38" w14:textId="77777777" w:rsidR="00864F4D" w:rsidRPr="001141C9" w:rsidRDefault="00864F4D" w:rsidP="00864F4D">
            <w:pPr>
              <w:pStyle w:val="TAC"/>
              <w:keepNext w:val="0"/>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2C58659D"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vMerge w:val="restart"/>
            <w:tcBorders>
              <w:top w:val="nil"/>
              <w:left w:val="single" w:sz="4" w:space="0" w:color="auto"/>
              <w:right w:val="single" w:sz="4" w:space="0" w:color="auto"/>
            </w:tcBorders>
          </w:tcPr>
          <w:p w14:paraId="563F06A2" w14:textId="77777777" w:rsidR="00864F4D" w:rsidRPr="001141C9" w:rsidRDefault="00864F4D" w:rsidP="00864F4D">
            <w:pPr>
              <w:pStyle w:val="TAC"/>
              <w:keepNext w:val="0"/>
              <w:keepLines w:val="0"/>
              <w:widowControl w:val="0"/>
              <w:rPr>
                <w:kern w:val="2"/>
                <w:szCs w:val="22"/>
                <w:lang w:eastAsia="zh-CN"/>
              </w:rPr>
            </w:pPr>
            <w:r w:rsidRPr="001141C9">
              <w:rPr>
                <w:rFonts w:hint="eastAsia"/>
                <w:kern w:val="2"/>
                <w:szCs w:val="22"/>
                <w:lang w:eastAsia="zh-CN"/>
              </w:rPr>
              <w:t>0</w:t>
            </w:r>
          </w:p>
        </w:tc>
      </w:tr>
      <w:tr w:rsidR="00864F4D" w:rsidRPr="001141C9" w14:paraId="38717251" w14:textId="77777777" w:rsidTr="00864F4D">
        <w:trPr>
          <w:jc w:val="center"/>
        </w:trPr>
        <w:tc>
          <w:tcPr>
            <w:tcW w:w="2984" w:type="dxa"/>
            <w:vMerge/>
            <w:tcBorders>
              <w:left w:val="single" w:sz="4" w:space="0" w:color="auto"/>
              <w:right w:val="single" w:sz="4" w:space="0" w:color="auto"/>
            </w:tcBorders>
          </w:tcPr>
          <w:p w14:paraId="3669EA26"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1848969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C4D539" w14:textId="77777777" w:rsidR="00864F4D" w:rsidRPr="001141C9" w:rsidRDefault="00864F4D" w:rsidP="00864F4D">
            <w:pPr>
              <w:pStyle w:val="TAC"/>
              <w:keepNext w:val="0"/>
              <w:keepLines w:val="0"/>
              <w:widowControl w:val="0"/>
            </w:pPr>
            <w:r w:rsidRPr="001141C9">
              <w:t>n14</w:t>
            </w:r>
          </w:p>
        </w:tc>
        <w:tc>
          <w:tcPr>
            <w:tcW w:w="4184" w:type="dxa"/>
            <w:tcBorders>
              <w:top w:val="single" w:sz="4" w:space="0" w:color="auto"/>
              <w:left w:val="single" w:sz="4" w:space="0" w:color="auto"/>
              <w:bottom w:val="single" w:sz="4" w:space="0" w:color="auto"/>
              <w:right w:val="single" w:sz="4" w:space="0" w:color="auto"/>
            </w:tcBorders>
          </w:tcPr>
          <w:p w14:paraId="2134CD6A"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01B92FF5" w14:textId="77777777" w:rsidR="00864F4D" w:rsidRPr="001141C9" w:rsidRDefault="00864F4D" w:rsidP="00864F4D">
            <w:pPr>
              <w:pStyle w:val="TAC"/>
              <w:keepNext w:val="0"/>
              <w:keepLines w:val="0"/>
              <w:widowControl w:val="0"/>
              <w:rPr>
                <w:kern w:val="2"/>
                <w:szCs w:val="22"/>
                <w:lang w:eastAsia="zh-CN"/>
              </w:rPr>
            </w:pPr>
          </w:p>
        </w:tc>
      </w:tr>
      <w:tr w:rsidR="00864F4D" w:rsidRPr="001141C9" w14:paraId="6CDDF8BA" w14:textId="77777777" w:rsidTr="00864F4D">
        <w:trPr>
          <w:jc w:val="center"/>
        </w:trPr>
        <w:tc>
          <w:tcPr>
            <w:tcW w:w="2984" w:type="dxa"/>
            <w:vMerge/>
            <w:tcBorders>
              <w:left w:val="single" w:sz="4" w:space="0" w:color="auto"/>
              <w:right w:val="single" w:sz="4" w:space="0" w:color="auto"/>
            </w:tcBorders>
          </w:tcPr>
          <w:p w14:paraId="733B5CA0"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475D56B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2D59129" w14:textId="77777777" w:rsidR="00864F4D" w:rsidRPr="001141C9" w:rsidRDefault="00864F4D" w:rsidP="00864F4D">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362EBF71"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3A731AF5" w14:textId="77777777" w:rsidR="00864F4D" w:rsidRPr="001141C9" w:rsidRDefault="00864F4D" w:rsidP="00864F4D">
            <w:pPr>
              <w:pStyle w:val="TAC"/>
              <w:keepNext w:val="0"/>
              <w:keepLines w:val="0"/>
              <w:widowControl w:val="0"/>
              <w:rPr>
                <w:kern w:val="2"/>
                <w:szCs w:val="22"/>
                <w:lang w:eastAsia="zh-CN"/>
              </w:rPr>
            </w:pPr>
          </w:p>
        </w:tc>
      </w:tr>
      <w:tr w:rsidR="00864F4D" w:rsidRPr="001141C9" w14:paraId="68B851DB" w14:textId="77777777" w:rsidTr="00864F4D">
        <w:trPr>
          <w:jc w:val="center"/>
        </w:trPr>
        <w:tc>
          <w:tcPr>
            <w:tcW w:w="2984" w:type="dxa"/>
            <w:vMerge/>
            <w:tcBorders>
              <w:left w:val="single" w:sz="4" w:space="0" w:color="auto"/>
              <w:bottom w:val="single" w:sz="4" w:space="0" w:color="auto"/>
              <w:right w:val="single" w:sz="4" w:space="0" w:color="auto"/>
            </w:tcBorders>
          </w:tcPr>
          <w:p w14:paraId="1A9BDB9A" w14:textId="77777777" w:rsidR="00864F4D" w:rsidRPr="001141C9" w:rsidRDefault="00864F4D" w:rsidP="00864F4D">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6844694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889E51" w14:textId="77777777" w:rsidR="00864F4D" w:rsidRPr="001141C9" w:rsidRDefault="00864F4D" w:rsidP="00864F4D">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4B2E601E" w14:textId="77777777" w:rsidR="00864F4D" w:rsidRPr="001141C9" w:rsidRDefault="00864F4D" w:rsidP="00864F4D">
            <w:pPr>
              <w:pStyle w:val="TAC"/>
              <w:keepNext w:val="0"/>
              <w:keepLines w:val="0"/>
              <w:widowControl w:val="0"/>
              <w:rPr>
                <w:lang w:eastAsia="zh-CN" w:bidi="ar"/>
              </w:rPr>
            </w:pPr>
            <w:r w:rsidRPr="001141C9">
              <w:t>CA_n66(2A)_BCS1</w:t>
            </w:r>
          </w:p>
        </w:tc>
        <w:tc>
          <w:tcPr>
            <w:tcW w:w="2715" w:type="dxa"/>
            <w:vMerge/>
            <w:tcBorders>
              <w:left w:val="single" w:sz="4" w:space="0" w:color="auto"/>
              <w:bottom w:val="single" w:sz="4" w:space="0" w:color="auto"/>
              <w:right w:val="single" w:sz="4" w:space="0" w:color="auto"/>
            </w:tcBorders>
          </w:tcPr>
          <w:p w14:paraId="4D2A3ECE" w14:textId="77777777" w:rsidR="00864F4D" w:rsidRPr="001141C9" w:rsidRDefault="00864F4D" w:rsidP="00864F4D">
            <w:pPr>
              <w:pStyle w:val="TAC"/>
              <w:keepNext w:val="0"/>
              <w:keepLines w:val="0"/>
              <w:widowControl w:val="0"/>
              <w:rPr>
                <w:kern w:val="2"/>
                <w:szCs w:val="22"/>
                <w:lang w:eastAsia="zh-CN"/>
              </w:rPr>
            </w:pPr>
          </w:p>
        </w:tc>
      </w:tr>
      <w:tr w:rsidR="00864F4D" w:rsidRPr="001141C9" w14:paraId="089F7777" w14:textId="77777777" w:rsidTr="00864F4D">
        <w:trPr>
          <w:jc w:val="center"/>
        </w:trPr>
        <w:tc>
          <w:tcPr>
            <w:tcW w:w="2984" w:type="dxa"/>
            <w:tcBorders>
              <w:top w:val="single" w:sz="4" w:space="0" w:color="auto"/>
              <w:left w:val="single" w:sz="4" w:space="0" w:color="auto"/>
              <w:bottom w:val="nil"/>
              <w:right w:val="single" w:sz="4" w:space="0" w:color="auto"/>
            </w:tcBorders>
          </w:tcPr>
          <w:p w14:paraId="0229236B" w14:textId="77777777" w:rsidR="00864F4D" w:rsidRPr="001141C9" w:rsidRDefault="00864F4D" w:rsidP="00864F4D">
            <w:pPr>
              <w:pStyle w:val="TAC"/>
              <w:keepNext w:val="0"/>
              <w:keepLines w:val="0"/>
              <w:widowControl w:val="0"/>
              <w:rPr>
                <w:lang w:eastAsia="zh-CN" w:bidi="ar"/>
              </w:rPr>
            </w:pPr>
            <w:r w:rsidRPr="001141C9">
              <w:rPr>
                <w:lang w:eastAsia="zh-CN"/>
              </w:rPr>
              <w:t>CA_n2A-n14A-n30A-n77A</w:t>
            </w:r>
          </w:p>
        </w:tc>
        <w:tc>
          <w:tcPr>
            <w:tcW w:w="3008" w:type="dxa"/>
            <w:tcBorders>
              <w:top w:val="single" w:sz="4" w:space="0" w:color="auto"/>
              <w:left w:val="single" w:sz="4" w:space="0" w:color="auto"/>
              <w:bottom w:val="nil"/>
              <w:right w:val="single" w:sz="4" w:space="0" w:color="auto"/>
            </w:tcBorders>
          </w:tcPr>
          <w:p w14:paraId="7F405FB6"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63A4D0E3" w14:textId="77777777" w:rsidR="00864F4D" w:rsidRPr="001141C9" w:rsidRDefault="00864F4D" w:rsidP="00864F4D">
            <w:pPr>
              <w:pStyle w:val="TAC"/>
              <w:keepNext w:val="0"/>
              <w:keepLines w:val="0"/>
              <w:widowControl w:val="0"/>
              <w:rPr>
                <w:lang w:eastAsia="zh-CN"/>
              </w:rPr>
            </w:pPr>
            <w:r w:rsidRPr="001141C9">
              <w:rPr>
                <w:lang w:eastAsia="zh-CN"/>
              </w:rPr>
              <w:t>CA_n2A-n14A</w:t>
            </w:r>
          </w:p>
          <w:p w14:paraId="44EE8A7A" w14:textId="77777777" w:rsidR="00864F4D" w:rsidRPr="001141C9" w:rsidRDefault="00864F4D" w:rsidP="00864F4D">
            <w:pPr>
              <w:pStyle w:val="TAC"/>
              <w:keepNext w:val="0"/>
              <w:keepLines w:val="0"/>
              <w:widowControl w:val="0"/>
              <w:rPr>
                <w:lang w:eastAsia="zh-CN"/>
              </w:rPr>
            </w:pPr>
            <w:r w:rsidRPr="001141C9">
              <w:rPr>
                <w:lang w:eastAsia="zh-CN"/>
              </w:rPr>
              <w:t>CA_n2A-n30A</w:t>
            </w:r>
          </w:p>
          <w:p w14:paraId="0E434762" w14:textId="77777777" w:rsidR="00864F4D" w:rsidRPr="001141C9" w:rsidRDefault="00864F4D" w:rsidP="00864F4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6164501" w14:textId="77777777" w:rsidR="00864F4D" w:rsidRPr="001141C9" w:rsidRDefault="00864F4D" w:rsidP="00864F4D">
            <w:pPr>
              <w:pStyle w:val="TAC"/>
              <w:keepNext w:val="0"/>
              <w:keepLines w:val="0"/>
              <w:widowControl w:val="0"/>
              <w:rPr>
                <w:lang w:eastAsia="zh-CN"/>
              </w:rPr>
            </w:pPr>
            <w:r w:rsidRPr="001141C9">
              <w:rPr>
                <w:lang w:eastAsia="zh-CN"/>
              </w:rPr>
              <w:t>CA_n14A-n30A</w:t>
            </w:r>
          </w:p>
          <w:p w14:paraId="5F621F5D" w14:textId="77777777" w:rsidR="00864F4D" w:rsidRPr="001141C9" w:rsidRDefault="00864F4D" w:rsidP="00864F4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525A111E" w14:textId="77777777" w:rsidR="00864F4D" w:rsidRPr="001141C9" w:rsidRDefault="00864F4D" w:rsidP="00864F4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44FA00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DBB67F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98F46E3"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74FD77BC" w14:textId="77777777" w:rsidTr="00864F4D">
        <w:trPr>
          <w:jc w:val="center"/>
        </w:trPr>
        <w:tc>
          <w:tcPr>
            <w:tcW w:w="2984" w:type="dxa"/>
            <w:tcBorders>
              <w:top w:val="nil"/>
              <w:left w:val="single" w:sz="4" w:space="0" w:color="auto"/>
              <w:bottom w:val="nil"/>
              <w:right w:val="single" w:sz="4" w:space="0" w:color="auto"/>
            </w:tcBorders>
          </w:tcPr>
          <w:p w14:paraId="68B6D39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8E02D02"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2B87CE"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3005E120"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C9A42B1" w14:textId="77777777" w:rsidR="00864F4D" w:rsidRPr="001141C9" w:rsidRDefault="00864F4D" w:rsidP="00864F4D">
            <w:pPr>
              <w:pStyle w:val="TAC"/>
              <w:keepNext w:val="0"/>
              <w:keepLines w:val="0"/>
              <w:widowControl w:val="0"/>
              <w:rPr>
                <w:kern w:val="2"/>
                <w:szCs w:val="22"/>
                <w:lang w:eastAsia="zh-CN"/>
              </w:rPr>
            </w:pPr>
          </w:p>
        </w:tc>
      </w:tr>
      <w:tr w:rsidR="00864F4D" w:rsidRPr="001141C9" w14:paraId="76F6CFE5" w14:textId="77777777" w:rsidTr="00864F4D">
        <w:trPr>
          <w:jc w:val="center"/>
        </w:trPr>
        <w:tc>
          <w:tcPr>
            <w:tcW w:w="2984" w:type="dxa"/>
            <w:tcBorders>
              <w:top w:val="nil"/>
              <w:left w:val="single" w:sz="4" w:space="0" w:color="auto"/>
              <w:bottom w:val="nil"/>
              <w:right w:val="single" w:sz="4" w:space="0" w:color="auto"/>
            </w:tcBorders>
          </w:tcPr>
          <w:p w14:paraId="3AE755D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7D409C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87920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77FABB2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68EA1364" w14:textId="77777777" w:rsidR="00864F4D" w:rsidRPr="001141C9" w:rsidRDefault="00864F4D" w:rsidP="00864F4D">
            <w:pPr>
              <w:pStyle w:val="TAC"/>
              <w:keepNext w:val="0"/>
              <w:keepLines w:val="0"/>
              <w:widowControl w:val="0"/>
              <w:rPr>
                <w:kern w:val="2"/>
                <w:szCs w:val="22"/>
                <w:lang w:eastAsia="zh-CN"/>
              </w:rPr>
            </w:pPr>
          </w:p>
        </w:tc>
      </w:tr>
      <w:tr w:rsidR="00864F4D" w:rsidRPr="001141C9" w14:paraId="04856844" w14:textId="77777777" w:rsidTr="00864F4D">
        <w:trPr>
          <w:jc w:val="center"/>
        </w:trPr>
        <w:tc>
          <w:tcPr>
            <w:tcW w:w="2984" w:type="dxa"/>
            <w:tcBorders>
              <w:top w:val="nil"/>
              <w:left w:val="single" w:sz="4" w:space="0" w:color="auto"/>
              <w:bottom w:val="single" w:sz="4" w:space="0" w:color="auto"/>
              <w:right w:val="single" w:sz="4" w:space="0" w:color="auto"/>
            </w:tcBorders>
          </w:tcPr>
          <w:p w14:paraId="75928BF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2103B4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BFD83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1D63DEC"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3126A50" w14:textId="77777777" w:rsidR="00864F4D" w:rsidRPr="001141C9" w:rsidRDefault="00864F4D" w:rsidP="00864F4D">
            <w:pPr>
              <w:pStyle w:val="TAC"/>
              <w:keepNext w:val="0"/>
              <w:keepLines w:val="0"/>
              <w:widowControl w:val="0"/>
              <w:rPr>
                <w:kern w:val="2"/>
                <w:szCs w:val="22"/>
                <w:lang w:eastAsia="zh-CN"/>
              </w:rPr>
            </w:pPr>
          </w:p>
        </w:tc>
      </w:tr>
      <w:tr w:rsidR="00864F4D" w:rsidRPr="001141C9" w14:paraId="5B3145CE" w14:textId="77777777" w:rsidTr="00864F4D">
        <w:trPr>
          <w:jc w:val="center"/>
        </w:trPr>
        <w:tc>
          <w:tcPr>
            <w:tcW w:w="2984" w:type="dxa"/>
            <w:tcBorders>
              <w:top w:val="single" w:sz="4" w:space="0" w:color="auto"/>
              <w:left w:val="single" w:sz="4" w:space="0" w:color="auto"/>
              <w:bottom w:val="nil"/>
              <w:right w:val="single" w:sz="4" w:space="0" w:color="auto"/>
            </w:tcBorders>
          </w:tcPr>
          <w:p w14:paraId="0CFDAD15" w14:textId="77777777" w:rsidR="00864F4D" w:rsidRPr="001141C9" w:rsidRDefault="00864F4D" w:rsidP="00864F4D">
            <w:pPr>
              <w:pStyle w:val="TAC"/>
              <w:keepNext w:val="0"/>
              <w:keepLines w:val="0"/>
              <w:widowControl w:val="0"/>
              <w:rPr>
                <w:kern w:val="2"/>
                <w:szCs w:val="22"/>
              </w:rPr>
            </w:pPr>
            <w:r w:rsidRPr="001141C9">
              <w:rPr>
                <w:kern w:val="2"/>
                <w:lang w:eastAsia="en-GB"/>
              </w:rPr>
              <w:t>CA_n2(2A)-n14A-n30A-n77A</w:t>
            </w:r>
          </w:p>
        </w:tc>
        <w:tc>
          <w:tcPr>
            <w:tcW w:w="3008" w:type="dxa"/>
            <w:tcBorders>
              <w:top w:val="single" w:sz="4" w:space="0" w:color="auto"/>
              <w:left w:val="single" w:sz="4" w:space="0" w:color="auto"/>
              <w:bottom w:val="nil"/>
              <w:right w:val="single" w:sz="4" w:space="0" w:color="auto"/>
            </w:tcBorders>
          </w:tcPr>
          <w:p w14:paraId="7AE5B0D4"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8BDA9AE"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CA_n2A-n14A</w:t>
            </w:r>
          </w:p>
          <w:p w14:paraId="7F234B01"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CA_n2A-n30A</w:t>
            </w:r>
          </w:p>
          <w:p w14:paraId="08015A8E"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6FBB05C"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CA_n14A-n30A</w:t>
            </w:r>
          </w:p>
          <w:p w14:paraId="70A98ACB"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33E71A0" w14:textId="77777777" w:rsidR="00864F4D" w:rsidRPr="001141C9" w:rsidRDefault="00864F4D" w:rsidP="00864F4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D99E5E8" w14:textId="77777777" w:rsidR="00864F4D" w:rsidRPr="001141C9" w:rsidRDefault="00864F4D" w:rsidP="00864F4D">
            <w:pPr>
              <w:pStyle w:val="TAC"/>
              <w:keepNext w:val="0"/>
              <w:keepLines w:val="0"/>
              <w:widowControl w:val="0"/>
              <w:rPr>
                <w:lang w:eastAsia="zh-CN"/>
              </w:rPr>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1415ECDF" w14:textId="77777777" w:rsidR="00864F4D" w:rsidRPr="001141C9" w:rsidRDefault="00864F4D" w:rsidP="00864F4D">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282CD698"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6FA1F68C" w14:textId="77777777" w:rsidTr="00864F4D">
        <w:trPr>
          <w:jc w:val="center"/>
        </w:trPr>
        <w:tc>
          <w:tcPr>
            <w:tcW w:w="2984" w:type="dxa"/>
            <w:tcBorders>
              <w:top w:val="nil"/>
              <w:left w:val="single" w:sz="4" w:space="0" w:color="auto"/>
              <w:bottom w:val="nil"/>
              <w:right w:val="single" w:sz="4" w:space="0" w:color="auto"/>
            </w:tcBorders>
          </w:tcPr>
          <w:p w14:paraId="0C4FDFB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45DD7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4F3A8F" w14:textId="77777777" w:rsidR="00864F4D" w:rsidRPr="001141C9" w:rsidRDefault="00864F4D" w:rsidP="00864F4D">
            <w:pPr>
              <w:pStyle w:val="TAC"/>
              <w:keepNext w:val="0"/>
              <w:keepLines w:val="0"/>
              <w:widowControl w:val="0"/>
              <w:rPr>
                <w:lang w:eastAsia="zh-CN"/>
              </w:rPr>
            </w:pPr>
            <w:r w:rsidRPr="001141C9">
              <w:rPr>
                <w:lang w:eastAsia="en-GB"/>
              </w:rPr>
              <w:t>n14</w:t>
            </w:r>
          </w:p>
        </w:tc>
        <w:tc>
          <w:tcPr>
            <w:tcW w:w="4184" w:type="dxa"/>
            <w:tcBorders>
              <w:top w:val="single" w:sz="4" w:space="0" w:color="auto"/>
              <w:left w:val="single" w:sz="4" w:space="0" w:color="auto"/>
              <w:bottom w:val="single" w:sz="4" w:space="0" w:color="auto"/>
              <w:right w:val="single" w:sz="4" w:space="0" w:color="auto"/>
            </w:tcBorders>
          </w:tcPr>
          <w:p w14:paraId="08866FAC"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876C64B" w14:textId="77777777" w:rsidR="00864F4D" w:rsidRPr="001141C9" w:rsidRDefault="00864F4D" w:rsidP="00864F4D">
            <w:pPr>
              <w:pStyle w:val="TAC"/>
              <w:keepNext w:val="0"/>
              <w:keepLines w:val="0"/>
              <w:widowControl w:val="0"/>
              <w:rPr>
                <w:kern w:val="2"/>
                <w:szCs w:val="22"/>
                <w:lang w:eastAsia="zh-CN"/>
              </w:rPr>
            </w:pPr>
          </w:p>
        </w:tc>
      </w:tr>
      <w:tr w:rsidR="00864F4D" w:rsidRPr="001141C9" w14:paraId="1D7BC96F" w14:textId="77777777" w:rsidTr="00864F4D">
        <w:trPr>
          <w:jc w:val="center"/>
        </w:trPr>
        <w:tc>
          <w:tcPr>
            <w:tcW w:w="2984" w:type="dxa"/>
            <w:tcBorders>
              <w:top w:val="nil"/>
              <w:left w:val="single" w:sz="4" w:space="0" w:color="auto"/>
              <w:bottom w:val="nil"/>
              <w:right w:val="single" w:sz="4" w:space="0" w:color="auto"/>
            </w:tcBorders>
          </w:tcPr>
          <w:p w14:paraId="337C47C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1D98A5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19DBDB1" w14:textId="77777777" w:rsidR="00864F4D" w:rsidRPr="001141C9" w:rsidRDefault="00864F4D" w:rsidP="00864F4D">
            <w:pPr>
              <w:pStyle w:val="TAC"/>
              <w:keepNext w:val="0"/>
              <w:keepLines w:val="0"/>
              <w:widowControl w:val="0"/>
              <w:rPr>
                <w:lang w:eastAsia="zh-CN"/>
              </w:rPr>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2B831A13"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F8C1E85" w14:textId="77777777" w:rsidR="00864F4D" w:rsidRPr="001141C9" w:rsidRDefault="00864F4D" w:rsidP="00864F4D">
            <w:pPr>
              <w:pStyle w:val="TAC"/>
              <w:keepNext w:val="0"/>
              <w:keepLines w:val="0"/>
              <w:widowControl w:val="0"/>
              <w:rPr>
                <w:kern w:val="2"/>
                <w:szCs w:val="22"/>
                <w:lang w:eastAsia="zh-CN"/>
              </w:rPr>
            </w:pPr>
          </w:p>
        </w:tc>
      </w:tr>
      <w:tr w:rsidR="00864F4D" w:rsidRPr="001141C9" w14:paraId="66B0C286" w14:textId="77777777" w:rsidTr="00864F4D">
        <w:trPr>
          <w:jc w:val="center"/>
        </w:trPr>
        <w:tc>
          <w:tcPr>
            <w:tcW w:w="2984" w:type="dxa"/>
            <w:tcBorders>
              <w:top w:val="nil"/>
              <w:left w:val="single" w:sz="4" w:space="0" w:color="auto"/>
              <w:bottom w:val="single" w:sz="4" w:space="0" w:color="auto"/>
              <w:right w:val="single" w:sz="4" w:space="0" w:color="auto"/>
            </w:tcBorders>
          </w:tcPr>
          <w:p w14:paraId="30EB572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F7A627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520EC31" w14:textId="77777777" w:rsidR="00864F4D" w:rsidRPr="001141C9" w:rsidRDefault="00864F4D" w:rsidP="00864F4D">
            <w:pPr>
              <w:pStyle w:val="TAC"/>
              <w:keepNext w:val="0"/>
              <w:keepLines w:val="0"/>
              <w:widowControl w:val="0"/>
              <w:rPr>
                <w:lang w:eastAsia="zh-CN"/>
              </w:rPr>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7B11CFAA"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558B1FA" w14:textId="77777777" w:rsidR="00864F4D" w:rsidRPr="001141C9" w:rsidRDefault="00864F4D" w:rsidP="00864F4D">
            <w:pPr>
              <w:pStyle w:val="TAC"/>
              <w:keepNext w:val="0"/>
              <w:keepLines w:val="0"/>
              <w:widowControl w:val="0"/>
              <w:rPr>
                <w:kern w:val="2"/>
                <w:szCs w:val="22"/>
                <w:lang w:eastAsia="zh-CN"/>
              </w:rPr>
            </w:pPr>
          </w:p>
        </w:tc>
      </w:tr>
      <w:tr w:rsidR="00864F4D" w:rsidRPr="001141C9" w14:paraId="0AD050D9" w14:textId="77777777" w:rsidTr="00864F4D">
        <w:trPr>
          <w:jc w:val="center"/>
        </w:trPr>
        <w:tc>
          <w:tcPr>
            <w:tcW w:w="2984" w:type="dxa"/>
            <w:tcBorders>
              <w:top w:val="single" w:sz="4" w:space="0" w:color="auto"/>
              <w:left w:val="single" w:sz="4" w:space="0" w:color="auto"/>
              <w:bottom w:val="nil"/>
              <w:right w:val="single" w:sz="4" w:space="0" w:color="auto"/>
            </w:tcBorders>
          </w:tcPr>
          <w:p w14:paraId="26236E84" w14:textId="77777777" w:rsidR="00864F4D" w:rsidRPr="001141C9" w:rsidRDefault="00864F4D" w:rsidP="00864F4D">
            <w:pPr>
              <w:pStyle w:val="TAC"/>
              <w:keepNext w:val="0"/>
              <w:keepLines w:val="0"/>
              <w:widowControl w:val="0"/>
              <w:rPr>
                <w:lang w:eastAsia="zh-CN" w:bidi="ar"/>
              </w:rPr>
            </w:pPr>
            <w:r w:rsidRPr="001141C9">
              <w:rPr>
                <w:lang w:eastAsia="zh-CN"/>
              </w:rPr>
              <w:t>CA_n2A-n14A-n30A-n77(2A)</w:t>
            </w:r>
          </w:p>
        </w:tc>
        <w:tc>
          <w:tcPr>
            <w:tcW w:w="3008" w:type="dxa"/>
            <w:tcBorders>
              <w:top w:val="single" w:sz="4" w:space="0" w:color="auto"/>
              <w:left w:val="single" w:sz="4" w:space="0" w:color="auto"/>
              <w:bottom w:val="nil"/>
              <w:right w:val="single" w:sz="4" w:space="0" w:color="auto"/>
            </w:tcBorders>
          </w:tcPr>
          <w:p w14:paraId="38537DA5"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607E58D" w14:textId="77777777" w:rsidR="00864F4D" w:rsidRPr="001141C9" w:rsidRDefault="00864F4D" w:rsidP="00864F4D">
            <w:pPr>
              <w:pStyle w:val="TAC"/>
              <w:keepNext w:val="0"/>
              <w:keepLines w:val="0"/>
              <w:widowControl w:val="0"/>
              <w:rPr>
                <w:lang w:eastAsia="zh-CN"/>
              </w:rPr>
            </w:pPr>
            <w:r w:rsidRPr="001141C9">
              <w:rPr>
                <w:lang w:eastAsia="zh-CN"/>
              </w:rPr>
              <w:t>CA_n2A-n14A</w:t>
            </w:r>
          </w:p>
          <w:p w14:paraId="27FE3E6C" w14:textId="77777777" w:rsidR="00864F4D" w:rsidRPr="001141C9" w:rsidRDefault="00864F4D" w:rsidP="00864F4D">
            <w:pPr>
              <w:pStyle w:val="TAC"/>
              <w:keepNext w:val="0"/>
              <w:keepLines w:val="0"/>
              <w:widowControl w:val="0"/>
              <w:rPr>
                <w:lang w:eastAsia="zh-CN"/>
              </w:rPr>
            </w:pPr>
            <w:r w:rsidRPr="001141C9">
              <w:rPr>
                <w:lang w:eastAsia="zh-CN"/>
              </w:rPr>
              <w:t>CA_n2A-n30A</w:t>
            </w:r>
          </w:p>
          <w:p w14:paraId="5FAD73CC" w14:textId="77777777" w:rsidR="00864F4D" w:rsidRPr="001141C9" w:rsidRDefault="00864F4D" w:rsidP="00864F4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C404CA7" w14:textId="77777777" w:rsidR="00864F4D" w:rsidRPr="001141C9" w:rsidRDefault="00864F4D" w:rsidP="00864F4D">
            <w:pPr>
              <w:pStyle w:val="TAC"/>
              <w:keepNext w:val="0"/>
              <w:keepLines w:val="0"/>
              <w:widowControl w:val="0"/>
              <w:rPr>
                <w:lang w:eastAsia="zh-CN"/>
              </w:rPr>
            </w:pPr>
            <w:r w:rsidRPr="001141C9">
              <w:rPr>
                <w:lang w:eastAsia="zh-CN"/>
              </w:rPr>
              <w:t>CA_n14A-n30A</w:t>
            </w:r>
          </w:p>
          <w:p w14:paraId="69C95997" w14:textId="77777777" w:rsidR="00864F4D" w:rsidRPr="001141C9" w:rsidRDefault="00864F4D" w:rsidP="00864F4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C7ED529" w14:textId="77777777" w:rsidR="00864F4D" w:rsidRPr="001141C9" w:rsidRDefault="00864F4D" w:rsidP="00864F4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8C487E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69E3BB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F6618BF"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59E3FAFF" w14:textId="77777777" w:rsidTr="00864F4D">
        <w:trPr>
          <w:jc w:val="center"/>
        </w:trPr>
        <w:tc>
          <w:tcPr>
            <w:tcW w:w="2984" w:type="dxa"/>
            <w:tcBorders>
              <w:top w:val="nil"/>
              <w:left w:val="single" w:sz="4" w:space="0" w:color="auto"/>
              <w:bottom w:val="nil"/>
              <w:right w:val="single" w:sz="4" w:space="0" w:color="auto"/>
            </w:tcBorders>
          </w:tcPr>
          <w:p w14:paraId="74BA593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FE732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94213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5CCA2AF8"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2DF4196" w14:textId="77777777" w:rsidR="00864F4D" w:rsidRPr="001141C9" w:rsidRDefault="00864F4D" w:rsidP="00864F4D">
            <w:pPr>
              <w:pStyle w:val="TAC"/>
              <w:keepNext w:val="0"/>
              <w:keepLines w:val="0"/>
              <w:widowControl w:val="0"/>
              <w:rPr>
                <w:kern w:val="2"/>
                <w:szCs w:val="22"/>
                <w:lang w:eastAsia="zh-CN"/>
              </w:rPr>
            </w:pPr>
          </w:p>
        </w:tc>
      </w:tr>
      <w:tr w:rsidR="00864F4D" w:rsidRPr="001141C9" w14:paraId="380EE75D" w14:textId="77777777" w:rsidTr="00864F4D">
        <w:trPr>
          <w:jc w:val="center"/>
        </w:trPr>
        <w:tc>
          <w:tcPr>
            <w:tcW w:w="2984" w:type="dxa"/>
            <w:tcBorders>
              <w:top w:val="nil"/>
              <w:left w:val="single" w:sz="4" w:space="0" w:color="auto"/>
              <w:bottom w:val="nil"/>
              <w:right w:val="single" w:sz="4" w:space="0" w:color="auto"/>
            </w:tcBorders>
          </w:tcPr>
          <w:p w14:paraId="1A20EAD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DF258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AEC46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5DB20EC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12ED6380" w14:textId="77777777" w:rsidR="00864F4D" w:rsidRPr="001141C9" w:rsidRDefault="00864F4D" w:rsidP="00864F4D">
            <w:pPr>
              <w:pStyle w:val="TAC"/>
              <w:keepNext w:val="0"/>
              <w:keepLines w:val="0"/>
              <w:widowControl w:val="0"/>
              <w:rPr>
                <w:kern w:val="2"/>
                <w:szCs w:val="22"/>
                <w:lang w:eastAsia="zh-CN"/>
              </w:rPr>
            </w:pPr>
          </w:p>
        </w:tc>
      </w:tr>
      <w:tr w:rsidR="00864F4D" w:rsidRPr="001141C9" w14:paraId="77037650" w14:textId="77777777" w:rsidTr="00864F4D">
        <w:trPr>
          <w:jc w:val="center"/>
        </w:trPr>
        <w:tc>
          <w:tcPr>
            <w:tcW w:w="2984" w:type="dxa"/>
            <w:tcBorders>
              <w:top w:val="nil"/>
              <w:left w:val="single" w:sz="4" w:space="0" w:color="auto"/>
              <w:bottom w:val="single" w:sz="4" w:space="0" w:color="auto"/>
              <w:right w:val="single" w:sz="4" w:space="0" w:color="auto"/>
            </w:tcBorders>
          </w:tcPr>
          <w:p w14:paraId="2ECEA7AA"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902E62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F44EF6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2A18FA5" w14:textId="77777777" w:rsidR="00864F4D" w:rsidRPr="001141C9" w:rsidRDefault="00864F4D" w:rsidP="00864F4D">
            <w:pPr>
              <w:pStyle w:val="TAC"/>
              <w:keepNext w:val="0"/>
              <w:keepLines w:val="0"/>
              <w:widowControl w:val="0"/>
              <w:rPr>
                <w:rFonts w:ascii="Calibri" w:hAnsi="Calibri"/>
                <w:kern w:val="2"/>
                <w:sz w:val="21"/>
                <w:lang w:eastAsia="zh-CN"/>
              </w:rPr>
            </w:pPr>
            <w:r w:rsidRPr="001141C9">
              <w:t>CA_n77(2A)_BCS1</w:t>
            </w:r>
          </w:p>
        </w:tc>
        <w:tc>
          <w:tcPr>
            <w:tcW w:w="2715" w:type="dxa"/>
            <w:tcBorders>
              <w:top w:val="nil"/>
              <w:left w:val="single" w:sz="4" w:space="0" w:color="auto"/>
              <w:bottom w:val="single" w:sz="4" w:space="0" w:color="auto"/>
              <w:right w:val="single" w:sz="4" w:space="0" w:color="auto"/>
            </w:tcBorders>
          </w:tcPr>
          <w:p w14:paraId="6B109A7C" w14:textId="77777777" w:rsidR="00864F4D" w:rsidRPr="001141C9" w:rsidRDefault="00864F4D" w:rsidP="00864F4D">
            <w:pPr>
              <w:pStyle w:val="TAC"/>
              <w:keepNext w:val="0"/>
              <w:keepLines w:val="0"/>
              <w:widowControl w:val="0"/>
              <w:rPr>
                <w:kern w:val="2"/>
                <w:szCs w:val="22"/>
                <w:lang w:eastAsia="zh-CN"/>
              </w:rPr>
            </w:pPr>
          </w:p>
        </w:tc>
      </w:tr>
      <w:tr w:rsidR="00864F4D" w:rsidRPr="001141C9" w14:paraId="1F29DB94" w14:textId="77777777" w:rsidTr="00864F4D">
        <w:trPr>
          <w:jc w:val="center"/>
        </w:trPr>
        <w:tc>
          <w:tcPr>
            <w:tcW w:w="2984" w:type="dxa"/>
            <w:tcBorders>
              <w:top w:val="single" w:sz="4" w:space="0" w:color="auto"/>
              <w:left w:val="single" w:sz="4" w:space="0" w:color="auto"/>
              <w:bottom w:val="nil"/>
              <w:right w:val="single" w:sz="4" w:space="0" w:color="auto"/>
            </w:tcBorders>
          </w:tcPr>
          <w:p w14:paraId="5ADED139" w14:textId="77777777" w:rsidR="00864F4D" w:rsidRPr="001141C9" w:rsidRDefault="00864F4D" w:rsidP="00864F4D">
            <w:pPr>
              <w:pStyle w:val="TAC"/>
              <w:keepNext w:val="0"/>
              <w:keepLines w:val="0"/>
              <w:widowControl w:val="0"/>
              <w:rPr>
                <w:lang w:eastAsia="zh-CN"/>
              </w:rPr>
            </w:pPr>
            <w:r w:rsidRPr="001141C9">
              <w:rPr>
                <w:kern w:val="2"/>
                <w:szCs w:val="22"/>
              </w:rPr>
              <w:t>CA_n2(2A)-n14A-n30A-n77(2A)</w:t>
            </w:r>
          </w:p>
        </w:tc>
        <w:tc>
          <w:tcPr>
            <w:tcW w:w="3008" w:type="dxa"/>
            <w:tcBorders>
              <w:top w:val="single" w:sz="4" w:space="0" w:color="auto"/>
              <w:left w:val="single" w:sz="4" w:space="0" w:color="auto"/>
              <w:bottom w:val="nil"/>
              <w:right w:val="single" w:sz="4" w:space="0" w:color="auto"/>
            </w:tcBorders>
          </w:tcPr>
          <w:p w14:paraId="310D62C8" w14:textId="77777777" w:rsidR="00864F4D" w:rsidRPr="001141C9" w:rsidRDefault="00864F4D" w:rsidP="00864F4D">
            <w:pPr>
              <w:pStyle w:val="TAC"/>
              <w:keepNext w:val="0"/>
              <w:keepLines w:val="0"/>
              <w:widowControl w:val="0"/>
              <w:rPr>
                <w:kern w:val="2"/>
              </w:rPr>
            </w:pPr>
            <w:r w:rsidRPr="00DD4870">
              <w:rPr>
                <w:kern w:val="2"/>
                <w:lang w:val="en-US"/>
              </w:rPr>
              <w:t>n77</w:t>
            </w:r>
            <w:r w:rsidRPr="00DD4870">
              <w:rPr>
                <w:vertAlign w:val="superscript"/>
                <w:lang w:eastAsia="zh-CN"/>
              </w:rPr>
              <w:t>5,6</w:t>
            </w:r>
          </w:p>
          <w:p w14:paraId="69935BC9" w14:textId="77777777" w:rsidR="00864F4D" w:rsidRPr="001141C9" w:rsidRDefault="00864F4D" w:rsidP="00864F4D">
            <w:pPr>
              <w:pStyle w:val="TAC"/>
              <w:keepNext w:val="0"/>
              <w:keepLines w:val="0"/>
              <w:widowControl w:val="0"/>
              <w:rPr>
                <w:kern w:val="2"/>
                <w:szCs w:val="22"/>
              </w:rPr>
            </w:pPr>
            <w:r w:rsidRPr="001141C9">
              <w:rPr>
                <w:kern w:val="2"/>
                <w:szCs w:val="22"/>
              </w:rPr>
              <w:t>CA_n2A-n14A</w:t>
            </w:r>
          </w:p>
          <w:p w14:paraId="553512A6" w14:textId="77777777" w:rsidR="00864F4D" w:rsidRPr="001141C9" w:rsidRDefault="00864F4D" w:rsidP="00864F4D">
            <w:pPr>
              <w:pStyle w:val="TAC"/>
              <w:keepNext w:val="0"/>
              <w:keepLines w:val="0"/>
              <w:widowControl w:val="0"/>
              <w:rPr>
                <w:kern w:val="2"/>
                <w:szCs w:val="22"/>
              </w:rPr>
            </w:pPr>
            <w:r w:rsidRPr="001141C9">
              <w:rPr>
                <w:kern w:val="2"/>
                <w:szCs w:val="22"/>
              </w:rPr>
              <w:t>CA_n2A-n30A</w:t>
            </w:r>
          </w:p>
          <w:p w14:paraId="701941F8" w14:textId="77777777" w:rsidR="00864F4D" w:rsidRPr="001141C9" w:rsidRDefault="00864F4D" w:rsidP="00864F4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404B4DE" w14:textId="77777777" w:rsidR="00864F4D" w:rsidRPr="001141C9" w:rsidRDefault="00864F4D" w:rsidP="00864F4D">
            <w:pPr>
              <w:pStyle w:val="TAC"/>
              <w:keepNext w:val="0"/>
              <w:keepLines w:val="0"/>
              <w:widowControl w:val="0"/>
              <w:rPr>
                <w:kern w:val="2"/>
                <w:szCs w:val="22"/>
              </w:rPr>
            </w:pPr>
            <w:r w:rsidRPr="001141C9">
              <w:rPr>
                <w:kern w:val="2"/>
                <w:szCs w:val="22"/>
              </w:rPr>
              <w:t>CA_n14A-n30A</w:t>
            </w:r>
          </w:p>
          <w:p w14:paraId="139B602C" w14:textId="77777777" w:rsidR="00864F4D" w:rsidRPr="001141C9" w:rsidRDefault="00864F4D" w:rsidP="00864F4D">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4AC54250" w14:textId="77777777" w:rsidR="00864F4D" w:rsidRPr="001141C9" w:rsidRDefault="00864F4D" w:rsidP="00864F4D">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C8DD819" w14:textId="77777777" w:rsidR="00864F4D" w:rsidRPr="001141C9" w:rsidRDefault="00864F4D" w:rsidP="00864F4D">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8A7F32D" w14:textId="77777777" w:rsidR="00864F4D" w:rsidRPr="001141C9" w:rsidRDefault="00864F4D" w:rsidP="00864F4D">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1E28D2C0"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7A4694FF" w14:textId="77777777" w:rsidTr="00864F4D">
        <w:trPr>
          <w:jc w:val="center"/>
        </w:trPr>
        <w:tc>
          <w:tcPr>
            <w:tcW w:w="2984" w:type="dxa"/>
            <w:tcBorders>
              <w:top w:val="nil"/>
              <w:left w:val="single" w:sz="4" w:space="0" w:color="auto"/>
              <w:bottom w:val="nil"/>
              <w:right w:val="single" w:sz="4" w:space="0" w:color="auto"/>
            </w:tcBorders>
          </w:tcPr>
          <w:p w14:paraId="23D98FB7"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C6B15E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332DA1" w14:textId="77777777" w:rsidR="00864F4D" w:rsidRPr="001141C9" w:rsidRDefault="00864F4D" w:rsidP="00864F4D">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3D6A720C"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7A61A2A" w14:textId="77777777" w:rsidR="00864F4D" w:rsidRPr="001141C9" w:rsidRDefault="00864F4D" w:rsidP="00864F4D">
            <w:pPr>
              <w:pStyle w:val="TAC"/>
              <w:keepNext w:val="0"/>
              <w:keepLines w:val="0"/>
              <w:widowControl w:val="0"/>
              <w:rPr>
                <w:kern w:val="2"/>
                <w:szCs w:val="22"/>
                <w:lang w:eastAsia="zh-CN"/>
              </w:rPr>
            </w:pPr>
          </w:p>
        </w:tc>
      </w:tr>
      <w:tr w:rsidR="00864F4D" w:rsidRPr="001141C9" w14:paraId="19AFB241" w14:textId="77777777" w:rsidTr="00864F4D">
        <w:trPr>
          <w:jc w:val="center"/>
        </w:trPr>
        <w:tc>
          <w:tcPr>
            <w:tcW w:w="2984" w:type="dxa"/>
            <w:tcBorders>
              <w:top w:val="nil"/>
              <w:left w:val="single" w:sz="4" w:space="0" w:color="auto"/>
              <w:bottom w:val="nil"/>
              <w:right w:val="single" w:sz="4" w:space="0" w:color="auto"/>
            </w:tcBorders>
          </w:tcPr>
          <w:p w14:paraId="00CEEF61"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DC20FB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8E1B127" w14:textId="77777777" w:rsidR="00864F4D" w:rsidRPr="001141C9" w:rsidRDefault="00864F4D" w:rsidP="00864F4D">
            <w:pPr>
              <w:pStyle w:val="TAC"/>
              <w:keepNext w:val="0"/>
              <w:keepLines w:val="0"/>
              <w:widowControl w:val="0"/>
              <w:rPr>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45560A0F"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0CCBE5D" w14:textId="77777777" w:rsidR="00864F4D" w:rsidRPr="001141C9" w:rsidRDefault="00864F4D" w:rsidP="00864F4D">
            <w:pPr>
              <w:pStyle w:val="TAC"/>
              <w:keepNext w:val="0"/>
              <w:keepLines w:val="0"/>
              <w:widowControl w:val="0"/>
              <w:rPr>
                <w:kern w:val="2"/>
                <w:szCs w:val="22"/>
                <w:lang w:eastAsia="zh-CN"/>
              </w:rPr>
            </w:pPr>
          </w:p>
        </w:tc>
      </w:tr>
      <w:tr w:rsidR="00864F4D" w:rsidRPr="001141C9" w14:paraId="6D0A1279" w14:textId="77777777" w:rsidTr="00864F4D">
        <w:trPr>
          <w:jc w:val="center"/>
        </w:trPr>
        <w:tc>
          <w:tcPr>
            <w:tcW w:w="2984" w:type="dxa"/>
            <w:tcBorders>
              <w:top w:val="nil"/>
              <w:left w:val="single" w:sz="4" w:space="0" w:color="auto"/>
              <w:bottom w:val="single" w:sz="4" w:space="0" w:color="auto"/>
              <w:right w:val="single" w:sz="4" w:space="0" w:color="auto"/>
            </w:tcBorders>
          </w:tcPr>
          <w:p w14:paraId="0456317F"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9B58C5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4D67A3E" w14:textId="77777777" w:rsidR="00864F4D" w:rsidRPr="001141C9" w:rsidRDefault="00864F4D" w:rsidP="00864F4D">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31C67AC" w14:textId="77777777" w:rsidR="00864F4D" w:rsidRPr="001141C9" w:rsidRDefault="00864F4D" w:rsidP="00864F4D">
            <w:pPr>
              <w:pStyle w:val="TAC"/>
              <w:keepNext w:val="0"/>
              <w:keepLines w:val="0"/>
              <w:widowControl w:val="0"/>
              <w:rPr>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23C238CF" w14:textId="77777777" w:rsidR="00864F4D" w:rsidRPr="001141C9" w:rsidRDefault="00864F4D" w:rsidP="00864F4D">
            <w:pPr>
              <w:pStyle w:val="TAC"/>
              <w:keepNext w:val="0"/>
              <w:keepLines w:val="0"/>
              <w:widowControl w:val="0"/>
              <w:rPr>
                <w:kern w:val="2"/>
                <w:szCs w:val="22"/>
                <w:lang w:eastAsia="zh-CN"/>
              </w:rPr>
            </w:pPr>
          </w:p>
        </w:tc>
      </w:tr>
      <w:tr w:rsidR="00864F4D" w:rsidRPr="001141C9" w14:paraId="5F485C28" w14:textId="77777777" w:rsidTr="00864F4D">
        <w:trPr>
          <w:jc w:val="center"/>
        </w:trPr>
        <w:tc>
          <w:tcPr>
            <w:tcW w:w="2984" w:type="dxa"/>
            <w:tcBorders>
              <w:top w:val="single" w:sz="4" w:space="0" w:color="auto"/>
              <w:left w:val="single" w:sz="4" w:space="0" w:color="auto"/>
              <w:bottom w:val="nil"/>
              <w:right w:val="single" w:sz="4" w:space="0" w:color="auto"/>
            </w:tcBorders>
          </w:tcPr>
          <w:p w14:paraId="36738B6B" w14:textId="77777777" w:rsidR="00864F4D" w:rsidRPr="001141C9" w:rsidRDefault="00864F4D" w:rsidP="00864F4D">
            <w:pPr>
              <w:pStyle w:val="TAC"/>
              <w:keepLines w:val="0"/>
              <w:widowControl w:val="0"/>
              <w:rPr>
                <w:lang w:eastAsia="zh-CN" w:bidi="ar"/>
              </w:rPr>
            </w:pPr>
            <w:r w:rsidRPr="001141C9">
              <w:rPr>
                <w:lang w:eastAsia="zh-CN"/>
              </w:rPr>
              <w:t>CA_n2A-n14A-n66A-n77A</w:t>
            </w:r>
          </w:p>
        </w:tc>
        <w:tc>
          <w:tcPr>
            <w:tcW w:w="3008" w:type="dxa"/>
            <w:tcBorders>
              <w:top w:val="single" w:sz="4" w:space="0" w:color="auto"/>
              <w:left w:val="single" w:sz="4" w:space="0" w:color="auto"/>
              <w:bottom w:val="nil"/>
              <w:right w:val="single" w:sz="4" w:space="0" w:color="auto"/>
            </w:tcBorders>
          </w:tcPr>
          <w:p w14:paraId="09B84B3C" w14:textId="77777777" w:rsidR="00864F4D" w:rsidRPr="001141C9" w:rsidRDefault="00864F4D" w:rsidP="00864F4D">
            <w:pPr>
              <w:pStyle w:val="TAC"/>
              <w:keepLines w:val="0"/>
              <w:widowControl w:val="0"/>
              <w:rPr>
                <w:lang w:eastAsia="zh-CN"/>
              </w:rPr>
            </w:pPr>
            <w:r w:rsidRPr="001141C9">
              <w:rPr>
                <w:lang w:eastAsia="zh-CN"/>
              </w:rPr>
              <w:t>n77</w:t>
            </w:r>
            <w:r w:rsidRPr="001141C9">
              <w:rPr>
                <w:vertAlign w:val="superscript"/>
                <w:lang w:eastAsia="zh-CN"/>
              </w:rPr>
              <w:t>5,6</w:t>
            </w:r>
          </w:p>
          <w:p w14:paraId="7E2AFB95" w14:textId="77777777" w:rsidR="00864F4D" w:rsidRPr="001141C9" w:rsidRDefault="00864F4D" w:rsidP="00864F4D">
            <w:pPr>
              <w:pStyle w:val="TAC"/>
              <w:keepLines w:val="0"/>
              <w:widowControl w:val="0"/>
              <w:rPr>
                <w:lang w:eastAsia="zh-CN"/>
              </w:rPr>
            </w:pPr>
            <w:r w:rsidRPr="001141C9">
              <w:rPr>
                <w:lang w:eastAsia="zh-CN"/>
              </w:rPr>
              <w:t>CA_n2A-n14A</w:t>
            </w:r>
          </w:p>
          <w:p w14:paraId="52028B93" w14:textId="77777777" w:rsidR="00864F4D" w:rsidRPr="001141C9" w:rsidRDefault="00864F4D" w:rsidP="00864F4D">
            <w:pPr>
              <w:pStyle w:val="TAC"/>
              <w:keepLines w:val="0"/>
              <w:widowControl w:val="0"/>
              <w:rPr>
                <w:lang w:eastAsia="zh-CN"/>
              </w:rPr>
            </w:pPr>
            <w:r w:rsidRPr="001141C9">
              <w:rPr>
                <w:lang w:eastAsia="zh-CN"/>
              </w:rPr>
              <w:t>CA_n2A-n66A</w:t>
            </w:r>
          </w:p>
          <w:p w14:paraId="46B15766" w14:textId="77777777" w:rsidR="00864F4D" w:rsidRPr="001141C9" w:rsidRDefault="00864F4D" w:rsidP="00864F4D">
            <w:pPr>
              <w:pStyle w:val="TAC"/>
              <w:keepLines w:val="0"/>
              <w:widowControl w:val="0"/>
              <w:rPr>
                <w:lang w:eastAsia="zh-CN"/>
              </w:rPr>
            </w:pPr>
            <w:r w:rsidRPr="001141C9">
              <w:rPr>
                <w:lang w:eastAsia="zh-CN"/>
              </w:rPr>
              <w:t>CA_n2A-n77A</w:t>
            </w:r>
            <w:r w:rsidRPr="001141C9">
              <w:rPr>
                <w:vertAlign w:val="superscript"/>
                <w:lang w:eastAsia="zh-CN"/>
              </w:rPr>
              <w:t>5</w:t>
            </w:r>
          </w:p>
          <w:p w14:paraId="1C72CB75" w14:textId="77777777" w:rsidR="00864F4D" w:rsidRPr="001141C9" w:rsidRDefault="00864F4D" w:rsidP="00864F4D">
            <w:pPr>
              <w:pStyle w:val="TAC"/>
              <w:keepLines w:val="0"/>
              <w:widowControl w:val="0"/>
              <w:rPr>
                <w:lang w:eastAsia="zh-CN"/>
              </w:rPr>
            </w:pPr>
            <w:r w:rsidRPr="001141C9">
              <w:rPr>
                <w:lang w:eastAsia="zh-CN"/>
              </w:rPr>
              <w:t>CA_n14A-n66A</w:t>
            </w:r>
          </w:p>
          <w:p w14:paraId="7AF41474" w14:textId="77777777" w:rsidR="00864F4D" w:rsidRPr="001141C9" w:rsidRDefault="00864F4D" w:rsidP="00864F4D">
            <w:pPr>
              <w:pStyle w:val="TAC"/>
              <w:keepLines w:val="0"/>
              <w:widowControl w:val="0"/>
              <w:rPr>
                <w:lang w:eastAsia="zh-CN"/>
              </w:rPr>
            </w:pPr>
            <w:r w:rsidRPr="001141C9">
              <w:rPr>
                <w:lang w:eastAsia="zh-CN"/>
              </w:rPr>
              <w:t>CA_n14A-n77A</w:t>
            </w:r>
            <w:r w:rsidRPr="001141C9">
              <w:rPr>
                <w:vertAlign w:val="superscript"/>
                <w:lang w:eastAsia="zh-CN"/>
              </w:rPr>
              <w:t>5</w:t>
            </w:r>
          </w:p>
          <w:p w14:paraId="00C194E4" w14:textId="77777777" w:rsidR="00864F4D" w:rsidRPr="001141C9" w:rsidRDefault="00864F4D" w:rsidP="00864F4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D798DED" w14:textId="77777777" w:rsidR="00864F4D" w:rsidRPr="001141C9" w:rsidRDefault="00864F4D" w:rsidP="00864F4D">
            <w:pPr>
              <w:pStyle w:val="TAC"/>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B467F2F" w14:textId="77777777" w:rsidR="00864F4D" w:rsidRPr="001141C9" w:rsidRDefault="00864F4D" w:rsidP="00864F4D">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A8A1B5C" w14:textId="77777777" w:rsidR="00864F4D" w:rsidRPr="001141C9" w:rsidRDefault="00864F4D" w:rsidP="00864F4D">
            <w:pPr>
              <w:pStyle w:val="TAC"/>
              <w:keepLines w:val="0"/>
              <w:widowControl w:val="0"/>
              <w:rPr>
                <w:kern w:val="2"/>
                <w:szCs w:val="22"/>
              </w:rPr>
            </w:pPr>
            <w:r w:rsidRPr="001141C9">
              <w:rPr>
                <w:kern w:val="2"/>
                <w:szCs w:val="22"/>
                <w:lang w:eastAsia="zh-CN"/>
              </w:rPr>
              <w:t>0</w:t>
            </w:r>
          </w:p>
        </w:tc>
      </w:tr>
      <w:tr w:rsidR="00864F4D" w:rsidRPr="001141C9" w14:paraId="493AD3A1" w14:textId="77777777" w:rsidTr="00864F4D">
        <w:trPr>
          <w:jc w:val="center"/>
        </w:trPr>
        <w:tc>
          <w:tcPr>
            <w:tcW w:w="2984" w:type="dxa"/>
            <w:tcBorders>
              <w:top w:val="nil"/>
              <w:left w:val="single" w:sz="4" w:space="0" w:color="auto"/>
              <w:bottom w:val="nil"/>
              <w:right w:val="single" w:sz="4" w:space="0" w:color="auto"/>
            </w:tcBorders>
          </w:tcPr>
          <w:p w14:paraId="76044C2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DEAB4B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024633E"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1F001E49"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296AB69" w14:textId="77777777" w:rsidR="00864F4D" w:rsidRPr="001141C9" w:rsidRDefault="00864F4D" w:rsidP="00864F4D">
            <w:pPr>
              <w:pStyle w:val="TAC"/>
              <w:keepNext w:val="0"/>
              <w:keepLines w:val="0"/>
              <w:widowControl w:val="0"/>
              <w:rPr>
                <w:kern w:val="2"/>
                <w:szCs w:val="22"/>
                <w:lang w:eastAsia="zh-CN"/>
              </w:rPr>
            </w:pPr>
          </w:p>
        </w:tc>
      </w:tr>
      <w:tr w:rsidR="00864F4D" w:rsidRPr="001141C9" w14:paraId="07471470" w14:textId="77777777" w:rsidTr="00864F4D">
        <w:trPr>
          <w:jc w:val="center"/>
        </w:trPr>
        <w:tc>
          <w:tcPr>
            <w:tcW w:w="2984" w:type="dxa"/>
            <w:tcBorders>
              <w:top w:val="nil"/>
              <w:left w:val="single" w:sz="4" w:space="0" w:color="auto"/>
              <w:bottom w:val="nil"/>
              <w:right w:val="single" w:sz="4" w:space="0" w:color="auto"/>
            </w:tcBorders>
          </w:tcPr>
          <w:p w14:paraId="70D5A45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F0DE00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257C79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C914A17"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CD44AD1" w14:textId="77777777" w:rsidR="00864F4D" w:rsidRPr="001141C9" w:rsidRDefault="00864F4D" w:rsidP="00864F4D">
            <w:pPr>
              <w:pStyle w:val="TAC"/>
              <w:keepNext w:val="0"/>
              <w:keepLines w:val="0"/>
              <w:widowControl w:val="0"/>
              <w:rPr>
                <w:kern w:val="2"/>
                <w:szCs w:val="22"/>
                <w:lang w:eastAsia="zh-CN"/>
              </w:rPr>
            </w:pPr>
          </w:p>
        </w:tc>
      </w:tr>
      <w:tr w:rsidR="00864F4D" w:rsidRPr="001141C9" w14:paraId="2C43D806" w14:textId="77777777" w:rsidTr="00864F4D">
        <w:trPr>
          <w:jc w:val="center"/>
        </w:trPr>
        <w:tc>
          <w:tcPr>
            <w:tcW w:w="2984" w:type="dxa"/>
            <w:tcBorders>
              <w:top w:val="nil"/>
              <w:left w:val="single" w:sz="4" w:space="0" w:color="auto"/>
              <w:bottom w:val="single" w:sz="4" w:space="0" w:color="auto"/>
              <w:right w:val="single" w:sz="4" w:space="0" w:color="auto"/>
            </w:tcBorders>
          </w:tcPr>
          <w:p w14:paraId="4CE7BE5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17EE00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65827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04B47A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307C601" w14:textId="77777777" w:rsidR="00864F4D" w:rsidRPr="001141C9" w:rsidRDefault="00864F4D" w:rsidP="00864F4D">
            <w:pPr>
              <w:pStyle w:val="TAC"/>
              <w:keepNext w:val="0"/>
              <w:keepLines w:val="0"/>
              <w:widowControl w:val="0"/>
              <w:rPr>
                <w:kern w:val="2"/>
                <w:szCs w:val="22"/>
                <w:lang w:eastAsia="zh-CN"/>
              </w:rPr>
            </w:pPr>
          </w:p>
        </w:tc>
      </w:tr>
      <w:tr w:rsidR="00864F4D" w:rsidRPr="001141C9" w14:paraId="39593990" w14:textId="77777777" w:rsidTr="00864F4D">
        <w:trPr>
          <w:jc w:val="center"/>
        </w:trPr>
        <w:tc>
          <w:tcPr>
            <w:tcW w:w="2984" w:type="dxa"/>
            <w:tcBorders>
              <w:top w:val="single" w:sz="4" w:space="0" w:color="auto"/>
              <w:left w:val="single" w:sz="4" w:space="0" w:color="auto"/>
              <w:bottom w:val="nil"/>
              <w:right w:val="single" w:sz="4" w:space="0" w:color="auto"/>
            </w:tcBorders>
          </w:tcPr>
          <w:p w14:paraId="41C338D8" w14:textId="77777777" w:rsidR="00864F4D" w:rsidRPr="001141C9" w:rsidRDefault="00864F4D" w:rsidP="00864F4D">
            <w:pPr>
              <w:pStyle w:val="TAC"/>
              <w:keepNext w:val="0"/>
              <w:keepLines w:val="0"/>
              <w:widowControl w:val="0"/>
              <w:rPr>
                <w:kern w:val="2"/>
                <w:szCs w:val="22"/>
              </w:rPr>
            </w:pPr>
            <w:r w:rsidRPr="001141C9">
              <w:rPr>
                <w:kern w:val="2"/>
                <w:szCs w:val="22"/>
                <w:lang w:eastAsia="en-GB"/>
              </w:rPr>
              <w:t>CA_n2(2A)-n14A-n66A-n77A</w:t>
            </w:r>
          </w:p>
        </w:tc>
        <w:tc>
          <w:tcPr>
            <w:tcW w:w="3008" w:type="dxa"/>
            <w:tcBorders>
              <w:top w:val="single" w:sz="4" w:space="0" w:color="auto"/>
              <w:left w:val="single" w:sz="4" w:space="0" w:color="auto"/>
              <w:bottom w:val="nil"/>
              <w:right w:val="single" w:sz="4" w:space="0" w:color="auto"/>
            </w:tcBorders>
          </w:tcPr>
          <w:p w14:paraId="79688810"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A38C699"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CA_n2A-n14A</w:t>
            </w:r>
          </w:p>
          <w:p w14:paraId="2F27ADEE"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CA_n2A-n66A</w:t>
            </w:r>
          </w:p>
          <w:p w14:paraId="20484ED7"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1055D9C"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CA_n14A-n66A</w:t>
            </w:r>
          </w:p>
          <w:p w14:paraId="15E4D270"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0669BEF9" w14:textId="77777777" w:rsidR="00864F4D" w:rsidRPr="001141C9" w:rsidRDefault="00864F4D" w:rsidP="00864F4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1D01759" w14:textId="77777777" w:rsidR="00864F4D" w:rsidRPr="001141C9" w:rsidRDefault="00864F4D" w:rsidP="00864F4D">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71C7059" w14:textId="77777777" w:rsidR="00864F4D" w:rsidRPr="001141C9" w:rsidRDefault="00864F4D" w:rsidP="00864F4D">
            <w:pPr>
              <w:pStyle w:val="TAC"/>
              <w:keepNext w:val="0"/>
              <w:keepLines w:val="0"/>
              <w:widowControl w:val="0"/>
              <w:rPr>
                <w:lang w:eastAsia="zh-CN" w:bidi="ar"/>
              </w:rPr>
            </w:pPr>
            <w:r w:rsidRPr="001141C9">
              <w:rPr>
                <w:szCs w:val="18"/>
                <w:lang w:eastAsia="en-GB"/>
              </w:rPr>
              <w:t>CA_n2(2A)_BCS0</w:t>
            </w:r>
          </w:p>
        </w:tc>
        <w:tc>
          <w:tcPr>
            <w:tcW w:w="2715" w:type="dxa"/>
            <w:tcBorders>
              <w:top w:val="single" w:sz="4" w:space="0" w:color="auto"/>
              <w:left w:val="single" w:sz="4" w:space="0" w:color="auto"/>
              <w:bottom w:val="nil"/>
              <w:right w:val="single" w:sz="4" w:space="0" w:color="auto"/>
            </w:tcBorders>
          </w:tcPr>
          <w:p w14:paraId="290ED6F5"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62874B9F" w14:textId="77777777" w:rsidTr="00864F4D">
        <w:trPr>
          <w:jc w:val="center"/>
        </w:trPr>
        <w:tc>
          <w:tcPr>
            <w:tcW w:w="2984" w:type="dxa"/>
            <w:tcBorders>
              <w:top w:val="nil"/>
              <w:left w:val="single" w:sz="4" w:space="0" w:color="auto"/>
              <w:bottom w:val="nil"/>
              <w:right w:val="single" w:sz="4" w:space="0" w:color="auto"/>
            </w:tcBorders>
          </w:tcPr>
          <w:p w14:paraId="2F022AD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133738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E38C3C" w14:textId="77777777" w:rsidR="00864F4D" w:rsidRPr="001141C9" w:rsidRDefault="00864F4D" w:rsidP="00864F4D">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0D87A840"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84E650C" w14:textId="77777777" w:rsidR="00864F4D" w:rsidRPr="001141C9" w:rsidRDefault="00864F4D" w:rsidP="00864F4D">
            <w:pPr>
              <w:pStyle w:val="TAC"/>
              <w:keepNext w:val="0"/>
              <w:keepLines w:val="0"/>
              <w:widowControl w:val="0"/>
              <w:rPr>
                <w:kern w:val="2"/>
                <w:szCs w:val="22"/>
                <w:lang w:eastAsia="zh-CN"/>
              </w:rPr>
            </w:pPr>
          </w:p>
        </w:tc>
      </w:tr>
      <w:tr w:rsidR="00864F4D" w:rsidRPr="001141C9" w14:paraId="6EA53915" w14:textId="77777777" w:rsidTr="00864F4D">
        <w:trPr>
          <w:jc w:val="center"/>
        </w:trPr>
        <w:tc>
          <w:tcPr>
            <w:tcW w:w="2984" w:type="dxa"/>
            <w:tcBorders>
              <w:top w:val="nil"/>
              <w:left w:val="single" w:sz="4" w:space="0" w:color="auto"/>
              <w:bottom w:val="nil"/>
              <w:right w:val="single" w:sz="4" w:space="0" w:color="auto"/>
            </w:tcBorders>
          </w:tcPr>
          <w:p w14:paraId="7B6CF52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06C2C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46AF07D" w14:textId="77777777" w:rsidR="00864F4D" w:rsidRPr="001141C9" w:rsidRDefault="00864F4D" w:rsidP="00864F4D">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59894A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98A6DDB" w14:textId="77777777" w:rsidR="00864F4D" w:rsidRPr="001141C9" w:rsidRDefault="00864F4D" w:rsidP="00864F4D">
            <w:pPr>
              <w:pStyle w:val="TAC"/>
              <w:keepNext w:val="0"/>
              <w:keepLines w:val="0"/>
              <w:widowControl w:val="0"/>
              <w:rPr>
                <w:kern w:val="2"/>
                <w:szCs w:val="22"/>
                <w:lang w:eastAsia="zh-CN"/>
              </w:rPr>
            </w:pPr>
          </w:p>
        </w:tc>
      </w:tr>
      <w:tr w:rsidR="00864F4D" w:rsidRPr="001141C9" w14:paraId="7FEB1640" w14:textId="77777777" w:rsidTr="00864F4D">
        <w:trPr>
          <w:jc w:val="center"/>
        </w:trPr>
        <w:tc>
          <w:tcPr>
            <w:tcW w:w="2984" w:type="dxa"/>
            <w:tcBorders>
              <w:top w:val="nil"/>
              <w:left w:val="single" w:sz="4" w:space="0" w:color="auto"/>
              <w:bottom w:val="single" w:sz="4" w:space="0" w:color="auto"/>
              <w:right w:val="single" w:sz="4" w:space="0" w:color="auto"/>
            </w:tcBorders>
          </w:tcPr>
          <w:p w14:paraId="538BC24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3A8198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2E8D2D8" w14:textId="77777777" w:rsidR="00864F4D" w:rsidRPr="001141C9" w:rsidRDefault="00864F4D" w:rsidP="00864F4D">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8ED9125"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CE608C3" w14:textId="77777777" w:rsidR="00864F4D" w:rsidRPr="001141C9" w:rsidRDefault="00864F4D" w:rsidP="00864F4D">
            <w:pPr>
              <w:pStyle w:val="TAC"/>
              <w:keepNext w:val="0"/>
              <w:keepLines w:val="0"/>
              <w:widowControl w:val="0"/>
              <w:rPr>
                <w:kern w:val="2"/>
                <w:szCs w:val="22"/>
                <w:lang w:eastAsia="zh-CN"/>
              </w:rPr>
            </w:pPr>
          </w:p>
        </w:tc>
      </w:tr>
      <w:tr w:rsidR="00864F4D" w:rsidRPr="001141C9" w14:paraId="21138332" w14:textId="77777777" w:rsidTr="00864F4D">
        <w:trPr>
          <w:jc w:val="center"/>
        </w:trPr>
        <w:tc>
          <w:tcPr>
            <w:tcW w:w="2984" w:type="dxa"/>
            <w:tcBorders>
              <w:top w:val="single" w:sz="4" w:space="0" w:color="auto"/>
              <w:left w:val="single" w:sz="4" w:space="0" w:color="auto"/>
              <w:bottom w:val="nil"/>
              <w:right w:val="single" w:sz="4" w:space="0" w:color="auto"/>
            </w:tcBorders>
          </w:tcPr>
          <w:p w14:paraId="78C1874A" w14:textId="77777777" w:rsidR="00864F4D" w:rsidRPr="001141C9" w:rsidRDefault="00864F4D" w:rsidP="00864F4D">
            <w:pPr>
              <w:pStyle w:val="TAC"/>
              <w:keepNext w:val="0"/>
              <w:keepLines w:val="0"/>
              <w:widowControl w:val="0"/>
              <w:rPr>
                <w:kern w:val="2"/>
                <w:szCs w:val="22"/>
              </w:rPr>
            </w:pPr>
            <w:r w:rsidRPr="001141C9">
              <w:rPr>
                <w:kern w:val="2"/>
                <w:szCs w:val="22"/>
                <w:lang w:eastAsia="en-GB"/>
              </w:rPr>
              <w:t>CA_n2A-n14A-n66(2A)-n77A</w:t>
            </w:r>
          </w:p>
        </w:tc>
        <w:tc>
          <w:tcPr>
            <w:tcW w:w="3008" w:type="dxa"/>
            <w:tcBorders>
              <w:top w:val="single" w:sz="4" w:space="0" w:color="auto"/>
              <w:left w:val="single" w:sz="4" w:space="0" w:color="auto"/>
              <w:bottom w:val="nil"/>
              <w:right w:val="single" w:sz="4" w:space="0" w:color="auto"/>
            </w:tcBorders>
          </w:tcPr>
          <w:p w14:paraId="33700D68"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CBF1B6E"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CA_n2A-n14A</w:t>
            </w:r>
          </w:p>
          <w:p w14:paraId="7A8C4431"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CA_n2A-n66A</w:t>
            </w:r>
          </w:p>
          <w:p w14:paraId="7221081B"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840DAD5"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CA_n14A-n66A</w:t>
            </w:r>
          </w:p>
          <w:p w14:paraId="6B18144A" w14:textId="77777777" w:rsidR="00864F4D" w:rsidRPr="001141C9" w:rsidRDefault="00864F4D" w:rsidP="00864F4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5CF3EEA" w14:textId="77777777" w:rsidR="00864F4D" w:rsidRPr="001141C9" w:rsidRDefault="00864F4D" w:rsidP="00864F4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AAD5D5D" w14:textId="77777777" w:rsidR="00864F4D" w:rsidRPr="001141C9" w:rsidRDefault="00864F4D" w:rsidP="00864F4D">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7E3A82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3B5D0AD"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45219E29" w14:textId="77777777" w:rsidTr="00864F4D">
        <w:trPr>
          <w:jc w:val="center"/>
        </w:trPr>
        <w:tc>
          <w:tcPr>
            <w:tcW w:w="2984" w:type="dxa"/>
            <w:tcBorders>
              <w:top w:val="nil"/>
              <w:left w:val="single" w:sz="4" w:space="0" w:color="auto"/>
              <w:bottom w:val="nil"/>
              <w:right w:val="single" w:sz="4" w:space="0" w:color="auto"/>
            </w:tcBorders>
          </w:tcPr>
          <w:p w14:paraId="049CE2D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B81FF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FAFEF5F" w14:textId="77777777" w:rsidR="00864F4D" w:rsidRPr="001141C9" w:rsidRDefault="00864F4D" w:rsidP="00864F4D">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7B7EEDC5"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F748BBC" w14:textId="77777777" w:rsidR="00864F4D" w:rsidRPr="001141C9" w:rsidRDefault="00864F4D" w:rsidP="00864F4D">
            <w:pPr>
              <w:pStyle w:val="TAC"/>
              <w:keepNext w:val="0"/>
              <w:keepLines w:val="0"/>
              <w:widowControl w:val="0"/>
              <w:rPr>
                <w:kern w:val="2"/>
                <w:szCs w:val="22"/>
                <w:lang w:eastAsia="zh-CN"/>
              </w:rPr>
            </w:pPr>
          </w:p>
        </w:tc>
      </w:tr>
      <w:tr w:rsidR="00864F4D" w:rsidRPr="001141C9" w14:paraId="4C872C40" w14:textId="77777777" w:rsidTr="00864F4D">
        <w:trPr>
          <w:jc w:val="center"/>
        </w:trPr>
        <w:tc>
          <w:tcPr>
            <w:tcW w:w="2984" w:type="dxa"/>
            <w:tcBorders>
              <w:top w:val="nil"/>
              <w:left w:val="single" w:sz="4" w:space="0" w:color="auto"/>
              <w:bottom w:val="nil"/>
              <w:right w:val="single" w:sz="4" w:space="0" w:color="auto"/>
            </w:tcBorders>
          </w:tcPr>
          <w:p w14:paraId="35BD763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06C13D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D41D103" w14:textId="77777777" w:rsidR="00864F4D" w:rsidRPr="001141C9" w:rsidRDefault="00864F4D" w:rsidP="00864F4D">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0FC1285" w14:textId="77777777" w:rsidR="00864F4D" w:rsidRPr="001141C9" w:rsidRDefault="00864F4D" w:rsidP="00864F4D">
            <w:pPr>
              <w:pStyle w:val="TAC"/>
              <w:keepNext w:val="0"/>
              <w:keepLines w:val="0"/>
              <w:widowControl w:val="0"/>
              <w:rPr>
                <w:lang w:eastAsia="zh-CN" w:bidi="ar"/>
              </w:rPr>
            </w:pPr>
            <w:r w:rsidRPr="001141C9">
              <w:rPr>
                <w:lang w:eastAsia="en-GB"/>
              </w:rPr>
              <w:t>CA_n66(2A)_BCS1</w:t>
            </w:r>
          </w:p>
        </w:tc>
        <w:tc>
          <w:tcPr>
            <w:tcW w:w="2715" w:type="dxa"/>
            <w:tcBorders>
              <w:top w:val="nil"/>
              <w:left w:val="single" w:sz="4" w:space="0" w:color="auto"/>
              <w:bottom w:val="nil"/>
              <w:right w:val="single" w:sz="4" w:space="0" w:color="auto"/>
            </w:tcBorders>
          </w:tcPr>
          <w:p w14:paraId="515F3528" w14:textId="77777777" w:rsidR="00864F4D" w:rsidRPr="001141C9" w:rsidRDefault="00864F4D" w:rsidP="00864F4D">
            <w:pPr>
              <w:pStyle w:val="TAC"/>
              <w:keepNext w:val="0"/>
              <w:keepLines w:val="0"/>
              <w:widowControl w:val="0"/>
              <w:rPr>
                <w:kern w:val="2"/>
                <w:szCs w:val="22"/>
                <w:lang w:eastAsia="zh-CN"/>
              </w:rPr>
            </w:pPr>
          </w:p>
        </w:tc>
      </w:tr>
      <w:tr w:rsidR="00864F4D" w:rsidRPr="001141C9" w14:paraId="65FF7369" w14:textId="77777777" w:rsidTr="00864F4D">
        <w:trPr>
          <w:jc w:val="center"/>
        </w:trPr>
        <w:tc>
          <w:tcPr>
            <w:tcW w:w="2984" w:type="dxa"/>
            <w:tcBorders>
              <w:top w:val="nil"/>
              <w:left w:val="single" w:sz="4" w:space="0" w:color="auto"/>
              <w:bottom w:val="single" w:sz="4" w:space="0" w:color="auto"/>
              <w:right w:val="single" w:sz="4" w:space="0" w:color="auto"/>
            </w:tcBorders>
          </w:tcPr>
          <w:p w14:paraId="78B9829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FD3D7E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0EE5A0" w14:textId="77777777" w:rsidR="00864F4D" w:rsidRPr="001141C9" w:rsidRDefault="00864F4D" w:rsidP="00864F4D">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F8C1F30"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D955C36" w14:textId="77777777" w:rsidR="00864F4D" w:rsidRPr="001141C9" w:rsidRDefault="00864F4D" w:rsidP="00864F4D">
            <w:pPr>
              <w:pStyle w:val="TAC"/>
              <w:keepNext w:val="0"/>
              <w:keepLines w:val="0"/>
              <w:widowControl w:val="0"/>
              <w:rPr>
                <w:kern w:val="2"/>
                <w:szCs w:val="22"/>
                <w:lang w:eastAsia="zh-CN"/>
              </w:rPr>
            </w:pPr>
          </w:p>
        </w:tc>
      </w:tr>
      <w:tr w:rsidR="00864F4D" w:rsidRPr="001141C9" w14:paraId="686102DA" w14:textId="77777777" w:rsidTr="00864F4D">
        <w:trPr>
          <w:jc w:val="center"/>
        </w:trPr>
        <w:tc>
          <w:tcPr>
            <w:tcW w:w="2984" w:type="dxa"/>
            <w:tcBorders>
              <w:top w:val="single" w:sz="4" w:space="0" w:color="auto"/>
              <w:left w:val="single" w:sz="4" w:space="0" w:color="auto"/>
              <w:bottom w:val="nil"/>
              <w:right w:val="single" w:sz="4" w:space="0" w:color="auto"/>
            </w:tcBorders>
          </w:tcPr>
          <w:p w14:paraId="13FB5D49" w14:textId="77777777" w:rsidR="00864F4D" w:rsidRPr="001141C9" w:rsidRDefault="00864F4D" w:rsidP="00864F4D">
            <w:pPr>
              <w:pStyle w:val="TAC"/>
              <w:keepNext w:val="0"/>
              <w:keepLines w:val="0"/>
              <w:widowControl w:val="0"/>
              <w:rPr>
                <w:lang w:eastAsia="zh-CN" w:bidi="ar"/>
              </w:rPr>
            </w:pPr>
            <w:r w:rsidRPr="001141C9">
              <w:rPr>
                <w:lang w:eastAsia="zh-CN"/>
              </w:rPr>
              <w:t>CA_n2A-n14A-n66A-n77(2A)</w:t>
            </w:r>
          </w:p>
        </w:tc>
        <w:tc>
          <w:tcPr>
            <w:tcW w:w="3008" w:type="dxa"/>
            <w:tcBorders>
              <w:top w:val="single" w:sz="4" w:space="0" w:color="auto"/>
              <w:left w:val="single" w:sz="4" w:space="0" w:color="auto"/>
              <w:bottom w:val="nil"/>
              <w:right w:val="single" w:sz="4" w:space="0" w:color="auto"/>
            </w:tcBorders>
          </w:tcPr>
          <w:p w14:paraId="2D3680B4"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EF4424C" w14:textId="77777777" w:rsidR="00864F4D" w:rsidRPr="001141C9" w:rsidRDefault="00864F4D" w:rsidP="00864F4D">
            <w:pPr>
              <w:pStyle w:val="TAC"/>
              <w:keepNext w:val="0"/>
              <w:keepLines w:val="0"/>
              <w:widowControl w:val="0"/>
              <w:rPr>
                <w:lang w:eastAsia="zh-CN"/>
              </w:rPr>
            </w:pPr>
            <w:r w:rsidRPr="001141C9">
              <w:rPr>
                <w:lang w:eastAsia="zh-CN"/>
              </w:rPr>
              <w:t>CA_n2A-n14A</w:t>
            </w:r>
          </w:p>
          <w:p w14:paraId="1BA02D56" w14:textId="77777777" w:rsidR="00864F4D" w:rsidRPr="001141C9" w:rsidRDefault="00864F4D" w:rsidP="00864F4D">
            <w:pPr>
              <w:pStyle w:val="TAC"/>
              <w:keepNext w:val="0"/>
              <w:keepLines w:val="0"/>
              <w:widowControl w:val="0"/>
              <w:rPr>
                <w:lang w:eastAsia="zh-CN"/>
              </w:rPr>
            </w:pPr>
            <w:r w:rsidRPr="001141C9">
              <w:rPr>
                <w:lang w:eastAsia="zh-CN"/>
              </w:rPr>
              <w:t>CA_n2A-n66A</w:t>
            </w:r>
          </w:p>
          <w:p w14:paraId="6AF7F9E8" w14:textId="77777777" w:rsidR="00864F4D" w:rsidRPr="001141C9" w:rsidRDefault="00864F4D" w:rsidP="00864F4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63B25ED" w14:textId="77777777" w:rsidR="00864F4D" w:rsidRPr="001141C9" w:rsidRDefault="00864F4D" w:rsidP="00864F4D">
            <w:pPr>
              <w:pStyle w:val="TAC"/>
              <w:keepNext w:val="0"/>
              <w:keepLines w:val="0"/>
              <w:widowControl w:val="0"/>
              <w:rPr>
                <w:lang w:eastAsia="zh-CN"/>
              </w:rPr>
            </w:pPr>
            <w:r w:rsidRPr="001141C9">
              <w:rPr>
                <w:lang w:eastAsia="zh-CN"/>
              </w:rPr>
              <w:t>CA_n14A-n66A</w:t>
            </w:r>
          </w:p>
          <w:p w14:paraId="662ADD9F" w14:textId="77777777" w:rsidR="00864F4D" w:rsidRPr="001141C9" w:rsidRDefault="00864F4D" w:rsidP="00864F4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5850584" w14:textId="77777777" w:rsidR="00864F4D" w:rsidRPr="001141C9" w:rsidRDefault="00864F4D" w:rsidP="00864F4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B3149E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CEC2E0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BAEB4F6"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60A08E0A" w14:textId="77777777" w:rsidTr="00864F4D">
        <w:trPr>
          <w:jc w:val="center"/>
        </w:trPr>
        <w:tc>
          <w:tcPr>
            <w:tcW w:w="2984" w:type="dxa"/>
            <w:tcBorders>
              <w:top w:val="nil"/>
              <w:left w:val="single" w:sz="4" w:space="0" w:color="auto"/>
              <w:bottom w:val="nil"/>
              <w:right w:val="single" w:sz="4" w:space="0" w:color="auto"/>
            </w:tcBorders>
          </w:tcPr>
          <w:p w14:paraId="6CB75BF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4F9C0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62159BC"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787C6D0A"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87020A0" w14:textId="77777777" w:rsidR="00864F4D" w:rsidRPr="001141C9" w:rsidRDefault="00864F4D" w:rsidP="00864F4D">
            <w:pPr>
              <w:pStyle w:val="TAC"/>
              <w:keepNext w:val="0"/>
              <w:keepLines w:val="0"/>
              <w:widowControl w:val="0"/>
              <w:rPr>
                <w:kern w:val="2"/>
                <w:szCs w:val="22"/>
                <w:lang w:eastAsia="zh-CN"/>
              </w:rPr>
            </w:pPr>
          </w:p>
        </w:tc>
      </w:tr>
      <w:tr w:rsidR="00864F4D" w:rsidRPr="001141C9" w14:paraId="5D3F411E" w14:textId="77777777" w:rsidTr="00864F4D">
        <w:trPr>
          <w:jc w:val="center"/>
        </w:trPr>
        <w:tc>
          <w:tcPr>
            <w:tcW w:w="2984" w:type="dxa"/>
            <w:tcBorders>
              <w:top w:val="nil"/>
              <w:left w:val="single" w:sz="4" w:space="0" w:color="auto"/>
              <w:bottom w:val="nil"/>
              <w:right w:val="single" w:sz="4" w:space="0" w:color="auto"/>
            </w:tcBorders>
          </w:tcPr>
          <w:p w14:paraId="0A75EF6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96DE6C2"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83A7DF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70020C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AF5A81E" w14:textId="77777777" w:rsidR="00864F4D" w:rsidRPr="001141C9" w:rsidRDefault="00864F4D" w:rsidP="00864F4D">
            <w:pPr>
              <w:pStyle w:val="TAC"/>
              <w:keepNext w:val="0"/>
              <w:keepLines w:val="0"/>
              <w:widowControl w:val="0"/>
              <w:rPr>
                <w:kern w:val="2"/>
                <w:szCs w:val="22"/>
                <w:lang w:eastAsia="zh-CN"/>
              </w:rPr>
            </w:pPr>
          </w:p>
        </w:tc>
      </w:tr>
      <w:tr w:rsidR="00864F4D" w:rsidRPr="001141C9" w14:paraId="1C261D4F" w14:textId="77777777" w:rsidTr="00864F4D">
        <w:trPr>
          <w:jc w:val="center"/>
        </w:trPr>
        <w:tc>
          <w:tcPr>
            <w:tcW w:w="2984" w:type="dxa"/>
            <w:tcBorders>
              <w:top w:val="nil"/>
              <w:left w:val="single" w:sz="4" w:space="0" w:color="auto"/>
              <w:bottom w:val="single" w:sz="4" w:space="0" w:color="auto"/>
              <w:right w:val="single" w:sz="4" w:space="0" w:color="auto"/>
            </w:tcBorders>
          </w:tcPr>
          <w:p w14:paraId="5EB1FAE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CF37C6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F891B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1FB4E70" w14:textId="77777777" w:rsidR="00864F4D" w:rsidRPr="001141C9" w:rsidRDefault="00864F4D" w:rsidP="00864F4D">
            <w:pPr>
              <w:pStyle w:val="TAC"/>
              <w:keepNext w:val="0"/>
              <w:keepLines w:val="0"/>
              <w:widowControl w:val="0"/>
              <w:rPr>
                <w:rFonts w:ascii="Calibri" w:hAnsi="Calibri"/>
                <w:kern w:val="2"/>
                <w:sz w:val="21"/>
                <w:lang w:eastAsia="zh-CN"/>
              </w:rPr>
            </w:pPr>
            <w:r w:rsidRPr="001141C9">
              <w:t>CA_n77(2A)_BCS1</w:t>
            </w:r>
          </w:p>
        </w:tc>
        <w:tc>
          <w:tcPr>
            <w:tcW w:w="2715" w:type="dxa"/>
            <w:tcBorders>
              <w:top w:val="nil"/>
              <w:left w:val="single" w:sz="4" w:space="0" w:color="auto"/>
              <w:bottom w:val="single" w:sz="4" w:space="0" w:color="auto"/>
              <w:right w:val="single" w:sz="4" w:space="0" w:color="auto"/>
            </w:tcBorders>
          </w:tcPr>
          <w:p w14:paraId="20FCC534" w14:textId="77777777" w:rsidR="00864F4D" w:rsidRPr="001141C9" w:rsidRDefault="00864F4D" w:rsidP="00864F4D">
            <w:pPr>
              <w:pStyle w:val="TAC"/>
              <w:keepNext w:val="0"/>
              <w:keepLines w:val="0"/>
              <w:widowControl w:val="0"/>
              <w:rPr>
                <w:kern w:val="2"/>
                <w:szCs w:val="22"/>
                <w:lang w:eastAsia="zh-CN"/>
              </w:rPr>
            </w:pPr>
          </w:p>
        </w:tc>
      </w:tr>
      <w:tr w:rsidR="00864F4D" w:rsidRPr="001141C9" w14:paraId="665A9285" w14:textId="77777777" w:rsidTr="00864F4D">
        <w:trPr>
          <w:jc w:val="center"/>
        </w:trPr>
        <w:tc>
          <w:tcPr>
            <w:tcW w:w="2984" w:type="dxa"/>
            <w:tcBorders>
              <w:top w:val="single" w:sz="4" w:space="0" w:color="auto"/>
              <w:left w:val="single" w:sz="4" w:space="0" w:color="auto"/>
              <w:bottom w:val="nil"/>
              <w:right w:val="single" w:sz="4" w:space="0" w:color="auto"/>
            </w:tcBorders>
          </w:tcPr>
          <w:p w14:paraId="7D3F19C4" w14:textId="77777777" w:rsidR="00864F4D" w:rsidRPr="001141C9" w:rsidRDefault="00864F4D" w:rsidP="00864F4D">
            <w:pPr>
              <w:pStyle w:val="TAC"/>
              <w:keepNext w:val="0"/>
              <w:keepLines w:val="0"/>
              <w:widowControl w:val="0"/>
              <w:rPr>
                <w:rFonts w:eastAsia="MS Mincho"/>
                <w:lang w:eastAsia="zh-CN"/>
              </w:rPr>
            </w:pPr>
            <w:r w:rsidRPr="001141C9">
              <w:t>CA_n2A-n14A-n66(2A)-n77(2A)</w:t>
            </w:r>
          </w:p>
        </w:tc>
        <w:tc>
          <w:tcPr>
            <w:tcW w:w="3008" w:type="dxa"/>
            <w:tcBorders>
              <w:top w:val="single" w:sz="4" w:space="0" w:color="auto"/>
              <w:left w:val="single" w:sz="4" w:space="0" w:color="auto"/>
              <w:bottom w:val="nil"/>
              <w:right w:val="single" w:sz="4" w:space="0" w:color="auto"/>
            </w:tcBorders>
          </w:tcPr>
          <w:p w14:paraId="78CC6BA3" w14:textId="77777777" w:rsidR="00864F4D" w:rsidRPr="001141C9" w:rsidRDefault="00864F4D" w:rsidP="00864F4D">
            <w:pPr>
              <w:pStyle w:val="TAC"/>
              <w:keepNext w:val="0"/>
              <w:keepLines w:val="0"/>
              <w:widowControl w:val="0"/>
            </w:pPr>
            <w:r w:rsidRPr="00DD4870">
              <w:rPr>
                <w:lang w:val="en-US"/>
              </w:rPr>
              <w:t>n77</w:t>
            </w:r>
            <w:r w:rsidRPr="00DD4870">
              <w:rPr>
                <w:vertAlign w:val="superscript"/>
                <w:lang w:eastAsia="zh-CN"/>
              </w:rPr>
              <w:t>5,6</w:t>
            </w:r>
          </w:p>
          <w:p w14:paraId="554A3ABC" w14:textId="77777777" w:rsidR="00864F4D" w:rsidRPr="001141C9" w:rsidRDefault="00864F4D" w:rsidP="00864F4D">
            <w:pPr>
              <w:pStyle w:val="TAC"/>
              <w:keepNext w:val="0"/>
              <w:keepLines w:val="0"/>
              <w:widowControl w:val="0"/>
            </w:pPr>
            <w:r w:rsidRPr="001141C9">
              <w:t>CA_n2A-n14A</w:t>
            </w:r>
          </w:p>
          <w:p w14:paraId="1BBC1524" w14:textId="77777777" w:rsidR="00864F4D" w:rsidRPr="001141C9" w:rsidRDefault="00864F4D" w:rsidP="00864F4D">
            <w:pPr>
              <w:pStyle w:val="TAC"/>
              <w:keepNext w:val="0"/>
              <w:keepLines w:val="0"/>
              <w:widowControl w:val="0"/>
            </w:pPr>
            <w:r w:rsidRPr="001141C9">
              <w:t>CA_n2A-n66A</w:t>
            </w:r>
          </w:p>
          <w:p w14:paraId="1983CD90" w14:textId="77777777" w:rsidR="00864F4D" w:rsidRPr="001141C9" w:rsidRDefault="00864F4D" w:rsidP="00864F4D">
            <w:pPr>
              <w:pStyle w:val="TAC"/>
              <w:keepNext w:val="0"/>
              <w:keepLines w:val="0"/>
              <w:widowControl w:val="0"/>
            </w:pPr>
            <w:r w:rsidRPr="001141C9">
              <w:t>CA_n2A-n77A</w:t>
            </w:r>
            <w:r w:rsidRPr="001141C9">
              <w:rPr>
                <w:vertAlign w:val="superscript"/>
                <w:lang w:eastAsia="zh-CN"/>
              </w:rPr>
              <w:t>5</w:t>
            </w:r>
          </w:p>
          <w:p w14:paraId="7071CBBA" w14:textId="77777777" w:rsidR="00864F4D" w:rsidRPr="001141C9" w:rsidRDefault="00864F4D" w:rsidP="00864F4D">
            <w:pPr>
              <w:pStyle w:val="TAC"/>
              <w:keepNext w:val="0"/>
              <w:keepLines w:val="0"/>
              <w:widowControl w:val="0"/>
            </w:pPr>
            <w:r w:rsidRPr="001141C9">
              <w:t>CA_n14A-n66A</w:t>
            </w:r>
          </w:p>
          <w:p w14:paraId="58A1842C" w14:textId="77777777" w:rsidR="00864F4D" w:rsidRPr="001141C9" w:rsidRDefault="00864F4D" w:rsidP="00864F4D">
            <w:pPr>
              <w:pStyle w:val="TAC"/>
              <w:keepNext w:val="0"/>
              <w:keepLines w:val="0"/>
              <w:widowControl w:val="0"/>
            </w:pPr>
            <w:r w:rsidRPr="001141C9">
              <w:t>CA_n14A-n77A</w:t>
            </w:r>
            <w:r w:rsidRPr="001141C9">
              <w:rPr>
                <w:vertAlign w:val="superscript"/>
                <w:lang w:eastAsia="zh-CN"/>
              </w:rPr>
              <w:t>5</w:t>
            </w:r>
          </w:p>
          <w:p w14:paraId="47587183" w14:textId="77777777" w:rsidR="00864F4D" w:rsidRPr="001141C9" w:rsidRDefault="00864F4D" w:rsidP="00864F4D">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7078D27" w14:textId="77777777" w:rsidR="00864F4D" w:rsidRPr="001141C9" w:rsidRDefault="00864F4D" w:rsidP="00864F4D">
            <w:pPr>
              <w:pStyle w:val="TAC"/>
              <w:keepNext w:val="0"/>
              <w:keepLines w:val="0"/>
              <w:widowControl w:val="0"/>
              <w:rPr>
                <w:rFonts w:cs="Arial"/>
                <w:szCs w:val="18"/>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7BECD7C"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DDDF05B"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37DC204B" w14:textId="77777777" w:rsidTr="00864F4D">
        <w:trPr>
          <w:jc w:val="center"/>
        </w:trPr>
        <w:tc>
          <w:tcPr>
            <w:tcW w:w="2984" w:type="dxa"/>
            <w:tcBorders>
              <w:top w:val="nil"/>
              <w:left w:val="single" w:sz="4" w:space="0" w:color="auto"/>
              <w:bottom w:val="nil"/>
              <w:right w:val="single" w:sz="4" w:space="0" w:color="auto"/>
            </w:tcBorders>
          </w:tcPr>
          <w:p w14:paraId="3BB3F2C0"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017481F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DAA04B7" w14:textId="77777777" w:rsidR="00864F4D" w:rsidRPr="001141C9" w:rsidRDefault="00864F4D" w:rsidP="00864F4D">
            <w:pPr>
              <w:pStyle w:val="TAC"/>
              <w:keepNext w:val="0"/>
              <w:keepLines w:val="0"/>
              <w:widowControl w:val="0"/>
              <w:rPr>
                <w:rFonts w:cs="Arial"/>
                <w:szCs w:val="18"/>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2E83DE96"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3FEFA7C" w14:textId="77777777" w:rsidR="00864F4D" w:rsidRPr="001141C9" w:rsidRDefault="00864F4D" w:rsidP="00864F4D">
            <w:pPr>
              <w:pStyle w:val="TAC"/>
              <w:keepNext w:val="0"/>
              <w:keepLines w:val="0"/>
              <w:widowControl w:val="0"/>
              <w:rPr>
                <w:lang w:eastAsia="zh-CN"/>
              </w:rPr>
            </w:pPr>
          </w:p>
        </w:tc>
      </w:tr>
      <w:tr w:rsidR="00864F4D" w:rsidRPr="001141C9" w14:paraId="0ABA4B4E" w14:textId="77777777" w:rsidTr="00864F4D">
        <w:trPr>
          <w:jc w:val="center"/>
        </w:trPr>
        <w:tc>
          <w:tcPr>
            <w:tcW w:w="2984" w:type="dxa"/>
            <w:tcBorders>
              <w:top w:val="nil"/>
              <w:left w:val="single" w:sz="4" w:space="0" w:color="auto"/>
              <w:bottom w:val="nil"/>
              <w:right w:val="single" w:sz="4" w:space="0" w:color="auto"/>
            </w:tcBorders>
          </w:tcPr>
          <w:p w14:paraId="12CFAE66"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446227A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4988FD6" w14:textId="77777777" w:rsidR="00864F4D" w:rsidRPr="001141C9" w:rsidRDefault="00864F4D" w:rsidP="00864F4D">
            <w:pPr>
              <w:pStyle w:val="TAC"/>
              <w:keepNext w:val="0"/>
              <w:keepLines w:val="0"/>
              <w:widowControl w:val="0"/>
              <w:rPr>
                <w:rFonts w:cs="Arial"/>
                <w:szCs w:val="18"/>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BD2A782" w14:textId="77777777" w:rsidR="00864F4D" w:rsidRPr="001141C9" w:rsidRDefault="00864F4D" w:rsidP="00864F4D">
            <w:pPr>
              <w:pStyle w:val="TAC"/>
              <w:keepNext w:val="0"/>
              <w:keepLines w:val="0"/>
              <w:widowControl w:val="0"/>
              <w:rPr>
                <w:lang w:eastAsia="zh-CN" w:bidi="ar"/>
              </w:rPr>
            </w:pPr>
            <w:r w:rsidRPr="001141C9">
              <w:rPr>
                <w:lang w:eastAsia="zh-CN" w:bidi="ar"/>
              </w:rPr>
              <w:t>CA_n66(2A) BCS1</w:t>
            </w:r>
          </w:p>
        </w:tc>
        <w:tc>
          <w:tcPr>
            <w:tcW w:w="2715" w:type="dxa"/>
            <w:tcBorders>
              <w:top w:val="nil"/>
              <w:left w:val="single" w:sz="4" w:space="0" w:color="auto"/>
              <w:bottom w:val="nil"/>
              <w:right w:val="single" w:sz="4" w:space="0" w:color="auto"/>
            </w:tcBorders>
          </w:tcPr>
          <w:p w14:paraId="0B710ADC" w14:textId="77777777" w:rsidR="00864F4D" w:rsidRPr="001141C9" w:rsidRDefault="00864F4D" w:rsidP="00864F4D">
            <w:pPr>
              <w:pStyle w:val="TAC"/>
              <w:keepNext w:val="0"/>
              <w:keepLines w:val="0"/>
              <w:widowControl w:val="0"/>
              <w:rPr>
                <w:lang w:eastAsia="zh-CN"/>
              </w:rPr>
            </w:pPr>
          </w:p>
        </w:tc>
      </w:tr>
      <w:tr w:rsidR="00864F4D" w:rsidRPr="001141C9" w14:paraId="1EA072E2" w14:textId="77777777" w:rsidTr="00864F4D">
        <w:trPr>
          <w:jc w:val="center"/>
        </w:trPr>
        <w:tc>
          <w:tcPr>
            <w:tcW w:w="2984" w:type="dxa"/>
            <w:tcBorders>
              <w:top w:val="nil"/>
              <w:left w:val="single" w:sz="4" w:space="0" w:color="auto"/>
              <w:bottom w:val="single" w:sz="4" w:space="0" w:color="auto"/>
              <w:right w:val="single" w:sz="4" w:space="0" w:color="auto"/>
            </w:tcBorders>
          </w:tcPr>
          <w:p w14:paraId="27E79759"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7AA60B0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F01A8EA" w14:textId="77777777" w:rsidR="00864F4D" w:rsidRPr="001141C9" w:rsidRDefault="00864F4D" w:rsidP="00864F4D">
            <w:pPr>
              <w:pStyle w:val="TAC"/>
              <w:keepNext w:val="0"/>
              <w:keepLines w:val="0"/>
              <w:widowControl w:val="0"/>
              <w:rPr>
                <w:rFonts w:cs="Arial"/>
                <w:szCs w:val="18"/>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DB9FAA5" w14:textId="77777777" w:rsidR="00864F4D" w:rsidRPr="001141C9" w:rsidRDefault="00864F4D" w:rsidP="00864F4D">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32D1330E" w14:textId="77777777" w:rsidR="00864F4D" w:rsidRPr="001141C9" w:rsidRDefault="00864F4D" w:rsidP="00864F4D">
            <w:pPr>
              <w:pStyle w:val="TAC"/>
              <w:keepNext w:val="0"/>
              <w:keepLines w:val="0"/>
              <w:widowControl w:val="0"/>
              <w:rPr>
                <w:lang w:eastAsia="zh-CN"/>
              </w:rPr>
            </w:pPr>
          </w:p>
        </w:tc>
      </w:tr>
      <w:tr w:rsidR="00864F4D" w:rsidRPr="001141C9" w14:paraId="736AE823" w14:textId="77777777" w:rsidTr="00864F4D">
        <w:trPr>
          <w:jc w:val="center"/>
        </w:trPr>
        <w:tc>
          <w:tcPr>
            <w:tcW w:w="2984" w:type="dxa"/>
            <w:tcBorders>
              <w:top w:val="single" w:sz="4" w:space="0" w:color="auto"/>
              <w:left w:val="single" w:sz="4" w:space="0" w:color="auto"/>
              <w:bottom w:val="nil"/>
              <w:right w:val="single" w:sz="4" w:space="0" w:color="auto"/>
            </w:tcBorders>
          </w:tcPr>
          <w:p w14:paraId="0C6416EE" w14:textId="77777777" w:rsidR="00864F4D" w:rsidRPr="001141C9" w:rsidRDefault="00864F4D" w:rsidP="00864F4D">
            <w:pPr>
              <w:pStyle w:val="TAC"/>
              <w:keepNext w:val="0"/>
              <w:keepLines w:val="0"/>
              <w:widowControl w:val="0"/>
              <w:rPr>
                <w:rFonts w:eastAsia="MS Mincho"/>
                <w:lang w:eastAsia="zh-CN"/>
              </w:rPr>
            </w:pPr>
            <w:r w:rsidRPr="001141C9">
              <w:t>CA_n2(2A)-n14A-n66A-n77(2A)</w:t>
            </w:r>
          </w:p>
        </w:tc>
        <w:tc>
          <w:tcPr>
            <w:tcW w:w="3008" w:type="dxa"/>
            <w:tcBorders>
              <w:top w:val="single" w:sz="4" w:space="0" w:color="auto"/>
              <w:left w:val="single" w:sz="4" w:space="0" w:color="auto"/>
              <w:bottom w:val="nil"/>
              <w:right w:val="single" w:sz="4" w:space="0" w:color="auto"/>
            </w:tcBorders>
          </w:tcPr>
          <w:p w14:paraId="76D05F3B" w14:textId="77777777" w:rsidR="00864F4D" w:rsidRPr="001141C9" w:rsidRDefault="00864F4D" w:rsidP="00864F4D">
            <w:pPr>
              <w:pStyle w:val="TAC"/>
              <w:keepNext w:val="0"/>
              <w:keepLines w:val="0"/>
              <w:widowControl w:val="0"/>
            </w:pPr>
            <w:r w:rsidRPr="00DD4870">
              <w:rPr>
                <w:lang w:val="en-US"/>
              </w:rPr>
              <w:t>n77</w:t>
            </w:r>
            <w:r w:rsidRPr="00DD4870">
              <w:rPr>
                <w:vertAlign w:val="superscript"/>
                <w:lang w:eastAsia="zh-CN"/>
              </w:rPr>
              <w:t>5,6</w:t>
            </w:r>
          </w:p>
          <w:p w14:paraId="32E2522C" w14:textId="77777777" w:rsidR="00864F4D" w:rsidRPr="001141C9" w:rsidRDefault="00864F4D" w:rsidP="00864F4D">
            <w:pPr>
              <w:pStyle w:val="TAC"/>
              <w:keepNext w:val="0"/>
              <w:keepLines w:val="0"/>
              <w:widowControl w:val="0"/>
            </w:pPr>
            <w:r w:rsidRPr="001141C9">
              <w:t>CA_n2A-n14A</w:t>
            </w:r>
          </w:p>
          <w:p w14:paraId="2F771FA7" w14:textId="77777777" w:rsidR="00864F4D" w:rsidRPr="001141C9" w:rsidRDefault="00864F4D" w:rsidP="00864F4D">
            <w:pPr>
              <w:pStyle w:val="TAC"/>
              <w:keepNext w:val="0"/>
              <w:keepLines w:val="0"/>
              <w:widowControl w:val="0"/>
            </w:pPr>
            <w:r w:rsidRPr="001141C9">
              <w:t>CA_n2A-n66A</w:t>
            </w:r>
          </w:p>
          <w:p w14:paraId="08060FF4" w14:textId="77777777" w:rsidR="00864F4D" w:rsidRPr="001141C9" w:rsidRDefault="00864F4D" w:rsidP="00864F4D">
            <w:pPr>
              <w:pStyle w:val="TAC"/>
              <w:keepNext w:val="0"/>
              <w:keepLines w:val="0"/>
              <w:widowControl w:val="0"/>
              <w:rPr>
                <w:lang w:eastAsia="zh-CN"/>
              </w:rPr>
            </w:pPr>
            <w:r w:rsidRPr="001141C9">
              <w:t>CA_n2A-n77A</w:t>
            </w:r>
            <w:r w:rsidRPr="001141C9">
              <w:rPr>
                <w:vertAlign w:val="superscript"/>
                <w:lang w:eastAsia="zh-CN"/>
              </w:rPr>
              <w:t>5</w:t>
            </w:r>
          </w:p>
          <w:p w14:paraId="6B9EC5A6" w14:textId="77777777" w:rsidR="00864F4D" w:rsidRPr="001141C9" w:rsidRDefault="00864F4D" w:rsidP="00864F4D">
            <w:pPr>
              <w:pStyle w:val="TAC"/>
              <w:keepNext w:val="0"/>
              <w:keepLines w:val="0"/>
              <w:widowControl w:val="0"/>
            </w:pPr>
            <w:r w:rsidRPr="001141C9">
              <w:t>CA_n14A-n66A</w:t>
            </w:r>
          </w:p>
          <w:p w14:paraId="4511727B" w14:textId="77777777" w:rsidR="00864F4D" w:rsidRPr="001141C9" w:rsidRDefault="00864F4D" w:rsidP="00864F4D">
            <w:pPr>
              <w:pStyle w:val="TAC"/>
              <w:keepNext w:val="0"/>
              <w:keepLines w:val="0"/>
              <w:widowControl w:val="0"/>
            </w:pPr>
            <w:r w:rsidRPr="001141C9">
              <w:t>CA_n14A-n77A</w:t>
            </w:r>
            <w:r w:rsidRPr="001141C9">
              <w:rPr>
                <w:vertAlign w:val="superscript"/>
                <w:lang w:eastAsia="zh-CN"/>
              </w:rPr>
              <w:t>5</w:t>
            </w:r>
          </w:p>
          <w:p w14:paraId="4961B838" w14:textId="77777777" w:rsidR="00864F4D" w:rsidRPr="001141C9" w:rsidRDefault="00864F4D" w:rsidP="00864F4D">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4E50686" w14:textId="77777777" w:rsidR="00864F4D" w:rsidRPr="001141C9" w:rsidRDefault="00864F4D" w:rsidP="00864F4D">
            <w:pPr>
              <w:pStyle w:val="TAC"/>
              <w:keepNext w:val="0"/>
              <w:keepLines w:val="0"/>
              <w:widowControl w:val="0"/>
              <w:rPr>
                <w:rFonts w:cs="Arial"/>
                <w:szCs w:val="18"/>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13815C7" w14:textId="77777777" w:rsidR="00864F4D" w:rsidRPr="001141C9" w:rsidRDefault="00864F4D" w:rsidP="00864F4D">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7FA837A0"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6E031C7C" w14:textId="77777777" w:rsidTr="00864F4D">
        <w:trPr>
          <w:jc w:val="center"/>
        </w:trPr>
        <w:tc>
          <w:tcPr>
            <w:tcW w:w="2984" w:type="dxa"/>
            <w:tcBorders>
              <w:top w:val="nil"/>
              <w:left w:val="single" w:sz="4" w:space="0" w:color="auto"/>
              <w:bottom w:val="nil"/>
              <w:right w:val="single" w:sz="4" w:space="0" w:color="auto"/>
            </w:tcBorders>
          </w:tcPr>
          <w:p w14:paraId="67588006"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4934430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FBCC50" w14:textId="77777777" w:rsidR="00864F4D" w:rsidRPr="001141C9" w:rsidRDefault="00864F4D" w:rsidP="00864F4D">
            <w:pPr>
              <w:pStyle w:val="TAC"/>
              <w:keepNext w:val="0"/>
              <w:keepLines w:val="0"/>
              <w:widowControl w:val="0"/>
              <w:rPr>
                <w:rFonts w:cs="Arial"/>
                <w:szCs w:val="18"/>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7ADA0D6C"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A41EBE3" w14:textId="77777777" w:rsidR="00864F4D" w:rsidRPr="001141C9" w:rsidRDefault="00864F4D" w:rsidP="00864F4D">
            <w:pPr>
              <w:pStyle w:val="TAC"/>
              <w:keepNext w:val="0"/>
              <w:keepLines w:val="0"/>
              <w:widowControl w:val="0"/>
              <w:rPr>
                <w:lang w:eastAsia="zh-CN"/>
              </w:rPr>
            </w:pPr>
          </w:p>
        </w:tc>
      </w:tr>
      <w:tr w:rsidR="00864F4D" w:rsidRPr="001141C9" w14:paraId="77F8A135" w14:textId="77777777" w:rsidTr="00864F4D">
        <w:trPr>
          <w:jc w:val="center"/>
        </w:trPr>
        <w:tc>
          <w:tcPr>
            <w:tcW w:w="2984" w:type="dxa"/>
            <w:tcBorders>
              <w:top w:val="nil"/>
              <w:left w:val="single" w:sz="4" w:space="0" w:color="auto"/>
              <w:bottom w:val="nil"/>
              <w:right w:val="single" w:sz="4" w:space="0" w:color="auto"/>
            </w:tcBorders>
          </w:tcPr>
          <w:p w14:paraId="0868A3A8"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315B190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DB2551" w14:textId="77777777" w:rsidR="00864F4D" w:rsidRPr="001141C9" w:rsidRDefault="00864F4D" w:rsidP="00864F4D">
            <w:pPr>
              <w:pStyle w:val="TAC"/>
              <w:keepNext w:val="0"/>
              <w:keepLines w:val="0"/>
              <w:widowControl w:val="0"/>
              <w:rPr>
                <w:rFonts w:cs="Arial"/>
                <w:szCs w:val="18"/>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83341C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316E8532" w14:textId="77777777" w:rsidR="00864F4D" w:rsidRPr="001141C9" w:rsidRDefault="00864F4D" w:rsidP="00864F4D">
            <w:pPr>
              <w:pStyle w:val="TAC"/>
              <w:keepNext w:val="0"/>
              <w:keepLines w:val="0"/>
              <w:widowControl w:val="0"/>
              <w:rPr>
                <w:lang w:eastAsia="zh-CN"/>
              </w:rPr>
            </w:pPr>
          </w:p>
        </w:tc>
      </w:tr>
      <w:tr w:rsidR="00864F4D" w:rsidRPr="001141C9" w14:paraId="6F54ABAB" w14:textId="77777777" w:rsidTr="00864F4D">
        <w:trPr>
          <w:jc w:val="center"/>
        </w:trPr>
        <w:tc>
          <w:tcPr>
            <w:tcW w:w="2984" w:type="dxa"/>
            <w:tcBorders>
              <w:top w:val="nil"/>
              <w:left w:val="single" w:sz="4" w:space="0" w:color="auto"/>
              <w:bottom w:val="single" w:sz="4" w:space="0" w:color="auto"/>
              <w:right w:val="single" w:sz="4" w:space="0" w:color="auto"/>
            </w:tcBorders>
          </w:tcPr>
          <w:p w14:paraId="184D6A7D" w14:textId="77777777" w:rsidR="00864F4D" w:rsidRPr="001141C9" w:rsidRDefault="00864F4D" w:rsidP="00864F4D">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6CFAF72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2E97B45" w14:textId="77777777" w:rsidR="00864F4D" w:rsidRPr="001141C9" w:rsidRDefault="00864F4D" w:rsidP="00864F4D">
            <w:pPr>
              <w:pStyle w:val="TAC"/>
              <w:keepNext w:val="0"/>
              <w:keepLines w:val="0"/>
              <w:widowControl w:val="0"/>
              <w:rPr>
                <w:rFonts w:cs="Arial"/>
                <w:szCs w:val="18"/>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22B0513" w14:textId="77777777" w:rsidR="00864F4D" w:rsidRPr="001141C9" w:rsidRDefault="00864F4D" w:rsidP="00864F4D">
            <w:pPr>
              <w:pStyle w:val="TAC"/>
              <w:keepNext w:val="0"/>
              <w:keepLines w:val="0"/>
              <w:widowControl w:val="0"/>
              <w:rPr>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476E58E2" w14:textId="77777777" w:rsidR="00864F4D" w:rsidRPr="001141C9" w:rsidRDefault="00864F4D" w:rsidP="00864F4D">
            <w:pPr>
              <w:pStyle w:val="TAC"/>
              <w:keepNext w:val="0"/>
              <w:keepLines w:val="0"/>
              <w:widowControl w:val="0"/>
              <w:rPr>
                <w:lang w:eastAsia="zh-CN"/>
              </w:rPr>
            </w:pPr>
          </w:p>
        </w:tc>
      </w:tr>
      <w:tr w:rsidR="00864F4D" w:rsidRPr="001141C9" w14:paraId="5AF3481C" w14:textId="77777777" w:rsidTr="00864F4D">
        <w:trPr>
          <w:jc w:val="center"/>
        </w:trPr>
        <w:tc>
          <w:tcPr>
            <w:tcW w:w="2984" w:type="dxa"/>
            <w:tcBorders>
              <w:top w:val="single" w:sz="4" w:space="0" w:color="auto"/>
              <w:left w:val="single" w:sz="4" w:space="0" w:color="auto"/>
              <w:bottom w:val="nil"/>
              <w:right w:val="single" w:sz="4" w:space="0" w:color="auto"/>
            </w:tcBorders>
          </w:tcPr>
          <w:p w14:paraId="1E4AC099" w14:textId="77777777" w:rsidR="00864F4D" w:rsidRPr="001141C9" w:rsidRDefault="00864F4D" w:rsidP="00864F4D">
            <w:pPr>
              <w:pStyle w:val="TAC"/>
              <w:keepNext w:val="0"/>
              <w:keepLines w:val="0"/>
              <w:widowControl w:val="0"/>
              <w:rPr>
                <w:lang w:eastAsia="zh-CN" w:bidi="ar"/>
              </w:rPr>
            </w:pPr>
            <w:r w:rsidRPr="001141C9">
              <w:rPr>
                <w:rFonts w:eastAsia="MS Mincho"/>
                <w:lang w:eastAsia="zh-CN"/>
              </w:rPr>
              <w:t>CA_n2A-n29A-n30A-n66A</w:t>
            </w:r>
          </w:p>
        </w:tc>
        <w:tc>
          <w:tcPr>
            <w:tcW w:w="3008" w:type="dxa"/>
            <w:tcBorders>
              <w:top w:val="single" w:sz="4" w:space="0" w:color="auto"/>
              <w:left w:val="single" w:sz="4" w:space="0" w:color="auto"/>
              <w:bottom w:val="nil"/>
              <w:right w:val="single" w:sz="4" w:space="0" w:color="auto"/>
            </w:tcBorders>
          </w:tcPr>
          <w:p w14:paraId="34CB82A0" w14:textId="77777777" w:rsidR="00864F4D" w:rsidRPr="001141C9" w:rsidRDefault="00864F4D" w:rsidP="00864F4D">
            <w:pPr>
              <w:pStyle w:val="TAC"/>
              <w:keepNext w:val="0"/>
              <w:keepLines w:val="0"/>
              <w:widowControl w:val="0"/>
              <w:rPr>
                <w:lang w:eastAsia="zh-CN"/>
              </w:rPr>
            </w:pPr>
            <w:r w:rsidRPr="001141C9">
              <w:rPr>
                <w:lang w:eastAsia="zh-CN"/>
              </w:rPr>
              <w:t>CA_n2A-n30A</w:t>
            </w:r>
          </w:p>
          <w:p w14:paraId="7E5F142E" w14:textId="77777777" w:rsidR="00864F4D" w:rsidRPr="001141C9" w:rsidRDefault="00864F4D" w:rsidP="00864F4D">
            <w:pPr>
              <w:pStyle w:val="TAC"/>
              <w:keepNext w:val="0"/>
              <w:keepLines w:val="0"/>
              <w:widowControl w:val="0"/>
              <w:rPr>
                <w:lang w:eastAsia="zh-CN"/>
              </w:rPr>
            </w:pPr>
            <w:r w:rsidRPr="001141C9">
              <w:rPr>
                <w:lang w:eastAsia="zh-CN"/>
              </w:rPr>
              <w:t>CA_n2A-n66A</w:t>
            </w:r>
          </w:p>
          <w:p w14:paraId="209623AC" w14:textId="77777777" w:rsidR="00864F4D" w:rsidRPr="001141C9" w:rsidRDefault="00864F4D" w:rsidP="00864F4D">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3AE333CF"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84" w:type="dxa"/>
            <w:tcBorders>
              <w:top w:val="single" w:sz="4" w:space="0" w:color="auto"/>
              <w:left w:val="single" w:sz="4" w:space="0" w:color="auto"/>
              <w:bottom w:val="single" w:sz="4" w:space="0" w:color="auto"/>
              <w:right w:val="single" w:sz="4" w:space="0" w:color="auto"/>
            </w:tcBorders>
          </w:tcPr>
          <w:p w14:paraId="39475A20"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15953DF" w14:textId="77777777" w:rsidR="00864F4D" w:rsidRPr="001141C9" w:rsidRDefault="00864F4D" w:rsidP="00864F4D">
            <w:pPr>
              <w:pStyle w:val="TAC"/>
              <w:keepNext w:val="0"/>
              <w:keepLines w:val="0"/>
              <w:widowControl w:val="0"/>
            </w:pPr>
            <w:r w:rsidRPr="001141C9">
              <w:rPr>
                <w:lang w:eastAsia="zh-CN"/>
              </w:rPr>
              <w:t>0</w:t>
            </w:r>
          </w:p>
        </w:tc>
      </w:tr>
      <w:tr w:rsidR="00864F4D" w:rsidRPr="001141C9" w14:paraId="35F25E51" w14:textId="77777777" w:rsidTr="00864F4D">
        <w:trPr>
          <w:jc w:val="center"/>
        </w:trPr>
        <w:tc>
          <w:tcPr>
            <w:tcW w:w="2984" w:type="dxa"/>
            <w:tcBorders>
              <w:top w:val="nil"/>
              <w:left w:val="single" w:sz="4" w:space="0" w:color="auto"/>
              <w:bottom w:val="nil"/>
              <w:right w:val="single" w:sz="4" w:space="0" w:color="auto"/>
            </w:tcBorders>
          </w:tcPr>
          <w:p w14:paraId="4222398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606EAA8"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265025A"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84" w:type="dxa"/>
            <w:tcBorders>
              <w:top w:val="single" w:sz="4" w:space="0" w:color="auto"/>
              <w:left w:val="single" w:sz="4" w:space="0" w:color="auto"/>
              <w:bottom w:val="single" w:sz="4" w:space="0" w:color="auto"/>
              <w:right w:val="single" w:sz="4" w:space="0" w:color="auto"/>
            </w:tcBorders>
          </w:tcPr>
          <w:p w14:paraId="38180FF0"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E282A7B" w14:textId="77777777" w:rsidR="00864F4D" w:rsidRPr="001141C9" w:rsidRDefault="00864F4D" w:rsidP="00864F4D">
            <w:pPr>
              <w:pStyle w:val="TAC"/>
              <w:keepNext w:val="0"/>
              <w:keepLines w:val="0"/>
              <w:widowControl w:val="0"/>
              <w:rPr>
                <w:lang w:eastAsia="zh-CN"/>
              </w:rPr>
            </w:pPr>
          </w:p>
        </w:tc>
      </w:tr>
      <w:tr w:rsidR="00864F4D" w:rsidRPr="001141C9" w14:paraId="16DA9434" w14:textId="77777777" w:rsidTr="00864F4D">
        <w:trPr>
          <w:jc w:val="center"/>
        </w:trPr>
        <w:tc>
          <w:tcPr>
            <w:tcW w:w="2984" w:type="dxa"/>
            <w:tcBorders>
              <w:top w:val="nil"/>
              <w:left w:val="single" w:sz="4" w:space="0" w:color="auto"/>
              <w:bottom w:val="nil"/>
              <w:right w:val="single" w:sz="4" w:space="0" w:color="auto"/>
            </w:tcBorders>
          </w:tcPr>
          <w:p w14:paraId="2E1914A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33A329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AB3C896"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szCs w:val="18"/>
              </w:rPr>
              <w:t>n30</w:t>
            </w:r>
          </w:p>
        </w:tc>
        <w:tc>
          <w:tcPr>
            <w:tcW w:w="4184" w:type="dxa"/>
            <w:tcBorders>
              <w:top w:val="single" w:sz="4" w:space="0" w:color="auto"/>
              <w:left w:val="single" w:sz="4" w:space="0" w:color="auto"/>
              <w:bottom w:val="single" w:sz="4" w:space="0" w:color="auto"/>
              <w:right w:val="single" w:sz="4" w:space="0" w:color="auto"/>
            </w:tcBorders>
          </w:tcPr>
          <w:p w14:paraId="1E22F464"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3E066842" w14:textId="77777777" w:rsidR="00864F4D" w:rsidRPr="001141C9" w:rsidRDefault="00864F4D" w:rsidP="00864F4D">
            <w:pPr>
              <w:pStyle w:val="TAC"/>
              <w:keepNext w:val="0"/>
              <w:keepLines w:val="0"/>
              <w:widowControl w:val="0"/>
              <w:rPr>
                <w:lang w:eastAsia="zh-CN"/>
              </w:rPr>
            </w:pPr>
          </w:p>
        </w:tc>
      </w:tr>
      <w:tr w:rsidR="00864F4D" w:rsidRPr="001141C9" w14:paraId="5509074F" w14:textId="77777777" w:rsidTr="00864F4D">
        <w:trPr>
          <w:jc w:val="center"/>
        </w:trPr>
        <w:tc>
          <w:tcPr>
            <w:tcW w:w="2984" w:type="dxa"/>
            <w:tcBorders>
              <w:top w:val="nil"/>
              <w:left w:val="single" w:sz="4" w:space="0" w:color="auto"/>
              <w:bottom w:val="single" w:sz="4" w:space="0" w:color="auto"/>
              <w:right w:val="single" w:sz="4" w:space="0" w:color="auto"/>
            </w:tcBorders>
          </w:tcPr>
          <w:p w14:paraId="5A745BC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CF155FB"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17C479E"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67D42C2C"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51AF8187" w14:textId="77777777" w:rsidR="00864F4D" w:rsidRPr="001141C9" w:rsidRDefault="00864F4D" w:rsidP="00864F4D">
            <w:pPr>
              <w:pStyle w:val="TAC"/>
              <w:keepNext w:val="0"/>
              <w:keepLines w:val="0"/>
              <w:widowControl w:val="0"/>
              <w:rPr>
                <w:lang w:eastAsia="zh-CN"/>
              </w:rPr>
            </w:pPr>
          </w:p>
        </w:tc>
      </w:tr>
      <w:tr w:rsidR="00864F4D" w:rsidRPr="001141C9" w14:paraId="221C4DBE" w14:textId="77777777" w:rsidTr="00864F4D">
        <w:trPr>
          <w:jc w:val="center"/>
        </w:trPr>
        <w:tc>
          <w:tcPr>
            <w:tcW w:w="2984" w:type="dxa"/>
            <w:tcBorders>
              <w:top w:val="single" w:sz="4" w:space="0" w:color="auto"/>
              <w:left w:val="single" w:sz="4" w:space="0" w:color="auto"/>
              <w:bottom w:val="nil"/>
              <w:right w:val="single" w:sz="4" w:space="0" w:color="auto"/>
            </w:tcBorders>
          </w:tcPr>
          <w:p w14:paraId="566A57C9" w14:textId="77777777" w:rsidR="00864F4D" w:rsidRPr="001141C9" w:rsidRDefault="00864F4D" w:rsidP="00864F4D">
            <w:pPr>
              <w:pStyle w:val="TAC"/>
              <w:keepNext w:val="0"/>
              <w:keepLines w:val="0"/>
              <w:widowControl w:val="0"/>
              <w:rPr>
                <w:lang w:eastAsia="zh-CN" w:bidi="ar"/>
              </w:rPr>
            </w:pPr>
            <w:r w:rsidRPr="001141C9">
              <w:rPr>
                <w:rFonts w:eastAsia="MS Mincho"/>
                <w:lang w:eastAsia="zh-CN"/>
              </w:rPr>
              <w:t>CA_n2(2A)-n29A-n30A-n66A</w:t>
            </w:r>
          </w:p>
        </w:tc>
        <w:tc>
          <w:tcPr>
            <w:tcW w:w="3008" w:type="dxa"/>
            <w:tcBorders>
              <w:top w:val="single" w:sz="4" w:space="0" w:color="auto"/>
              <w:left w:val="single" w:sz="4" w:space="0" w:color="auto"/>
              <w:bottom w:val="nil"/>
              <w:right w:val="single" w:sz="4" w:space="0" w:color="auto"/>
            </w:tcBorders>
          </w:tcPr>
          <w:p w14:paraId="48B69E0C" w14:textId="77777777" w:rsidR="00864F4D" w:rsidRPr="001141C9" w:rsidRDefault="00864F4D" w:rsidP="00864F4D">
            <w:pPr>
              <w:pStyle w:val="TAC"/>
              <w:keepNext w:val="0"/>
              <w:keepLines w:val="0"/>
              <w:widowControl w:val="0"/>
              <w:rPr>
                <w:lang w:eastAsia="zh-CN"/>
              </w:rPr>
            </w:pPr>
            <w:r w:rsidRPr="001141C9">
              <w:rPr>
                <w:lang w:eastAsia="zh-CN"/>
              </w:rPr>
              <w:t>CA_n2A-n30A</w:t>
            </w:r>
          </w:p>
          <w:p w14:paraId="20DA1F02" w14:textId="77777777" w:rsidR="00864F4D" w:rsidRPr="001141C9" w:rsidRDefault="00864F4D" w:rsidP="00864F4D">
            <w:pPr>
              <w:pStyle w:val="TAC"/>
              <w:keepNext w:val="0"/>
              <w:keepLines w:val="0"/>
              <w:widowControl w:val="0"/>
              <w:rPr>
                <w:lang w:eastAsia="zh-CN"/>
              </w:rPr>
            </w:pPr>
            <w:r w:rsidRPr="001141C9">
              <w:rPr>
                <w:lang w:eastAsia="zh-CN"/>
              </w:rPr>
              <w:t>CA_n2A-n66A</w:t>
            </w:r>
          </w:p>
          <w:p w14:paraId="6AE451BC" w14:textId="77777777" w:rsidR="00864F4D" w:rsidRPr="001141C9" w:rsidRDefault="00864F4D" w:rsidP="00864F4D">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54209A79"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84" w:type="dxa"/>
            <w:tcBorders>
              <w:top w:val="single" w:sz="4" w:space="0" w:color="auto"/>
              <w:left w:val="single" w:sz="4" w:space="0" w:color="auto"/>
              <w:bottom w:val="single" w:sz="4" w:space="0" w:color="auto"/>
              <w:right w:val="single" w:sz="4" w:space="0" w:color="auto"/>
            </w:tcBorders>
          </w:tcPr>
          <w:p w14:paraId="01D2F37F" w14:textId="77777777" w:rsidR="00864F4D" w:rsidRPr="001141C9" w:rsidRDefault="00864F4D" w:rsidP="00864F4D">
            <w:pPr>
              <w:pStyle w:val="TAC"/>
              <w:keepNext w:val="0"/>
              <w:keepLines w:val="0"/>
              <w:widowControl w:val="0"/>
              <w:rPr>
                <w:rFonts w:ascii="Calibri" w:hAnsi="Calibri"/>
                <w:sz w:val="21"/>
                <w:lang w:eastAsia="zh-CN"/>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14D3F2F5" w14:textId="77777777" w:rsidR="00864F4D" w:rsidRPr="001141C9" w:rsidRDefault="00864F4D" w:rsidP="00864F4D">
            <w:pPr>
              <w:pStyle w:val="TAC"/>
              <w:keepNext w:val="0"/>
              <w:keepLines w:val="0"/>
              <w:widowControl w:val="0"/>
            </w:pPr>
            <w:r w:rsidRPr="001141C9">
              <w:rPr>
                <w:lang w:eastAsia="zh-CN"/>
              </w:rPr>
              <w:t>0</w:t>
            </w:r>
          </w:p>
        </w:tc>
      </w:tr>
      <w:tr w:rsidR="00864F4D" w:rsidRPr="001141C9" w14:paraId="7A78E6A1" w14:textId="77777777" w:rsidTr="00864F4D">
        <w:trPr>
          <w:jc w:val="center"/>
        </w:trPr>
        <w:tc>
          <w:tcPr>
            <w:tcW w:w="2984" w:type="dxa"/>
            <w:tcBorders>
              <w:top w:val="nil"/>
              <w:left w:val="single" w:sz="4" w:space="0" w:color="auto"/>
              <w:bottom w:val="nil"/>
              <w:right w:val="single" w:sz="4" w:space="0" w:color="auto"/>
            </w:tcBorders>
          </w:tcPr>
          <w:p w14:paraId="32DF270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5E7EE96"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DB8C431"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84" w:type="dxa"/>
            <w:tcBorders>
              <w:top w:val="single" w:sz="4" w:space="0" w:color="auto"/>
              <w:left w:val="single" w:sz="4" w:space="0" w:color="auto"/>
              <w:bottom w:val="single" w:sz="4" w:space="0" w:color="auto"/>
              <w:right w:val="single" w:sz="4" w:space="0" w:color="auto"/>
            </w:tcBorders>
          </w:tcPr>
          <w:p w14:paraId="544B3B28"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5293F93" w14:textId="77777777" w:rsidR="00864F4D" w:rsidRPr="001141C9" w:rsidRDefault="00864F4D" w:rsidP="00864F4D">
            <w:pPr>
              <w:pStyle w:val="TAC"/>
              <w:keepNext w:val="0"/>
              <w:keepLines w:val="0"/>
              <w:widowControl w:val="0"/>
              <w:rPr>
                <w:lang w:eastAsia="zh-CN"/>
              </w:rPr>
            </w:pPr>
          </w:p>
        </w:tc>
      </w:tr>
      <w:tr w:rsidR="00864F4D" w:rsidRPr="001141C9" w14:paraId="54271907" w14:textId="77777777" w:rsidTr="00864F4D">
        <w:trPr>
          <w:jc w:val="center"/>
        </w:trPr>
        <w:tc>
          <w:tcPr>
            <w:tcW w:w="2984" w:type="dxa"/>
            <w:tcBorders>
              <w:top w:val="nil"/>
              <w:left w:val="single" w:sz="4" w:space="0" w:color="auto"/>
              <w:bottom w:val="nil"/>
              <w:right w:val="single" w:sz="4" w:space="0" w:color="auto"/>
            </w:tcBorders>
          </w:tcPr>
          <w:p w14:paraId="0B34B4D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00A4372"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4CA2DC1"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szCs w:val="18"/>
              </w:rPr>
              <w:t>n30</w:t>
            </w:r>
          </w:p>
        </w:tc>
        <w:tc>
          <w:tcPr>
            <w:tcW w:w="4184" w:type="dxa"/>
            <w:tcBorders>
              <w:top w:val="single" w:sz="4" w:space="0" w:color="auto"/>
              <w:left w:val="single" w:sz="4" w:space="0" w:color="auto"/>
              <w:bottom w:val="single" w:sz="4" w:space="0" w:color="auto"/>
              <w:right w:val="single" w:sz="4" w:space="0" w:color="auto"/>
            </w:tcBorders>
          </w:tcPr>
          <w:p w14:paraId="7B4A0793"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62117E4C" w14:textId="77777777" w:rsidR="00864F4D" w:rsidRPr="001141C9" w:rsidRDefault="00864F4D" w:rsidP="00864F4D">
            <w:pPr>
              <w:pStyle w:val="TAC"/>
              <w:keepNext w:val="0"/>
              <w:keepLines w:val="0"/>
              <w:widowControl w:val="0"/>
              <w:rPr>
                <w:lang w:eastAsia="zh-CN"/>
              </w:rPr>
            </w:pPr>
          </w:p>
        </w:tc>
      </w:tr>
      <w:tr w:rsidR="00864F4D" w:rsidRPr="001141C9" w14:paraId="7FD34B3C" w14:textId="77777777" w:rsidTr="00864F4D">
        <w:trPr>
          <w:jc w:val="center"/>
        </w:trPr>
        <w:tc>
          <w:tcPr>
            <w:tcW w:w="2984" w:type="dxa"/>
            <w:tcBorders>
              <w:top w:val="nil"/>
              <w:left w:val="single" w:sz="4" w:space="0" w:color="auto"/>
              <w:bottom w:val="single" w:sz="4" w:space="0" w:color="auto"/>
              <w:right w:val="single" w:sz="4" w:space="0" w:color="auto"/>
            </w:tcBorders>
          </w:tcPr>
          <w:p w14:paraId="7AF7FF3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70649AE"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7455F51"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6B668EB9"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587E496A" w14:textId="77777777" w:rsidR="00864F4D" w:rsidRPr="001141C9" w:rsidRDefault="00864F4D" w:rsidP="00864F4D">
            <w:pPr>
              <w:pStyle w:val="TAC"/>
              <w:keepNext w:val="0"/>
              <w:keepLines w:val="0"/>
              <w:widowControl w:val="0"/>
              <w:rPr>
                <w:lang w:eastAsia="zh-CN"/>
              </w:rPr>
            </w:pPr>
          </w:p>
        </w:tc>
      </w:tr>
      <w:tr w:rsidR="00864F4D" w:rsidRPr="001141C9" w14:paraId="160AF306" w14:textId="77777777" w:rsidTr="00864F4D">
        <w:trPr>
          <w:jc w:val="center"/>
        </w:trPr>
        <w:tc>
          <w:tcPr>
            <w:tcW w:w="2984" w:type="dxa"/>
            <w:tcBorders>
              <w:top w:val="single" w:sz="4" w:space="0" w:color="auto"/>
              <w:left w:val="single" w:sz="4" w:space="0" w:color="auto"/>
              <w:bottom w:val="nil"/>
              <w:right w:val="single" w:sz="4" w:space="0" w:color="auto"/>
            </w:tcBorders>
          </w:tcPr>
          <w:p w14:paraId="67FA33EE" w14:textId="77777777" w:rsidR="00864F4D" w:rsidRPr="001141C9" w:rsidRDefault="00864F4D" w:rsidP="00864F4D">
            <w:pPr>
              <w:pStyle w:val="TAC"/>
              <w:keepNext w:val="0"/>
              <w:keepLines w:val="0"/>
              <w:widowControl w:val="0"/>
              <w:rPr>
                <w:lang w:eastAsia="zh-CN" w:bidi="ar"/>
              </w:rPr>
            </w:pPr>
            <w:r w:rsidRPr="001141C9">
              <w:rPr>
                <w:rFonts w:eastAsia="MS Mincho"/>
                <w:lang w:eastAsia="zh-CN"/>
              </w:rPr>
              <w:t>CA_n2A-n29A-n30A-n66(2A)</w:t>
            </w:r>
          </w:p>
        </w:tc>
        <w:tc>
          <w:tcPr>
            <w:tcW w:w="3008" w:type="dxa"/>
            <w:tcBorders>
              <w:top w:val="single" w:sz="4" w:space="0" w:color="auto"/>
              <w:left w:val="single" w:sz="4" w:space="0" w:color="auto"/>
              <w:bottom w:val="nil"/>
              <w:right w:val="single" w:sz="4" w:space="0" w:color="auto"/>
            </w:tcBorders>
          </w:tcPr>
          <w:p w14:paraId="04A72A79" w14:textId="77777777" w:rsidR="00864F4D" w:rsidRPr="001141C9" w:rsidRDefault="00864F4D" w:rsidP="00864F4D">
            <w:pPr>
              <w:pStyle w:val="TAC"/>
              <w:keepNext w:val="0"/>
              <w:keepLines w:val="0"/>
              <w:widowControl w:val="0"/>
              <w:rPr>
                <w:lang w:eastAsia="zh-CN"/>
              </w:rPr>
            </w:pPr>
            <w:r w:rsidRPr="001141C9">
              <w:rPr>
                <w:lang w:eastAsia="zh-CN"/>
              </w:rPr>
              <w:t>CA_n2A-n30A</w:t>
            </w:r>
          </w:p>
          <w:p w14:paraId="1C1524D9" w14:textId="77777777" w:rsidR="00864F4D" w:rsidRPr="001141C9" w:rsidRDefault="00864F4D" w:rsidP="00864F4D">
            <w:pPr>
              <w:pStyle w:val="TAC"/>
              <w:keepNext w:val="0"/>
              <w:keepLines w:val="0"/>
              <w:widowControl w:val="0"/>
              <w:rPr>
                <w:lang w:eastAsia="zh-CN"/>
              </w:rPr>
            </w:pPr>
            <w:r w:rsidRPr="001141C9">
              <w:rPr>
                <w:lang w:eastAsia="zh-CN"/>
              </w:rPr>
              <w:t>CA_n2A-n66A</w:t>
            </w:r>
          </w:p>
          <w:p w14:paraId="723357D8" w14:textId="77777777" w:rsidR="00864F4D" w:rsidRPr="001141C9" w:rsidRDefault="00864F4D" w:rsidP="00864F4D">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36BDF075"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84" w:type="dxa"/>
            <w:tcBorders>
              <w:top w:val="single" w:sz="4" w:space="0" w:color="auto"/>
              <w:left w:val="single" w:sz="4" w:space="0" w:color="auto"/>
              <w:bottom w:val="single" w:sz="4" w:space="0" w:color="auto"/>
              <w:right w:val="single" w:sz="4" w:space="0" w:color="auto"/>
            </w:tcBorders>
          </w:tcPr>
          <w:p w14:paraId="2FBE7D11"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9D0B05F" w14:textId="77777777" w:rsidR="00864F4D" w:rsidRPr="001141C9" w:rsidRDefault="00864F4D" w:rsidP="00864F4D">
            <w:pPr>
              <w:pStyle w:val="TAC"/>
              <w:keepNext w:val="0"/>
              <w:keepLines w:val="0"/>
              <w:widowControl w:val="0"/>
            </w:pPr>
            <w:r w:rsidRPr="001141C9">
              <w:rPr>
                <w:lang w:eastAsia="zh-CN"/>
              </w:rPr>
              <w:t>0</w:t>
            </w:r>
          </w:p>
        </w:tc>
      </w:tr>
      <w:tr w:rsidR="00864F4D" w:rsidRPr="001141C9" w14:paraId="41E83630" w14:textId="77777777" w:rsidTr="00864F4D">
        <w:trPr>
          <w:jc w:val="center"/>
        </w:trPr>
        <w:tc>
          <w:tcPr>
            <w:tcW w:w="2984" w:type="dxa"/>
            <w:tcBorders>
              <w:top w:val="nil"/>
              <w:left w:val="single" w:sz="4" w:space="0" w:color="auto"/>
              <w:bottom w:val="nil"/>
              <w:right w:val="single" w:sz="4" w:space="0" w:color="auto"/>
            </w:tcBorders>
          </w:tcPr>
          <w:p w14:paraId="3D19DDB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45C43C0"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29FD70C"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84" w:type="dxa"/>
            <w:tcBorders>
              <w:top w:val="single" w:sz="4" w:space="0" w:color="auto"/>
              <w:left w:val="single" w:sz="4" w:space="0" w:color="auto"/>
              <w:bottom w:val="single" w:sz="4" w:space="0" w:color="auto"/>
              <w:right w:val="single" w:sz="4" w:space="0" w:color="auto"/>
            </w:tcBorders>
          </w:tcPr>
          <w:p w14:paraId="4909A6F9"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2578078" w14:textId="77777777" w:rsidR="00864F4D" w:rsidRPr="001141C9" w:rsidRDefault="00864F4D" w:rsidP="00864F4D">
            <w:pPr>
              <w:pStyle w:val="TAC"/>
              <w:keepNext w:val="0"/>
              <w:keepLines w:val="0"/>
              <w:widowControl w:val="0"/>
              <w:rPr>
                <w:lang w:eastAsia="zh-CN"/>
              </w:rPr>
            </w:pPr>
          </w:p>
        </w:tc>
      </w:tr>
      <w:tr w:rsidR="00864F4D" w:rsidRPr="001141C9" w14:paraId="3ACB8FAD" w14:textId="77777777" w:rsidTr="00864F4D">
        <w:trPr>
          <w:jc w:val="center"/>
        </w:trPr>
        <w:tc>
          <w:tcPr>
            <w:tcW w:w="2984" w:type="dxa"/>
            <w:tcBorders>
              <w:top w:val="nil"/>
              <w:left w:val="single" w:sz="4" w:space="0" w:color="auto"/>
              <w:bottom w:val="nil"/>
              <w:right w:val="single" w:sz="4" w:space="0" w:color="auto"/>
            </w:tcBorders>
          </w:tcPr>
          <w:p w14:paraId="0473AAE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471179E"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1A3FA36"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szCs w:val="18"/>
              </w:rPr>
              <w:t>n30</w:t>
            </w:r>
          </w:p>
        </w:tc>
        <w:tc>
          <w:tcPr>
            <w:tcW w:w="4184" w:type="dxa"/>
            <w:tcBorders>
              <w:top w:val="single" w:sz="4" w:space="0" w:color="auto"/>
              <w:left w:val="single" w:sz="4" w:space="0" w:color="auto"/>
              <w:bottom w:val="single" w:sz="4" w:space="0" w:color="auto"/>
              <w:right w:val="single" w:sz="4" w:space="0" w:color="auto"/>
            </w:tcBorders>
          </w:tcPr>
          <w:p w14:paraId="6AC2E672"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520F94C8" w14:textId="77777777" w:rsidR="00864F4D" w:rsidRPr="001141C9" w:rsidRDefault="00864F4D" w:rsidP="00864F4D">
            <w:pPr>
              <w:pStyle w:val="TAC"/>
              <w:keepNext w:val="0"/>
              <w:keepLines w:val="0"/>
              <w:widowControl w:val="0"/>
              <w:rPr>
                <w:lang w:eastAsia="zh-CN"/>
              </w:rPr>
            </w:pPr>
          </w:p>
        </w:tc>
      </w:tr>
      <w:tr w:rsidR="00864F4D" w:rsidRPr="001141C9" w14:paraId="77969C97" w14:textId="77777777" w:rsidTr="00864F4D">
        <w:trPr>
          <w:jc w:val="center"/>
        </w:trPr>
        <w:tc>
          <w:tcPr>
            <w:tcW w:w="2984" w:type="dxa"/>
            <w:tcBorders>
              <w:top w:val="nil"/>
              <w:left w:val="single" w:sz="4" w:space="0" w:color="auto"/>
              <w:bottom w:val="single" w:sz="4" w:space="0" w:color="auto"/>
              <w:right w:val="single" w:sz="4" w:space="0" w:color="auto"/>
            </w:tcBorders>
          </w:tcPr>
          <w:p w14:paraId="2E53C39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E82D58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C46E1A1"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264AB6CE" w14:textId="77777777" w:rsidR="00864F4D" w:rsidRPr="001141C9" w:rsidRDefault="00864F4D" w:rsidP="00864F4D">
            <w:pPr>
              <w:pStyle w:val="TAC"/>
              <w:keepNext w:val="0"/>
              <w:keepLines w:val="0"/>
              <w:widowControl w:val="0"/>
              <w:rPr>
                <w:rFonts w:ascii="Calibri" w:hAnsi="Calibri"/>
                <w:sz w:val="21"/>
                <w:lang w:eastAsia="zh-CN"/>
              </w:rPr>
            </w:pPr>
            <w:r w:rsidRPr="001141C9">
              <w:rPr>
                <w:szCs w:val="18"/>
              </w:rPr>
              <w:t>CA_n66(2A)_BCS1</w:t>
            </w:r>
          </w:p>
        </w:tc>
        <w:tc>
          <w:tcPr>
            <w:tcW w:w="2715" w:type="dxa"/>
            <w:tcBorders>
              <w:top w:val="nil"/>
              <w:left w:val="single" w:sz="4" w:space="0" w:color="auto"/>
              <w:bottom w:val="single" w:sz="4" w:space="0" w:color="auto"/>
              <w:right w:val="single" w:sz="4" w:space="0" w:color="auto"/>
            </w:tcBorders>
          </w:tcPr>
          <w:p w14:paraId="1B53C418" w14:textId="77777777" w:rsidR="00864F4D" w:rsidRPr="001141C9" w:rsidRDefault="00864F4D" w:rsidP="00864F4D">
            <w:pPr>
              <w:pStyle w:val="TAC"/>
              <w:keepNext w:val="0"/>
              <w:keepLines w:val="0"/>
              <w:widowControl w:val="0"/>
              <w:rPr>
                <w:lang w:eastAsia="zh-CN"/>
              </w:rPr>
            </w:pPr>
          </w:p>
        </w:tc>
      </w:tr>
      <w:tr w:rsidR="00864F4D" w:rsidRPr="001141C9" w14:paraId="19D60232" w14:textId="77777777" w:rsidTr="00864F4D">
        <w:trPr>
          <w:jc w:val="center"/>
        </w:trPr>
        <w:tc>
          <w:tcPr>
            <w:tcW w:w="2984" w:type="dxa"/>
            <w:tcBorders>
              <w:top w:val="single" w:sz="4" w:space="0" w:color="auto"/>
              <w:left w:val="single" w:sz="4" w:space="0" w:color="auto"/>
              <w:bottom w:val="nil"/>
              <w:right w:val="single" w:sz="4" w:space="0" w:color="auto"/>
            </w:tcBorders>
          </w:tcPr>
          <w:p w14:paraId="68023ED2" w14:textId="77777777" w:rsidR="00864F4D" w:rsidRPr="001141C9" w:rsidRDefault="00864F4D" w:rsidP="00864F4D">
            <w:pPr>
              <w:pStyle w:val="TAC"/>
              <w:keepNext w:val="0"/>
              <w:keepLines w:val="0"/>
              <w:widowControl w:val="0"/>
              <w:rPr>
                <w:lang w:eastAsia="zh-CN" w:bidi="ar"/>
              </w:rPr>
            </w:pPr>
            <w:r w:rsidRPr="001141C9">
              <w:t>CA_n2A-n29A-n30A-n77A</w:t>
            </w:r>
          </w:p>
        </w:tc>
        <w:tc>
          <w:tcPr>
            <w:tcW w:w="3008" w:type="dxa"/>
            <w:tcBorders>
              <w:top w:val="single" w:sz="4" w:space="0" w:color="auto"/>
              <w:left w:val="single" w:sz="4" w:space="0" w:color="auto"/>
              <w:bottom w:val="nil"/>
              <w:right w:val="single" w:sz="4" w:space="0" w:color="auto"/>
            </w:tcBorders>
          </w:tcPr>
          <w:p w14:paraId="3930E2C5"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2378694C" w14:textId="77777777" w:rsidR="00864F4D" w:rsidRPr="001141C9" w:rsidRDefault="00864F4D" w:rsidP="00864F4D">
            <w:pPr>
              <w:pStyle w:val="TAC"/>
              <w:keepNext w:val="0"/>
              <w:keepLines w:val="0"/>
              <w:widowControl w:val="0"/>
            </w:pPr>
            <w:r w:rsidRPr="001141C9">
              <w:t>CA_n2A-n30A</w:t>
            </w:r>
          </w:p>
          <w:p w14:paraId="5D6C5842" w14:textId="77777777" w:rsidR="00864F4D" w:rsidRPr="001141C9" w:rsidRDefault="00864F4D" w:rsidP="00864F4D">
            <w:pPr>
              <w:pStyle w:val="TAC"/>
              <w:keepNext w:val="0"/>
              <w:keepLines w:val="0"/>
              <w:widowControl w:val="0"/>
            </w:pPr>
            <w:r w:rsidRPr="001141C9">
              <w:t>CA_n2A-n77A</w:t>
            </w:r>
            <w:r w:rsidRPr="001141C9">
              <w:rPr>
                <w:vertAlign w:val="superscript"/>
                <w:lang w:eastAsia="zh-CN"/>
              </w:rPr>
              <w:t>5</w:t>
            </w:r>
          </w:p>
          <w:p w14:paraId="2082B90A" w14:textId="77777777" w:rsidR="00864F4D" w:rsidRPr="001141C9" w:rsidRDefault="00864F4D" w:rsidP="00864F4D">
            <w:pPr>
              <w:pStyle w:val="TAC"/>
              <w:keepNext w:val="0"/>
              <w:keepLines w:val="0"/>
              <w:widowControl w:val="0"/>
              <w:rPr>
                <w:lang w:eastAsia="zh-CN" w:bidi="ar"/>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2017F09" w14:textId="77777777" w:rsidR="00864F4D" w:rsidRPr="001141C9" w:rsidRDefault="00864F4D" w:rsidP="00864F4D">
            <w:pPr>
              <w:pStyle w:val="TAC"/>
              <w:keepNext w:val="0"/>
              <w:keepLines w:val="0"/>
              <w:widowControl w:val="0"/>
              <w:rPr>
                <w:rFonts w:ascii="Calibri" w:hAnsi="Calibri"/>
                <w:sz w:val="21"/>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E736446"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4BDA8967" w14:textId="77777777" w:rsidR="00864F4D" w:rsidRPr="001141C9" w:rsidRDefault="00864F4D" w:rsidP="00864F4D">
            <w:pPr>
              <w:pStyle w:val="TAC"/>
              <w:keepNext w:val="0"/>
              <w:keepLines w:val="0"/>
              <w:widowControl w:val="0"/>
            </w:pPr>
            <w:r w:rsidRPr="001141C9">
              <w:t>0</w:t>
            </w:r>
          </w:p>
        </w:tc>
      </w:tr>
      <w:tr w:rsidR="00864F4D" w:rsidRPr="001141C9" w14:paraId="358D33D3" w14:textId="77777777" w:rsidTr="00864F4D">
        <w:trPr>
          <w:jc w:val="center"/>
        </w:trPr>
        <w:tc>
          <w:tcPr>
            <w:tcW w:w="2984" w:type="dxa"/>
            <w:tcBorders>
              <w:top w:val="nil"/>
              <w:left w:val="single" w:sz="4" w:space="0" w:color="auto"/>
              <w:bottom w:val="nil"/>
              <w:right w:val="single" w:sz="4" w:space="0" w:color="auto"/>
            </w:tcBorders>
          </w:tcPr>
          <w:p w14:paraId="421F007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A61E04C"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7E6A23E" w14:textId="77777777" w:rsidR="00864F4D" w:rsidRPr="001141C9" w:rsidRDefault="00864F4D" w:rsidP="00864F4D">
            <w:pPr>
              <w:pStyle w:val="TAC"/>
              <w:keepNext w:val="0"/>
              <w:keepLines w:val="0"/>
              <w:widowControl w:val="0"/>
              <w:rPr>
                <w:rFonts w:ascii="Calibri" w:hAnsi="Calibri"/>
                <w:sz w:val="21"/>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45EB0E2C"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58B8C2B" w14:textId="77777777" w:rsidR="00864F4D" w:rsidRPr="001141C9" w:rsidRDefault="00864F4D" w:rsidP="00864F4D">
            <w:pPr>
              <w:pStyle w:val="TAC"/>
              <w:keepNext w:val="0"/>
              <w:keepLines w:val="0"/>
              <w:widowControl w:val="0"/>
              <w:rPr>
                <w:lang w:eastAsia="zh-CN"/>
              </w:rPr>
            </w:pPr>
          </w:p>
        </w:tc>
      </w:tr>
      <w:tr w:rsidR="00864F4D" w:rsidRPr="001141C9" w14:paraId="73599C40" w14:textId="77777777" w:rsidTr="00864F4D">
        <w:trPr>
          <w:jc w:val="center"/>
        </w:trPr>
        <w:tc>
          <w:tcPr>
            <w:tcW w:w="2984" w:type="dxa"/>
            <w:tcBorders>
              <w:top w:val="nil"/>
              <w:left w:val="single" w:sz="4" w:space="0" w:color="auto"/>
              <w:bottom w:val="nil"/>
              <w:right w:val="single" w:sz="4" w:space="0" w:color="auto"/>
            </w:tcBorders>
          </w:tcPr>
          <w:p w14:paraId="0509F63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A36E67B"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734E25C" w14:textId="77777777" w:rsidR="00864F4D" w:rsidRPr="001141C9" w:rsidRDefault="00864F4D" w:rsidP="00864F4D">
            <w:pPr>
              <w:pStyle w:val="TAC"/>
              <w:keepNext w:val="0"/>
              <w:keepLines w:val="0"/>
              <w:widowControl w:val="0"/>
              <w:rPr>
                <w:rFonts w:ascii="Calibri" w:hAnsi="Calibri"/>
                <w:sz w:val="21"/>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22DCCFEC"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0C2144D0" w14:textId="77777777" w:rsidR="00864F4D" w:rsidRPr="001141C9" w:rsidRDefault="00864F4D" w:rsidP="00864F4D">
            <w:pPr>
              <w:pStyle w:val="TAC"/>
              <w:keepNext w:val="0"/>
              <w:keepLines w:val="0"/>
              <w:widowControl w:val="0"/>
              <w:rPr>
                <w:lang w:eastAsia="zh-CN"/>
              </w:rPr>
            </w:pPr>
          </w:p>
        </w:tc>
      </w:tr>
      <w:tr w:rsidR="00864F4D" w:rsidRPr="001141C9" w14:paraId="3CD5AE97" w14:textId="77777777" w:rsidTr="00864F4D">
        <w:trPr>
          <w:jc w:val="center"/>
        </w:trPr>
        <w:tc>
          <w:tcPr>
            <w:tcW w:w="2984" w:type="dxa"/>
            <w:tcBorders>
              <w:top w:val="nil"/>
              <w:left w:val="single" w:sz="4" w:space="0" w:color="auto"/>
              <w:bottom w:val="single" w:sz="4" w:space="0" w:color="auto"/>
              <w:right w:val="single" w:sz="4" w:space="0" w:color="auto"/>
            </w:tcBorders>
          </w:tcPr>
          <w:p w14:paraId="4FCC486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B02425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0B8539B" w14:textId="77777777" w:rsidR="00864F4D" w:rsidRPr="001141C9" w:rsidRDefault="00864F4D" w:rsidP="00864F4D">
            <w:pPr>
              <w:pStyle w:val="TAC"/>
              <w:keepNext w:val="0"/>
              <w:keepLines w:val="0"/>
              <w:widowControl w:val="0"/>
              <w:rPr>
                <w:rFonts w:ascii="Calibri" w:hAnsi="Calibri"/>
                <w:sz w:val="21"/>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A6C4424"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15" w:type="dxa"/>
            <w:tcBorders>
              <w:top w:val="nil"/>
              <w:left w:val="single" w:sz="4" w:space="0" w:color="auto"/>
              <w:bottom w:val="single" w:sz="4" w:space="0" w:color="auto"/>
              <w:right w:val="single" w:sz="4" w:space="0" w:color="auto"/>
            </w:tcBorders>
          </w:tcPr>
          <w:p w14:paraId="367EE2F5" w14:textId="77777777" w:rsidR="00864F4D" w:rsidRPr="001141C9" w:rsidRDefault="00864F4D" w:rsidP="00864F4D">
            <w:pPr>
              <w:pStyle w:val="TAC"/>
              <w:keepNext w:val="0"/>
              <w:keepLines w:val="0"/>
              <w:widowControl w:val="0"/>
              <w:rPr>
                <w:lang w:eastAsia="zh-CN"/>
              </w:rPr>
            </w:pPr>
          </w:p>
        </w:tc>
      </w:tr>
      <w:tr w:rsidR="00864F4D" w:rsidRPr="001141C9" w14:paraId="4D2DB038" w14:textId="77777777" w:rsidTr="00864F4D">
        <w:trPr>
          <w:jc w:val="center"/>
        </w:trPr>
        <w:tc>
          <w:tcPr>
            <w:tcW w:w="2984" w:type="dxa"/>
            <w:tcBorders>
              <w:top w:val="single" w:sz="4" w:space="0" w:color="auto"/>
              <w:left w:val="single" w:sz="4" w:space="0" w:color="auto"/>
              <w:bottom w:val="nil"/>
              <w:right w:val="single" w:sz="4" w:space="0" w:color="auto"/>
            </w:tcBorders>
          </w:tcPr>
          <w:p w14:paraId="6C97ABAC" w14:textId="77777777" w:rsidR="00864F4D" w:rsidRPr="001141C9" w:rsidRDefault="00864F4D" w:rsidP="00864F4D">
            <w:pPr>
              <w:pStyle w:val="TAC"/>
              <w:keepNext w:val="0"/>
              <w:keepLines w:val="0"/>
              <w:widowControl w:val="0"/>
            </w:pPr>
            <w:r w:rsidRPr="001141C9">
              <w:t>CA_n2(2A)-n29A-n30A-n77A</w:t>
            </w:r>
          </w:p>
        </w:tc>
        <w:tc>
          <w:tcPr>
            <w:tcW w:w="3008" w:type="dxa"/>
            <w:tcBorders>
              <w:top w:val="single" w:sz="4" w:space="0" w:color="auto"/>
              <w:left w:val="single" w:sz="4" w:space="0" w:color="auto"/>
              <w:bottom w:val="nil"/>
              <w:right w:val="single" w:sz="4" w:space="0" w:color="auto"/>
            </w:tcBorders>
          </w:tcPr>
          <w:p w14:paraId="11A1D701" w14:textId="77777777" w:rsidR="00864F4D" w:rsidRPr="001141C9" w:rsidRDefault="00864F4D" w:rsidP="00864F4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8C1FC09" w14:textId="77777777" w:rsidR="00864F4D" w:rsidRPr="001141C9" w:rsidRDefault="00864F4D" w:rsidP="00864F4D">
            <w:pPr>
              <w:pStyle w:val="TAC"/>
              <w:keepNext w:val="0"/>
              <w:keepLines w:val="0"/>
              <w:widowControl w:val="0"/>
            </w:pPr>
            <w:r w:rsidRPr="001141C9">
              <w:t>CA_n2A-n30A</w:t>
            </w:r>
          </w:p>
          <w:p w14:paraId="14EEA15D" w14:textId="77777777" w:rsidR="00864F4D" w:rsidRPr="001141C9" w:rsidRDefault="00864F4D" w:rsidP="00864F4D">
            <w:pPr>
              <w:pStyle w:val="TAC"/>
              <w:keepNext w:val="0"/>
              <w:keepLines w:val="0"/>
              <w:widowControl w:val="0"/>
            </w:pPr>
            <w:r w:rsidRPr="001141C9">
              <w:t>CA_n2A-n77A</w:t>
            </w:r>
            <w:r w:rsidRPr="001141C9">
              <w:rPr>
                <w:vertAlign w:val="superscript"/>
                <w:lang w:eastAsia="zh-CN"/>
              </w:rPr>
              <w:t>5</w:t>
            </w:r>
          </w:p>
          <w:p w14:paraId="21B13A30" w14:textId="77777777" w:rsidR="00864F4D" w:rsidRPr="001141C9" w:rsidRDefault="00864F4D" w:rsidP="00864F4D">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7120F44" w14:textId="77777777" w:rsidR="00864F4D" w:rsidRPr="001141C9" w:rsidRDefault="00864F4D" w:rsidP="00864F4D">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AE076A5" w14:textId="77777777" w:rsidR="00864F4D" w:rsidRPr="001141C9" w:rsidRDefault="00864F4D" w:rsidP="00864F4D">
            <w:pPr>
              <w:pStyle w:val="TAC"/>
              <w:keepNext w:val="0"/>
              <w:keepLines w:val="0"/>
              <w:widowControl w:val="0"/>
              <w:rPr>
                <w:rFonts w:cs="Arial"/>
                <w:color w:val="000000"/>
                <w:szCs w:val="18"/>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10349B12" w14:textId="77777777" w:rsidR="00864F4D" w:rsidRPr="001141C9" w:rsidRDefault="00864F4D" w:rsidP="00864F4D">
            <w:pPr>
              <w:pStyle w:val="TAC"/>
              <w:keepNext w:val="0"/>
              <w:keepLines w:val="0"/>
              <w:widowControl w:val="0"/>
            </w:pPr>
            <w:r w:rsidRPr="001141C9">
              <w:t>0</w:t>
            </w:r>
          </w:p>
        </w:tc>
      </w:tr>
      <w:tr w:rsidR="00864F4D" w:rsidRPr="001141C9" w14:paraId="518D3BF4" w14:textId="77777777" w:rsidTr="00864F4D">
        <w:trPr>
          <w:jc w:val="center"/>
        </w:trPr>
        <w:tc>
          <w:tcPr>
            <w:tcW w:w="2984" w:type="dxa"/>
            <w:tcBorders>
              <w:top w:val="nil"/>
              <w:left w:val="single" w:sz="4" w:space="0" w:color="auto"/>
              <w:bottom w:val="nil"/>
              <w:right w:val="single" w:sz="4" w:space="0" w:color="auto"/>
            </w:tcBorders>
          </w:tcPr>
          <w:p w14:paraId="6CCE346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DBD280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CB4D7C7" w14:textId="77777777" w:rsidR="00864F4D" w:rsidRPr="001141C9" w:rsidRDefault="00864F4D" w:rsidP="00864F4D">
            <w:pPr>
              <w:pStyle w:val="TAC"/>
              <w:keepNext w:val="0"/>
              <w:keepLines w:val="0"/>
              <w:widowControl w:val="0"/>
              <w:rPr>
                <w:szCs w:val="18"/>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60C6BB37"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3092996" w14:textId="77777777" w:rsidR="00864F4D" w:rsidRPr="001141C9" w:rsidRDefault="00864F4D" w:rsidP="00864F4D">
            <w:pPr>
              <w:pStyle w:val="TAC"/>
              <w:keepNext w:val="0"/>
              <w:keepLines w:val="0"/>
              <w:widowControl w:val="0"/>
            </w:pPr>
          </w:p>
        </w:tc>
      </w:tr>
      <w:tr w:rsidR="00864F4D" w:rsidRPr="001141C9" w14:paraId="3A37B6B2" w14:textId="77777777" w:rsidTr="00864F4D">
        <w:trPr>
          <w:jc w:val="center"/>
        </w:trPr>
        <w:tc>
          <w:tcPr>
            <w:tcW w:w="2984" w:type="dxa"/>
            <w:tcBorders>
              <w:top w:val="nil"/>
              <w:left w:val="single" w:sz="4" w:space="0" w:color="auto"/>
              <w:bottom w:val="nil"/>
              <w:right w:val="single" w:sz="4" w:space="0" w:color="auto"/>
            </w:tcBorders>
          </w:tcPr>
          <w:p w14:paraId="3241DF0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415CBC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337B95B" w14:textId="77777777" w:rsidR="00864F4D" w:rsidRPr="001141C9" w:rsidRDefault="00864F4D" w:rsidP="00864F4D">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3BCEC202"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5F59A93" w14:textId="77777777" w:rsidR="00864F4D" w:rsidRPr="001141C9" w:rsidRDefault="00864F4D" w:rsidP="00864F4D">
            <w:pPr>
              <w:pStyle w:val="TAC"/>
              <w:keepNext w:val="0"/>
              <w:keepLines w:val="0"/>
              <w:widowControl w:val="0"/>
            </w:pPr>
          </w:p>
        </w:tc>
      </w:tr>
      <w:tr w:rsidR="00864F4D" w:rsidRPr="001141C9" w14:paraId="1E837858" w14:textId="77777777" w:rsidTr="00864F4D">
        <w:trPr>
          <w:jc w:val="center"/>
        </w:trPr>
        <w:tc>
          <w:tcPr>
            <w:tcW w:w="2984" w:type="dxa"/>
            <w:tcBorders>
              <w:top w:val="nil"/>
              <w:left w:val="single" w:sz="4" w:space="0" w:color="auto"/>
              <w:bottom w:val="single" w:sz="4" w:space="0" w:color="auto"/>
              <w:right w:val="single" w:sz="4" w:space="0" w:color="auto"/>
            </w:tcBorders>
          </w:tcPr>
          <w:p w14:paraId="0668947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514963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1D36E8F" w14:textId="77777777" w:rsidR="00864F4D" w:rsidRPr="001141C9" w:rsidRDefault="00864F4D" w:rsidP="00864F4D">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7452ECE" w14:textId="77777777" w:rsidR="00864F4D" w:rsidRPr="001141C9" w:rsidRDefault="00864F4D" w:rsidP="00864F4D">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2159EB" w14:textId="77777777" w:rsidR="00864F4D" w:rsidRPr="001141C9" w:rsidRDefault="00864F4D" w:rsidP="00864F4D">
            <w:pPr>
              <w:pStyle w:val="TAC"/>
              <w:keepNext w:val="0"/>
              <w:keepLines w:val="0"/>
              <w:widowControl w:val="0"/>
            </w:pPr>
          </w:p>
        </w:tc>
      </w:tr>
      <w:tr w:rsidR="00864F4D" w:rsidRPr="001141C9" w14:paraId="18316F77" w14:textId="77777777" w:rsidTr="00864F4D">
        <w:trPr>
          <w:jc w:val="center"/>
        </w:trPr>
        <w:tc>
          <w:tcPr>
            <w:tcW w:w="2984" w:type="dxa"/>
            <w:tcBorders>
              <w:top w:val="single" w:sz="4" w:space="0" w:color="auto"/>
              <w:left w:val="single" w:sz="4" w:space="0" w:color="auto"/>
              <w:bottom w:val="nil"/>
              <w:right w:val="single" w:sz="4" w:space="0" w:color="auto"/>
            </w:tcBorders>
          </w:tcPr>
          <w:p w14:paraId="34AC97FE" w14:textId="77777777" w:rsidR="00864F4D" w:rsidRPr="001141C9" w:rsidRDefault="00864F4D" w:rsidP="00864F4D">
            <w:pPr>
              <w:pStyle w:val="TAC"/>
              <w:keepNext w:val="0"/>
              <w:keepLines w:val="0"/>
              <w:widowControl w:val="0"/>
            </w:pPr>
            <w:r w:rsidRPr="001141C9">
              <w:t>CA_n2A-n29A-n30A-n77(2A)</w:t>
            </w:r>
          </w:p>
        </w:tc>
        <w:tc>
          <w:tcPr>
            <w:tcW w:w="3008" w:type="dxa"/>
            <w:tcBorders>
              <w:top w:val="single" w:sz="4" w:space="0" w:color="auto"/>
              <w:left w:val="single" w:sz="4" w:space="0" w:color="auto"/>
              <w:bottom w:val="nil"/>
              <w:right w:val="single" w:sz="4" w:space="0" w:color="auto"/>
            </w:tcBorders>
          </w:tcPr>
          <w:p w14:paraId="5C4FC4D0" w14:textId="77777777" w:rsidR="00864F4D" w:rsidRPr="001141C9" w:rsidRDefault="00864F4D" w:rsidP="00864F4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B3E3BB9" w14:textId="77777777" w:rsidR="00864F4D" w:rsidRPr="001141C9" w:rsidRDefault="00864F4D" w:rsidP="00864F4D">
            <w:pPr>
              <w:pStyle w:val="TAC"/>
              <w:keepNext w:val="0"/>
              <w:keepLines w:val="0"/>
              <w:widowControl w:val="0"/>
            </w:pPr>
            <w:r w:rsidRPr="001141C9">
              <w:t>CA_n2A-n30A</w:t>
            </w:r>
          </w:p>
          <w:p w14:paraId="1D861215" w14:textId="77777777" w:rsidR="00864F4D" w:rsidRPr="001141C9" w:rsidRDefault="00864F4D" w:rsidP="00864F4D">
            <w:pPr>
              <w:pStyle w:val="TAC"/>
              <w:keepNext w:val="0"/>
              <w:keepLines w:val="0"/>
              <w:widowControl w:val="0"/>
              <w:rPr>
                <w:lang w:eastAsia="zh-CN"/>
              </w:rPr>
            </w:pPr>
            <w:r w:rsidRPr="001141C9">
              <w:t>CA_n2A-n77A</w:t>
            </w:r>
            <w:r w:rsidRPr="001141C9">
              <w:rPr>
                <w:vertAlign w:val="superscript"/>
                <w:lang w:eastAsia="zh-CN"/>
              </w:rPr>
              <w:t>5</w:t>
            </w:r>
          </w:p>
          <w:p w14:paraId="3B707C6E" w14:textId="77777777" w:rsidR="00864F4D" w:rsidRPr="001141C9" w:rsidRDefault="00864F4D" w:rsidP="00864F4D">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56268C4" w14:textId="77777777" w:rsidR="00864F4D" w:rsidRPr="001141C9" w:rsidRDefault="00864F4D" w:rsidP="00864F4D">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B5A1B1F" w14:textId="77777777" w:rsidR="00864F4D" w:rsidRPr="001141C9" w:rsidRDefault="00864F4D" w:rsidP="00864F4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1ACF27AA" w14:textId="77777777" w:rsidR="00864F4D" w:rsidRPr="001141C9" w:rsidRDefault="00864F4D" w:rsidP="00864F4D">
            <w:pPr>
              <w:pStyle w:val="TAC"/>
              <w:keepNext w:val="0"/>
              <w:keepLines w:val="0"/>
              <w:widowControl w:val="0"/>
            </w:pPr>
            <w:r w:rsidRPr="001141C9">
              <w:t>0</w:t>
            </w:r>
          </w:p>
        </w:tc>
      </w:tr>
      <w:tr w:rsidR="00864F4D" w:rsidRPr="001141C9" w14:paraId="52A215FC" w14:textId="77777777" w:rsidTr="00864F4D">
        <w:trPr>
          <w:jc w:val="center"/>
        </w:trPr>
        <w:tc>
          <w:tcPr>
            <w:tcW w:w="2984" w:type="dxa"/>
            <w:tcBorders>
              <w:top w:val="nil"/>
              <w:left w:val="single" w:sz="4" w:space="0" w:color="auto"/>
              <w:bottom w:val="nil"/>
              <w:right w:val="single" w:sz="4" w:space="0" w:color="auto"/>
            </w:tcBorders>
          </w:tcPr>
          <w:p w14:paraId="3B8DDF6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CBF5A1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EFF3A1" w14:textId="77777777" w:rsidR="00864F4D" w:rsidRPr="001141C9" w:rsidRDefault="00864F4D" w:rsidP="00864F4D">
            <w:pPr>
              <w:pStyle w:val="TAC"/>
              <w:keepNext w:val="0"/>
              <w:keepLines w:val="0"/>
              <w:widowControl w:val="0"/>
              <w:rPr>
                <w:szCs w:val="18"/>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07624813"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073B98C" w14:textId="77777777" w:rsidR="00864F4D" w:rsidRPr="001141C9" w:rsidRDefault="00864F4D" w:rsidP="00864F4D">
            <w:pPr>
              <w:pStyle w:val="TAC"/>
              <w:keepNext w:val="0"/>
              <w:keepLines w:val="0"/>
              <w:widowControl w:val="0"/>
            </w:pPr>
          </w:p>
        </w:tc>
      </w:tr>
      <w:tr w:rsidR="00864F4D" w:rsidRPr="001141C9" w14:paraId="6CD1840E" w14:textId="77777777" w:rsidTr="00864F4D">
        <w:trPr>
          <w:jc w:val="center"/>
        </w:trPr>
        <w:tc>
          <w:tcPr>
            <w:tcW w:w="2984" w:type="dxa"/>
            <w:tcBorders>
              <w:top w:val="nil"/>
              <w:left w:val="single" w:sz="4" w:space="0" w:color="auto"/>
              <w:bottom w:val="nil"/>
              <w:right w:val="single" w:sz="4" w:space="0" w:color="auto"/>
            </w:tcBorders>
          </w:tcPr>
          <w:p w14:paraId="2F32547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8E0277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A57A55B" w14:textId="77777777" w:rsidR="00864F4D" w:rsidRPr="001141C9" w:rsidRDefault="00864F4D" w:rsidP="00864F4D">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5F6F3759"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8AB4060" w14:textId="77777777" w:rsidR="00864F4D" w:rsidRPr="001141C9" w:rsidRDefault="00864F4D" w:rsidP="00864F4D">
            <w:pPr>
              <w:pStyle w:val="TAC"/>
              <w:keepNext w:val="0"/>
              <w:keepLines w:val="0"/>
              <w:widowControl w:val="0"/>
            </w:pPr>
          </w:p>
        </w:tc>
      </w:tr>
      <w:tr w:rsidR="00864F4D" w:rsidRPr="001141C9" w14:paraId="3EA17541" w14:textId="77777777" w:rsidTr="00864F4D">
        <w:trPr>
          <w:jc w:val="center"/>
        </w:trPr>
        <w:tc>
          <w:tcPr>
            <w:tcW w:w="2984" w:type="dxa"/>
            <w:tcBorders>
              <w:top w:val="nil"/>
              <w:left w:val="single" w:sz="4" w:space="0" w:color="auto"/>
              <w:bottom w:val="single" w:sz="4" w:space="0" w:color="auto"/>
              <w:right w:val="single" w:sz="4" w:space="0" w:color="auto"/>
            </w:tcBorders>
          </w:tcPr>
          <w:p w14:paraId="3CC3FD7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5E01CD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1BF570C" w14:textId="77777777" w:rsidR="00864F4D" w:rsidRPr="001141C9" w:rsidRDefault="00864F4D" w:rsidP="00864F4D">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47B3343" w14:textId="77777777" w:rsidR="00864F4D" w:rsidRPr="001141C9" w:rsidRDefault="00864F4D" w:rsidP="00864F4D">
            <w:pPr>
              <w:pStyle w:val="TAC"/>
              <w:keepNext w:val="0"/>
              <w:keepLines w:val="0"/>
              <w:widowControl w:val="0"/>
              <w:rPr>
                <w:rFonts w:cs="Arial"/>
                <w:color w:val="000000"/>
                <w:szCs w:val="18"/>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656A6B40" w14:textId="77777777" w:rsidR="00864F4D" w:rsidRPr="001141C9" w:rsidRDefault="00864F4D" w:rsidP="00864F4D">
            <w:pPr>
              <w:pStyle w:val="TAC"/>
              <w:keepNext w:val="0"/>
              <w:keepLines w:val="0"/>
              <w:widowControl w:val="0"/>
            </w:pPr>
          </w:p>
        </w:tc>
      </w:tr>
      <w:tr w:rsidR="00864F4D" w:rsidRPr="001141C9" w14:paraId="258943C9" w14:textId="77777777" w:rsidTr="00864F4D">
        <w:trPr>
          <w:jc w:val="center"/>
        </w:trPr>
        <w:tc>
          <w:tcPr>
            <w:tcW w:w="2984" w:type="dxa"/>
            <w:tcBorders>
              <w:top w:val="single" w:sz="4" w:space="0" w:color="auto"/>
              <w:left w:val="single" w:sz="4" w:space="0" w:color="auto"/>
              <w:bottom w:val="nil"/>
              <w:right w:val="single" w:sz="4" w:space="0" w:color="auto"/>
            </w:tcBorders>
          </w:tcPr>
          <w:p w14:paraId="531C13E1" w14:textId="77777777" w:rsidR="00864F4D" w:rsidRPr="001141C9" w:rsidRDefault="00864F4D" w:rsidP="00864F4D">
            <w:pPr>
              <w:pStyle w:val="TAC"/>
              <w:keepNext w:val="0"/>
              <w:keepLines w:val="0"/>
              <w:widowControl w:val="0"/>
            </w:pPr>
            <w:r w:rsidRPr="001141C9">
              <w:t>CA_n2(2A)-n29A-n30A-n77(2A)</w:t>
            </w:r>
          </w:p>
        </w:tc>
        <w:tc>
          <w:tcPr>
            <w:tcW w:w="3008" w:type="dxa"/>
            <w:tcBorders>
              <w:top w:val="single" w:sz="4" w:space="0" w:color="auto"/>
              <w:left w:val="single" w:sz="4" w:space="0" w:color="auto"/>
              <w:bottom w:val="nil"/>
              <w:right w:val="single" w:sz="4" w:space="0" w:color="auto"/>
            </w:tcBorders>
          </w:tcPr>
          <w:p w14:paraId="773393B3" w14:textId="77777777" w:rsidR="00864F4D" w:rsidRPr="001141C9" w:rsidRDefault="00864F4D" w:rsidP="00864F4D">
            <w:pPr>
              <w:pStyle w:val="TAC"/>
              <w:keepNext w:val="0"/>
              <w:keepLines w:val="0"/>
              <w:widowControl w:val="0"/>
            </w:pPr>
            <w:r w:rsidRPr="00DD4870">
              <w:rPr>
                <w:lang w:val="en-US"/>
              </w:rPr>
              <w:t>n77</w:t>
            </w:r>
            <w:r w:rsidRPr="00DD4870">
              <w:rPr>
                <w:vertAlign w:val="superscript"/>
                <w:lang w:eastAsia="zh-CN"/>
              </w:rPr>
              <w:t>5,6</w:t>
            </w:r>
          </w:p>
          <w:p w14:paraId="10B628A0" w14:textId="77777777" w:rsidR="00864F4D" w:rsidRPr="001141C9" w:rsidRDefault="00864F4D" w:rsidP="00864F4D">
            <w:pPr>
              <w:pStyle w:val="TAC"/>
              <w:keepNext w:val="0"/>
              <w:keepLines w:val="0"/>
              <w:widowControl w:val="0"/>
            </w:pPr>
            <w:r w:rsidRPr="001141C9">
              <w:t>CA_n2A-n30A</w:t>
            </w:r>
          </w:p>
          <w:p w14:paraId="3741397F" w14:textId="77777777" w:rsidR="00864F4D" w:rsidRPr="001141C9" w:rsidRDefault="00864F4D" w:rsidP="00864F4D">
            <w:pPr>
              <w:pStyle w:val="TAC"/>
              <w:keepNext w:val="0"/>
              <w:keepLines w:val="0"/>
              <w:widowControl w:val="0"/>
            </w:pPr>
            <w:r w:rsidRPr="001141C9">
              <w:t>CA_n2A-n77A</w:t>
            </w:r>
            <w:r w:rsidRPr="001141C9">
              <w:rPr>
                <w:vertAlign w:val="superscript"/>
                <w:lang w:eastAsia="zh-CN"/>
              </w:rPr>
              <w:t>5</w:t>
            </w:r>
          </w:p>
          <w:p w14:paraId="5C479FE4" w14:textId="77777777" w:rsidR="00864F4D" w:rsidRPr="001141C9" w:rsidRDefault="00864F4D" w:rsidP="00864F4D">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2CDD71A" w14:textId="77777777" w:rsidR="00864F4D" w:rsidRPr="001141C9" w:rsidRDefault="00864F4D" w:rsidP="00864F4D">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DC1E226" w14:textId="77777777" w:rsidR="00864F4D" w:rsidRPr="001141C9" w:rsidRDefault="00864F4D" w:rsidP="00864F4D">
            <w:pPr>
              <w:pStyle w:val="TAC"/>
              <w:keepNext w:val="0"/>
              <w:keepLines w:val="0"/>
              <w:widowControl w:val="0"/>
              <w:rPr>
                <w:rFonts w:cs="Arial"/>
                <w:color w:val="000000"/>
                <w:szCs w:val="18"/>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420DC69D" w14:textId="77777777" w:rsidR="00864F4D" w:rsidRPr="001141C9" w:rsidRDefault="00864F4D" w:rsidP="00864F4D">
            <w:pPr>
              <w:pStyle w:val="TAC"/>
              <w:keepNext w:val="0"/>
              <w:keepLines w:val="0"/>
              <w:widowControl w:val="0"/>
            </w:pPr>
            <w:r w:rsidRPr="001141C9">
              <w:t>0</w:t>
            </w:r>
          </w:p>
        </w:tc>
      </w:tr>
      <w:tr w:rsidR="00864F4D" w:rsidRPr="001141C9" w14:paraId="38B58535" w14:textId="77777777" w:rsidTr="00864F4D">
        <w:trPr>
          <w:jc w:val="center"/>
        </w:trPr>
        <w:tc>
          <w:tcPr>
            <w:tcW w:w="2984" w:type="dxa"/>
            <w:tcBorders>
              <w:top w:val="nil"/>
              <w:left w:val="single" w:sz="4" w:space="0" w:color="auto"/>
              <w:bottom w:val="nil"/>
              <w:right w:val="single" w:sz="4" w:space="0" w:color="auto"/>
            </w:tcBorders>
          </w:tcPr>
          <w:p w14:paraId="1DFA4C3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649A2E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1FC67F7" w14:textId="77777777" w:rsidR="00864F4D" w:rsidRPr="001141C9" w:rsidRDefault="00864F4D" w:rsidP="00864F4D">
            <w:pPr>
              <w:pStyle w:val="TAC"/>
              <w:keepNext w:val="0"/>
              <w:keepLines w:val="0"/>
              <w:widowControl w:val="0"/>
              <w:rPr>
                <w:szCs w:val="18"/>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7B2D50F5"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487CC4E" w14:textId="77777777" w:rsidR="00864F4D" w:rsidRPr="001141C9" w:rsidRDefault="00864F4D" w:rsidP="00864F4D">
            <w:pPr>
              <w:pStyle w:val="TAC"/>
              <w:keepNext w:val="0"/>
              <w:keepLines w:val="0"/>
              <w:widowControl w:val="0"/>
            </w:pPr>
          </w:p>
        </w:tc>
      </w:tr>
      <w:tr w:rsidR="00864F4D" w:rsidRPr="001141C9" w14:paraId="724B8EAD" w14:textId="77777777" w:rsidTr="00864F4D">
        <w:trPr>
          <w:jc w:val="center"/>
        </w:trPr>
        <w:tc>
          <w:tcPr>
            <w:tcW w:w="2984" w:type="dxa"/>
            <w:tcBorders>
              <w:top w:val="nil"/>
              <w:left w:val="single" w:sz="4" w:space="0" w:color="auto"/>
              <w:bottom w:val="nil"/>
              <w:right w:val="single" w:sz="4" w:space="0" w:color="auto"/>
            </w:tcBorders>
          </w:tcPr>
          <w:p w14:paraId="26C416E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BB03F5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379C943" w14:textId="77777777" w:rsidR="00864F4D" w:rsidRPr="001141C9" w:rsidRDefault="00864F4D" w:rsidP="00864F4D">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322AEA14"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362D9D5" w14:textId="77777777" w:rsidR="00864F4D" w:rsidRPr="001141C9" w:rsidRDefault="00864F4D" w:rsidP="00864F4D">
            <w:pPr>
              <w:pStyle w:val="TAC"/>
              <w:keepNext w:val="0"/>
              <w:keepLines w:val="0"/>
              <w:widowControl w:val="0"/>
            </w:pPr>
          </w:p>
        </w:tc>
      </w:tr>
      <w:tr w:rsidR="00864F4D" w:rsidRPr="001141C9" w14:paraId="771EFFED" w14:textId="77777777" w:rsidTr="00864F4D">
        <w:trPr>
          <w:jc w:val="center"/>
        </w:trPr>
        <w:tc>
          <w:tcPr>
            <w:tcW w:w="2984" w:type="dxa"/>
            <w:tcBorders>
              <w:top w:val="nil"/>
              <w:left w:val="single" w:sz="4" w:space="0" w:color="auto"/>
              <w:bottom w:val="single" w:sz="4" w:space="0" w:color="auto"/>
              <w:right w:val="single" w:sz="4" w:space="0" w:color="auto"/>
            </w:tcBorders>
          </w:tcPr>
          <w:p w14:paraId="57AD7BE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57847A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62BF77" w14:textId="77777777" w:rsidR="00864F4D" w:rsidRPr="001141C9" w:rsidRDefault="00864F4D" w:rsidP="00864F4D">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1582F98" w14:textId="77777777" w:rsidR="00864F4D" w:rsidRPr="001141C9" w:rsidRDefault="00864F4D" w:rsidP="00864F4D">
            <w:pPr>
              <w:pStyle w:val="TAC"/>
              <w:keepNext w:val="0"/>
              <w:keepLines w:val="0"/>
              <w:widowControl w:val="0"/>
              <w:rPr>
                <w:rFonts w:cs="Arial"/>
                <w:color w:val="000000"/>
                <w:szCs w:val="18"/>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2F269B42" w14:textId="77777777" w:rsidR="00864F4D" w:rsidRPr="001141C9" w:rsidRDefault="00864F4D" w:rsidP="00864F4D">
            <w:pPr>
              <w:pStyle w:val="TAC"/>
              <w:keepNext w:val="0"/>
              <w:keepLines w:val="0"/>
              <w:widowControl w:val="0"/>
            </w:pPr>
          </w:p>
        </w:tc>
      </w:tr>
      <w:tr w:rsidR="00864F4D" w:rsidRPr="001141C9" w14:paraId="6293BD7B" w14:textId="77777777" w:rsidTr="00864F4D">
        <w:trPr>
          <w:jc w:val="center"/>
        </w:trPr>
        <w:tc>
          <w:tcPr>
            <w:tcW w:w="2984" w:type="dxa"/>
            <w:tcBorders>
              <w:top w:val="single" w:sz="4" w:space="0" w:color="auto"/>
              <w:left w:val="single" w:sz="4" w:space="0" w:color="auto"/>
              <w:bottom w:val="nil"/>
              <w:right w:val="single" w:sz="4" w:space="0" w:color="auto"/>
            </w:tcBorders>
          </w:tcPr>
          <w:p w14:paraId="7B4D2157" w14:textId="77777777" w:rsidR="00864F4D" w:rsidRPr="001141C9" w:rsidRDefault="00864F4D" w:rsidP="00864F4D">
            <w:pPr>
              <w:pStyle w:val="TAC"/>
              <w:keepNext w:val="0"/>
              <w:keepLines w:val="0"/>
              <w:widowControl w:val="0"/>
              <w:rPr>
                <w:lang w:eastAsia="zh-CN" w:bidi="ar"/>
              </w:rPr>
            </w:pPr>
            <w:r w:rsidRPr="001141C9">
              <w:t>CA_n2A-n29A-n66A-n77A</w:t>
            </w:r>
          </w:p>
        </w:tc>
        <w:tc>
          <w:tcPr>
            <w:tcW w:w="3008" w:type="dxa"/>
            <w:tcBorders>
              <w:top w:val="single" w:sz="4" w:space="0" w:color="auto"/>
              <w:left w:val="single" w:sz="4" w:space="0" w:color="auto"/>
              <w:bottom w:val="nil"/>
              <w:right w:val="single" w:sz="4" w:space="0" w:color="auto"/>
            </w:tcBorders>
          </w:tcPr>
          <w:p w14:paraId="590500F6"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3002CF09" w14:textId="77777777" w:rsidR="00864F4D" w:rsidRPr="001141C9" w:rsidRDefault="00864F4D" w:rsidP="00864F4D">
            <w:pPr>
              <w:pStyle w:val="TAC"/>
              <w:keepNext w:val="0"/>
              <w:keepLines w:val="0"/>
              <w:widowControl w:val="0"/>
            </w:pPr>
            <w:r w:rsidRPr="001141C9">
              <w:t>CA_n2A-n66A</w:t>
            </w:r>
          </w:p>
          <w:p w14:paraId="76CD54CC" w14:textId="77777777" w:rsidR="00864F4D" w:rsidRPr="001141C9" w:rsidRDefault="00864F4D" w:rsidP="00864F4D">
            <w:pPr>
              <w:pStyle w:val="TAC"/>
              <w:keepNext w:val="0"/>
              <w:keepLines w:val="0"/>
              <w:widowControl w:val="0"/>
            </w:pPr>
            <w:r w:rsidRPr="001141C9">
              <w:t>CA_n2A-n77A</w:t>
            </w:r>
            <w:r w:rsidRPr="001141C9">
              <w:rPr>
                <w:vertAlign w:val="superscript"/>
                <w:lang w:eastAsia="zh-CN"/>
              </w:rPr>
              <w:t>5</w:t>
            </w:r>
          </w:p>
          <w:p w14:paraId="3E3B0FB8" w14:textId="77777777" w:rsidR="00864F4D" w:rsidRPr="001141C9" w:rsidRDefault="00864F4D" w:rsidP="00864F4D">
            <w:pPr>
              <w:pStyle w:val="TAC"/>
              <w:keepNext w:val="0"/>
              <w:keepLines w:val="0"/>
              <w:widowControl w:val="0"/>
              <w:rPr>
                <w:lang w:eastAsia="zh-CN" w:bidi="ar"/>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AD6D830" w14:textId="77777777" w:rsidR="00864F4D" w:rsidRPr="001141C9" w:rsidRDefault="00864F4D" w:rsidP="00864F4D">
            <w:pPr>
              <w:pStyle w:val="TAC"/>
              <w:keepNext w:val="0"/>
              <w:keepLines w:val="0"/>
              <w:widowControl w:val="0"/>
              <w:rPr>
                <w:rFonts w:ascii="Calibri" w:hAnsi="Calibri"/>
                <w:sz w:val="21"/>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F309B2E"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26BE035D" w14:textId="77777777" w:rsidR="00864F4D" w:rsidRPr="001141C9" w:rsidRDefault="00864F4D" w:rsidP="00864F4D">
            <w:pPr>
              <w:pStyle w:val="TAC"/>
              <w:keepNext w:val="0"/>
              <w:keepLines w:val="0"/>
              <w:widowControl w:val="0"/>
            </w:pPr>
            <w:r w:rsidRPr="001141C9">
              <w:t>0</w:t>
            </w:r>
          </w:p>
        </w:tc>
      </w:tr>
      <w:tr w:rsidR="00864F4D" w:rsidRPr="001141C9" w14:paraId="28E1EF6F" w14:textId="77777777" w:rsidTr="00864F4D">
        <w:trPr>
          <w:jc w:val="center"/>
        </w:trPr>
        <w:tc>
          <w:tcPr>
            <w:tcW w:w="2984" w:type="dxa"/>
            <w:tcBorders>
              <w:top w:val="nil"/>
              <w:left w:val="single" w:sz="4" w:space="0" w:color="auto"/>
              <w:bottom w:val="nil"/>
              <w:right w:val="single" w:sz="4" w:space="0" w:color="auto"/>
            </w:tcBorders>
          </w:tcPr>
          <w:p w14:paraId="58D9087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9260BC8"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39EAFA0" w14:textId="77777777" w:rsidR="00864F4D" w:rsidRPr="001141C9" w:rsidRDefault="00864F4D" w:rsidP="00864F4D">
            <w:pPr>
              <w:pStyle w:val="TAC"/>
              <w:keepNext w:val="0"/>
              <w:keepLines w:val="0"/>
              <w:widowControl w:val="0"/>
              <w:rPr>
                <w:rFonts w:ascii="Calibri" w:hAnsi="Calibri"/>
                <w:sz w:val="21"/>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59C48143"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29FD602" w14:textId="77777777" w:rsidR="00864F4D" w:rsidRPr="001141C9" w:rsidRDefault="00864F4D" w:rsidP="00864F4D">
            <w:pPr>
              <w:pStyle w:val="TAC"/>
              <w:keepNext w:val="0"/>
              <w:keepLines w:val="0"/>
              <w:widowControl w:val="0"/>
              <w:rPr>
                <w:lang w:eastAsia="zh-CN"/>
              </w:rPr>
            </w:pPr>
          </w:p>
        </w:tc>
      </w:tr>
      <w:tr w:rsidR="00864F4D" w:rsidRPr="001141C9" w14:paraId="3C46A135" w14:textId="77777777" w:rsidTr="00864F4D">
        <w:trPr>
          <w:jc w:val="center"/>
        </w:trPr>
        <w:tc>
          <w:tcPr>
            <w:tcW w:w="2984" w:type="dxa"/>
            <w:tcBorders>
              <w:top w:val="nil"/>
              <w:left w:val="single" w:sz="4" w:space="0" w:color="auto"/>
              <w:bottom w:val="nil"/>
              <w:right w:val="single" w:sz="4" w:space="0" w:color="auto"/>
            </w:tcBorders>
          </w:tcPr>
          <w:p w14:paraId="7EAB2D9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80109DF"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AE467FC" w14:textId="77777777" w:rsidR="00864F4D" w:rsidRPr="001141C9" w:rsidRDefault="00864F4D" w:rsidP="00864F4D">
            <w:pPr>
              <w:pStyle w:val="TAC"/>
              <w:keepNext w:val="0"/>
              <w:keepLines w:val="0"/>
              <w:widowControl w:val="0"/>
              <w:rPr>
                <w:rFonts w:ascii="Calibri" w:hAnsi="Calibri"/>
                <w:sz w:val="21"/>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775FC53"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45DC476" w14:textId="77777777" w:rsidR="00864F4D" w:rsidRPr="001141C9" w:rsidRDefault="00864F4D" w:rsidP="00864F4D">
            <w:pPr>
              <w:pStyle w:val="TAC"/>
              <w:keepNext w:val="0"/>
              <w:keepLines w:val="0"/>
              <w:widowControl w:val="0"/>
              <w:rPr>
                <w:lang w:eastAsia="zh-CN"/>
              </w:rPr>
            </w:pPr>
          </w:p>
        </w:tc>
      </w:tr>
      <w:tr w:rsidR="00864F4D" w:rsidRPr="001141C9" w14:paraId="61F0ADA4" w14:textId="77777777" w:rsidTr="00864F4D">
        <w:trPr>
          <w:jc w:val="center"/>
        </w:trPr>
        <w:tc>
          <w:tcPr>
            <w:tcW w:w="2984" w:type="dxa"/>
            <w:tcBorders>
              <w:top w:val="nil"/>
              <w:left w:val="single" w:sz="4" w:space="0" w:color="auto"/>
              <w:bottom w:val="single" w:sz="4" w:space="0" w:color="auto"/>
              <w:right w:val="single" w:sz="4" w:space="0" w:color="auto"/>
            </w:tcBorders>
          </w:tcPr>
          <w:p w14:paraId="7CA34CE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FC98A1E"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1C458DF" w14:textId="77777777" w:rsidR="00864F4D" w:rsidRPr="001141C9" w:rsidRDefault="00864F4D" w:rsidP="00864F4D">
            <w:pPr>
              <w:pStyle w:val="TAC"/>
              <w:keepNext w:val="0"/>
              <w:keepLines w:val="0"/>
              <w:widowControl w:val="0"/>
              <w:rPr>
                <w:rFonts w:ascii="Calibri" w:hAnsi="Calibri"/>
                <w:sz w:val="21"/>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49230CA"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15" w:type="dxa"/>
            <w:tcBorders>
              <w:top w:val="nil"/>
              <w:left w:val="single" w:sz="4" w:space="0" w:color="auto"/>
              <w:bottom w:val="single" w:sz="4" w:space="0" w:color="auto"/>
              <w:right w:val="single" w:sz="4" w:space="0" w:color="auto"/>
            </w:tcBorders>
          </w:tcPr>
          <w:p w14:paraId="67667DB0" w14:textId="77777777" w:rsidR="00864F4D" w:rsidRPr="001141C9" w:rsidRDefault="00864F4D" w:rsidP="00864F4D">
            <w:pPr>
              <w:pStyle w:val="TAC"/>
              <w:keepNext w:val="0"/>
              <w:keepLines w:val="0"/>
              <w:widowControl w:val="0"/>
              <w:rPr>
                <w:lang w:eastAsia="zh-CN"/>
              </w:rPr>
            </w:pPr>
          </w:p>
        </w:tc>
      </w:tr>
      <w:tr w:rsidR="00864F4D" w:rsidRPr="001141C9" w14:paraId="701C9CB5" w14:textId="77777777" w:rsidTr="00864F4D">
        <w:trPr>
          <w:jc w:val="center"/>
        </w:trPr>
        <w:tc>
          <w:tcPr>
            <w:tcW w:w="2984" w:type="dxa"/>
            <w:tcBorders>
              <w:top w:val="single" w:sz="4" w:space="0" w:color="auto"/>
              <w:left w:val="single" w:sz="4" w:space="0" w:color="auto"/>
              <w:bottom w:val="nil"/>
              <w:right w:val="single" w:sz="4" w:space="0" w:color="auto"/>
            </w:tcBorders>
          </w:tcPr>
          <w:p w14:paraId="69424B36" w14:textId="77777777" w:rsidR="00864F4D" w:rsidRPr="001141C9" w:rsidRDefault="00864F4D" w:rsidP="00864F4D">
            <w:pPr>
              <w:pStyle w:val="TAC"/>
              <w:keepNext w:val="0"/>
              <w:keepLines w:val="0"/>
              <w:widowControl w:val="0"/>
              <w:rPr>
                <w:lang w:eastAsia="zh-CN"/>
              </w:rPr>
            </w:pPr>
            <w:r w:rsidRPr="001141C9">
              <w:t>CA_n2(2A)-n29A-n66A-n77A</w:t>
            </w:r>
          </w:p>
        </w:tc>
        <w:tc>
          <w:tcPr>
            <w:tcW w:w="3008" w:type="dxa"/>
            <w:tcBorders>
              <w:top w:val="single" w:sz="4" w:space="0" w:color="auto"/>
              <w:left w:val="single" w:sz="4" w:space="0" w:color="auto"/>
              <w:bottom w:val="nil"/>
              <w:right w:val="single" w:sz="4" w:space="0" w:color="auto"/>
            </w:tcBorders>
          </w:tcPr>
          <w:p w14:paraId="2F4C4044" w14:textId="77777777" w:rsidR="00864F4D" w:rsidRPr="001141C9" w:rsidRDefault="00864F4D" w:rsidP="00864F4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B4A4EE4" w14:textId="77777777" w:rsidR="00864F4D" w:rsidRPr="001141C9" w:rsidRDefault="00864F4D" w:rsidP="00864F4D">
            <w:pPr>
              <w:pStyle w:val="TAC"/>
              <w:keepNext w:val="0"/>
              <w:keepLines w:val="0"/>
              <w:widowControl w:val="0"/>
            </w:pPr>
            <w:r w:rsidRPr="001141C9">
              <w:t>CA_n2A-n66A</w:t>
            </w:r>
          </w:p>
          <w:p w14:paraId="0CC140AC" w14:textId="77777777" w:rsidR="00864F4D" w:rsidRPr="001141C9" w:rsidRDefault="00864F4D" w:rsidP="00864F4D">
            <w:pPr>
              <w:pStyle w:val="TAC"/>
              <w:keepNext w:val="0"/>
              <w:keepLines w:val="0"/>
              <w:widowControl w:val="0"/>
            </w:pPr>
            <w:r w:rsidRPr="001141C9">
              <w:t>CA_n2A-n77A</w:t>
            </w:r>
            <w:r w:rsidRPr="001141C9">
              <w:rPr>
                <w:vertAlign w:val="superscript"/>
                <w:lang w:eastAsia="zh-CN"/>
              </w:rPr>
              <w:t>5</w:t>
            </w:r>
          </w:p>
          <w:p w14:paraId="6CDAB0AB" w14:textId="77777777" w:rsidR="00864F4D" w:rsidRPr="001141C9" w:rsidRDefault="00864F4D" w:rsidP="00864F4D">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CB87414" w14:textId="77777777" w:rsidR="00864F4D" w:rsidRPr="001141C9" w:rsidRDefault="00864F4D" w:rsidP="00864F4D">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B49E2BA" w14:textId="77777777" w:rsidR="00864F4D" w:rsidRPr="001141C9" w:rsidRDefault="00864F4D" w:rsidP="00864F4D">
            <w:pPr>
              <w:pStyle w:val="TAC"/>
              <w:keepNext w:val="0"/>
              <w:keepLines w:val="0"/>
              <w:widowControl w:val="0"/>
              <w:rPr>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0C8BF402" w14:textId="77777777" w:rsidR="00864F4D" w:rsidRPr="001141C9" w:rsidRDefault="00864F4D" w:rsidP="00864F4D">
            <w:pPr>
              <w:pStyle w:val="TAC"/>
              <w:keepNext w:val="0"/>
              <w:keepLines w:val="0"/>
              <w:widowControl w:val="0"/>
              <w:rPr>
                <w:lang w:eastAsia="zh-CN"/>
              </w:rPr>
            </w:pPr>
            <w:r w:rsidRPr="001141C9">
              <w:t>0</w:t>
            </w:r>
          </w:p>
        </w:tc>
      </w:tr>
      <w:tr w:rsidR="00864F4D" w:rsidRPr="001141C9" w14:paraId="78C0C48B" w14:textId="77777777" w:rsidTr="00864F4D">
        <w:trPr>
          <w:jc w:val="center"/>
        </w:trPr>
        <w:tc>
          <w:tcPr>
            <w:tcW w:w="2984" w:type="dxa"/>
            <w:tcBorders>
              <w:top w:val="nil"/>
              <w:left w:val="single" w:sz="4" w:space="0" w:color="auto"/>
              <w:bottom w:val="nil"/>
              <w:right w:val="single" w:sz="4" w:space="0" w:color="auto"/>
            </w:tcBorders>
          </w:tcPr>
          <w:p w14:paraId="14B4BD7F"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4D680C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177C14" w14:textId="77777777" w:rsidR="00864F4D" w:rsidRPr="001141C9" w:rsidRDefault="00864F4D" w:rsidP="00864F4D">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73FFFC2E"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E7A66A6" w14:textId="77777777" w:rsidR="00864F4D" w:rsidRPr="001141C9" w:rsidRDefault="00864F4D" w:rsidP="00864F4D">
            <w:pPr>
              <w:pStyle w:val="TAC"/>
              <w:keepNext w:val="0"/>
              <w:keepLines w:val="0"/>
              <w:widowControl w:val="0"/>
              <w:rPr>
                <w:lang w:eastAsia="zh-CN"/>
              </w:rPr>
            </w:pPr>
          </w:p>
        </w:tc>
      </w:tr>
      <w:tr w:rsidR="00864F4D" w:rsidRPr="001141C9" w14:paraId="09DB4B30" w14:textId="77777777" w:rsidTr="00864F4D">
        <w:trPr>
          <w:jc w:val="center"/>
        </w:trPr>
        <w:tc>
          <w:tcPr>
            <w:tcW w:w="2984" w:type="dxa"/>
            <w:tcBorders>
              <w:top w:val="nil"/>
              <w:left w:val="single" w:sz="4" w:space="0" w:color="auto"/>
              <w:bottom w:val="nil"/>
              <w:right w:val="single" w:sz="4" w:space="0" w:color="auto"/>
            </w:tcBorders>
          </w:tcPr>
          <w:p w14:paraId="16410B53"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85C285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83C254" w14:textId="77777777" w:rsidR="00864F4D" w:rsidRPr="001141C9" w:rsidRDefault="00864F4D" w:rsidP="00864F4D">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3C309F9"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C628028" w14:textId="77777777" w:rsidR="00864F4D" w:rsidRPr="001141C9" w:rsidRDefault="00864F4D" w:rsidP="00864F4D">
            <w:pPr>
              <w:pStyle w:val="TAC"/>
              <w:keepNext w:val="0"/>
              <w:keepLines w:val="0"/>
              <w:widowControl w:val="0"/>
              <w:rPr>
                <w:lang w:eastAsia="zh-CN"/>
              </w:rPr>
            </w:pPr>
          </w:p>
        </w:tc>
      </w:tr>
      <w:tr w:rsidR="00864F4D" w:rsidRPr="001141C9" w14:paraId="5922BE57" w14:textId="77777777" w:rsidTr="00864F4D">
        <w:trPr>
          <w:jc w:val="center"/>
        </w:trPr>
        <w:tc>
          <w:tcPr>
            <w:tcW w:w="2984" w:type="dxa"/>
            <w:tcBorders>
              <w:top w:val="nil"/>
              <w:left w:val="single" w:sz="4" w:space="0" w:color="auto"/>
              <w:bottom w:val="single" w:sz="4" w:space="0" w:color="auto"/>
              <w:right w:val="single" w:sz="4" w:space="0" w:color="auto"/>
            </w:tcBorders>
          </w:tcPr>
          <w:p w14:paraId="3CE01CF2"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CC345B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A5609C4" w14:textId="77777777" w:rsidR="00864F4D" w:rsidRPr="001141C9" w:rsidRDefault="00864F4D" w:rsidP="00864F4D">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1C19C51" w14:textId="77777777" w:rsidR="00864F4D" w:rsidRPr="001141C9" w:rsidRDefault="00864F4D" w:rsidP="00864F4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B96896B" w14:textId="77777777" w:rsidR="00864F4D" w:rsidRPr="001141C9" w:rsidRDefault="00864F4D" w:rsidP="00864F4D">
            <w:pPr>
              <w:pStyle w:val="TAC"/>
              <w:keepNext w:val="0"/>
              <w:keepLines w:val="0"/>
              <w:widowControl w:val="0"/>
              <w:rPr>
                <w:lang w:eastAsia="zh-CN"/>
              </w:rPr>
            </w:pPr>
          </w:p>
        </w:tc>
      </w:tr>
      <w:tr w:rsidR="00864F4D" w:rsidRPr="001141C9" w14:paraId="52EF6441" w14:textId="77777777" w:rsidTr="00864F4D">
        <w:trPr>
          <w:jc w:val="center"/>
        </w:trPr>
        <w:tc>
          <w:tcPr>
            <w:tcW w:w="2984" w:type="dxa"/>
            <w:tcBorders>
              <w:top w:val="single" w:sz="4" w:space="0" w:color="auto"/>
              <w:left w:val="single" w:sz="4" w:space="0" w:color="auto"/>
              <w:bottom w:val="nil"/>
              <w:right w:val="single" w:sz="4" w:space="0" w:color="auto"/>
            </w:tcBorders>
          </w:tcPr>
          <w:p w14:paraId="24ECF2BD" w14:textId="77777777" w:rsidR="00864F4D" w:rsidRPr="001141C9" w:rsidRDefault="00864F4D" w:rsidP="00864F4D">
            <w:pPr>
              <w:pStyle w:val="TAC"/>
              <w:keepNext w:val="0"/>
              <w:keepLines w:val="0"/>
              <w:widowControl w:val="0"/>
              <w:rPr>
                <w:lang w:eastAsia="zh-CN"/>
              </w:rPr>
            </w:pPr>
            <w:r w:rsidRPr="001141C9">
              <w:t>CA_n2A-n29A-n66(2A)-n77A</w:t>
            </w:r>
          </w:p>
        </w:tc>
        <w:tc>
          <w:tcPr>
            <w:tcW w:w="3008" w:type="dxa"/>
            <w:tcBorders>
              <w:top w:val="single" w:sz="4" w:space="0" w:color="auto"/>
              <w:left w:val="single" w:sz="4" w:space="0" w:color="auto"/>
              <w:bottom w:val="nil"/>
              <w:right w:val="single" w:sz="4" w:space="0" w:color="auto"/>
            </w:tcBorders>
          </w:tcPr>
          <w:p w14:paraId="3128FC0D" w14:textId="77777777" w:rsidR="00864F4D" w:rsidRPr="001141C9" w:rsidRDefault="00864F4D" w:rsidP="00864F4D">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0C5A4BD4" w14:textId="77777777" w:rsidR="00864F4D" w:rsidRPr="001141C9" w:rsidRDefault="00864F4D" w:rsidP="00864F4D">
            <w:pPr>
              <w:pStyle w:val="TAC"/>
              <w:keepNext w:val="0"/>
              <w:keepLines w:val="0"/>
              <w:widowControl w:val="0"/>
            </w:pPr>
            <w:r w:rsidRPr="001141C9">
              <w:t>CA_n2A-n66A</w:t>
            </w:r>
          </w:p>
          <w:p w14:paraId="7F1BB3F7" w14:textId="77777777" w:rsidR="00864F4D" w:rsidRPr="001141C9" w:rsidRDefault="00864F4D" w:rsidP="00864F4D">
            <w:pPr>
              <w:pStyle w:val="TAC"/>
              <w:keepNext w:val="0"/>
              <w:keepLines w:val="0"/>
              <w:widowControl w:val="0"/>
            </w:pPr>
            <w:r w:rsidRPr="001141C9">
              <w:t>CA_n2A-n77A</w:t>
            </w:r>
            <w:r w:rsidRPr="001141C9">
              <w:rPr>
                <w:vertAlign w:val="superscript"/>
                <w:lang w:eastAsia="zh-CN"/>
              </w:rPr>
              <w:t>5</w:t>
            </w:r>
          </w:p>
          <w:p w14:paraId="64D41486" w14:textId="77777777" w:rsidR="00864F4D" w:rsidRPr="001141C9" w:rsidRDefault="00864F4D" w:rsidP="00864F4D">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7243405" w14:textId="77777777" w:rsidR="00864F4D" w:rsidRPr="001141C9" w:rsidRDefault="00864F4D" w:rsidP="00864F4D">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2EC6768" w14:textId="77777777" w:rsidR="00864F4D" w:rsidRPr="001141C9" w:rsidRDefault="00864F4D" w:rsidP="00864F4D">
            <w:pPr>
              <w:pStyle w:val="TAC"/>
              <w:keepNext w:val="0"/>
              <w:keepLines w:val="0"/>
              <w:widowControl w:val="0"/>
              <w:rPr>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4247AE1D" w14:textId="77777777" w:rsidR="00864F4D" w:rsidRPr="001141C9" w:rsidRDefault="00864F4D" w:rsidP="00864F4D">
            <w:pPr>
              <w:pStyle w:val="TAC"/>
              <w:keepNext w:val="0"/>
              <w:keepLines w:val="0"/>
              <w:widowControl w:val="0"/>
              <w:rPr>
                <w:lang w:eastAsia="zh-CN"/>
              </w:rPr>
            </w:pPr>
            <w:r w:rsidRPr="001141C9">
              <w:t>0</w:t>
            </w:r>
          </w:p>
        </w:tc>
      </w:tr>
      <w:tr w:rsidR="00864F4D" w:rsidRPr="001141C9" w14:paraId="650F2D8D" w14:textId="77777777" w:rsidTr="00864F4D">
        <w:trPr>
          <w:jc w:val="center"/>
        </w:trPr>
        <w:tc>
          <w:tcPr>
            <w:tcW w:w="2984" w:type="dxa"/>
            <w:tcBorders>
              <w:top w:val="nil"/>
              <w:left w:val="single" w:sz="4" w:space="0" w:color="auto"/>
              <w:bottom w:val="nil"/>
              <w:right w:val="single" w:sz="4" w:space="0" w:color="auto"/>
            </w:tcBorders>
          </w:tcPr>
          <w:p w14:paraId="44E5FAAA"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5CE188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9106C3" w14:textId="77777777" w:rsidR="00864F4D" w:rsidRPr="001141C9" w:rsidRDefault="00864F4D" w:rsidP="00864F4D">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6CBD0E06"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BCFFC4F" w14:textId="77777777" w:rsidR="00864F4D" w:rsidRPr="001141C9" w:rsidRDefault="00864F4D" w:rsidP="00864F4D">
            <w:pPr>
              <w:pStyle w:val="TAC"/>
              <w:keepNext w:val="0"/>
              <w:keepLines w:val="0"/>
              <w:widowControl w:val="0"/>
              <w:rPr>
                <w:lang w:eastAsia="zh-CN"/>
              </w:rPr>
            </w:pPr>
          </w:p>
        </w:tc>
      </w:tr>
      <w:tr w:rsidR="00864F4D" w:rsidRPr="001141C9" w14:paraId="2EFBFE4C" w14:textId="77777777" w:rsidTr="00864F4D">
        <w:trPr>
          <w:jc w:val="center"/>
        </w:trPr>
        <w:tc>
          <w:tcPr>
            <w:tcW w:w="2984" w:type="dxa"/>
            <w:tcBorders>
              <w:top w:val="nil"/>
              <w:left w:val="single" w:sz="4" w:space="0" w:color="auto"/>
              <w:bottom w:val="nil"/>
              <w:right w:val="single" w:sz="4" w:space="0" w:color="auto"/>
            </w:tcBorders>
          </w:tcPr>
          <w:p w14:paraId="125365AC"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4703D1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0E491BF" w14:textId="77777777" w:rsidR="00864F4D" w:rsidRPr="001141C9" w:rsidRDefault="00864F4D" w:rsidP="00864F4D">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BB7FF90" w14:textId="77777777" w:rsidR="00864F4D" w:rsidRPr="001141C9" w:rsidRDefault="00864F4D" w:rsidP="00864F4D">
            <w:pPr>
              <w:pStyle w:val="TAC"/>
              <w:keepNext w:val="0"/>
              <w:keepLines w:val="0"/>
              <w:widowControl w:val="0"/>
              <w:rPr>
                <w:lang w:eastAsia="zh-CN" w:bidi="ar"/>
              </w:rPr>
            </w:pPr>
            <w:r w:rsidRPr="001141C9">
              <w:rPr>
                <w:szCs w:val="18"/>
              </w:rPr>
              <w:t>CA_n66(2A)_BCS1</w:t>
            </w:r>
          </w:p>
        </w:tc>
        <w:tc>
          <w:tcPr>
            <w:tcW w:w="2715" w:type="dxa"/>
            <w:tcBorders>
              <w:top w:val="nil"/>
              <w:left w:val="single" w:sz="4" w:space="0" w:color="auto"/>
              <w:bottom w:val="nil"/>
              <w:right w:val="single" w:sz="4" w:space="0" w:color="auto"/>
            </w:tcBorders>
          </w:tcPr>
          <w:p w14:paraId="3CD4137A" w14:textId="77777777" w:rsidR="00864F4D" w:rsidRPr="001141C9" w:rsidRDefault="00864F4D" w:rsidP="00864F4D">
            <w:pPr>
              <w:pStyle w:val="TAC"/>
              <w:keepNext w:val="0"/>
              <w:keepLines w:val="0"/>
              <w:widowControl w:val="0"/>
              <w:rPr>
                <w:lang w:eastAsia="zh-CN"/>
              </w:rPr>
            </w:pPr>
          </w:p>
        </w:tc>
      </w:tr>
      <w:tr w:rsidR="00864F4D" w:rsidRPr="001141C9" w14:paraId="2FB3D0BF" w14:textId="77777777" w:rsidTr="00864F4D">
        <w:trPr>
          <w:jc w:val="center"/>
        </w:trPr>
        <w:tc>
          <w:tcPr>
            <w:tcW w:w="2984" w:type="dxa"/>
            <w:tcBorders>
              <w:top w:val="nil"/>
              <w:left w:val="single" w:sz="4" w:space="0" w:color="auto"/>
              <w:bottom w:val="single" w:sz="4" w:space="0" w:color="auto"/>
              <w:right w:val="single" w:sz="4" w:space="0" w:color="auto"/>
            </w:tcBorders>
          </w:tcPr>
          <w:p w14:paraId="14576E52"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93008E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D30400" w14:textId="77777777" w:rsidR="00864F4D" w:rsidRPr="001141C9" w:rsidRDefault="00864F4D" w:rsidP="00864F4D">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44D4BBE" w14:textId="77777777" w:rsidR="00864F4D" w:rsidRPr="001141C9" w:rsidRDefault="00864F4D" w:rsidP="00864F4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45F8667" w14:textId="77777777" w:rsidR="00864F4D" w:rsidRPr="001141C9" w:rsidRDefault="00864F4D" w:rsidP="00864F4D">
            <w:pPr>
              <w:pStyle w:val="TAC"/>
              <w:keepNext w:val="0"/>
              <w:keepLines w:val="0"/>
              <w:widowControl w:val="0"/>
              <w:rPr>
                <w:lang w:eastAsia="zh-CN"/>
              </w:rPr>
            </w:pPr>
          </w:p>
        </w:tc>
      </w:tr>
      <w:tr w:rsidR="00864F4D" w:rsidRPr="001141C9" w14:paraId="0AB7D9B3" w14:textId="77777777" w:rsidTr="00864F4D">
        <w:trPr>
          <w:jc w:val="center"/>
        </w:trPr>
        <w:tc>
          <w:tcPr>
            <w:tcW w:w="2984" w:type="dxa"/>
            <w:tcBorders>
              <w:top w:val="single" w:sz="4" w:space="0" w:color="auto"/>
              <w:left w:val="single" w:sz="4" w:space="0" w:color="auto"/>
              <w:bottom w:val="nil"/>
              <w:right w:val="single" w:sz="4" w:space="0" w:color="auto"/>
            </w:tcBorders>
          </w:tcPr>
          <w:p w14:paraId="205BF320" w14:textId="77777777" w:rsidR="00864F4D" w:rsidRPr="001141C9" w:rsidRDefault="00864F4D" w:rsidP="00864F4D">
            <w:pPr>
              <w:pStyle w:val="TAC"/>
              <w:keepNext w:val="0"/>
              <w:keepLines w:val="0"/>
              <w:widowControl w:val="0"/>
              <w:rPr>
                <w:lang w:eastAsia="zh-CN"/>
              </w:rPr>
            </w:pPr>
            <w:r w:rsidRPr="001141C9">
              <w:t>CA_n2A-n29A-n66A-n77(2A)</w:t>
            </w:r>
          </w:p>
        </w:tc>
        <w:tc>
          <w:tcPr>
            <w:tcW w:w="3008" w:type="dxa"/>
            <w:tcBorders>
              <w:top w:val="single" w:sz="4" w:space="0" w:color="auto"/>
              <w:left w:val="single" w:sz="4" w:space="0" w:color="auto"/>
              <w:bottom w:val="nil"/>
              <w:right w:val="single" w:sz="4" w:space="0" w:color="auto"/>
            </w:tcBorders>
          </w:tcPr>
          <w:p w14:paraId="028ACDE6" w14:textId="77777777" w:rsidR="00864F4D" w:rsidRPr="001141C9" w:rsidRDefault="00864F4D" w:rsidP="00864F4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20997AB" w14:textId="77777777" w:rsidR="00864F4D" w:rsidRPr="001141C9" w:rsidRDefault="00864F4D" w:rsidP="00864F4D">
            <w:pPr>
              <w:pStyle w:val="TAC"/>
              <w:keepNext w:val="0"/>
              <w:keepLines w:val="0"/>
              <w:widowControl w:val="0"/>
            </w:pPr>
            <w:r w:rsidRPr="001141C9">
              <w:lastRenderedPageBreak/>
              <w:t>CA_n2A-n66A</w:t>
            </w:r>
          </w:p>
          <w:p w14:paraId="650C4DEB" w14:textId="77777777" w:rsidR="00864F4D" w:rsidRPr="001141C9" w:rsidRDefault="00864F4D" w:rsidP="00864F4D">
            <w:pPr>
              <w:pStyle w:val="TAC"/>
              <w:keepNext w:val="0"/>
              <w:keepLines w:val="0"/>
              <w:widowControl w:val="0"/>
              <w:rPr>
                <w:lang w:eastAsia="zh-CN"/>
              </w:rPr>
            </w:pPr>
            <w:r w:rsidRPr="001141C9">
              <w:t>CA_n2A-n77A</w:t>
            </w:r>
            <w:r w:rsidRPr="001141C9">
              <w:rPr>
                <w:vertAlign w:val="superscript"/>
                <w:lang w:eastAsia="zh-CN"/>
              </w:rPr>
              <w:t>5</w:t>
            </w:r>
          </w:p>
          <w:p w14:paraId="24161633" w14:textId="77777777" w:rsidR="00864F4D" w:rsidRPr="001141C9" w:rsidRDefault="00864F4D" w:rsidP="00864F4D">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E5E7698" w14:textId="77777777" w:rsidR="00864F4D" w:rsidRPr="001141C9" w:rsidRDefault="00864F4D" w:rsidP="00864F4D">
            <w:pPr>
              <w:pStyle w:val="TAC"/>
              <w:keepNext w:val="0"/>
              <w:keepLines w:val="0"/>
              <w:widowControl w:val="0"/>
              <w:rPr>
                <w:lang w:eastAsia="zh-CN"/>
              </w:rPr>
            </w:pPr>
            <w:r w:rsidRPr="001141C9">
              <w:rPr>
                <w:szCs w:val="18"/>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08F89DC8" w14:textId="77777777" w:rsidR="00864F4D" w:rsidRPr="001141C9" w:rsidRDefault="00864F4D" w:rsidP="00864F4D">
            <w:pPr>
              <w:pStyle w:val="TAC"/>
              <w:keepNext w:val="0"/>
              <w:keepLines w:val="0"/>
              <w:widowControl w:val="0"/>
              <w:rPr>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44C9BF2C" w14:textId="77777777" w:rsidR="00864F4D" w:rsidRPr="001141C9" w:rsidRDefault="00864F4D" w:rsidP="00864F4D">
            <w:pPr>
              <w:pStyle w:val="TAC"/>
              <w:keepNext w:val="0"/>
              <w:keepLines w:val="0"/>
              <w:widowControl w:val="0"/>
              <w:rPr>
                <w:lang w:eastAsia="zh-CN"/>
              </w:rPr>
            </w:pPr>
            <w:r w:rsidRPr="001141C9">
              <w:t>0</w:t>
            </w:r>
          </w:p>
        </w:tc>
      </w:tr>
      <w:tr w:rsidR="00864F4D" w:rsidRPr="001141C9" w14:paraId="0A960AE5" w14:textId="77777777" w:rsidTr="00864F4D">
        <w:trPr>
          <w:jc w:val="center"/>
        </w:trPr>
        <w:tc>
          <w:tcPr>
            <w:tcW w:w="2984" w:type="dxa"/>
            <w:tcBorders>
              <w:top w:val="nil"/>
              <w:left w:val="single" w:sz="4" w:space="0" w:color="auto"/>
              <w:bottom w:val="nil"/>
              <w:right w:val="single" w:sz="4" w:space="0" w:color="auto"/>
            </w:tcBorders>
          </w:tcPr>
          <w:p w14:paraId="4A274BEB"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098506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5298E7" w14:textId="77777777" w:rsidR="00864F4D" w:rsidRPr="001141C9" w:rsidRDefault="00864F4D" w:rsidP="00864F4D">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51C0A2F2"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637ED43" w14:textId="77777777" w:rsidR="00864F4D" w:rsidRPr="001141C9" w:rsidRDefault="00864F4D" w:rsidP="00864F4D">
            <w:pPr>
              <w:pStyle w:val="TAC"/>
              <w:keepNext w:val="0"/>
              <w:keepLines w:val="0"/>
              <w:widowControl w:val="0"/>
              <w:rPr>
                <w:lang w:eastAsia="zh-CN"/>
              </w:rPr>
            </w:pPr>
          </w:p>
        </w:tc>
      </w:tr>
      <w:tr w:rsidR="00864F4D" w:rsidRPr="001141C9" w14:paraId="40A14A38" w14:textId="77777777" w:rsidTr="00864F4D">
        <w:trPr>
          <w:jc w:val="center"/>
        </w:trPr>
        <w:tc>
          <w:tcPr>
            <w:tcW w:w="2984" w:type="dxa"/>
            <w:tcBorders>
              <w:top w:val="nil"/>
              <w:left w:val="single" w:sz="4" w:space="0" w:color="auto"/>
              <w:bottom w:val="nil"/>
              <w:right w:val="single" w:sz="4" w:space="0" w:color="auto"/>
            </w:tcBorders>
          </w:tcPr>
          <w:p w14:paraId="392CA7B8"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12AFDF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95E729A" w14:textId="77777777" w:rsidR="00864F4D" w:rsidRPr="001141C9" w:rsidRDefault="00864F4D" w:rsidP="00864F4D">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75F77C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482FFEF" w14:textId="77777777" w:rsidR="00864F4D" w:rsidRPr="001141C9" w:rsidRDefault="00864F4D" w:rsidP="00864F4D">
            <w:pPr>
              <w:pStyle w:val="TAC"/>
              <w:keepNext w:val="0"/>
              <w:keepLines w:val="0"/>
              <w:widowControl w:val="0"/>
              <w:rPr>
                <w:lang w:eastAsia="zh-CN"/>
              </w:rPr>
            </w:pPr>
          </w:p>
        </w:tc>
      </w:tr>
      <w:tr w:rsidR="00864F4D" w:rsidRPr="001141C9" w14:paraId="3E45423E" w14:textId="77777777" w:rsidTr="00864F4D">
        <w:trPr>
          <w:jc w:val="center"/>
        </w:trPr>
        <w:tc>
          <w:tcPr>
            <w:tcW w:w="2984" w:type="dxa"/>
            <w:tcBorders>
              <w:top w:val="nil"/>
              <w:left w:val="single" w:sz="4" w:space="0" w:color="auto"/>
              <w:bottom w:val="single" w:sz="4" w:space="0" w:color="auto"/>
              <w:right w:val="single" w:sz="4" w:space="0" w:color="auto"/>
            </w:tcBorders>
          </w:tcPr>
          <w:p w14:paraId="06A90A62"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E00026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682699" w14:textId="77777777" w:rsidR="00864F4D" w:rsidRPr="001141C9" w:rsidRDefault="00864F4D" w:rsidP="00864F4D">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39D6984" w14:textId="77777777" w:rsidR="00864F4D" w:rsidRPr="001141C9" w:rsidRDefault="00864F4D" w:rsidP="00864F4D">
            <w:pPr>
              <w:pStyle w:val="TAC"/>
              <w:keepNext w:val="0"/>
              <w:keepLines w:val="0"/>
              <w:widowControl w:val="0"/>
              <w:rPr>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18E5ADB2" w14:textId="77777777" w:rsidR="00864F4D" w:rsidRPr="001141C9" w:rsidRDefault="00864F4D" w:rsidP="00864F4D">
            <w:pPr>
              <w:pStyle w:val="TAC"/>
              <w:keepNext w:val="0"/>
              <w:keepLines w:val="0"/>
              <w:widowControl w:val="0"/>
              <w:rPr>
                <w:lang w:eastAsia="zh-CN"/>
              </w:rPr>
            </w:pPr>
          </w:p>
        </w:tc>
      </w:tr>
      <w:tr w:rsidR="00864F4D" w:rsidRPr="001141C9" w14:paraId="35FAFC8A" w14:textId="77777777" w:rsidTr="00864F4D">
        <w:trPr>
          <w:jc w:val="center"/>
        </w:trPr>
        <w:tc>
          <w:tcPr>
            <w:tcW w:w="2984" w:type="dxa"/>
            <w:tcBorders>
              <w:top w:val="single" w:sz="4" w:space="0" w:color="auto"/>
              <w:left w:val="single" w:sz="4" w:space="0" w:color="auto"/>
              <w:bottom w:val="nil"/>
              <w:right w:val="single" w:sz="4" w:space="0" w:color="auto"/>
            </w:tcBorders>
          </w:tcPr>
          <w:p w14:paraId="020B2C0A" w14:textId="77777777" w:rsidR="00864F4D" w:rsidRPr="001141C9" w:rsidRDefault="00864F4D" w:rsidP="00864F4D">
            <w:pPr>
              <w:pStyle w:val="TAC"/>
              <w:keepNext w:val="0"/>
              <w:keepLines w:val="0"/>
              <w:widowControl w:val="0"/>
              <w:rPr>
                <w:lang w:eastAsia="zh-CN"/>
              </w:rPr>
            </w:pPr>
            <w:r w:rsidRPr="001141C9">
              <w:t>CA_n2(2A)-n29A-n66A-n77(2A)</w:t>
            </w:r>
          </w:p>
        </w:tc>
        <w:tc>
          <w:tcPr>
            <w:tcW w:w="3008" w:type="dxa"/>
            <w:tcBorders>
              <w:top w:val="single" w:sz="4" w:space="0" w:color="auto"/>
              <w:left w:val="single" w:sz="4" w:space="0" w:color="auto"/>
              <w:bottom w:val="nil"/>
              <w:right w:val="single" w:sz="4" w:space="0" w:color="auto"/>
            </w:tcBorders>
          </w:tcPr>
          <w:p w14:paraId="01A53FD2" w14:textId="77777777" w:rsidR="00864F4D" w:rsidRPr="001141C9" w:rsidRDefault="00864F4D" w:rsidP="00864F4D">
            <w:pPr>
              <w:pStyle w:val="TAC"/>
              <w:keepNext w:val="0"/>
              <w:keepLines w:val="0"/>
              <w:widowControl w:val="0"/>
            </w:pPr>
            <w:r w:rsidRPr="00DD4870">
              <w:rPr>
                <w:lang w:val="en-US"/>
              </w:rPr>
              <w:t>n77</w:t>
            </w:r>
            <w:r w:rsidRPr="00DD4870">
              <w:rPr>
                <w:vertAlign w:val="superscript"/>
                <w:lang w:eastAsia="zh-CN"/>
              </w:rPr>
              <w:t>5,6</w:t>
            </w:r>
          </w:p>
          <w:p w14:paraId="3B8E1A02" w14:textId="77777777" w:rsidR="00864F4D" w:rsidRPr="001141C9" w:rsidRDefault="00864F4D" w:rsidP="00864F4D">
            <w:pPr>
              <w:pStyle w:val="TAC"/>
              <w:keepNext w:val="0"/>
              <w:keepLines w:val="0"/>
              <w:widowControl w:val="0"/>
            </w:pPr>
            <w:r w:rsidRPr="001141C9">
              <w:t>CA_n2A-n66A</w:t>
            </w:r>
          </w:p>
          <w:p w14:paraId="55888A79" w14:textId="77777777" w:rsidR="00864F4D" w:rsidRPr="001141C9" w:rsidRDefault="00864F4D" w:rsidP="00864F4D">
            <w:pPr>
              <w:pStyle w:val="TAC"/>
              <w:keepNext w:val="0"/>
              <w:keepLines w:val="0"/>
              <w:widowControl w:val="0"/>
            </w:pPr>
            <w:r w:rsidRPr="001141C9">
              <w:t>CA_n2A-n77A</w:t>
            </w:r>
            <w:r w:rsidRPr="001141C9">
              <w:rPr>
                <w:vertAlign w:val="superscript"/>
                <w:lang w:eastAsia="zh-CN"/>
              </w:rPr>
              <w:t>5</w:t>
            </w:r>
          </w:p>
          <w:p w14:paraId="72352330" w14:textId="77777777" w:rsidR="00864F4D" w:rsidRPr="001141C9" w:rsidRDefault="00864F4D" w:rsidP="00864F4D">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B93E377" w14:textId="77777777" w:rsidR="00864F4D" w:rsidRPr="001141C9" w:rsidRDefault="00864F4D" w:rsidP="00864F4D">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38A5652" w14:textId="77777777" w:rsidR="00864F4D" w:rsidRPr="001141C9" w:rsidRDefault="00864F4D" w:rsidP="00864F4D">
            <w:pPr>
              <w:pStyle w:val="TAC"/>
              <w:keepNext w:val="0"/>
              <w:keepLines w:val="0"/>
              <w:widowControl w:val="0"/>
              <w:rPr>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1D1E7F01" w14:textId="77777777" w:rsidR="00864F4D" w:rsidRPr="001141C9" w:rsidRDefault="00864F4D" w:rsidP="00864F4D">
            <w:pPr>
              <w:pStyle w:val="TAC"/>
              <w:keepNext w:val="0"/>
              <w:keepLines w:val="0"/>
              <w:widowControl w:val="0"/>
              <w:rPr>
                <w:lang w:eastAsia="zh-CN"/>
              </w:rPr>
            </w:pPr>
            <w:r w:rsidRPr="001141C9">
              <w:t>0</w:t>
            </w:r>
          </w:p>
        </w:tc>
      </w:tr>
      <w:tr w:rsidR="00864F4D" w:rsidRPr="001141C9" w14:paraId="2570B8D4" w14:textId="77777777" w:rsidTr="00864F4D">
        <w:trPr>
          <w:jc w:val="center"/>
        </w:trPr>
        <w:tc>
          <w:tcPr>
            <w:tcW w:w="2984" w:type="dxa"/>
            <w:tcBorders>
              <w:top w:val="nil"/>
              <w:left w:val="single" w:sz="4" w:space="0" w:color="auto"/>
              <w:bottom w:val="nil"/>
              <w:right w:val="single" w:sz="4" w:space="0" w:color="auto"/>
            </w:tcBorders>
          </w:tcPr>
          <w:p w14:paraId="78B7164B"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2DF251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9FE310" w14:textId="77777777" w:rsidR="00864F4D" w:rsidRPr="001141C9" w:rsidRDefault="00864F4D" w:rsidP="00864F4D">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41D6BD9F"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6354A4F" w14:textId="77777777" w:rsidR="00864F4D" w:rsidRPr="001141C9" w:rsidRDefault="00864F4D" w:rsidP="00864F4D">
            <w:pPr>
              <w:pStyle w:val="TAC"/>
              <w:keepNext w:val="0"/>
              <w:keepLines w:val="0"/>
              <w:widowControl w:val="0"/>
              <w:rPr>
                <w:lang w:eastAsia="zh-CN"/>
              </w:rPr>
            </w:pPr>
          </w:p>
        </w:tc>
      </w:tr>
      <w:tr w:rsidR="00864F4D" w:rsidRPr="001141C9" w14:paraId="0145708B" w14:textId="77777777" w:rsidTr="00864F4D">
        <w:trPr>
          <w:jc w:val="center"/>
        </w:trPr>
        <w:tc>
          <w:tcPr>
            <w:tcW w:w="2984" w:type="dxa"/>
            <w:tcBorders>
              <w:top w:val="nil"/>
              <w:left w:val="single" w:sz="4" w:space="0" w:color="auto"/>
              <w:bottom w:val="nil"/>
              <w:right w:val="single" w:sz="4" w:space="0" w:color="auto"/>
            </w:tcBorders>
          </w:tcPr>
          <w:p w14:paraId="706F67B7"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CEADB5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8EDFFE8" w14:textId="77777777" w:rsidR="00864F4D" w:rsidRPr="001141C9" w:rsidRDefault="00864F4D" w:rsidP="00864F4D">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D7F5CFE"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A1F63D3" w14:textId="77777777" w:rsidR="00864F4D" w:rsidRPr="001141C9" w:rsidRDefault="00864F4D" w:rsidP="00864F4D">
            <w:pPr>
              <w:pStyle w:val="TAC"/>
              <w:keepNext w:val="0"/>
              <w:keepLines w:val="0"/>
              <w:widowControl w:val="0"/>
              <w:rPr>
                <w:lang w:eastAsia="zh-CN"/>
              </w:rPr>
            </w:pPr>
          </w:p>
        </w:tc>
      </w:tr>
      <w:tr w:rsidR="00864F4D" w:rsidRPr="001141C9" w14:paraId="3E65BCD0" w14:textId="77777777" w:rsidTr="00864F4D">
        <w:trPr>
          <w:jc w:val="center"/>
        </w:trPr>
        <w:tc>
          <w:tcPr>
            <w:tcW w:w="2984" w:type="dxa"/>
            <w:tcBorders>
              <w:top w:val="nil"/>
              <w:left w:val="single" w:sz="4" w:space="0" w:color="auto"/>
              <w:bottom w:val="single" w:sz="4" w:space="0" w:color="auto"/>
              <w:right w:val="single" w:sz="4" w:space="0" w:color="auto"/>
            </w:tcBorders>
          </w:tcPr>
          <w:p w14:paraId="5FFB44A2"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584E74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6A9475E" w14:textId="77777777" w:rsidR="00864F4D" w:rsidRPr="001141C9" w:rsidRDefault="00864F4D" w:rsidP="00864F4D">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72399F1" w14:textId="77777777" w:rsidR="00864F4D" w:rsidRPr="001141C9" w:rsidRDefault="00864F4D" w:rsidP="00864F4D">
            <w:pPr>
              <w:pStyle w:val="TAC"/>
              <w:keepNext w:val="0"/>
              <w:keepLines w:val="0"/>
              <w:widowControl w:val="0"/>
              <w:rPr>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2BD5A69E" w14:textId="77777777" w:rsidR="00864F4D" w:rsidRPr="001141C9" w:rsidRDefault="00864F4D" w:rsidP="00864F4D">
            <w:pPr>
              <w:pStyle w:val="TAC"/>
              <w:keepNext w:val="0"/>
              <w:keepLines w:val="0"/>
              <w:widowControl w:val="0"/>
              <w:rPr>
                <w:lang w:eastAsia="zh-CN"/>
              </w:rPr>
            </w:pPr>
          </w:p>
        </w:tc>
      </w:tr>
      <w:tr w:rsidR="00864F4D" w:rsidRPr="001141C9" w14:paraId="1EEC487B" w14:textId="77777777" w:rsidTr="00864F4D">
        <w:trPr>
          <w:jc w:val="center"/>
        </w:trPr>
        <w:tc>
          <w:tcPr>
            <w:tcW w:w="2984" w:type="dxa"/>
            <w:tcBorders>
              <w:top w:val="single" w:sz="4" w:space="0" w:color="auto"/>
              <w:left w:val="single" w:sz="4" w:space="0" w:color="auto"/>
              <w:bottom w:val="nil"/>
              <w:right w:val="single" w:sz="4" w:space="0" w:color="auto"/>
            </w:tcBorders>
          </w:tcPr>
          <w:p w14:paraId="600940FE" w14:textId="77777777" w:rsidR="00864F4D" w:rsidRPr="001141C9" w:rsidRDefault="00864F4D" w:rsidP="00864F4D">
            <w:pPr>
              <w:pStyle w:val="TAC"/>
              <w:keepNext w:val="0"/>
              <w:keepLines w:val="0"/>
              <w:widowControl w:val="0"/>
              <w:rPr>
                <w:lang w:eastAsia="zh-CN"/>
              </w:rPr>
            </w:pPr>
            <w:r w:rsidRPr="001141C9">
              <w:t>CA_n2A-n29A-n66(2A)-n77(2A)</w:t>
            </w:r>
          </w:p>
        </w:tc>
        <w:tc>
          <w:tcPr>
            <w:tcW w:w="3008" w:type="dxa"/>
            <w:tcBorders>
              <w:top w:val="single" w:sz="4" w:space="0" w:color="auto"/>
              <w:left w:val="single" w:sz="4" w:space="0" w:color="auto"/>
              <w:bottom w:val="nil"/>
              <w:right w:val="single" w:sz="4" w:space="0" w:color="auto"/>
            </w:tcBorders>
          </w:tcPr>
          <w:p w14:paraId="5E0F2A69" w14:textId="77777777" w:rsidR="00864F4D" w:rsidRPr="001141C9" w:rsidRDefault="00864F4D" w:rsidP="00864F4D">
            <w:pPr>
              <w:pStyle w:val="TAC"/>
              <w:keepNext w:val="0"/>
              <w:keepLines w:val="0"/>
              <w:widowControl w:val="0"/>
            </w:pPr>
            <w:r w:rsidRPr="00DD4870">
              <w:rPr>
                <w:lang w:val="en-US"/>
              </w:rPr>
              <w:t>n77</w:t>
            </w:r>
            <w:r w:rsidRPr="00DD4870">
              <w:rPr>
                <w:vertAlign w:val="superscript"/>
                <w:lang w:eastAsia="zh-CN"/>
              </w:rPr>
              <w:t>5,6</w:t>
            </w:r>
          </w:p>
          <w:p w14:paraId="06DAEBB2" w14:textId="77777777" w:rsidR="00864F4D" w:rsidRPr="001141C9" w:rsidRDefault="00864F4D" w:rsidP="00864F4D">
            <w:pPr>
              <w:pStyle w:val="TAC"/>
              <w:keepNext w:val="0"/>
              <w:keepLines w:val="0"/>
              <w:widowControl w:val="0"/>
            </w:pPr>
            <w:r w:rsidRPr="001141C9">
              <w:t>CA_n2A-n66A</w:t>
            </w:r>
          </w:p>
          <w:p w14:paraId="1790AE35" w14:textId="77777777" w:rsidR="00864F4D" w:rsidRPr="001141C9" w:rsidRDefault="00864F4D" w:rsidP="00864F4D">
            <w:pPr>
              <w:pStyle w:val="TAC"/>
              <w:keepNext w:val="0"/>
              <w:keepLines w:val="0"/>
              <w:widowControl w:val="0"/>
            </w:pPr>
            <w:r w:rsidRPr="001141C9">
              <w:t>CA_n2A-n77A</w:t>
            </w:r>
            <w:r w:rsidRPr="001141C9">
              <w:rPr>
                <w:vertAlign w:val="superscript"/>
                <w:lang w:eastAsia="zh-CN"/>
              </w:rPr>
              <w:t>5</w:t>
            </w:r>
          </w:p>
          <w:p w14:paraId="2477F6FB" w14:textId="77777777" w:rsidR="00864F4D" w:rsidRPr="001141C9" w:rsidRDefault="00864F4D" w:rsidP="00864F4D">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94AB8DA" w14:textId="77777777" w:rsidR="00864F4D" w:rsidRPr="001141C9" w:rsidRDefault="00864F4D" w:rsidP="00864F4D">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2A2497B" w14:textId="77777777" w:rsidR="00864F4D" w:rsidRPr="001141C9" w:rsidRDefault="00864F4D" w:rsidP="00864F4D">
            <w:pPr>
              <w:pStyle w:val="TAC"/>
              <w:keepNext w:val="0"/>
              <w:keepLines w:val="0"/>
              <w:widowControl w:val="0"/>
              <w:rPr>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16E9B5B3" w14:textId="77777777" w:rsidR="00864F4D" w:rsidRPr="001141C9" w:rsidRDefault="00864F4D" w:rsidP="00864F4D">
            <w:pPr>
              <w:pStyle w:val="TAC"/>
              <w:keepNext w:val="0"/>
              <w:keepLines w:val="0"/>
              <w:widowControl w:val="0"/>
              <w:rPr>
                <w:lang w:eastAsia="zh-CN"/>
              </w:rPr>
            </w:pPr>
            <w:r w:rsidRPr="001141C9">
              <w:t>0</w:t>
            </w:r>
          </w:p>
        </w:tc>
      </w:tr>
      <w:tr w:rsidR="00864F4D" w:rsidRPr="001141C9" w14:paraId="5D1195DA" w14:textId="77777777" w:rsidTr="00864F4D">
        <w:trPr>
          <w:jc w:val="center"/>
        </w:trPr>
        <w:tc>
          <w:tcPr>
            <w:tcW w:w="2984" w:type="dxa"/>
            <w:tcBorders>
              <w:top w:val="nil"/>
              <w:left w:val="single" w:sz="4" w:space="0" w:color="auto"/>
              <w:bottom w:val="nil"/>
              <w:right w:val="single" w:sz="4" w:space="0" w:color="auto"/>
            </w:tcBorders>
          </w:tcPr>
          <w:p w14:paraId="69A54FDA"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5F54EB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EDA7BC2" w14:textId="77777777" w:rsidR="00864F4D" w:rsidRPr="001141C9" w:rsidRDefault="00864F4D" w:rsidP="00864F4D">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0ECA85D1"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A7C4938" w14:textId="77777777" w:rsidR="00864F4D" w:rsidRPr="001141C9" w:rsidRDefault="00864F4D" w:rsidP="00864F4D">
            <w:pPr>
              <w:pStyle w:val="TAC"/>
              <w:keepNext w:val="0"/>
              <w:keepLines w:val="0"/>
              <w:widowControl w:val="0"/>
              <w:rPr>
                <w:lang w:eastAsia="zh-CN"/>
              </w:rPr>
            </w:pPr>
          </w:p>
        </w:tc>
      </w:tr>
      <w:tr w:rsidR="00864F4D" w:rsidRPr="001141C9" w14:paraId="1ACC946F" w14:textId="77777777" w:rsidTr="00864F4D">
        <w:trPr>
          <w:jc w:val="center"/>
        </w:trPr>
        <w:tc>
          <w:tcPr>
            <w:tcW w:w="2984" w:type="dxa"/>
            <w:tcBorders>
              <w:top w:val="nil"/>
              <w:left w:val="single" w:sz="4" w:space="0" w:color="auto"/>
              <w:bottom w:val="nil"/>
              <w:right w:val="single" w:sz="4" w:space="0" w:color="auto"/>
            </w:tcBorders>
          </w:tcPr>
          <w:p w14:paraId="06AEA1FE"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4893FE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06638D8" w14:textId="77777777" w:rsidR="00864F4D" w:rsidRPr="001141C9" w:rsidRDefault="00864F4D" w:rsidP="00864F4D">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C9F96E6" w14:textId="77777777" w:rsidR="00864F4D" w:rsidRPr="001141C9" w:rsidRDefault="00864F4D" w:rsidP="00864F4D">
            <w:pPr>
              <w:pStyle w:val="TAC"/>
              <w:keepNext w:val="0"/>
              <w:keepLines w:val="0"/>
              <w:widowControl w:val="0"/>
              <w:rPr>
                <w:lang w:eastAsia="zh-CN" w:bidi="ar"/>
              </w:rPr>
            </w:pPr>
            <w:r w:rsidRPr="001141C9">
              <w:rPr>
                <w:szCs w:val="18"/>
              </w:rPr>
              <w:t>CA_n66(2A)_BCS1</w:t>
            </w:r>
          </w:p>
        </w:tc>
        <w:tc>
          <w:tcPr>
            <w:tcW w:w="2715" w:type="dxa"/>
            <w:tcBorders>
              <w:top w:val="nil"/>
              <w:left w:val="single" w:sz="4" w:space="0" w:color="auto"/>
              <w:bottom w:val="nil"/>
              <w:right w:val="single" w:sz="4" w:space="0" w:color="auto"/>
            </w:tcBorders>
          </w:tcPr>
          <w:p w14:paraId="116CECFE" w14:textId="77777777" w:rsidR="00864F4D" w:rsidRPr="001141C9" w:rsidRDefault="00864F4D" w:rsidP="00864F4D">
            <w:pPr>
              <w:pStyle w:val="TAC"/>
              <w:keepNext w:val="0"/>
              <w:keepLines w:val="0"/>
              <w:widowControl w:val="0"/>
              <w:rPr>
                <w:lang w:eastAsia="zh-CN"/>
              </w:rPr>
            </w:pPr>
          </w:p>
        </w:tc>
      </w:tr>
      <w:tr w:rsidR="00864F4D" w:rsidRPr="001141C9" w14:paraId="02B98C80" w14:textId="77777777" w:rsidTr="00864F4D">
        <w:trPr>
          <w:jc w:val="center"/>
        </w:trPr>
        <w:tc>
          <w:tcPr>
            <w:tcW w:w="2984" w:type="dxa"/>
            <w:tcBorders>
              <w:top w:val="nil"/>
              <w:left w:val="single" w:sz="4" w:space="0" w:color="auto"/>
              <w:bottom w:val="single" w:sz="4" w:space="0" w:color="auto"/>
              <w:right w:val="single" w:sz="4" w:space="0" w:color="auto"/>
            </w:tcBorders>
          </w:tcPr>
          <w:p w14:paraId="356716BB"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EDFC47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980324F" w14:textId="77777777" w:rsidR="00864F4D" w:rsidRPr="001141C9" w:rsidRDefault="00864F4D" w:rsidP="00864F4D">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6170C4A" w14:textId="77777777" w:rsidR="00864F4D" w:rsidRPr="001141C9" w:rsidRDefault="00864F4D" w:rsidP="00864F4D">
            <w:pPr>
              <w:pStyle w:val="TAC"/>
              <w:keepNext w:val="0"/>
              <w:keepLines w:val="0"/>
              <w:widowControl w:val="0"/>
              <w:rPr>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7D3F5C01" w14:textId="77777777" w:rsidR="00864F4D" w:rsidRPr="001141C9" w:rsidRDefault="00864F4D" w:rsidP="00864F4D">
            <w:pPr>
              <w:pStyle w:val="TAC"/>
              <w:keepNext w:val="0"/>
              <w:keepLines w:val="0"/>
              <w:widowControl w:val="0"/>
              <w:rPr>
                <w:lang w:eastAsia="zh-CN"/>
              </w:rPr>
            </w:pPr>
          </w:p>
        </w:tc>
      </w:tr>
      <w:tr w:rsidR="00864F4D" w:rsidRPr="001141C9" w14:paraId="3C02A1BA" w14:textId="77777777" w:rsidTr="00864F4D">
        <w:trPr>
          <w:jc w:val="center"/>
        </w:trPr>
        <w:tc>
          <w:tcPr>
            <w:tcW w:w="2984" w:type="dxa"/>
            <w:tcBorders>
              <w:top w:val="single" w:sz="4" w:space="0" w:color="auto"/>
              <w:left w:val="single" w:sz="4" w:space="0" w:color="auto"/>
              <w:bottom w:val="nil"/>
              <w:right w:val="single" w:sz="4" w:space="0" w:color="auto"/>
            </w:tcBorders>
          </w:tcPr>
          <w:p w14:paraId="234FC0FA" w14:textId="77777777" w:rsidR="00864F4D" w:rsidRPr="001141C9" w:rsidRDefault="00864F4D" w:rsidP="00864F4D">
            <w:pPr>
              <w:pStyle w:val="TAC"/>
              <w:keepNext w:val="0"/>
              <w:keepLines w:val="0"/>
              <w:widowControl w:val="0"/>
            </w:pPr>
            <w:r w:rsidRPr="001141C9">
              <w:rPr>
                <w:lang w:eastAsia="zh-CN"/>
              </w:rPr>
              <w:t>CA_n2A-n30A-n66A-n77A</w:t>
            </w:r>
          </w:p>
        </w:tc>
        <w:tc>
          <w:tcPr>
            <w:tcW w:w="3008" w:type="dxa"/>
            <w:tcBorders>
              <w:top w:val="single" w:sz="4" w:space="0" w:color="auto"/>
              <w:left w:val="single" w:sz="4" w:space="0" w:color="auto"/>
              <w:bottom w:val="nil"/>
              <w:right w:val="single" w:sz="4" w:space="0" w:color="auto"/>
            </w:tcBorders>
          </w:tcPr>
          <w:p w14:paraId="45AAEC52"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4938EACB" w14:textId="77777777" w:rsidR="00864F4D" w:rsidRPr="001141C9" w:rsidRDefault="00864F4D" w:rsidP="00864F4D">
            <w:pPr>
              <w:pStyle w:val="TAC"/>
              <w:keepNext w:val="0"/>
              <w:keepLines w:val="0"/>
              <w:widowControl w:val="0"/>
              <w:rPr>
                <w:lang w:eastAsia="zh-CN"/>
              </w:rPr>
            </w:pPr>
            <w:r w:rsidRPr="001141C9">
              <w:rPr>
                <w:lang w:eastAsia="zh-CN"/>
              </w:rPr>
              <w:t>CA_n2A-n30A</w:t>
            </w:r>
          </w:p>
          <w:p w14:paraId="279441E4" w14:textId="77777777" w:rsidR="00864F4D" w:rsidRPr="001141C9" w:rsidRDefault="00864F4D" w:rsidP="00864F4D">
            <w:pPr>
              <w:pStyle w:val="TAC"/>
              <w:keepNext w:val="0"/>
              <w:keepLines w:val="0"/>
              <w:widowControl w:val="0"/>
              <w:rPr>
                <w:lang w:eastAsia="zh-CN"/>
              </w:rPr>
            </w:pPr>
            <w:r w:rsidRPr="001141C9">
              <w:rPr>
                <w:lang w:eastAsia="zh-CN"/>
              </w:rPr>
              <w:t>CA_n2A-n66A</w:t>
            </w:r>
          </w:p>
          <w:p w14:paraId="7DB0A0FD" w14:textId="77777777" w:rsidR="00864F4D" w:rsidRPr="001141C9" w:rsidRDefault="00864F4D" w:rsidP="00864F4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C1D0FF4" w14:textId="77777777" w:rsidR="00864F4D" w:rsidRPr="001141C9" w:rsidRDefault="00864F4D" w:rsidP="00864F4D">
            <w:pPr>
              <w:pStyle w:val="TAC"/>
              <w:keepNext w:val="0"/>
              <w:keepLines w:val="0"/>
              <w:widowControl w:val="0"/>
              <w:rPr>
                <w:lang w:eastAsia="zh-CN"/>
              </w:rPr>
            </w:pPr>
            <w:r w:rsidRPr="001141C9">
              <w:rPr>
                <w:lang w:eastAsia="zh-CN"/>
              </w:rPr>
              <w:t>CA_n30A-n66A</w:t>
            </w:r>
          </w:p>
          <w:p w14:paraId="01FA0233" w14:textId="77777777" w:rsidR="00864F4D" w:rsidRPr="001141C9" w:rsidRDefault="00864F4D" w:rsidP="00864F4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F330A0F" w14:textId="77777777" w:rsidR="00864F4D" w:rsidRPr="001141C9" w:rsidRDefault="00864F4D" w:rsidP="00864F4D">
            <w:pPr>
              <w:pStyle w:val="TAC"/>
              <w:keepNext w:val="0"/>
              <w:keepLines w:val="0"/>
              <w:widowControl w:val="0"/>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415CFC0" w14:textId="77777777" w:rsidR="00864F4D" w:rsidRPr="001141C9" w:rsidRDefault="00864F4D" w:rsidP="00864F4D">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3CFAB54" w14:textId="77777777" w:rsidR="00864F4D" w:rsidRPr="001141C9" w:rsidRDefault="00864F4D" w:rsidP="00864F4D">
            <w:pPr>
              <w:pStyle w:val="TAC"/>
              <w:keepNext w:val="0"/>
              <w:keepLines w:val="0"/>
              <w:widowControl w:val="0"/>
              <w:rPr>
                <w:rFonts w:cs="Arial"/>
                <w:color w:val="000000"/>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0EC804B"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372C823C" w14:textId="77777777" w:rsidTr="00864F4D">
        <w:trPr>
          <w:jc w:val="center"/>
        </w:trPr>
        <w:tc>
          <w:tcPr>
            <w:tcW w:w="2984" w:type="dxa"/>
            <w:tcBorders>
              <w:top w:val="nil"/>
              <w:left w:val="single" w:sz="4" w:space="0" w:color="auto"/>
              <w:bottom w:val="nil"/>
              <w:right w:val="single" w:sz="4" w:space="0" w:color="auto"/>
            </w:tcBorders>
          </w:tcPr>
          <w:p w14:paraId="4C032660" w14:textId="77777777" w:rsidR="00864F4D" w:rsidRPr="001141C9" w:rsidRDefault="00864F4D" w:rsidP="00864F4D">
            <w:pPr>
              <w:pStyle w:val="TAC"/>
              <w:keepNext w:val="0"/>
              <w:keepLines w:val="0"/>
              <w:widowControl w:val="0"/>
              <w:rPr>
                <w:rFonts w:asciiTheme="minorBidi" w:hAnsiTheme="minorBidi" w:cstheme="minorBidi"/>
                <w:szCs w:val="18"/>
              </w:rPr>
            </w:pPr>
          </w:p>
        </w:tc>
        <w:tc>
          <w:tcPr>
            <w:tcW w:w="3008" w:type="dxa"/>
            <w:tcBorders>
              <w:top w:val="nil"/>
              <w:left w:val="single" w:sz="4" w:space="0" w:color="auto"/>
              <w:bottom w:val="nil"/>
              <w:right w:val="single" w:sz="4" w:space="0" w:color="auto"/>
            </w:tcBorders>
          </w:tcPr>
          <w:p w14:paraId="2FE4077E" w14:textId="77777777" w:rsidR="00864F4D" w:rsidRPr="001141C9" w:rsidRDefault="00864F4D" w:rsidP="00864F4D">
            <w:pPr>
              <w:pStyle w:val="TAC"/>
              <w:keepNext w:val="0"/>
              <w:keepLines w:val="0"/>
              <w:widowControl w:val="0"/>
              <w:rPr>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5A0045B6" w14:textId="77777777" w:rsidR="00864F4D" w:rsidRPr="001141C9" w:rsidRDefault="00864F4D" w:rsidP="00864F4D">
            <w:pPr>
              <w:pStyle w:val="TAC"/>
              <w:keepNext w:val="0"/>
              <w:keepLines w:val="0"/>
              <w:widowControl w:val="0"/>
              <w:rPr>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577F4842"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903F075" w14:textId="77777777" w:rsidR="00864F4D" w:rsidRPr="001141C9" w:rsidRDefault="00864F4D" w:rsidP="00864F4D">
            <w:pPr>
              <w:pStyle w:val="TAC"/>
              <w:keepNext w:val="0"/>
              <w:keepLines w:val="0"/>
              <w:widowControl w:val="0"/>
              <w:rPr>
                <w:lang w:eastAsia="zh-CN"/>
              </w:rPr>
            </w:pPr>
          </w:p>
        </w:tc>
      </w:tr>
      <w:tr w:rsidR="00864F4D" w:rsidRPr="001141C9" w14:paraId="0F5F71A2" w14:textId="77777777" w:rsidTr="00864F4D">
        <w:trPr>
          <w:jc w:val="center"/>
        </w:trPr>
        <w:tc>
          <w:tcPr>
            <w:tcW w:w="2984" w:type="dxa"/>
            <w:tcBorders>
              <w:top w:val="nil"/>
              <w:left w:val="single" w:sz="4" w:space="0" w:color="auto"/>
              <w:bottom w:val="nil"/>
              <w:right w:val="single" w:sz="4" w:space="0" w:color="auto"/>
            </w:tcBorders>
          </w:tcPr>
          <w:p w14:paraId="418D0772" w14:textId="77777777" w:rsidR="00864F4D" w:rsidRPr="001141C9" w:rsidRDefault="00864F4D" w:rsidP="00864F4D">
            <w:pPr>
              <w:pStyle w:val="TAC"/>
              <w:keepNext w:val="0"/>
              <w:keepLines w:val="0"/>
              <w:widowControl w:val="0"/>
              <w:rPr>
                <w:rFonts w:asciiTheme="minorBidi" w:hAnsiTheme="minorBidi" w:cstheme="minorBidi"/>
                <w:szCs w:val="18"/>
              </w:rPr>
            </w:pPr>
          </w:p>
        </w:tc>
        <w:tc>
          <w:tcPr>
            <w:tcW w:w="3008" w:type="dxa"/>
            <w:tcBorders>
              <w:top w:val="nil"/>
              <w:left w:val="single" w:sz="4" w:space="0" w:color="auto"/>
              <w:bottom w:val="nil"/>
              <w:right w:val="single" w:sz="4" w:space="0" w:color="auto"/>
            </w:tcBorders>
          </w:tcPr>
          <w:p w14:paraId="5A637D79" w14:textId="77777777" w:rsidR="00864F4D" w:rsidRPr="001141C9" w:rsidRDefault="00864F4D" w:rsidP="00864F4D">
            <w:pPr>
              <w:pStyle w:val="TAC"/>
              <w:keepNext w:val="0"/>
              <w:keepLines w:val="0"/>
              <w:widowControl w:val="0"/>
              <w:rPr>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35D17BBA" w14:textId="77777777" w:rsidR="00864F4D" w:rsidRPr="001141C9" w:rsidRDefault="00864F4D" w:rsidP="00864F4D">
            <w:pPr>
              <w:pStyle w:val="TAC"/>
              <w:keepNext w:val="0"/>
              <w:keepLines w:val="0"/>
              <w:widowControl w:val="0"/>
              <w:rPr>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0845035"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F05DF97" w14:textId="77777777" w:rsidR="00864F4D" w:rsidRPr="001141C9" w:rsidRDefault="00864F4D" w:rsidP="00864F4D">
            <w:pPr>
              <w:pStyle w:val="TAC"/>
              <w:keepNext w:val="0"/>
              <w:keepLines w:val="0"/>
              <w:widowControl w:val="0"/>
              <w:rPr>
                <w:lang w:eastAsia="zh-CN"/>
              </w:rPr>
            </w:pPr>
          </w:p>
        </w:tc>
      </w:tr>
      <w:tr w:rsidR="00864F4D" w:rsidRPr="001141C9" w14:paraId="7FB415C2" w14:textId="77777777" w:rsidTr="00864F4D">
        <w:trPr>
          <w:jc w:val="center"/>
        </w:trPr>
        <w:tc>
          <w:tcPr>
            <w:tcW w:w="2984" w:type="dxa"/>
            <w:tcBorders>
              <w:top w:val="nil"/>
              <w:left w:val="single" w:sz="4" w:space="0" w:color="auto"/>
              <w:bottom w:val="single" w:sz="4" w:space="0" w:color="auto"/>
              <w:right w:val="single" w:sz="4" w:space="0" w:color="auto"/>
            </w:tcBorders>
          </w:tcPr>
          <w:p w14:paraId="5B971C28" w14:textId="77777777" w:rsidR="00864F4D" w:rsidRPr="001141C9" w:rsidRDefault="00864F4D" w:rsidP="00864F4D">
            <w:pPr>
              <w:pStyle w:val="TAC"/>
              <w:keepNext w:val="0"/>
              <w:keepLines w:val="0"/>
              <w:widowControl w:val="0"/>
              <w:rPr>
                <w:rFonts w:asciiTheme="minorBidi" w:hAnsiTheme="minorBidi" w:cstheme="minorBidi"/>
                <w:szCs w:val="18"/>
              </w:rPr>
            </w:pPr>
          </w:p>
        </w:tc>
        <w:tc>
          <w:tcPr>
            <w:tcW w:w="3008" w:type="dxa"/>
            <w:tcBorders>
              <w:top w:val="nil"/>
              <w:left w:val="single" w:sz="4" w:space="0" w:color="auto"/>
              <w:bottom w:val="single" w:sz="4" w:space="0" w:color="auto"/>
              <w:right w:val="single" w:sz="4" w:space="0" w:color="auto"/>
            </w:tcBorders>
          </w:tcPr>
          <w:p w14:paraId="4F200F3C" w14:textId="77777777" w:rsidR="00864F4D" w:rsidRPr="001141C9" w:rsidRDefault="00864F4D" w:rsidP="00864F4D">
            <w:pPr>
              <w:pStyle w:val="TAC"/>
              <w:keepNext w:val="0"/>
              <w:keepLines w:val="0"/>
              <w:widowControl w:val="0"/>
              <w:rPr>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1BF54F6F" w14:textId="77777777" w:rsidR="00864F4D" w:rsidRPr="001141C9" w:rsidRDefault="00864F4D" w:rsidP="00864F4D">
            <w:pPr>
              <w:pStyle w:val="TAC"/>
              <w:keepNext w:val="0"/>
              <w:keepLines w:val="0"/>
              <w:widowControl w:val="0"/>
              <w:rPr>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CF5189C"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1BDF6DB" w14:textId="77777777" w:rsidR="00864F4D" w:rsidRPr="001141C9" w:rsidRDefault="00864F4D" w:rsidP="00864F4D">
            <w:pPr>
              <w:pStyle w:val="TAC"/>
              <w:keepNext w:val="0"/>
              <w:keepLines w:val="0"/>
              <w:widowControl w:val="0"/>
              <w:rPr>
                <w:lang w:eastAsia="zh-CN"/>
              </w:rPr>
            </w:pPr>
          </w:p>
        </w:tc>
      </w:tr>
      <w:tr w:rsidR="00864F4D" w:rsidRPr="001141C9" w14:paraId="6F3A5C11" w14:textId="77777777" w:rsidTr="00864F4D">
        <w:trPr>
          <w:jc w:val="center"/>
        </w:trPr>
        <w:tc>
          <w:tcPr>
            <w:tcW w:w="2984" w:type="dxa"/>
            <w:tcBorders>
              <w:top w:val="single" w:sz="4" w:space="0" w:color="auto"/>
              <w:left w:val="single" w:sz="4" w:space="0" w:color="auto"/>
              <w:bottom w:val="nil"/>
              <w:right w:val="single" w:sz="4" w:space="0" w:color="auto"/>
            </w:tcBorders>
          </w:tcPr>
          <w:p w14:paraId="3AB3AA63" w14:textId="77777777" w:rsidR="00864F4D" w:rsidRPr="001141C9" w:rsidRDefault="00864F4D" w:rsidP="00864F4D">
            <w:pPr>
              <w:pStyle w:val="TAC"/>
              <w:keepNext w:val="0"/>
              <w:keepLines w:val="0"/>
              <w:widowControl w:val="0"/>
            </w:pPr>
            <w:r w:rsidRPr="001141C9">
              <w:t xml:space="preserve">CA_n2(2A)-n30A-n66A-n77A </w:t>
            </w:r>
          </w:p>
        </w:tc>
        <w:tc>
          <w:tcPr>
            <w:tcW w:w="3008" w:type="dxa"/>
            <w:tcBorders>
              <w:top w:val="single" w:sz="4" w:space="0" w:color="auto"/>
              <w:left w:val="single" w:sz="4" w:space="0" w:color="auto"/>
              <w:bottom w:val="nil"/>
              <w:right w:val="single" w:sz="4" w:space="0" w:color="auto"/>
            </w:tcBorders>
          </w:tcPr>
          <w:p w14:paraId="199C7BFF"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34DABEC" w14:textId="77777777" w:rsidR="00864F4D" w:rsidRPr="001141C9" w:rsidRDefault="00864F4D" w:rsidP="00864F4D">
            <w:pPr>
              <w:pStyle w:val="TAC"/>
              <w:keepNext w:val="0"/>
              <w:keepLines w:val="0"/>
              <w:widowControl w:val="0"/>
            </w:pPr>
            <w:r w:rsidRPr="001141C9">
              <w:t>CA_n2A-n30A</w:t>
            </w:r>
          </w:p>
          <w:p w14:paraId="75C93EBE" w14:textId="77777777" w:rsidR="00864F4D" w:rsidRPr="001141C9" w:rsidRDefault="00864F4D" w:rsidP="00864F4D">
            <w:pPr>
              <w:pStyle w:val="TAC"/>
              <w:keepNext w:val="0"/>
              <w:keepLines w:val="0"/>
              <w:widowControl w:val="0"/>
            </w:pPr>
            <w:r w:rsidRPr="001141C9">
              <w:t>CA_n2A-n66A</w:t>
            </w:r>
          </w:p>
          <w:p w14:paraId="44790033" w14:textId="77777777" w:rsidR="00864F4D" w:rsidRPr="001141C9" w:rsidRDefault="00864F4D" w:rsidP="00864F4D">
            <w:pPr>
              <w:pStyle w:val="TAC"/>
              <w:keepNext w:val="0"/>
              <w:keepLines w:val="0"/>
              <w:widowControl w:val="0"/>
            </w:pPr>
            <w:r w:rsidRPr="001141C9">
              <w:t>CA_n2A-n77A</w:t>
            </w:r>
            <w:r w:rsidRPr="001141C9">
              <w:rPr>
                <w:vertAlign w:val="superscript"/>
                <w:lang w:eastAsia="zh-CN"/>
              </w:rPr>
              <w:t>5</w:t>
            </w:r>
          </w:p>
          <w:p w14:paraId="7109840F" w14:textId="77777777" w:rsidR="00864F4D" w:rsidRPr="001141C9" w:rsidRDefault="00864F4D" w:rsidP="00864F4D">
            <w:pPr>
              <w:pStyle w:val="TAC"/>
              <w:keepNext w:val="0"/>
              <w:keepLines w:val="0"/>
              <w:widowControl w:val="0"/>
            </w:pPr>
            <w:r w:rsidRPr="001141C9">
              <w:t>CA_n30A-n66A</w:t>
            </w:r>
          </w:p>
          <w:p w14:paraId="151C23FF" w14:textId="77777777" w:rsidR="00864F4D" w:rsidRPr="001141C9" w:rsidRDefault="00864F4D" w:rsidP="00864F4D">
            <w:pPr>
              <w:pStyle w:val="TAC"/>
              <w:keepNext w:val="0"/>
              <w:keepLines w:val="0"/>
              <w:widowControl w:val="0"/>
            </w:pPr>
            <w:r w:rsidRPr="001141C9">
              <w:t>CA_n30A-n77A</w:t>
            </w:r>
            <w:r w:rsidRPr="001141C9">
              <w:rPr>
                <w:vertAlign w:val="superscript"/>
                <w:lang w:eastAsia="zh-CN"/>
              </w:rPr>
              <w:t>5</w:t>
            </w:r>
          </w:p>
          <w:p w14:paraId="739D9A84" w14:textId="77777777" w:rsidR="00864F4D" w:rsidRPr="001141C9" w:rsidRDefault="00864F4D" w:rsidP="00864F4D">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03DB298" w14:textId="77777777" w:rsidR="00864F4D" w:rsidRPr="001141C9" w:rsidRDefault="00864F4D" w:rsidP="00864F4D">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9F90F6A" w14:textId="77777777" w:rsidR="00864F4D" w:rsidRPr="001141C9" w:rsidRDefault="00864F4D" w:rsidP="00864F4D">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2715" w:type="dxa"/>
            <w:tcBorders>
              <w:top w:val="single" w:sz="4" w:space="0" w:color="auto"/>
              <w:left w:val="single" w:sz="4" w:space="0" w:color="auto"/>
              <w:bottom w:val="nil"/>
              <w:right w:val="single" w:sz="4" w:space="0" w:color="auto"/>
            </w:tcBorders>
          </w:tcPr>
          <w:p w14:paraId="42D13711"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53143771" w14:textId="77777777" w:rsidTr="00864F4D">
        <w:trPr>
          <w:jc w:val="center"/>
        </w:trPr>
        <w:tc>
          <w:tcPr>
            <w:tcW w:w="2984" w:type="dxa"/>
            <w:tcBorders>
              <w:top w:val="nil"/>
              <w:left w:val="single" w:sz="4" w:space="0" w:color="auto"/>
              <w:bottom w:val="nil"/>
              <w:right w:val="single" w:sz="4" w:space="0" w:color="auto"/>
            </w:tcBorders>
          </w:tcPr>
          <w:p w14:paraId="2CEAF0A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C1F603B"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ABB934B" w14:textId="77777777" w:rsidR="00864F4D" w:rsidRPr="001141C9" w:rsidRDefault="00864F4D" w:rsidP="00864F4D">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390E989C"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00175E3" w14:textId="77777777" w:rsidR="00864F4D" w:rsidRPr="001141C9" w:rsidRDefault="00864F4D" w:rsidP="00864F4D">
            <w:pPr>
              <w:pStyle w:val="TAC"/>
              <w:keepNext w:val="0"/>
              <w:keepLines w:val="0"/>
              <w:widowControl w:val="0"/>
              <w:rPr>
                <w:lang w:eastAsia="zh-CN"/>
              </w:rPr>
            </w:pPr>
          </w:p>
        </w:tc>
      </w:tr>
      <w:tr w:rsidR="00864F4D" w:rsidRPr="001141C9" w14:paraId="04E20809" w14:textId="77777777" w:rsidTr="00864F4D">
        <w:trPr>
          <w:jc w:val="center"/>
        </w:trPr>
        <w:tc>
          <w:tcPr>
            <w:tcW w:w="2984" w:type="dxa"/>
            <w:tcBorders>
              <w:top w:val="nil"/>
              <w:left w:val="single" w:sz="4" w:space="0" w:color="auto"/>
              <w:bottom w:val="nil"/>
              <w:right w:val="single" w:sz="4" w:space="0" w:color="auto"/>
            </w:tcBorders>
          </w:tcPr>
          <w:p w14:paraId="499FC9C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20DF726"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CCF2454" w14:textId="77777777" w:rsidR="00864F4D" w:rsidRPr="001141C9" w:rsidRDefault="00864F4D" w:rsidP="00864F4D">
            <w:pPr>
              <w:pStyle w:val="TAC"/>
              <w:keepNext w:val="0"/>
              <w:keepLines w:val="0"/>
              <w:widowControl w:val="0"/>
              <w:rPr>
                <w:szCs w:val="18"/>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1B174D7"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3FDC6380" w14:textId="77777777" w:rsidR="00864F4D" w:rsidRPr="001141C9" w:rsidRDefault="00864F4D" w:rsidP="00864F4D">
            <w:pPr>
              <w:pStyle w:val="TAC"/>
              <w:keepNext w:val="0"/>
              <w:keepLines w:val="0"/>
              <w:widowControl w:val="0"/>
              <w:rPr>
                <w:lang w:eastAsia="zh-CN"/>
              </w:rPr>
            </w:pPr>
          </w:p>
        </w:tc>
      </w:tr>
      <w:tr w:rsidR="00864F4D" w:rsidRPr="001141C9" w14:paraId="0A4209DD" w14:textId="77777777" w:rsidTr="00864F4D">
        <w:trPr>
          <w:jc w:val="center"/>
        </w:trPr>
        <w:tc>
          <w:tcPr>
            <w:tcW w:w="2984" w:type="dxa"/>
            <w:tcBorders>
              <w:top w:val="nil"/>
              <w:left w:val="single" w:sz="4" w:space="0" w:color="auto"/>
              <w:bottom w:val="single" w:sz="4" w:space="0" w:color="auto"/>
              <w:right w:val="single" w:sz="4" w:space="0" w:color="auto"/>
            </w:tcBorders>
          </w:tcPr>
          <w:p w14:paraId="6E5AEF4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19A3E80"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55C87E6" w14:textId="77777777" w:rsidR="00864F4D" w:rsidRPr="001141C9" w:rsidRDefault="00864F4D" w:rsidP="00864F4D">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9D63C66"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AD7F796" w14:textId="77777777" w:rsidR="00864F4D" w:rsidRPr="001141C9" w:rsidRDefault="00864F4D" w:rsidP="00864F4D">
            <w:pPr>
              <w:pStyle w:val="TAC"/>
              <w:keepNext w:val="0"/>
              <w:keepLines w:val="0"/>
              <w:widowControl w:val="0"/>
              <w:rPr>
                <w:lang w:eastAsia="zh-CN"/>
              </w:rPr>
            </w:pPr>
          </w:p>
        </w:tc>
      </w:tr>
      <w:tr w:rsidR="00864F4D" w:rsidRPr="001141C9" w14:paraId="0099D1C6" w14:textId="77777777" w:rsidTr="00864F4D">
        <w:trPr>
          <w:jc w:val="center"/>
        </w:trPr>
        <w:tc>
          <w:tcPr>
            <w:tcW w:w="2984" w:type="dxa"/>
            <w:tcBorders>
              <w:top w:val="single" w:sz="4" w:space="0" w:color="auto"/>
              <w:left w:val="single" w:sz="4" w:space="0" w:color="auto"/>
              <w:bottom w:val="nil"/>
              <w:right w:val="single" w:sz="4" w:space="0" w:color="auto"/>
            </w:tcBorders>
          </w:tcPr>
          <w:p w14:paraId="22812AFE" w14:textId="77777777" w:rsidR="00864F4D" w:rsidRPr="001141C9" w:rsidRDefault="00864F4D" w:rsidP="00864F4D">
            <w:pPr>
              <w:pStyle w:val="TAC"/>
              <w:keepNext w:val="0"/>
              <w:keepLines w:val="0"/>
              <w:widowControl w:val="0"/>
            </w:pPr>
            <w:r w:rsidRPr="001141C9">
              <w:t>CA_n2A-n30A-n66(2A)-n77A</w:t>
            </w:r>
          </w:p>
        </w:tc>
        <w:tc>
          <w:tcPr>
            <w:tcW w:w="3008" w:type="dxa"/>
            <w:tcBorders>
              <w:top w:val="single" w:sz="4" w:space="0" w:color="auto"/>
              <w:left w:val="single" w:sz="4" w:space="0" w:color="auto"/>
              <w:bottom w:val="nil"/>
              <w:right w:val="single" w:sz="4" w:space="0" w:color="auto"/>
            </w:tcBorders>
          </w:tcPr>
          <w:p w14:paraId="505B2598"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3BE1175" w14:textId="77777777" w:rsidR="00864F4D" w:rsidRPr="001141C9" w:rsidRDefault="00864F4D" w:rsidP="00864F4D">
            <w:pPr>
              <w:pStyle w:val="TAC"/>
              <w:keepNext w:val="0"/>
              <w:keepLines w:val="0"/>
              <w:widowControl w:val="0"/>
            </w:pPr>
            <w:r w:rsidRPr="001141C9">
              <w:t>CA_n2A-n30A</w:t>
            </w:r>
          </w:p>
          <w:p w14:paraId="3DB09C28" w14:textId="77777777" w:rsidR="00864F4D" w:rsidRPr="001141C9" w:rsidRDefault="00864F4D" w:rsidP="00864F4D">
            <w:pPr>
              <w:pStyle w:val="TAC"/>
              <w:keepNext w:val="0"/>
              <w:keepLines w:val="0"/>
              <w:widowControl w:val="0"/>
            </w:pPr>
            <w:r w:rsidRPr="001141C9">
              <w:t>CA_n2A-n66A</w:t>
            </w:r>
          </w:p>
          <w:p w14:paraId="3B637E87" w14:textId="77777777" w:rsidR="00864F4D" w:rsidRPr="001141C9" w:rsidRDefault="00864F4D" w:rsidP="00864F4D">
            <w:pPr>
              <w:pStyle w:val="TAC"/>
              <w:keepNext w:val="0"/>
              <w:keepLines w:val="0"/>
              <w:widowControl w:val="0"/>
            </w:pPr>
            <w:r w:rsidRPr="001141C9">
              <w:t>CA_n2A-n77A</w:t>
            </w:r>
            <w:r w:rsidRPr="001141C9">
              <w:rPr>
                <w:vertAlign w:val="superscript"/>
                <w:lang w:eastAsia="zh-CN"/>
              </w:rPr>
              <w:t>5</w:t>
            </w:r>
          </w:p>
          <w:p w14:paraId="72F9CC45" w14:textId="77777777" w:rsidR="00864F4D" w:rsidRPr="001141C9" w:rsidRDefault="00864F4D" w:rsidP="00864F4D">
            <w:pPr>
              <w:pStyle w:val="TAC"/>
              <w:keepNext w:val="0"/>
              <w:keepLines w:val="0"/>
              <w:widowControl w:val="0"/>
            </w:pPr>
            <w:r w:rsidRPr="001141C9">
              <w:t>CA_n30A-n66A</w:t>
            </w:r>
          </w:p>
          <w:p w14:paraId="741E5AFD" w14:textId="77777777" w:rsidR="00864F4D" w:rsidRPr="001141C9" w:rsidRDefault="00864F4D" w:rsidP="00864F4D">
            <w:pPr>
              <w:pStyle w:val="TAC"/>
              <w:keepNext w:val="0"/>
              <w:keepLines w:val="0"/>
              <w:widowControl w:val="0"/>
            </w:pPr>
            <w:r w:rsidRPr="001141C9">
              <w:t>CA_n30A-n77A</w:t>
            </w:r>
            <w:r w:rsidRPr="001141C9">
              <w:rPr>
                <w:vertAlign w:val="superscript"/>
                <w:lang w:eastAsia="zh-CN"/>
              </w:rPr>
              <w:t>5</w:t>
            </w:r>
          </w:p>
          <w:p w14:paraId="4B9599B7" w14:textId="77777777" w:rsidR="00864F4D" w:rsidRPr="001141C9" w:rsidRDefault="00864F4D" w:rsidP="00864F4D">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536DA6C" w14:textId="77777777" w:rsidR="00864F4D" w:rsidRPr="001141C9" w:rsidRDefault="00864F4D" w:rsidP="00864F4D">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4662C03" w14:textId="77777777" w:rsidR="00864F4D" w:rsidRPr="001141C9" w:rsidRDefault="00864F4D" w:rsidP="00864F4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3EB35392"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7B3DD214" w14:textId="77777777" w:rsidTr="00864F4D">
        <w:trPr>
          <w:jc w:val="center"/>
        </w:trPr>
        <w:tc>
          <w:tcPr>
            <w:tcW w:w="2984" w:type="dxa"/>
            <w:tcBorders>
              <w:top w:val="nil"/>
              <w:left w:val="single" w:sz="4" w:space="0" w:color="auto"/>
              <w:bottom w:val="nil"/>
              <w:right w:val="single" w:sz="4" w:space="0" w:color="auto"/>
            </w:tcBorders>
          </w:tcPr>
          <w:p w14:paraId="2811423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926150B"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5021CE8" w14:textId="77777777" w:rsidR="00864F4D" w:rsidRPr="001141C9" w:rsidRDefault="00864F4D" w:rsidP="00864F4D">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3D1B9A3E"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6F90B92" w14:textId="77777777" w:rsidR="00864F4D" w:rsidRPr="001141C9" w:rsidRDefault="00864F4D" w:rsidP="00864F4D">
            <w:pPr>
              <w:pStyle w:val="TAC"/>
              <w:keepNext w:val="0"/>
              <w:keepLines w:val="0"/>
              <w:widowControl w:val="0"/>
              <w:rPr>
                <w:lang w:eastAsia="zh-CN"/>
              </w:rPr>
            </w:pPr>
          </w:p>
        </w:tc>
      </w:tr>
      <w:tr w:rsidR="00864F4D" w:rsidRPr="001141C9" w14:paraId="0B95487B" w14:textId="77777777" w:rsidTr="00864F4D">
        <w:trPr>
          <w:jc w:val="center"/>
        </w:trPr>
        <w:tc>
          <w:tcPr>
            <w:tcW w:w="2984" w:type="dxa"/>
            <w:tcBorders>
              <w:top w:val="nil"/>
              <w:left w:val="single" w:sz="4" w:space="0" w:color="auto"/>
              <w:bottom w:val="nil"/>
              <w:right w:val="single" w:sz="4" w:space="0" w:color="auto"/>
            </w:tcBorders>
          </w:tcPr>
          <w:p w14:paraId="0DB134A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23D364B"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158B65B" w14:textId="77777777" w:rsidR="00864F4D" w:rsidRPr="001141C9" w:rsidRDefault="00864F4D" w:rsidP="00864F4D">
            <w:pPr>
              <w:pStyle w:val="TAC"/>
              <w:keepNext w:val="0"/>
              <w:keepLines w:val="0"/>
              <w:widowControl w:val="0"/>
              <w:rPr>
                <w:szCs w:val="18"/>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358BC78" w14:textId="77777777" w:rsidR="00864F4D" w:rsidRPr="001141C9" w:rsidRDefault="00864F4D" w:rsidP="00864F4D">
            <w:pPr>
              <w:pStyle w:val="TAC"/>
              <w:keepNext w:val="0"/>
              <w:keepLines w:val="0"/>
              <w:widowControl w:val="0"/>
              <w:rPr>
                <w:rFonts w:cs="Arial"/>
                <w:color w:val="000000"/>
                <w:szCs w:val="18"/>
                <w:lang w:eastAsia="zh-CN" w:bidi="ar"/>
              </w:rPr>
            </w:pPr>
            <w:r w:rsidRPr="001141C9">
              <w:rPr>
                <w:szCs w:val="18"/>
              </w:rPr>
              <w:t>CA_n66(2A)_BCS1</w:t>
            </w:r>
          </w:p>
        </w:tc>
        <w:tc>
          <w:tcPr>
            <w:tcW w:w="2715" w:type="dxa"/>
            <w:tcBorders>
              <w:top w:val="nil"/>
              <w:left w:val="single" w:sz="4" w:space="0" w:color="auto"/>
              <w:bottom w:val="nil"/>
              <w:right w:val="single" w:sz="4" w:space="0" w:color="auto"/>
            </w:tcBorders>
          </w:tcPr>
          <w:p w14:paraId="1E43014A" w14:textId="77777777" w:rsidR="00864F4D" w:rsidRPr="001141C9" w:rsidRDefault="00864F4D" w:rsidP="00864F4D">
            <w:pPr>
              <w:pStyle w:val="TAC"/>
              <w:keepNext w:val="0"/>
              <w:keepLines w:val="0"/>
              <w:widowControl w:val="0"/>
              <w:rPr>
                <w:lang w:eastAsia="zh-CN"/>
              </w:rPr>
            </w:pPr>
          </w:p>
        </w:tc>
      </w:tr>
      <w:tr w:rsidR="00864F4D" w:rsidRPr="001141C9" w14:paraId="454AB4B4" w14:textId="77777777" w:rsidTr="00864F4D">
        <w:trPr>
          <w:jc w:val="center"/>
        </w:trPr>
        <w:tc>
          <w:tcPr>
            <w:tcW w:w="2984" w:type="dxa"/>
            <w:tcBorders>
              <w:top w:val="nil"/>
              <w:left w:val="single" w:sz="4" w:space="0" w:color="auto"/>
              <w:bottom w:val="single" w:sz="4" w:space="0" w:color="auto"/>
              <w:right w:val="single" w:sz="4" w:space="0" w:color="auto"/>
            </w:tcBorders>
          </w:tcPr>
          <w:p w14:paraId="790A4CE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B3633C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96D5A19" w14:textId="77777777" w:rsidR="00864F4D" w:rsidRPr="001141C9" w:rsidRDefault="00864F4D" w:rsidP="00864F4D">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3262DC6"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AB6E3B7" w14:textId="77777777" w:rsidR="00864F4D" w:rsidRPr="001141C9" w:rsidRDefault="00864F4D" w:rsidP="00864F4D">
            <w:pPr>
              <w:pStyle w:val="TAC"/>
              <w:keepNext w:val="0"/>
              <w:keepLines w:val="0"/>
              <w:widowControl w:val="0"/>
              <w:rPr>
                <w:lang w:eastAsia="zh-CN"/>
              </w:rPr>
            </w:pPr>
          </w:p>
        </w:tc>
      </w:tr>
      <w:tr w:rsidR="00864F4D" w:rsidRPr="001141C9" w14:paraId="2B9BFB62" w14:textId="77777777" w:rsidTr="00864F4D">
        <w:trPr>
          <w:jc w:val="center"/>
        </w:trPr>
        <w:tc>
          <w:tcPr>
            <w:tcW w:w="2984" w:type="dxa"/>
            <w:tcBorders>
              <w:top w:val="single" w:sz="4" w:space="0" w:color="auto"/>
              <w:left w:val="single" w:sz="4" w:space="0" w:color="auto"/>
              <w:bottom w:val="nil"/>
              <w:right w:val="single" w:sz="4" w:space="0" w:color="auto"/>
            </w:tcBorders>
          </w:tcPr>
          <w:p w14:paraId="5E033355" w14:textId="77777777" w:rsidR="00864F4D" w:rsidRPr="001141C9" w:rsidRDefault="00864F4D" w:rsidP="00864F4D">
            <w:pPr>
              <w:pStyle w:val="TAC"/>
              <w:keepNext w:val="0"/>
              <w:keepLines w:val="0"/>
              <w:widowControl w:val="0"/>
            </w:pPr>
            <w:r w:rsidRPr="001141C9">
              <w:rPr>
                <w:lang w:eastAsia="zh-CN"/>
              </w:rPr>
              <w:t>CA_n2A-n30A-n66A-n77(2A)</w:t>
            </w:r>
          </w:p>
        </w:tc>
        <w:tc>
          <w:tcPr>
            <w:tcW w:w="3008" w:type="dxa"/>
            <w:tcBorders>
              <w:top w:val="single" w:sz="4" w:space="0" w:color="auto"/>
              <w:left w:val="single" w:sz="4" w:space="0" w:color="auto"/>
              <w:bottom w:val="nil"/>
              <w:right w:val="single" w:sz="4" w:space="0" w:color="auto"/>
            </w:tcBorders>
          </w:tcPr>
          <w:p w14:paraId="3BD52AD5" w14:textId="77777777" w:rsidR="00864F4D" w:rsidRPr="001141C9" w:rsidRDefault="00864F4D" w:rsidP="00864F4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BD8F6E1" w14:textId="77777777" w:rsidR="00864F4D" w:rsidRPr="001141C9" w:rsidRDefault="00864F4D" w:rsidP="00864F4D">
            <w:pPr>
              <w:pStyle w:val="TAC"/>
              <w:keepNext w:val="0"/>
              <w:keepLines w:val="0"/>
              <w:widowControl w:val="0"/>
              <w:rPr>
                <w:lang w:eastAsia="zh-CN"/>
              </w:rPr>
            </w:pPr>
            <w:r w:rsidRPr="001141C9">
              <w:rPr>
                <w:lang w:eastAsia="zh-CN"/>
              </w:rPr>
              <w:t>CA_n2A-n30A</w:t>
            </w:r>
          </w:p>
          <w:p w14:paraId="4D841D35" w14:textId="77777777" w:rsidR="00864F4D" w:rsidRPr="001141C9" w:rsidRDefault="00864F4D" w:rsidP="00864F4D">
            <w:pPr>
              <w:pStyle w:val="TAC"/>
              <w:keepNext w:val="0"/>
              <w:keepLines w:val="0"/>
              <w:widowControl w:val="0"/>
              <w:rPr>
                <w:lang w:eastAsia="zh-CN"/>
              </w:rPr>
            </w:pPr>
            <w:r w:rsidRPr="001141C9">
              <w:rPr>
                <w:lang w:eastAsia="zh-CN"/>
              </w:rPr>
              <w:t>CA_n2A-n66A</w:t>
            </w:r>
          </w:p>
          <w:p w14:paraId="606163AD" w14:textId="77777777" w:rsidR="00864F4D" w:rsidRPr="001141C9" w:rsidRDefault="00864F4D" w:rsidP="00864F4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339D37E" w14:textId="77777777" w:rsidR="00864F4D" w:rsidRPr="001141C9" w:rsidRDefault="00864F4D" w:rsidP="00864F4D">
            <w:pPr>
              <w:pStyle w:val="TAC"/>
              <w:keepNext w:val="0"/>
              <w:keepLines w:val="0"/>
              <w:widowControl w:val="0"/>
              <w:rPr>
                <w:lang w:eastAsia="zh-CN"/>
              </w:rPr>
            </w:pPr>
            <w:r w:rsidRPr="001141C9">
              <w:rPr>
                <w:lang w:eastAsia="zh-CN"/>
              </w:rPr>
              <w:t>CA_n30A-n66A</w:t>
            </w:r>
          </w:p>
          <w:p w14:paraId="2C7354FA" w14:textId="77777777" w:rsidR="00864F4D" w:rsidRPr="001141C9" w:rsidRDefault="00864F4D" w:rsidP="00864F4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5F8FCA3E" w14:textId="77777777" w:rsidR="00864F4D" w:rsidRPr="001141C9" w:rsidRDefault="00864F4D" w:rsidP="00864F4D">
            <w:pPr>
              <w:pStyle w:val="TAC"/>
              <w:keepNext w:val="0"/>
              <w:keepLines w:val="0"/>
              <w:widowControl w:val="0"/>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A4E9B0B" w14:textId="77777777" w:rsidR="00864F4D" w:rsidRPr="001141C9" w:rsidRDefault="00864F4D" w:rsidP="00864F4D">
            <w:pPr>
              <w:pStyle w:val="TAC"/>
              <w:keepNext w:val="0"/>
              <w:keepLines w:val="0"/>
              <w:widowControl w:val="0"/>
              <w:rPr>
                <w:szCs w:val="18"/>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49ECBC4"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AFBDEB7"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5FF49B4C" w14:textId="77777777" w:rsidTr="00864F4D">
        <w:trPr>
          <w:jc w:val="center"/>
        </w:trPr>
        <w:tc>
          <w:tcPr>
            <w:tcW w:w="2984" w:type="dxa"/>
            <w:tcBorders>
              <w:top w:val="nil"/>
              <w:left w:val="single" w:sz="4" w:space="0" w:color="auto"/>
              <w:bottom w:val="nil"/>
              <w:right w:val="single" w:sz="4" w:space="0" w:color="auto"/>
            </w:tcBorders>
          </w:tcPr>
          <w:p w14:paraId="1A079D7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130C748"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59E1F5" w14:textId="77777777" w:rsidR="00864F4D" w:rsidRPr="001141C9" w:rsidRDefault="00864F4D" w:rsidP="00864F4D">
            <w:pPr>
              <w:pStyle w:val="TAC"/>
              <w:keepNext w:val="0"/>
              <w:keepLines w:val="0"/>
              <w:widowControl w:val="0"/>
              <w:rPr>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0E3E54D1"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8487D1E" w14:textId="77777777" w:rsidR="00864F4D" w:rsidRPr="001141C9" w:rsidRDefault="00864F4D" w:rsidP="00864F4D">
            <w:pPr>
              <w:pStyle w:val="TAC"/>
              <w:keepNext w:val="0"/>
              <w:keepLines w:val="0"/>
              <w:widowControl w:val="0"/>
              <w:rPr>
                <w:lang w:eastAsia="zh-CN"/>
              </w:rPr>
            </w:pPr>
          </w:p>
        </w:tc>
      </w:tr>
      <w:tr w:rsidR="00864F4D" w:rsidRPr="001141C9" w14:paraId="06BF748B" w14:textId="77777777" w:rsidTr="00864F4D">
        <w:trPr>
          <w:jc w:val="center"/>
        </w:trPr>
        <w:tc>
          <w:tcPr>
            <w:tcW w:w="2984" w:type="dxa"/>
            <w:tcBorders>
              <w:top w:val="nil"/>
              <w:left w:val="single" w:sz="4" w:space="0" w:color="auto"/>
              <w:bottom w:val="nil"/>
              <w:right w:val="single" w:sz="4" w:space="0" w:color="auto"/>
            </w:tcBorders>
          </w:tcPr>
          <w:p w14:paraId="45F6A3A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1F2015C"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C2AF445" w14:textId="77777777" w:rsidR="00864F4D" w:rsidRPr="001141C9" w:rsidRDefault="00864F4D" w:rsidP="00864F4D">
            <w:pPr>
              <w:pStyle w:val="TAC"/>
              <w:keepNext w:val="0"/>
              <w:keepLines w:val="0"/>
              <w:widowControl w:val="0"/>
              <w:rPr>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6E9F0B3" w14:textId="77777777" w:rsidR="00864F4D" w:rsidRPr="001141C9" w:rsidRDefault="00864F4D" w:rsidP="00864F4D">
            <w:pPr>
              <w:pStyle w:val="TAC"/>
              <w:keepNext w:val="0"/>
              <w:keepLines w:val="0"/>
              <w:widowControl w:val="0"/>
              <w:rPr>
                <w:rFonts w:cs="Arial"/>
                <w:color w:val="000000"/>
                <w:szCs w:val="18"/>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07C409FA" w14:textId="77777777" w:rsidR="00864F4D" w:rsidRPr="001141C9" w:rsidRDefault="00864F4D" w:rsidP="00864F4D">
            <w:pPr>
              <w:pStyle w:val="TAC"/>
              <w:keepNext w:val="0"/>
              <w:keepLines w:val="0"/>
              <w:widowControl w:val="0"/>
              <w:rPr>
                <w:lang w:eastAsia="zh-CN"/>
              </w:rPr>
            </w:pPr>
          </w:p>
        </w:tc>
      </w:tr>
      <w:tr w:rsidR="00864F4D" w:rsidRPr="001141C9" w14:paraId="6C6781AE" w14:textId="77777777" w:rsidTr="00864F4D">
        <w:trPr>
          <w:jc w:val="center"/>
        </w:trPr>
        <w:tc>
          <w:tcPr>
            <w:tcW w:w="2984" w:type="dxa"/>
            <w:tcBorders>
              <w:top w:val="nil"/>
              <w:left w:val="single" w:sz="4" w:space="0" w:color="auto"/>
              <w:bottom w:val="single" w:sz="4" w:space="0" w:color="auto"/>
              <w:right w:val="single" w:sz="4" w:space="0" w:color="auto"/>
            </w:tcBorders>
          </w:tcPr>
          <w:p w14:paraId="79E6BF3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442FFE5"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95FB65B" w14:textId="77777777" w:rsidR="00864F4D" w:rsidRPr="001141C9" w:rsidRDefault="00864F4D" w:rsidP="00864F4D">
            <w:pPr>
              <w:pStyle w:val="TAC"/>
              <w:keepNext w:val="0"/>
              <w:keepLines w:val="0"/>
              <w:widowControl w:val="0"/>
              <w:rPr>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7E38372" w14:textId="77777777" w:rsidR="00864F4D" w:rsidRPr="001141C9" w:rsidRDefault="00864F4D" w:rsidP="00864F4D">
            <w:pPr>
              <w:pStyle w:val="TAC"/>
              <w:keepNext w:val="0"/>
              <w:keepLines w:val="0"/>
              <w:widowControl w:val="0"/>
              <w:rPr>
                <w:rFonts w:cs="Arial"/>
                <w:color w:val="000000"/>
                <w:szCs w:val="18"/>
                <w:lang w:eastAsia="zh-CN" w:bidi="ar"/>
              </w:rPr>
            </w:pPr>
            <w:r w:rsidRPr="001141C9">
              <w:t>CA_n77(2A)_BCS1</w:t>
            </w:r>
          </w:p>
        </w:tc>
        <w:tc>
          <w:tcPr>
            <w:tcW w:w="2715" w:type="dxa"/>
            <w:tcBorders>
              <w:top w:val="nil"/>
              <w:left w:val="single" w:sz="4" w:space="0" w:color="auto"/>
              <w:bottom w:val="single" w:sz="4" w:space="0" w:color="auto"/>
              <w:right w:val="single" w:sz="4" w:space="0" w:color="auto"/>
            </w:tcBorders>
          </w:tcPr>
          <w:p w14:paraId="5E3683B4" w14:textId="77777777" w:rsidR="00864F4D" w:rsidRPr="001141C9" w:rsidRDefault="00864F4D" w:rsidP="00864F4D">
            <w:pPr>
              <w:pStyle w:val="TAC"/>
              <w:keepNext w:val="0"/>
              <w:keepLines w:val="0"/>
              <w:widowControl w:val="0"/>
              <w:rPr>
                <w:lang w:eastAsia="zh-CN"/>
              </w:rPr>
            </w:pPr>
          </w:p>
        </w:tc>
      </w:tr>
      <w:tr w:rsidR="00864F4D" w:rsidRPr="001141C9" w14:paraId="0D95660B" w14:textId="77777777" w:rsidTr="00864F4D">
        <w:trPr>
          <w:jc w:val="center"/>
        </w:trPr>
        <w:tc>
          <w:tcPr>
            <w:tcW w:w="2984" w:type="dxa"/>
            <w:tcBorders>
              <w:top w:val="single" w:sz="4" w:space="0" w:color="auto"/>
              <w:left w:val="single" w:sz="4" w:space="0" w:color="auto"/>
              <w:bottom w:val="nil"/>
              <w:right w:val="single" w:sz="4" w:space="0" w:color="auto"/>
            </w:tcBorders>
          </w:tcPr>
          <w:p w14:paraId="59E6E2A0" w14:textId="77777777" w:rsidR="00864F4D" w:rsidRPr="001141C9" w:rsidRDefault="00864F4D" w:rsidP="00864F4D">
            <w:pPr>
              <w:pStyle w:val="TAC"/>
              <w:keepNext w:val="0"/>
              <w:keepLines w:val="0"/>
              <w:widowControl w:val="0"/>
              <w:rPr>
                <w:lang w:eastAsia="en-GB"/>
              </w:rPr>
            </w:pPr>
            <w:r w:rsidRPr="001141C9">
              <w:t>CA_n2A-n30A-n66(2A)-n77(2A)</w:t>
            </w:r>
          </w:p>
        </w:tc>
        <w:tc>
          <w:tcPr>
            <w:tcW w:w="3008" w:type="dxa"/>
            <w:tcBorders>
              <w:top w:val="single" w:sz="4" w:space="0" w:color="auto"/>
              <w:left w:val="single" w:sz="4" w:space="0" w:color="auto"/>
              <w:bottom w:val="nil"/>
              <w:right w:val="single" w:sz="4" w:space="0" w:color="auto"/>
            </w:tcBorders>
          </w:tcPr>
          <w:p w14:paraId="0990FC0E" w14:textId="77777777" w:rsidR="00864F4D" w:rsidRPr="001141C9" w:rsidRDefault="00864F4D" w:rsidP="00864F4D">
            <w:pPr>
              <w:pStyle w:val="TAC"/>
              <w:keepNext w:val="0"/>
              <w:keepLines w:val="0"/>
              <w:widowControl w:val="0"/>
            </w:pPr>
            <w:r w:rsidRPr="00DD4870">
              <w:rPr>
                <w:lang w:val="en-US"/>
              </w:rPr>
              <w:t>n77</w:t>
            </w:r>
            <w:r w:rsidRPr="00DD4870">
              <w:rPr>
                <w:vertAlign w:val="superscript"/>
                <w:lang w:eastAsia="zh-CN"/>
              </w:rPr>
              <w:t>5,6</w:t>
            </w:r>
          </w:p>
          <w:p w14:paraId="1A225617" w14:textId="77777777" w:rsidR="00864F4D" w:rsidRPr="001141C9" w:rsidRDefault="00864F4D" w:rsidP="00864F4D">
            <w:pPr>
              <w:pStyle w:val="TAC"/>
              <w:keepNext w:val="0"/>
              <w:keepLines w:val="0"/>
              <w:widowControl w:val="0"/>
            </w:pPr>
            <w:r w:rsidRPr="001141C9">
              <w:t>CA_n2A-n30A</w:t>
            </w:r>
          </w:p>
          <w:p w14:paraId="324D8241" w14:textId="77777777" w:rsidR="00864F4D" w:rsidRPr="001141C9" w:rsidRDefault="00864F4D" w:rsidP="00864F4D">
            <w:pPr>
              <w:pStyle w:val="TAC"/>
              <w:keepNext w:val="0"/>
              <w:keepLines w:val="0"/>
              <w:widowControl w:val="0"/>
            </w:pPr>
            <w:r w:rsidRPr="001141C9">
              <w:t>CA_n2A-n66A</w:t>
            </w:r>
          </w:p>
          <w:p w14:paraId="628ABF8B" w14:textId="77777777" w:rsidR="00864F4D" w:rsidRPr="001141C9" w:rsidRDefault="00864F4D" w:rsidP="00864F4D">
            <w:pPr>
              <w:pStyle w:val="TAC"/>
              <w:keepNext w:val="0"/>
              <w:keepLines w:val="0"/>
              <w:widowControl w:val="0"/>
            </w:pPr>
            <w:r w:rsidRPr="001141C9">
              <w:t>CA_n2A-n77A</w:t>
            </w:r>
            <w:r w:rsidRPr="001141C9">
              <w:rPr>
                <w:vertAlign w:val="superscript"/>
                <w:lang w:eastAsia="zh-CN"/>
              </w:rPr>
              <w:t>5</w:t>
            </w:r>
          </w:p>
          <w:p w14:paraId="7FE31FB8" w14:textId="77777777" w:rsidR="00864F4D" w:rsidRPr="001141C9" w:rsidRDefault="00864F4D" w:rsidP="00864F4D">
            <w:pPr>
              <w:pStyle w:val="TAC"/>
              <w:keepNext w:val="0"/>
              <w:keepLines w:val="0"/>
              <w:widowControl w:val="0"/>
            </w:pPr>
            <w:r w:rsidRPr="001141C9">
              <w:t>CA_n30A-n66A</w:t>
            </w:r>
          </w:p>
          <w:p w14:paraId="4744C915" w14:textId="77777777" w:rsidR="00864F4D" w:rsidRPr="001141C9" w:rsidRDefault="00864F4D" w:rsidP="00864F4D">
            <w:pPr>
              <w:pStyle w:val="TAC"/>
              <w:keepNext w:val="0"/>
              <w:keepLines w:val="0"/>
              <w:widowControl w:val="0"/>
            </w:pPr>
            <w:r w:rsidRPr="001141C9">
              <w:t>CA_n30A-n77A</w:t>
            </w:r>
            <w:r w:rsidRPr="001141C9">
              <w:rPr>
                <w:vertAlign w:val="superscript"/>
                <w:lang w:eastAsia="zh-CN"/>
              </w:rPr>
              <w:t>5</w:t>
            </w:r>
          </w:p>
          <w:p w14:paraId="34E3128E" w14:textId="77777777" w:rsidR="00864F4D" w:rsidRPr="001141C9" w:rsidRDefault="00864F4D" w:rsidP="00864F4D">
            <w:pPr>
              <w:pStyle w:val="TAC"/>
              <w:keepNext w:val="0"/>
              <w:keepLines w:val="0"/>
              <w:widowControl w:val="0"/>
              <w:rPr>
                <w:lang w:eastAsia="zh-CN"/>
              </w:rPr>
            </w:pPr>
            <w:r w:rsidRPr="001141C9">
              <w:lastRenderedPageBreak/>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64BA8F5" w14:textId="77777777" w:rsidR="00864F4D" w:rsidRPr="001141C9" w:rsidRDefault="00864F4D" w:rsidP="00864F4D">
            <w:pPr>
              <w:pStyle w:val="TAC"/>
              <w:keepNext w:val="0"/>
              <w:keepLines w:val="0"/>
              <w:widowControl w:val="0"/>
              <w:rPr>
                <w:rFonts w:cs="Arial"/>
                <w:szCs w:val="18"/>
                <w:lang w:eastAsia="zh-CN"/>
              </w:rPr>
            </w:pPr>
            <w:r w:rsidRPr="001141C9">
              <w:rPr>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1F9D6A8A"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50CF810" w14:textId="77777777" w:rsidR="00864F4D" w:rsidRPr="001141C9" w:rsidRDefault="00864F4D" w:rsidP="00864F4D">
            <w:pPr>
              <w:pStyle w:val="TAC"/>
              <w:keepNext w:val="0"/>
              <w:keepLines w:val="0"/>
              <w:widowControl w:val="0"/>
              <w:rPr>
                <w:lang w:eastAsia="zh-CN" w:bidi="ar"/>
              </w:rPr>
            </w:pPr>
            <w:r w:rsidRPr="001141C9">
              <w:rPr>
                <w:lang w:eastAsia="zh-CN"/>
              </w:rPr>
              <w:t>0</w:t>
            </w:r>
          </w:p>
        </w:tc>
      </w:tr>
      <w:tr w:rsidR="00864F4D" w:rsidRPr="001141C9" w14:paraId="0C59A81F" w14:textId="77777777" w:rsidTr="00864F4D">
        <w:trPr>
          <w:jc w:val="center"/>
        </w:trPr>
        <w:tc>
          <w:tcPr>
            <w:tcW w:w="2984" w:type="dxa"/>
            <w:tcBorders>
              <w:top w:val="nil"/>
              <w:left w:val="single" w:sz="4" w:space="0" w:color="auto"/>
              <w:bottom w:val="nil"/>
              <w:right w:val="single" w:sz="4" w:space="0" w:color="auto"/>
            </w:tcBorders>
          </w:tcPr>
          <w:p w14:paraId="37785A96" w14:textId="77777777" w:rsidR="00864F4D" w:rsidRPr="001141C9" w:rsidRDefault="00864F4D" w:rsidP="00864F4D">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1F37F4E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0B9FAAF"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39D2E617"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AD1C403" w14:textId="77777777" w:rsidR="00864F4D" w:rsidRPr="001141C9" w:rsidRDefault="00864F4D" w:rsidP="00864F4D">
            <w:pPr>
              <w:pStyle w:val="TAC"/>
              <w:keepNext w:val="0"/>
              <w:keepLines w:val="0"/>
              <w:widowControl w:val="0"/>
              <w:rPr>
                <w:lang w:eastAsia="zh-CN" w:bidi="ar"/>
              </w:rPr>
            </w:pPr>
          </w:p>
        </w:tc>
      </w:tr>
      <w:tr w:rsidR="00864F4D" w:rsidRPr="001141C9" w14:paraId="41291615" w14:textId="77777777" w:rsidTr="00864F4D">
        <w:trPr>
          <w:jc w:val="center"/>
        </w:trPr>
        <w:tc>
          <w:tcPr>
            <w:tcW w:w="2984" w:type="dxa"/>
            <w:tcBorders>
              <w:top w:val="nil"/>
              <w:left w:val="single" w:sz="4" w:space="0" w:color="auto"/>
              <w:bottom w:val="nil"/>
              <w:right w:val="single" w:sz="4" w:space="0" w:color="auto"/>
            </w:tcBorders>
          </w:tcPr>
          <w:p w14:paraId="669358A5" w14:textId="77777777" w:rsidR="00864F4D" w:rsidRPr="001141C9" w:rsidRDefault="00864F4D" w:rsidP="00864F4D">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3DBC924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6455E15"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E36F165" w14:textId="77777777" w:rsidR="00864F4D" w:rsidRPr="001141C9" w:rsidRDefault="00864F4D" w:rsidP="00864F4D">
            <w:pPr>
              <w:pStyle w:val="TAC"/>
              <w:keepNext w:val="0"/>
              <w:keepLines w:val="0"/>
              <w:widowControl w:val="0"/>
              <w:rPr>
                <w:lang w:eastAsia="zh-CN" w:bidi="ar"/>
              </w:rPr>
            </w:pPr>
            <w:r w:rsidRPr="001141C9">
              <w:rPr>
                <w:lang w:eastAsia="zh-CN" w:bidi="ar"/>
              </w:rPr>
              <w:t>CA_n66(2A) BCS1</w:t>
            </w:r>
          </w:p>
        </w:tc>
        <w:tc>
          <w:tcPr>
            <w:tcW w:w="2715" w:type="dxa"/>
            <w:tcBorders>
              <w:top w:val="nil"/>
              <w:left w:val="single" w:sz="4" w:space="0" w:color="auto"/>
              <w:bottom w:val="nil"/>
              <w:right w:val="single" w:sz="4" w:space="0" w:color="auto"/>
            </w:tcBorders>
          </w:tcPr>
          <w:p w14:paraId="0CD77827" w14:textId="77777777" w:rsidR="00864F4D" w:rsidRPr="001141C9" w:rsidRDefault="00864F4D" w:rsidP="00864F4D">
            <w:pPr>
              <w:pStyle w:val="TAC"/>
              <w:keepNext w:val="0"/>
              <w:keepLines w:val="0"/>
              <w:widowControl w:val="0"/>
              <w:rPr>
                <w:lang w:eastAsia="zh-CN" w:bidi="ar"/>
              </w:rPr>
            </w:pPr>
          </w:p>
        </w:tc>
      </w:tr>
      <w:tr w:rsidR="00864F4D" w:rsidRPr="001141C9" w14:paraId="70DAB779" w14:textId="77777777" w:rsidTr="00864F4D">
        <w:trPr>
          <w:jc w:val="center"/>
        </w:trPr>
        <w:tc>
          <w:tcPr>
            <w:tcW w:w="2984" w:type="dxa"/>
            <w:tcBorders>
              <w:top w:val="nil"/>
              <w:left w:val="single" w:sz="4" w:space="0" w:color="auto"/>
              <w:bottom w:val="single" w:sz="4" w:space="0" w:color="auto"/>
              <w:right w:val="single" w:sz="4" w:space="0" w:color="auto"/>
            </w:tcBorders>
          </w:tcPr>
          <w:p w14:paraId="6040FA05" w14:textId="77777777" w:rsidR="00864F4D" w:rsidRPr="001141C9" w:rsidRDefault="00864F4D" w:rsidP="00864F4D">
            <w:pPr>
              <w:pStyle w:val="TAC"/>
              <w:keepNext w:val="0"/>
              <w:keepLines w:val="0"/>
              <w:widowControl w:val="0"/>
              <w:rPr>
                <w:lang w:eastAsia="en-GB"/>
              </w:rPr>
            </w:pPr>
          </w:p>
        </w:tc>
        <w:tc>
          <w:tcPr>
            <w:tcW w:w="3008" w:type="dxa"/>
            <w:tcBorders>
              <w:top w:val="nil"/>
              <w:left w:val="single" w:sz="4" w:space="0" w:color="auto"/>
              <w:bottom w:val="single" w:sz="4" w:space="0" w:color="auto"/>
              <w:right w:val="single" w:sz="4" w:space="0" w:color="auto"/>
            </w:tcBorders>
          </w:tcPr>
          <w:p w14:paraId="37C47C3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7DE2120"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FA9859D" w14:textId="77777777" w:rsidR="00864F4D" w:rsidRPr="001141C9" w:rsidRDefault="00864F4D" w:rsidP="00864F4D">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5577D2B1" w14:textId="77777777" w:rsidR="00864F4D" w:rsidRPr="001141C9" w:rsidRDefault="00864F4D" w:rsidP="00864F4D">
            <w:pPr>
              <w:pStyle w:val="TAC"/>
              <w:keepNext w:val="0"/>
              <w:keepLines w:val="0"/>
              <w:widowControl w:val="0"/>
              <w:rPr>
                <w:lang w:eastAsia="zh-CN" w:bidi="ar"/>
              </w:rPr>
            </w:pPr>
          </w:p>
        </w:tc>
      </w:tr>
      <w:tr w:rsidR="00864F4D" w:rsidRPr="001141C9" w14:paraId="060A8581" w14:textId="77777777" w:rsidTr="00864F4D">
        <w:trPr>
          <w:jc w:val="center"/>
        </w:trPr>
        <w:tc>
          <w:tcPr>
            <w:tcW w:w="2984" w:type="dxa"/>
            <w:tcBorders>
              <w:top w:val="single" w:sz="4" w:space="0" w:color="auto"/>
              <w:left w:val="single" w:sz="4" w:space="0" w:color="auto"/>
              <w:bottom w:val="nil"/>
              <w:right w:val="single" w:sz="4" w:space="0" w:color="auto"/>
            </w:tcBorders>
          </w:tcPr>
          <w:p w14:paraId="11BDA1BC" w14:textId="77777777" w:rsidR="00864F4D" w:rsidRPr="001141C9" w:rsidRDefault="00864F4D" w:rsidP="00864F4D">
            <w:pPr>
              <w:pStyle w:val="TAC"/>
              <w:keepNext w:val="0"/>
              <w:keepLines w:val="0"/>
              <w:widowControl w:val="0"/>
              <w:rPr>
                <w:lang w:eastAsia="en-GB"/>
              </w:rPr>
            </w:pPr>
            <w:r w:rsidRPr="001141C9">
              <w:t>CA_n2(2A)-n30A-n66A-n77(2A)</w:t>
            </w:r>
          </w:p>
        </w:tc>
        <w:tc>
          <w:tcPr>
            <w:tcW w:w="3008" w:type="dxa"/>
            <w:tcBorders>
              <w:top w:val="single" w:sz="4" w:space="0" w:color="auto"/>
              <w:left w:val="single" w:sz="4" w:space="0" w:color="auto"/>
              <w:bottom w:val="nil"/>
              <w:right w:val="single" w:sz="4" w:space="0" w:color="auto"/>
            </w:tcBorders>
          </w:tcPr>
          <w:p w14:paraId="32F257AE" w14:textId="77777777" w:rsidR="00864F4D" w:rsidRPr="001141C9" w:rsidRDefault="00864F4D" w:rsidP="00864F4D">
            <w:pPr>
              <w:pStyle w:val="TAC"/>
              <w:keepNext w:val="0"/>
              <w:keepLines w:val="0"/>
              <w:widowControl w:val="0"/>
            </w:pPr>
            <w:r w:rsidRPr="00DD4870">
              <w:rPr>
                <w:lang w:val="en-US"/>
              </w:rPr>
              <w:t>n77</w:t>
            </w:r>
            <w:r w:rsidRPr="00DD4870">
              <w:rPr>
                <w:vertAlign w:val="superscript"/>
                <w:lang w:eastAsia="zh-CN"/>
              </w:rPr>
              <w:t>5,6</w:t>
            </w:r>
          </w:p>
          <w:p w14:paraId="161A7266" w14:textId="77777777" w:rsidR="00864F4D" w:rsidRPr="001141C9" w:rsidRDefault="00864F4D" w:rsidP="00864F4D">
            <w:pPr>
              <w:pStyle w:val="TAC"/>
              <w:keepNext w:val="0"/>
              <w:keepLines w:val="0"/>
              <w:widowControl w:val="0"/>
            </w:pPr>
            <w:r w:rsidRPr="001141C9">
              <w:t>CA_n2A-n30A</w:t>
            </w:r>
          </w:p>
          <w:p w14:paraId="0FA371C6" w14:textId="77777777" w:rsidR="00864F4D" w:rsidRPr="001141C9" w:rsidRDefault="00864F4D" w:rsidP="00864F4D">
            <w:pPr>
              <w:pStyle w:val="TAC"/>
              <w:keepNext w:val="0"/>
              <w:keepLines w:val="0"/>
              <w:widowControl w:val="0"/>
            </w:pPr>
            <w:r w:rsidRPr="001141C9">
              <w:t>CA_n2A-n66A</w:t>
            </w:r>
          </w:p>
          <w:p w14:paraId="0C506DAF" w14:textId="77777777" w:rsidR="00864F4D" w:rsidRPr="001141C9" w:rsidRDefault="00864F4D" w:rsidP="00864F4D">
            <w:pPr>
              <w:pStyle w:val="TAC"/>
              <w:keepNext w:val="0"/>
              <w:keepLines w:val="0"/>
              <w:widowControl w:val="0"/>
            </w:pPr>
            <w:r w:rsidRPr="001141C9">
              <w:t>CA_n2A-n77A</w:t>
            </w:r>
            <w:r w:rsidRPr="001141C9">
              <w:rPr>
                <w:vertAlign w:val="superscript"/>
                <w:lang w:eastAsia="zh-CN"/>
              </w:rPr>
              <w:t>5</w:t>
            </w:r>
          </w:p>
          <w:p w14:paraId="048C8142" w14:textId="77777777" w:rsidR="00864F4D" w:rsidRPr="001141C9" w:rsidRDefault="00864F4D" w:rsidP="00864F4D">
            <w:pPr>
              <w:pStyle w:val="TAC"/>
              <w:keepNext w:val="0"/>
              <w:keepLines w:val="0"/>
              <w:widowControl w:val="0"/>
            </w:pPr>
            <w:r w:rsidRPr="001141C9">
              <w:t>CA_n30A-n66A</w:t>
            </w:r>
          </w:p>
          <w:p w14:paraId="1D477AAC" w14:textId="77777777" w:rsidR="00864F4D" w:rsidRPr="001141C9" w:rsidRDefault="00864F4D" w:rsidP="00864F4D">
            <w:pPr>
              <w:pStyle w:val="TAC"/>
              <w:keepNext w:val="0"/>
              <w:keepLines w:val="0"/>
              <w:widowControl w:val="0"/>
            </w:pPr>
            <w:r w:rsidRPr="001141C9">
              <w:t>CA_n30A-n77A</w:t>
            </w:r>
            <w:r w:rsidRPr="001141C9">
              <w:rPr>
                <w:vertAlign w:val="superscript"/>
                <w:lang w:eastAsia="zh-CN"/>
              </w:rPr>
              <w:t>5</w:t>
            </w:r>
          </w:p>
          <w:p w14:paraId="5A39ED14" w14:textId="77777777" w:rsidR="00864F4D" w:rsidRPr="001141C9" w:rsidRDefault="00864F4D" w:rsidP="00864F4D">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B48F4E0"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8E722B2" w14:textId="77777777" w:rsidR="00864F4D" w:rsidRPr="001141C9" w:rsidRDefault="00864F4D" w:rsidP="00864F4D">
            <w:pPr>
              <w:pStyle w:val="TAC"/>
              <w:keepNext w:val="0"/>
              <w:keepLines w:val="0"/>
              <w:widowControl w:val="0"/>
              <w:rPr>
                <w:lang w:eastAsia="zh-CN" w:bidi="ar"/>
              </w:rPr>
            </w:pPr>
            <w:r w:rsidRPr="001141C9">
              <w:rPr>
                <w:rFonts w:cs="Arial"/>
                <w:color w:val="000000"/>
                <w:szCs w:val="18"/>
                <w:lang w:eastAsia="zh-CN" w:bidi="ar"/>
              </w:rPr>
              <w:t>CA_n2(2A)_BCS0</w:t>
            </w:r>
          </w:p>
        </w:tc>
        <w:tc>
          <w:tcPr>
            <w:tcW w:w="2715" w:type="dxa"/>
            <w:tcBorders>
              <w:top w:val="single" w:sz="4" w:space="0" w:color="auto"/>
              <w:left w:val="single" w:sz="4" w:space="0" w:color="auto"/>
              <w:bottom w:val="nil"/>
              <w:right w:val="single" w:sz="4" w:space="0" w:color="auto"/>
            </w:tcBorders>
          </w:tcPr>
          <w:p w14:paraId="162AE11B" w14:textId="77777777" w:rsidR="00864F4D" w:rsidRPr="001141C9" w:rsidRDefault="00864F4D" w:rsidP="00864F4D">
            <w:pPr>
              <w:pStyle w:val="TAC"/>
              <w:keepNext w:val="0"/>
              <w:keepLines w:val="0"/>
              <w:widowControl w:val="0"/>
              <w:rPr>
                <w:lang w:eastAsia="zh-CN" w:bidi="ar"/>
              </w:rPr>
            </w:pPr>
            <w:r w:rsidRPr="001141C9">
              <w:rPr>
                <w:lang w:eastAsia="zh-CN"/>
              </w:rPr>
              <w:t>0</w:t>
            </w:r>
          </w:p>
        </w:tc>
      </w:tr>
      <w:tr w:rsidR="00864F4D" w:rsidRPr="001141C9" w14:paraId="1700386B" w14:textId="77777777" w:rsidTr="00864F4D">
        <w:trPr>
          <w:jc w:val="center"/>
        </w:trPr>
        <w:tc>
          <w:tcPr>
            <w:tcW w:w="2984" w:type="dxa"/>
            <w:tcBorders>
              <w:top w:val="nil"/>
              <w:left w:val="single" w:sz="4" w:space="0" w:color="auto"/>
              <w:bottom w:val="nil"/>
              <w:right w:val="single" w:sz="4" w:space="0" w:color="auto"/>
            </w:tcBorders>
          </w:tcPr>
          <w:p w14:paraId="5CB05E48" w14:textId="77777777" w:rsidR="00864F4D" w:rsidRPr="001141C9" w:rsidRDefault="00864F4D" w:rsidP="00864F4D">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751DE7B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5039F8"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7BCC9FC1"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419A5F2" w14:textId="77777777" w:rsidR="00864F4D" w:rsidRPr="001141C9" w:rsidRDefault="00864F4D" w:rsidP="00864F4D">
            <w:pPr>
              <w:pStyle w:val="TAC"/>
              <w:keepNext w:val="0"/>
              <w:keepLines w:val="0"/>
              <w:widowControl w:val="0"/>
              <w:rPr>
                <w:lang w:eastAsia="zh-CN" w:bidi="ar"/>
              </w:rPr>
            </w:pPr>
          </w:p>
        </w:tc>
      </w:tr>
      <w:tr w:rsidR="00864F4D" w:rsidRPr="001141C9" w14:paraId="0D268249" w14:textId="77777777" w:rsidTr="00864F4D">
        <w:trPr>
          <w:jc w:val="center"/>
        </w:trPr>
        <w:tc>
          <w:tcPr>
            <w:tcW w:w="2984" w:type="dxa"/>
            <w:tcBorders>
              <w:top w:val="nil"/>
              <w:left w:val="single" w:sz="4" w:space="0" w:color="auto"/>
              <w:bottom w:val="nil"/>
              <w:right w:val="single" w:sz="4" w:space="0" w:color="auto"/>
            </w:tcBorders>
          </w:tcPr>
          <w:p w14:paraId="7E810BF4" w14:textId="77777777" w:rsidR="00864F4D" w:rsidRPr="001141C9" w:rsidRDefault="00864F4D" w:rsidP="00864F4D">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37B47A7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CBE827"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695D25F"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CB454CF" w14:textId="77777777" w:rsidR="00864F4D" w:rsidRPr="001141C9" w:rsidRDefault="00864F4D" w:rsidP="00864F4D">
            <w:pPr>
              <w:pStyle w:val="TAC"/>
              <w:keepNext w:val="0"/>
              <w:keepLines w:val="0"/>
              <w:widowControl w:val="0"/>
              <w:rPr>
                <w:lang w:eastAsia="zh-CN" w:bidi="ar"/>
              </w:rPr>
            </w:pPr>
          </w:p>
        </w:tc>
      </w:tr>
      <w:tr w:rsidR="00864F4D" w:rsidRPr="001141C9" w14:paraId="0E09D4B6" w14:textId="77777777" w:rsidTr="00864F4D">
        <w:trPr>
          <w:jc w:val="center"/>
        </w:trPr>
        <w:tc>
          <w:tcPr>
            <w:tcW w:w="2984" w:type="dxa"/>
            <w:tcBorders>
              <w:top w:val="nil"/>
              <w:left w:val="single" w:sz="4" w:space="0" w:color="auto"/>
              <w:bottom w:val="single" w:sz="4" w:space="0" w:color="auto"/>
              <w:right w:val="single" w:sz="4" w:space="0" w:color="auto"/>
            </w:tcBorders>
          </w:tcPr>
          <w:p w14:paraId="1960F261" w14:textId="77777777" w:rsidR="00864F4D" w:rsidRPr="001141C9" w:rsidRDefault="00864F4D" w:rsidP="00864F4D">
            <w:pPr>
              <w:pStyle w:val="TAC"/>
              <w:keepNext w:val="0"/>
              <w:keepLines w:val="0"/>
              <w:widowControl w:val="0"/>
              <w:rPr>
                <w:lang w:eastAsia="en-GB"/>
              </w:rPr>
            </w:pPr>
          </w:p>
        </w:tc>
        <w:tc>
          <w:tcPr>
            <w:tcW w:w="3008" w:type="dxa"/>
            <w:tcBorders>
              <w:top w:val="nil"/>
              <w:left w:val="single" w:sz="4" w:space="0" w:color="auto"/>
              <w:bottom w:val="single" w:sz="4" w:space="0" w:color="auto"/>
              <w:right w:val="single" w:sz="4" w:space="0" w:color="auto"/>
            </w:tcBorders>
          </w:tcPr>
          <w:p w14:paraId="373F2E2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D99F5A"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0C300BB" w14:textId="77777777" w:rsidR="00864F4D" w:rsidRPr="001141C9" w:rsidRDefault="00864F4D" w:rsidP="00864F4D">
            <w:pPr>
              <w:pStyle w:val="TAC"/>
              <w:keepNext w:val="0"/>
              <w:keepLines w:val="0"/>
              <w:widowControl w:val="0"/>
              <w:rPr>
                <w:lang w:eastAsia="zh-CN" w:bidi="ar"/>
              </w:rPr>
            </w:pPr>
            <w:r w:rsidRPr="001141C9">
              <w:t>CA_n77(2A)_BCS1</w:t>
            </w:r>
          </w:p>
        </w:tc>
        <w:tc>
          <w:tcPr>
            <w:tcW w:w="2715" w:type="dxa"/>
            <w:tcBorders>
              <w:top w:val="nil"/>
              <w:left w:val="single" w:sz="4" w:space="0" w:color="auto"/>
              <w:bottom w:val="single" w:sz="4" w:space="0" w:color="auto"/>
              <w:right w:val="single" w:sz="4" w:space="0" w:color="auto"/>
            </w:tcBorders>
          </w:tcPr>
          <w:p w14:paraId="03FFF941" w14:textId="77777777" w:rsidR="00864F4D" w:rsidRPr="001141C9" w:rsidRDefault="00864F4D" w:rsidP="00864F4D">
            <w:pPr>
              <w:pStyle w:val="TAC"/>
              <w:keepNext w:val="0"/>
              <w:keepLines w:val="0"/>
              <w:widowControl w:val="0"/>
              <w:rPr>
                <w:lang w:eastAsia="zh-CN" w:bidi="ar"/>
              </w:rPr>
            </w:pPr>
          </w:p>
        </w:tc>
      </w:tr>
      <w:tr w:rsidR="00864F4D" w:rsidRPr="001141C9" w14:paraId="68E20CA8" w14:textId="77777777" w:rsidTr="00864F4D">
        <w:trPr>
          <w:jc w:val="center"/>
        </w:trPr>
        <w:tc>
          <w:tcPr>
            <w:tcW w:w="2984" w:type="dxa"/>
            <w:tcBorders>
              <w:top w:val="single" w:sz="4" w:space="0" w:color="auto"/>
              <w:left w:val="single" w:sz="4" w:space="0" w:color="auto"/>
              <w:bottom w:val="nil"/>
              <w:right w:val="single" w:sz="4" w:space="0" w:color="auto"/>
            </w:tcBorders>
          </w:tcPr>
          <w:p w14:paraId="2A31F008" w14:textId="77777777" w:rsidR="00864F4D" w:rsidRPr="001141C9" w:rsidRDefault="00864F4D" w:rsidP="00864F4D">
            <w:pPr>
              <w:pStyle w:val="TAC"/>
              <w:keepNext w:val="0"/>
              <w:keepLines w:val="0"/>
              <w:widowControl w:val="0"/>
              <w:rPr>
                <w:lang w:eastAsia="en-GB"/>
              </w:rPr>
            </w:pPr>
            <w:r w:rsidRPr="001141C9">
              <w:t>CA_n2A-n41A-n66A-n71A</w:t>
            </w:r>
          </w:p>
        </w:tc>
        <w:tc>
          <w:tcPr>
            <w:tcW w:w="3008" w:type="dxa"/>
            <w:tcBorders>
              <w:top w:val="single" w:sz="4" w:space="0" w:color="auto"/>
              <w:left w:val="single" w:sz="4" w:space="0" w:color="auto"/>
              <w:bottom w:val="nil"/>
              <w:right w:val="single" w:sz="4" w:space="0" w:color="auto"/>
            </w:tcBorders>
          </w:tcPr>
          <w:p w14:paraId="58D2394C" w14:textId="77777777" w:rsidR="00864F4D" w:rsidRPr="001141C9" w:rsidRDefault="00864F4D" w:rsidP="00864F4D">
            <w:pPr>
              <w:pStyle w:val="TAC"/>
              <w:keepNext w:val="0"/>
              <w:keepLines w:val="0"/>
              <w:widowControl w:val="0"/>
              <w:rPr>
                <w:lang w:eastAsia="zh-CN"/>
              </w:rPr>
            </w:pPr>
            <w:r w:rsidRPr="001141C9">
              <w:t>-</w:t>
            </w:r>
          </w:p>
        </w:tc>
        <w:tc>
          <w:tcPr>
            <w:tcW w:w="1404" w:type="dxa"/>
            <w:tcBorders>
              <w:top w:val="single" w:sz="4" w:space="0" w:color="auto"/>
              <w:left w:val="single" w:sz="4" w:space="0" w:color="auto"/>
              <w:bottom w:val="single" w:sz="4" w:space="0" w:color="auto"/>
              <w:right w:val="single" w:sz="4" w:space="0" w:color="auto"/>
            </w:tcBorders>
          </w:tcPr>
          <w:p w14:paraId="13ED0303" w14:textId="77777777" w:rsidR="00864F4D" w:rsidRPr="001141C9" w:rsidRDefault="00864F4D" w:rsidP="00864F4D">
            <w:pPr>
              <w:pStyle w:val="TAC"/>
              <w:keepNext w:val="0"/>
              <w:keepLines w:val="0"/>
              <w:widowControl w:val="0"/>
              <w:rPr>
                <w:lang w:eastAsia="zh-CN"/>
              </w:rPr>
            </w:pPr>
            <w:r w:rsidRPr="001141C9">
              <w:t>n2</w:t>
            </w:r>
          </w:p>
        </w:tc>
        <w:tc>
          <w:tcPr>
            <w:tcW w:w="4184" w:type="dxa"/>
            <w:tcBorders>
              <w:top w:val="single" w:sz="4" w:space="0" w:color="auto"/>
              <w:left w:val="single" w:sz="4" w:space="0" w:color="auto"/>
              <w:bottom w:val="single" w:sz="4" w:space="0" w:color="auto"/>
              <w:right w:val="single" w:sz="4" w:space="0" w:color="auto"/>
            </w:tcBorders>
          </w:tcPr>
          <w:p w14:paraId="06993ADF" w14:textId="77777777" w:rsidR="00864F4D" w:rsidRPr="001141C9" w:rsidRDefault="00864F4D" w:rsidP="00864F4D">
            <w:pPr>
              <w:pStyle w:val="TAC"/>
              <w:keepNext w:val="0"/>
              <w:keepLines w:val="0"/>
              <w:widowControl w:val="0"/>
            </w:pPr>
            <w:r w:rsidRPr="001141C9">
              <w:t>5, 10, 15, 20</w:t>
            </w:r>
          </w:p>
        </w:tc>
        <w:tc>
          <w:tcPr>
            <w:tcW w:w="2715" w:type="dxa"/>
            <w:tcBorders>
              <w:top w:val="single" w:sz="4" w:space="0" w:color="auto"/>
              <w:left w:val="single" w:sz="4" w:space="0" w:color="auto"/>
              <w:bottom w:val="nil"/>
              <w:right w:val="single" w:sz="4" w:space="0" w:color="auto"/>
            </w:tcBorders>
          </w:tcPr>
          <w:p w14:paraId="3F743A01" w14:textId="77777777" w:rsidR="00864F4D" w:rsidRPr="001141C9" w:rsidRDefault="00864F4D" w:rsidP="00864F4D">
            <w:pPr>
              <w:pStyle w:val="TAC"/>
              <w:keepNext w:val="0"/>
              <w:keepLines w:val="0"/>
              <w:widowControl w:val="0"/>
              <w:rPr>
                <w:lang w:eastAsia="zh-CN" w:bidi="ar"/>
              </w:rPr>
            </w:pPr>
            <w:r w:rsidRPr="001141C9">
              <w:t>0</w:t>
            </w:r>
          </w:p>
        </w:tc>
      </w:tr>
      <w:tr w:rsidR="00864F4D" w:rsidRPr="001141C9" w14:paraId="69B863C3" w14:textId="77777777" w:rsidTr="00864F4D">
        <w:trPr>
          <w:jc w:val="center"/>
        </w:trPr>
        <w:tc>
          <w:tcPr>
            <w:tcW w:w="2984" w:type="dxa"/>
            <w:tcBorders>
              <w:top w:val="nil"/>
              <w:left w:val="single" w:sz="4" w:space="0" w:color="auto"/>
              <w:bottom w:val="nil"/>
              <w:right w:val="single" w:sz="4" w:space="0" w:color="auto"/>
            </w:tcBorders>
          </w:tcPr>
          <w:p w14:paraId="430C7022" w14:textId="77777777" w:rsidR="00864F4D" w:rsidRPr="001141C9" w:rsidRDefault="00864F4D" w:rsidP="00864F4D">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4F369FC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9D079C" w14:textId="77777777" w:rsidR="00864F4D" w:rsidRPr="001141C9" w:rsidRDefault="00864F4D" w:rsidP="00864F4D">
            <w:pPr>
              <w:pStyle w:val="TAC"/>
              <w:keepNext w:val="0"/>
              <w:keepLines w:val="0"/>
              <w:widowControl w:val="0"/>
              <w:rPr>
                <w:lang w:eastAsia="zh-CN"/>
              </w:rPr>
            </w:pPr>
            <w:r w:rsidRPr="001141C9">
              <w:t>n41</w:t>
            </w:r>
          </w:p>
        </w:tc>
        <w:tc>
          <w:tcPr>
            <w:tcW w:w="4184" w:type="dxa"/>
            <w:tcBorders>
              <w:top w:val="single" w:sz="4" w:space="0" w:color="auto"/>
              <w:left w:val="single" w:sz="4" w:space="0" w:color="auto"/>
              <w:bottom w:val="single" w:sz="4" w:space="0" w:color="auto"/>
              <w:right w:val="single" w:sz="4" w:space="0" w:color="auto"/>
            </w:tcBorders>
          </w:tcPr>
          <w:p w14:paraId="0C39D5D9" w14:textId="77777777" w:rsidR="00864F4D" w:rsidRPr="001141C9" w:rsidRDefault="00864F4D" w:rsidP="00864F4D">
            <w:pPr>
              <w:pStyle w:val="TAC"/>
              <w:keepNext w:val="0"/>
              <w:keepLines w:val="0"/>
              <w:widowControl w:val="0"/>
            </w:pPr>
            <w:r w:rsidRPr="001141C9">
              <w:t>10, 15, 20, 40, 50, 60, 80, 90, 100</w:t>
            </w:r>
          </w:p>
        </w:tc>
        <w:tc>
          <w:tcPr>
            <w:tcW w:w="2715" w:type="dxa"/>
            <w:tcBorders>
              <w:top w:val="nil"/>
              <w:left w:val="single" w:sz="4" w:space="0" w:color="auto"/>
              <w:bottom w:val="nil"/>
              <w:right w:val="single" w:sz="4" w:space="0" w:color="auto"/>
            </w:tcBorders>
          </w:tcPr>
          <w:p w14:paraId="21CDA825" w14:textId="77777777" w:rsidR="00864F4D" w:rsidRPr="001141C9" w:rsidRDefault="00864F4D" w:rsidP="00864F4D">
            <w:pPr>
              <w:pStyle w:val="TAC"/>
              <w:keepNext w:val="0"/>
              <w:keepLines w:val="0"/>
              <w:widowControl w:val="0"/>
              <w:rPr>
                <w:lang w:eastAsia="zh-CN" w:bidi="ar"/>
              </w:rPr>
            </w:pPr>
          </w:p>
        </w:tc>
      </w:tr>
      <w:tr w:rsidR="00864F4D" w:rsidRPr="001141C9" w14:paraId="6EBCE0A9" w14:textId="77777777" w:rsidTr="00864F4D">
        <w:trPr>
          <w:jc w:val="center"/>
        </w:trPr>
        <w:tc>
          <w:tcPr>
            <w:tcW w:w="2984" w:type="dxa"/>
            <w:tcBorders>
              <w:top w:val="nil"/>
              <w:left w:val="single" w:sz="4" w:space="0" w:color="auto"/>
              <w:bottom w:val="nil"/>
              <w:right w:val="single" w:sz="4" w:space="0" w:color="auto"/>
            </w:tcBorders>
          </w:tcPr>
          <w:p w14:paraId="61D82540" w14:textId="77777777" w:rsidR="00864F4D" w:rsidRPr="001141C9" w:rsidRDefault="00864F4D" w:rsidP="00864F4D">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3C19FA4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BA3D441" w14:textId="77777777" w:rsidR="00864F4D" w:rsidRPr="001141C9" w:rsidRDefault="00864F4D" w:rsidP="00864F4D">
            <w:pPr>
              <w:pStyle w:val="TAC"/>
              <w:keepNext w:val="0"/>
              <w:keepLines w:val="0"/>
              <w:widowControl w:val="0"/>
              <w:rPr>
                <w:lang w:eastAsia="zh-CN"/>
              </w:rPr>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6712A69D" w14:textId="77777777" w:rsidR="00864F4D" w:rsidRPr="001141C9" w:rsidRDefault="00864F4D" w:rsidP="00864F4D">
            <w:pPr>
              <w:pStyle w:val="TAC"/>
              <w:keepNext w:val="0"/>
              <w:keepLines w:val="0"/>
              <w:widowControl w:val="0"/>
            </w:pPr>
            <w:r w:rsidRPr="001141C9">
              <w:t>5, 10, 15, 20, 40</w:t>
            </w:r>
          </w:p>
        </w:tc>
        <w:tc>
          <w:tcPr>
            <w:tcW w:w="2715" w:type="dxa"/>
            <w:tcBorders>
              <w:top w:val="nil"/>
              <w:left w:val="single" w:sz="4" w:space="0" w:color="auto"/>
              <w:bottom w:val="nil"/>
              <w:right w:val="single" w:sz="4" w:space="0" w:color="auto"/>
            </w:tcBorders>
          </w:tcPr>
          <w:p w14:paraId="518ECF8B" w14:textId="77777777" w:rsidR="00864F4D" w:rsidRPr="001141C9" w:rsidRDefault="00864F4D" w:rsidP="00864F4D">
            <w:pPr>
              <w:pStyle w:val="TAC"/>
              <w:keepNext w:val="0"/>
              <w:keepLines w:val="0"/>
              <w:widowControl w:val="0"/>
              <w:rPr>
                <w:lang w:eastAsia="zh-CN" w:bidi="ar"/>
              </w:rPr>
            </w:pPr>
          </w:p>
        </w:tc>
      </w:tr>
      <w:tr w:rsidR="00864F4D" w:rsidRPr="001141C9" w14:paraId="3FEEFFA0" w14:textId="77777777" w:rsidTr="00864F4D">
        <w:trPr>
          <w:jc w:val="center"/>
        </w:trPr>
        <w:tc>
          <w:tcPr>
            <w:tcW w:w="2984" w:type="dxa"/>
            <w:tcBorders>
              <w:top w:val="nil"/>
              <w:left w:val="single" w:sz="4" w:space="0" w:color="auto"/>
              <w:bottom w:val="single" w:sz="4" w:space="0" w:color="auto"/>
              <w:right w:val="single" w:sz="4" w:space="0" w:color="auto"/>
            </w:tcBorders>
          </w:tcPr>
          <w:p w14:paraId="5F039314" w14:textId="77777777" w:rsidR="00864F4D" w:rsidRPr="001141C9" w:rsidRDefault="00864F4D" w:rsidP="00864F4D">
            <w:pPr>
              <w:pStyle w:val="TAC"/>
              <w:keepNext w:val="0"/>
              <w:keepLines w:val="0"/>
              <w:widowControl w:val="0"/>
              <w:rPr>
                <w:lang w:eastAsia="en-GB"/>
              </w:rPr>
            </w:pPr>
          </w:p>
        </w:tc>
        <w:tc>
          <w:tcPr>
            <w:tcW w:w="3008" w:type="dxa"/>
            <w:tcBorders>
              <w:top w:val="nil"/>
              <w:left w:val="single" w:sz="4" w:space="0" w:color="auto"/>
              <w:bottom w:val="single" w:sz="4" w:space="0" w:color="auto"/>
              <w:right w:val="single" w:sz="4" w:space="0" w:color="auto"/>
            </w:tcBorders>
          </w:tcPr>
          <w:p w14:paraId="272E3E7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41EE054" w14:textId="77777777" w:rsidR="00864F4D" w:rsidRPr="001141C9" w:rsidRDefault="00864F4D" w:rsidP="00864F4D">
            <w:pPr>
              <w:pStyle w:val="TAC"/>
              <w:keepNext w:val="0"/>
              <w:keepLines w:val="0"/>
              <w:widowControl w:val="0"/>
              <w:rPr>
                <w:lang w:eastAsia="zh-CN"/>
              </w:rPr>
            </w:pPr>
            <w:r w:rsidRPr="001141C9">
              <w:t>n71</w:t>
            </w:r>
          </w:p>
        </w:tc>
        <w:tc>
          <w:tcPr>
            <w:tcW w:w="4184" w:type="dxa"/>
            <w:tcBorders>
              <w:top w:val="single" w:sz="4" w:space="0" w:color="auto"/>
              <w:left w:val="single" w:sz="4" w:space="0" w:color="auto"/>
              <w:bottom w:val="single" w:sz="4" w:space="0" w:color="auto"/>
              <w:right w:val="single" w:sz="4" w:space="0" w:color="auto"/>
            </w:tcBorders>
          </w:tcPr>
          <w:p w14:paraId="1F90B77B" w14:textId="77777777" w:rsidR="00864F4D" w:rsidRPr="001141C9" w:rsidRDefault="00864F4D" w:rsidP="00864F4D">
            <w:pPr>
              <w:pStyle w:val="TAC"/>
              <w:keepNext w:val="0"/>
              <w:keepLines w:val="0"/>
              <w:widowControl w:val="0"/>
            </w:pPr>
            <w:r w:rsidRPr="001141C9">
              <w:t>5, 10, 15, 20</w:t>
            </w:r>
          </w:p>
        </w:tc>
        <w:tc>
          <w:tcPr>
            <w:tcW w:w="2715" w:type="dxa"/>
            <w:tcBorders>
              <w:top w:val="nil"/>
              <w:left w:val="single" w:sz="4" w:space="0" w:color="auto"/>
              <w:bottom w:val="single" w:sz="4" w:space="0" w:color="auto"/>
              <w:right w:val="single" w:sz="4" w:space="0" w:color="auto"/>
            </w:tcBorders>
          </w:tcPr>
          <w:p w14:paraId="0DDBAFAC" w14:textId="77777777" w:rsidR="00864F4D" w:rsidRPr="001141C9" w:rsidRDefault="00864F4D" w:rsidP="00864F4D">
            <w:pPr>
              <w:pStyle w:val="TAC"/>
              <w:keepNext w:val="0"/>
              <w:keepLines w:val="0"/>
              <w:widowControl w:val="0"/>
              <w:rPr>
                <w:lang w:eastAsia="zh-CN" w:bidi="ar"/>
              </w:rPr>
            </w:pPr>
          </w:p>
        </w:tc>
      </w:tr>
      <w:tr w:rsidR="00864F4D" w:rsidRPr="001141C9" w14:paraId="541390C6" w14:textId="77777777" w:rsidTr="00864F4D">
        <w:trPr>
          <w:jc w:val="center"/>
        </w:trPr>
        <w:tc>
          <w:tcPr>
            <w:tcW w:w="2984" w:type="dxa"/>
            <w:tcBorders>
              <w:top w:val="single" w:sz="4" w:space="0" w:color="auto"/>
              <w:left w:val="single" w:sz="4" w:space="0" w:color="auto"/>
              <w:bottom w:val="nil"/>
              <w:right w:val="single" w:sz="4" w:space="0" w:color="auto"/>
            </w:tcBorders>
          </w:tcPr>
          <w:p w14:paraId="4ED1620F" w14:textId="77777777" w:rsidR="00864F4D" w:rsidRPr="001141C9" w:rsidRDefault="00864F4D" w:rsidP="00864F4D">
            <w:pPr>
              <w:pStyle w:val="TAC"/>
              <w:keepNext w:val="0"/>
              <w:keepLines w:val="0"/>
              <w:widowControl w:val="0"/>
              <w:rPr>
                <w:lang w:eastAsia="zh-CN" w:bidi="ar"/>
              </w:rPr>
            </w:pPr>
            <w:r w:rsidRPr="001141C9">
              <w:rPr>
                <w:lang w:eastAsia="en-GB"/>
              </w:rPr>
              <w:t>CA_n2A-n48A-n66A-n77A</w:t>
            </w:r>
          </w:p>
        </w:tc>
        <w:tc>
          <w:tcPr>
            <w:tcW w:w="3008" w:type="dxa"/>
            <w:tcBorders>
              <w:top w:val="single" w:sz="4" w:space="0" w:color="auto"/>
              <w:left w:val="single" w:sz="4" w:space="0" w:color="auto"/>
              <w:bottom w:val="nil"/>
              <w:right w:val="single" w:sz="4" w:space="0" w:color="auto"/>
            </w:tcBorders>
          </w:tcPr>
          <w:p w14:paraId="51ABB77C" w14:textId="77777777" w:rsidR="00864F4D" w:rsidRPr="001141C9" w:rsidRDefault="00864F4D" w:rsidP="00864F4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43AAE850"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E9F1DDB"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9491767"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446D6A67" w14:textId="77777777" w:rsidTr="00864F4D">
        <w:trPr>
          <w:jc w:val="center"/>
        </w:trPr>
        <w:tc>
          <w:tcPr>
            <w:tcW w:w="2984" w:type="dxa"/>
            <w:tcBorders>
              <w:top w:val="nil"/>
              <w:left w:val="single" w:sz="4" w:space="0" w:color="auto"/>
              <w:bottom w:val="nil"/>
              <w:right w:val="single" w:sz="4" w:space="0" w:color="auto"/>
            </w:tcBorders>
          </w:tcPr>
          <w:p w14:paraId="0DA5EB4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3FB31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C78C2B" w14:textId="77777777" w:rsidR="00864F4D" w:rsidRPr="001141C9" w:rsidRDefault="00864F4D" w:rsidP="00864F4D">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9593AA4" w14:textId="77777777" w:rsidR="00864F4D" w:rsidRPr="001141C9" w:rsidRDefault="00864F4D" w:rsidP="00864F4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7F2B8A81" w14:textId="77777777" w:rsidR="00864F4D" w:rsidRPr="001141C9" w:rsidRDefault="00864F4D" w:rsidP="00864F4D">
            <w:pPr>
              <w:pStyle w:val="TAC"/>
              <w:keepNext w:val="0"/>
              <w:keepLines w:val="0"/>
              <w:widowControl w:val="0"/>
              <w:rPr>
                <w:lang w:eastAsia="zh-CN" w:bidi="ar"/>
              </w:rPr>
            </w:pPr>
          </w:p>
        </w:tc>
      </w:tr>
      <w:tr w:rsidR="00864F4D" w:rsidRPr="001141C9" w14:paraId="0330249F" w14:textId="77777777" w:rsidTr="00864F4D">
        <w:trPr>
          <w:jc w:val="center"/>
        </w:trPr>
        <w:tc>
          <w:tcPr>
            <w:tcW w:w="2984" w:type="dxa"/>
            <w:tcBorders>
              <w:top w:val="nil"/>
              <w:left w:val="single" w:sz="4" w:space="0" w:color="auto"/>
              <w:bottom w:val="nil"/>
              <w:right w:val="single" w:sz="4" w:space="0" w:color="auto"/>
            </w:tcBorders>
          </w:tcPr>
          <w:p w14:paraId="3497CED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EE76E7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84B872" w14:textId="77777777" w:rsidR="00864F4D" w:rsidRPr="001141C9" w:rsidRDefault="00864F4D" w:rsidP="00864F4D">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1A4CDA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A712F4C" w14:textId="77777777" w:rsidR="00864F4D" w:rsidRPr="001141C9" w:rsidRDefault="00864F4D" w:rsidP="00864F4D">
            <w:pPr>
              <w:pStyle w:val="TAC"/>
              <w:keepNext w:val="0"/>
              <w:keepLines w:val="0"/>
              <w:widowControl w:val="0"/>
              <w:rPr>
                <w:lang w:eastAsia="zh-CN" w:bidi="ar"/>
              </w:rPr>
            </w:pPr>
          </w:p>
        </w:tc>
      </w:tr>
      <w:tr w:rsidR="00864F4D" w:rsidRPr="001141C9" w14:paraId="5EC0675E" w14:textId="77777777" w:rsidTr="00864F4D">
        <w:trPr>
          <w:jc w:val="center"/>
        </w:trPr>
        <w:tc>
          <w:tcPr>
            <w:tcW w:w="2984" w:type="dxa"/>
            <w:tcBorders>
              <w:top w:val="nil"/>
              <w:left w:val="single" w:sz="4" w:space="0" w:color="auto"/>
              <w:bottom w:val="nil"/>
              <w:right w:val="single" w:sz="4" w:space="0" w:color="auto"/>
            </w:tcBorders>
          </w:tcPr>
          <w:p w14:paraId="68F9891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80DA42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5E763B" w14:textId="77777777" w:rsidR="00864F4D" w:rsidRPr="001141C9" w:rsidRDefault="00864F4D" w:rsidP="00864F4D">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8EA9306"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A16FBA2" w14:textId="77777777" w:rsidR="00864F4D" w:rsidRPr="001141C9" w:rsidRDefault="00864F4D" w:rsidP="00864F4D">
            <w:pPr>
              <w:pStyle w:val="TAC"/>
              <w:keepNext w:val="0"/>
              <w:keepLines w:val="0"/>
              <w:widowControl w:val="0"/>
              <w:rPr>
                <w:lang w:eastAsia="zh-CN" w:bidi="ar"/>
              </w:rPr>
            </w:pPr>
          </w:p>
        </w:tc>
      </w:tr>
      <w:tr w:rsidR="00864F4D" w:rsidRPr="001141C9" w14:paraId="72606719" w14:textId="77777777" w:rsidTr="00864F4D">
        <w:trPr>
          <w:jc w:val="center"/>
        </w:trPr>
        <w:tc>
          <w:tcPr>
            <w:tcW w:w="2984" w:type="dxa"/>
            <w:tcBorders>
              <w:top w:val="nil"/>
              <w:left w:val="single" w:sz="4" w:space="0" w:color="auto"/>
              <w:bottom w:val="nil"/>
              <w:right w:val="single" w:sz="4" w:space="0" w:color="auto"/>
            </w:tcBorders>
          </w:tcPr>
          <w:p w14:paraId="164A622F"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EA5612B" w14:textId="77777777" w:rsidR="00864F4D" w:rsidRPr="001141C9" w:rsidRDefault="00864F4D" w:rsidP="00864F4D">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698D7C05" w14:textId="77777777" w:rsidR="00864F4D" w:rsidRPr="001141C9" w:rsidRDefault="00864F4D" w:rsidP="00864F4D">
            <w:pPr>
              <w:pStyle w:val="TAC"/>
              <w:keepNext w:val="0"/>
              <w:keepLines w:val="0"/>
              <w:widowControl w:val="0"/>
              <w:rPr>
                <w:rFonts w:eastAsia="DengXian"/>
                <w:b/>
                <w:lang w:eastAsia="en-GB"/>
              </w:rPr>
            </w:pPr>
            <w:r w:rsidRPr="001141C9">
              <w:rPr>
                <w:rFonts w:eastAsia="DengXian"/>
                <w:lang w:eastAsia="en-GB"/>
              </w:rPr>
              <w:t>CA_n2A-n48A</w:t>
            </w:r>
          </w:p>
          <w:p w14:paraId="73DBBE01" w14:textId="77777777" w:rsidR="00864F4D" w:rsidRPr="001141C9" w:rsidRDefault="00864F4D" w:rsidP="00864F4D">
            <w:pPr>
              <w:pStyle w:val="TAC"/>
              <w:keepNext w:val="0"/>
              <w:keepLines w:val="0"/>
              <w:widowControl w:val="0"/>
              <w:rPr>
                <w:rFonts w:eastAsia="DengXian"/>
                <w:b/>
                <w:lang w:eastAsia="en-GB"/>
              </w:rPr>
            </w:pPr>
            <w:r w:rsidRPr="001141C9">
              <w:rPr>
                <w:rFonts w:eastAsia="DengXian"/>
                <w:lang w:eastAsia="en-GB"/>
              </w:rPr>
              <w:t>CA_n2A-n66A</w:t>
            </w:r>
          </w:p>
          <w:p w14:paraId="501525AC" w14:textId="77777777" w:rsidR="00864F4D" w:rsidRPr="001141C9" w:rsidRDefault="00864F4D" w:rsidP="00864F4D">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56531452" w14:textId="77777777" w:rsidR="00864F4D" w:rsidRPr="001141C9" w:rsidRDefault="00864F4D" w:rsidP="00864F4D">
            <w:pPr>
              <w:pStyle w:val="TAC"/>
              <w:keepNext w:val="0"/>
              <w:keepLines w:val="0"/>
              <w:widowControl w:val="0"/>
              <w:rPr>
                <w:rFonts w:eastAsia="DengXian"/>
                <w:b/>
                <w:lang w:eastAsia="en-GB"/>
              </w:rPr>
            </w:pPr>
            <w:r w:rsidRPr="001141C9">
              <w:rPr>
                <w:rFonts w:eastAsia="DengXian"/>
                <w:lang w:eastAsia="en-GB"/>
              </w:rPr>
              <w:t>CA_n48A-n66A</w:t>
            </w:r>
          </w:p>
          <w:p w14:paraId="4C3F69A7" w14:textId="77777777" w:rsidR="00864F4D" w:rsidRPr="001141C9" w:rsidRDefault="00864F4D" w:rsidP="00864F4D">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37C4F9AB" w14:textId="77777777" w:rsidR="00864F4D" w:rsidRPr="001141C9" w:rsidRDefault="00864F4D" w:rsidP="00864F4D">
            <w:pPr>
              <w:pStyle w:val="TAC"/>
              <w:keepNext w:val="0"/>
              <w:keepLines w:val="0"/>
              <w:widowControl w:val="0"/>
              <w:rPr>
                <w:lang w:eastAsia="zh-CN" w:bidi="ar"/>
              </w:rPr>
            </w:pPr>
            <w:r w:rsidRPr="001141C9">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1AAAF25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B1F7F39"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1CF2299D" w14:textId="77777777" w:rsidTr="00864F4D">
        <w:trPr>
          <w:jc w:val="center"/>
        </w:trPr>
        <w:tc>
          <w:tcPr>
            <w:tcW w:w="2984" w:type="dxa"/>
            <w:tcBorders>
              <w:top w:val="nil"/>
              <w:left w:val="single" w:sz="4" w:space="0" w:color="auto"/>
              <w:bottom w:val="nil"/>
              <w:right w:val="single" w:sz="4" w:space="0" w:color="auto"/>
            </w:tcBorders>
          </w:tcPr>
          <w:p w14:paraId="77602F8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00C3B3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48797C" w14:textId="77777777" w:rsidR="00864F4D" w:rsidRPr="001141C9" w:rsidRDefault="00864F4D" w:rsidP="00864F4D">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7694EFB" w14:textId="77777777" w:rsidR="00864F4D" w:rsidRPr="001141C9" w:rsidRDefault="00864F4D" w:rsidP="00864F4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4E07D138" w14:textId="77777777" w:rsidR="00864F4D" w:rsidRPr="001141C9" w:rsidRDefault="00864F4D" w:rsidP="00864F4D">
            <w:pPr>
              <w:pStyle w:val="TAC"/>
              <w:keepNext w:val="0"/>
              <w:keepLines w:val="0"/>
              <w:widowControl w:val="0"/>
              <w:rPr>
                <w:lang w:eastAsia="zh-CN" w:bidi="ar"/>
              </w:rPr>
            </w:pPr>
          </w:p>
        </w:tc>
      </w:tr>
      <w:tr w:rsidR="00864F4D" w:rsidRPr="001141C9" w14:paraId="7B8D167B" w14:textId="77777777" w:rsidTr="00864F4D">
        <w:trPr>
          <w:jc w:val="center"/>
        </w:trPr>
        <w:tc>
          <w:tcPr>
            <w:tcW w:w="2984" w:type="dxa"/>
            <w:tcBorders>
              <w:top w:val="nil"/>
              <w:left w:val="single" w:sz="4" w:space="0" w:color="auto"/>
              <w:bottom w:val="nil"/>
              <w:right w:val="single" w:sz="4" w:space="0" w:color="auto"/>
            </w:tcBorders>
          </w:tcPr>
          <w:p w14:paraId="11331E7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124781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1F3743" w14:textId="77777777" w:rsidR="00864F4D" w:rsidRPr="001141C9" w:rsidRDefault="00864F4D" w:rsidP="00864F4D">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B97CE6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9D5D65A" w14:textId="77777777" w:rsidR="00864F4D" w:rsidRPr="001141C9" w:rsidRDefault="00864F4D" w:rsidP="00864F4D">
            <w:pPr>
              <w:pStyle w:val="TAC"/>
              <w:keepNext w:val="0"/>
              <w:keepLines w:val="0"/>
              <w:widowControl w:val="0"/>
              <w:rPr>
                <w:lang w:eastAsia="zh-CN" w:bidi="ar"/>
              </w:rPr>
            </w:pPr>
          </w:p>
        </w:tc>
      </w:tr>
      <w:tr w:rsidR="00864F4D" w:rsidRPr="001141C9" w14:paraId="37DE2DD8" w14:textId="77777777" w:rsidTr="00864F4D">
        <w:trPr>
          <w:jc w:val="center"/>
        </w:trPr>
        <w:tc>
          <w:tcPr>
            <w:tcW w:w="2984" w:type="dxa"/>
            <w:tcBorders>
              <w:top w:val="nil"/>
              <w:left w:val="single" w:sz="4" w:space="0" w:color="auto"/>
              <w:bottom w:val="nil"/>
              <w:right w:val="single" w:sz="4" w:space="0" w:color="auto"/>
            </w:tcBorders>
          </w:tcPr>
          <w:p w14:paraId="6EA45A1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220929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A4CFA0" w14:textId="77777777" w:rsidR="00864F4D" w:rsidRPr="001141C9" w:rsidRDefault="00864F4D" w:rsidP="00864F4D">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BBDF103"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0D3C94B" w14:textId="77777777" w:rsidR="00864F4D" w:rsidRPr="001141C9" w:rsidRDefault="00864F4D" w:rsidP="00864F4D">
            <w:pPr>
              <w:pStyle w:val="TAC"/>
              <w:keepNext w:val="0"/>
              <w:keepLines w:val="0"/>
              <w:widowControl w:val="0"/>
              <w:rPr>
                <w:lang w:eastAsia="zh-CN" w:bidi="ar"/>
              </w:rPr>
            </w:pPr>
          </w:p>
        </w:tc>
      </w:tr>
      <w:tr w:rsidR="00864F4D" w:rsidRPr="001141C9" w14:paraId="4CFF1864" w14:textId="77777777" w:rsidTr="00864F4D">
        <w:trPr>
          <w:jc w:val="center"/>
        </w:trPr>
        <w:tc>
          <w:tcPr>
            <w:tcW w:w="2984" w:type="dxa"/>
            <w:tcBorders>
              <w:top w:val="nil"/>
              <w:left w:val="single" w:sz="4" w:space="0" w:color="auto"/>
              <w:bottom w:val="nil"/>
              <w:right w:val="single" w:sz="4" w:space="0" w:color="auto"/>
            </w:tcBorders>
          </w:tcPr>
          <w:p w14:paraId="61918B03"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78EE03C" w14:textId="77777777" w:rsidR="00864F4D" w:rsidRDefault="00864F4D" w:rsidP="00864F4D">
            <w:pPr>
              <w:pStyle w:val="TAC"/>
              <w:keepNext w:val="0"/>
              <w:keepLines w:val="0"/>
              <w:widowControl w:val="0"/>
              <w:spacing w:line="256" w:lineRule="auto"/>
              <w:rPr>
                <w:rFonts w:eastAsia="DengXian"/>
                <w:b/>
                <w:lang w:eastAsia="en-GB"/>
              </w:rPr>
            </w:pPr>
            <w:r>
              <w:rPr>
                <w:rFonts w:eastAsia="DengXian"/>
                <w:lang w:eastAsia="en-GB"/>
              </w:rPr>
              <w:t>CA_n2A-n48A</w:t>
            </w:r>
          </w:p>
          <w:p w14:paraId="2F3D3816" w14:textId="77777777" w:rsidR="00864F4D" w:rsidRDefault="00864F4D" w:rsidP="00864F4D">
            <w:pPr>
              <w:pStyle w:val="TAC"/>
              <w:keepNext w:val="0"/>
              <w:keepLines w:val="0"/>
              <w:widowControl w:val="0"/>
              <w:spacing w:line="256" w:lineRule="auto"/>
              <w:rPr>
                <w:rFonts w:eastAsia="DengXian"/>
                <w:b/>
                <w:lang w:eastAsia="en-GB"/>
              </w:rPr>
            </w:pPr>
            <w:r>
              <w:rPr>
                <w:rFonts w:eastAsia="DengXian"/>
                <w:lang w:eastAsia="en-GB"/>
              </w:rPr>
              <w:t>CA_n2A-n66A</w:t>
            </w:r>
          </w:p>
          <w:p w14:paraId="5A9D791C" w14:textId="77777777" w:rsidR="00864F4D" w:rsidRDefault="00864F4D" w:rsidP="00864F4D">
            <w:pPr>
              <w:pStyle w:val="TAC"/>
              <w:keepNext w:val="0"/>
              <w:keepLines w:val="0"/>
              <w:widowControl w:val="0"/>
              <w:spacing w:line="256" w:lineRule="auto"/>
              <w:rPr>
                <w:rFonts w:eastAsia="DengXian"/>
                <w:b/>
                <w:lang w:eastAsia="en-GB"/>
              </w:rPr>
            </w:pPr>
            <w:r>
              <w:rPr>
                <w:rFonts w:eastAsia="DengXian"/>
                <w:lang w:eastAsia="en-GB"/>
              </w:rPr>
              <w:t>CA_n2A-n77A</w:t>
            </w:r>
          </w:p>
          <w:p w14:paraId="663C0E32" w14:textId="77777777" w:rsidR="00864F4D" w:rsidRDefault="00864F4D" w:rsidP="00864F4D">
            <w:pPr>
              <w:pStyle w:val="TAC"/>
              <w:keepNext w:val="0"/>
              <w:keepLines w:val="0"/>
              <w:widowControl w:val="0"/>
              <w:spacing w:line="256" w:lineRule="auto"/>
              <w:rPr>
                <w:rFonts w:eastAsia="DengXian"/>
                <w:b/>
                <w:lang w:eastAsia="en-GB"/>
              </w:rPr>
            </w:pPr>
            <w:r>
              <w:rPr>
                <w:rFonts w:eastAsia="DengXian"/>
                <w:lang w:eastAsia="en-GB"/>
              </w:rPr>
              <w:t>CA_n48A-n66A</w:t>
            </w:r>
          </w:p>
          <w:p w14:paraId="28F98B01" w14:textId="77777777" w:rsidR="00864F4D" w:rsidRPr="001141C9" w:rsidRDefault="00864F4D" w:rsidP="00864F4D">
            <w:pPr>
              <w:pStyle w:val="TAC"/>
              <w:keepNext w:val="0"/>
              <w:keepLines w:val="0"/>
              <w:widowControl w:val="0"/>
              <w:rPr>
                <w:lang w:eastAsia="zh-CN" w:bidi="ar"/>
              </w:rPr>
            </w:pPr>
            <w:r>
              <w:rPr>
                <w:rFonts w:eastAsia="DengXian"/>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08565BFD" w14:textId="77777777" w:rsidR="00864F4D" w:rsidRPr="001141C9" w:rsidRDefault="00864F4D" w:rsidP="00864F4D">
            <w:pPr>
              <w:pStyle w:val="TAC"/>
              <w:keepNext w:val="0"/>
              <w:keepLines w:val="0"/>
              <w:widowControl w:val="0"/>
              <w:rPr>
                <w:lang w:eastAsia="zh-CN"/>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7413BC58"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42D6817"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36F4F9FB" w14:textId="77777777" w:rsidTr="00864F4D">
        <w:trPr>
          <w:jc w:val="center"/>
        </w:trPr>
        <w:tc>
          <w:tcPr>
            <w:tcW w:w="2984" w:type="dxa"/>
            <w:tcBorders>
              <w:top w:val="nil"/>
              <w:left w:val="single" w:sz="4" w:space="0" w:color="auto"/>
              <w:bottom w:val="nil"/>
              <w:right w:val="single" w:sz="4" w:space="0" w:color="auto"/>
            </w:tcBorders>
          </w:tcPr>
          <w:p w14:paraId="71578C9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6B97C0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D73C01" w14:textId="77777777" w:rsidR="00864F4D" w:rsidRPr="001141C9" w:rsidRDefault="00864F4D" w:rsidP="00864F4D">
            <w:pPr>
              <w:pStyle w:val="TAC"/>
              <w:keepNext w:val="0"/>
              <w:keepLines w:val="0"/>
              <w:widowControl w:val="0"/>
              <w:rPr>
                <w:lang w:eastAsia="zh-CN"/>
              </w:rPr>
            </w:pPr>
            <w:r>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025E60D"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28F76BF2" w14:textId="77777777" w:rsidR="00864F4D" w:rsidRPr="001141C9" w:rsidRDefault="00864F4D" w:rsidP="00864F4D">
            <w:pPr>
              <w:pStyle w:val="TAC"/>
              <w:keepNext w:val="0"/>
              <w:keepLines w:val="0"/>
              <w:widowControl w:val="0"/>
              <w:rPr>
                <w:lang w:eastAsia="zh-CN" w:bidi="ar"/>
              </w:rPr>
            </w:pPr>
          </w:p>
        </w:tc>
      </w:tr>
      <w:tr w:rsidR="00864F4D" w:rsidRPr="001141C9" w14:paraId="6961C160" w14:textId="77777777" w:rsidTr="00864F4D">
        <w:trPr>
          <w:jc w:val="center"/>
        </w:trPr>
        <w:tc>
          <w:tcPr>
            <w:tcW w:w="2984" w:type="dxa"/>
            <w:tcBorders>
              <w:top w:val="nil"/>
              <w:left w:val="single" w:sz="4" w:space="0" w:color="auto"/>
              <w:bottom w:val="nil"/>
              <w:right w:val="single" w:sz="4" w:space="0" w:color="auto"/>
            </w:tcBorders>
          </w:tcPr>
          <w:p w14:paraId="6F26EE9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39B2F7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785BDE" w14:textId="77777777" w:rsidR="00864F4D" w:rsidRPr="001141C9" w:rsidRDefault="00864F4D" w:rsidP="00864F4D">
            <w:pPr>
              <w:pStyle w:val="TAC"/>
              <w:keepNext w:val="0"/>
              <w:keepLines w:val="0"/>
              <w:widowControl w:val="0"/>
              <w:rPr>
                <w:lang w:eastAsia="zh-CN"/>
              </w:rPr>
            </w:pPr>
            <w:r>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B692E9D"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7D2E0424" w14:textId="77777777" w:rsidR="00864F4D" w:rsidRPr="001141C9" w:rsidRDefault="00864F4D" w:rsidP="00864F4D">
            <w:pPr>
              <w:pStyle w:val="TAC"/>
              <w:keepNext w:val="0"/>
              <w:keepLines w:val="0"/>
              <w:widowControl w:val="0"/>
              <w:rPr>
                <w:lang w:eastAsia="zh-CN" w:bidi="ar"/>
              </w:rPr>
            </w:pPr>
          </w:p>
        </w:tc>
      </w:tr>
      <w:tr w:rsidR="00864F4D" w:rsidRPr="001141C9" w14:paraId="48BEB8E5" w14:textId="77777777" w:rsidTr="00864F4D">
        <w:trPr>
          <w:jc w:val="center"/>
        </w:trPr>
        <w:tc>
          <w:tcPr>
            <w:tcW w:w="2984" w:type="dxa"/>
            <w:tcBorders>
              <w:top w:val="nil"/>
              <w:left w:val="single" w:sz="4" w:space="0" w:color="auto"/>
              <w:bottom w:val="nil"/>
              <w:right w:val="single" w:sz="4" w:space="0" w:color="auto"/>
            </w:tcBorders>
          </w:tcPr>
          <w:p w14:paraId="66447A1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C0C5B4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116C953" w14:textId="77777777" w:rsidR="00864F4D" w:rsidRPr="001141C9" w:rsidRDefault="00864F4D" w:rsidP="00864F4D">
            <w:pPr>
              <w:pStyle w:val="TAC"/>
              <w:keepNext w:val="0"/>
              <w:keepLines w:val="0"/>
              <w:widowControl w:val="0"/>
              <w:rPr>
                <w:lang w:eastAsia="zh-CN"/>
              </w:rPr>
            </w:pPr>
            <w:r>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2364BD8" w14:textId="77777777" w:rsidR="00864F4D" w:rsidRPr="001141C9" w:rsidRDefault="00864F4D" w:rsidP="00864F4D">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08087D61" w14:textId="77777777" w:rsidR="00864F4D" w:rsidRPr="001141C9" w:rsidRDefault="00864F4D" w:rsidP="00864F4D">
            <w:pPr>
              <w:pStyle w:val="TAC"/>
              <w:keepNext w:val="0"/>
              <w:keepLines w:val="0"/>
              <w:widowControl w:val="0"/>
              <w:rPr>
                <w:lang w:eastAsia="zh-CN" w:bidi="ar"/>
              </w:rPr>
            </w:pPr>
          </w:p>
        </w:tc>
      </w:tr>
      <w:tr w:rsidR="00864F4D" w:rsidRPr="001141C9" w14:paraId="2DE90EA9" w14:textId="77777777" w:rsidTr="00864F4D">
        <w:trPr>
          <w:jc w:val="center"/>
        </w:trPr>
        <w:tc>
          <w:tcPr>
            <w:tcW w:w="2984" w:type="dxa"/>
            <w:tcBorders>
              <w:top w:val="single" w:sz="4" w:space="0" w:color="auto"/>
              <w:left w:val="single" w:sz="4" w:space="0" w:color="auto"/>
              <w:bottom w:val="nil"/>
              <w:right w:val="single" w:sz="4" w:space="0" w:color="auto"/>
            </w:tcBorders>
          </w:tcPr>
          <w:p w14:paraId="57C80E0B" w14:textId="77777777" w:rsidR="00864F4D" w:rsidRPr="001141C9" w:rsidRDefault="00864F4D" w:rsidP="00864F4D">
            <w:pPr>
              <w:pStyle w:val="TAC"/>
              <w:keepNext w:val="0"/>
              <w:keepLines w:val="0"/>
              <w:widowControl w:val="0"/>
              <w:rPr>
                <w:lang w:eastAsia="zh-CN" w:bidi="ar"/>
              </w:rPr>
            </w:pPr>
            <w:r w:rsidRPr="001141C9">
              <w:rPr>
                <w:lang w:eastAsia="zh-CN"/>
              </w:rPr>
              <w:t>CA_n2A-n48B-n66A-n77A</w:t>
            </w:r>
          </w:p>
        </w:tc>
        <w:tc>
          <w:tcPr>
            <w:tcW w:w="3008" w:type="dxa"/>
            <w:tcBorders>
              <w:top w:val="single" w:sz="4" w:space="0" w:color="auto"/>
              <w:left w:val="single" w:sz="4" w:space="0" w:color="auto"/>
              <w:bottom w:val="nil"/>
              <w:right w:val="single" w:sz="4" w:space="0" w:color="auto"/>
            </w:tcBorders>
          </w:tcPr>
          <w:p w14:paraId="30CFA892" w14:textId="77777777" w:rsidR="00864F4D" w:rsidRPr="001141C9" w:rsidRDefault="00864F4D" w:rsidP="00864F4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2982A416"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3DD9891"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732AB79"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2636CD26" w14:textId="77777777" w:rsidTr="00864F4D">
        <w:trPr>
          <w:jc w:val="center"/>
        </w:trPr>
        <w:tc>
          <w:tcPr>
            <w:tcW w:w="2984" w:type="dxa"/>
            <w:tcBorders>
              <w:top w:val="nil"/>
              <w:left w:val="single" w:sz="4" w:space="0" w:color="auto"/>
              <w:bottom w:val="nil"/>
              <w:right w:val="single" w:sz="4" w:space="0" w:color="auto"/>
            </w:tcBorders>
          </w:tcPr>
          <w:p w14:paraId="60E42AB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4830C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88360BC" w14:textId="77777777" w:rsidR="00864F4D" w:rsidRPr="001141C9" w:rsidRDefault="00864F4D" w:rsidP="00864F4D">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322F978" w14:textId="77777777" w:rsidR="00864F4D" w:rsidRPr="001141C9" w:rsidRDefault="00864F4D" w:rsidP="00864F4D">
            <w:pPr>
              <w:pStyle w:val="TAC"/>
              <w:keepNext w:val="0"/>
              <w:keepLines w:val="0"/>
              <w:widowControl w:val="0"/>
              <w:rPr>
                <w:lang w:eastAsia="zh-CN" w:bidi="ar"/>
              </w:rPr>
            </w:pPr>
            <w:r w:rsidRPr="001141C9">
              <w:rPr>
                <w:lang w:eastAsia="zh-CN"/>
              </w:rPr>
              <w:t>CA_n48B_BCS1</w:t>
            </w:r>
          </w:p>
        </w:tc>
        <w:tc>
          <w:tcPr>
            <w:tcW w:w="2715" w:type="dxa"/>
            <w:tcBorders>
              <w:top w:val="nil"/>
              <w:left w:val="single" w:sz="4" w:space="0" w:color="auto"/>
              <w:bottom w:val="nil"/>
              <w:right w:val="single" w:sz="4" w:space="0" w:color="auto"/>
            </w:tcBorders>
          </w:tcPr>
          <w:p w14:paraId="3FC93D05" w14:textId="77777777" w:rsidR="00864F4D" w:rsidRPr="001141C9" w:rsidRDefault="00864F4D" w:rsidP="00864F4D">
            <w:pPr>
              <w:pStyle w:val="TAC"/>
              <w:keepNext w:val="0"/>
              <w:keepLines w:val="0"/>
              <w:widowControl w:val="0"/>
              <w:rPr>
                <w:lang w:eastAsia="zh-CN" w:bidi="ar"/>
              </w:rPr>
            </w:pPr>
          </w:p>
        </w:tc>
      </w:tr>
      <w:tr w:rsidR="00864F4D" w:rsidRPr="001141C9" w14:paraId="35F88026" w14:textId="77777777" w:rsidTr="00864F4D">
        <w:trPr>
          <w:jc w:val="center"/>
        </w:trPr>
        <w:tc>
          <w:tcPr>
            <w:tcW w:w="2984" w:type="dxa"/>
            <w:tcBorders>
              <w:top w:val="nil"/>
              <w:left w:val="single" w:sz="4" w:space="0" w:color="auto"/>
              <w:bottom w:val="nil"/>
              <w:right w:val="single" w:sz="4" w:space="0" w:color="auto"/>
            </w:tcBorders>
          </w:tcPr>
          <w:p w14:paraId="1F68E69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663537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862544" w14:textId="77777777" w:rsidR="00864F4D" w:rsidRPr="001141C9" w:rsidRDefault="00864F4D" w:rsidP="00864F4D">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450998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031E2184" w14:textId="77777777" w:rsidR="00864F4D" w:rsidRPr="001141C9" w:rsidRDefault="00864F4D" w:rsidP="00864F4D">
            <w:pPr>
              <w:pStyle w:val="TAC"/>
              <w:keepNext w:val="0"/>
              <w:keepLines w:val="0"/>
              <w:widowControl w:val="0"/>
              <w:rPr>
                <w:lang w:eastAsia="zh-CN" w:bidi="ar"/>
              </w:rPr>
            </w:pPr>
          </w:p>
        </w:tc>
      </w:tr>
      <w:tr w:rsidR="00864F4D" w:rsidRPr="001141C9" w14:paraId="0451C12F" w14:textId="77777777" w:rsidTr="00864F4D">
        <w:trPr>
          <w:jc w:val="center"/>
        </w:trPr>
        <w:tc>
          <w:tcPr>
            <w:tcW w:w="2984" w:type="dxa"/>
            <w:tcBorders>
              <w:top w:val="nil"/>
              <w:left w:val="single" w:sz="4" w:space="0" w:color="auto"/>
              <w:bottom w:val="nil"/>
              <w:right w:val="single" w:sz="4" w:space="0" w:color="auto"/>
            </w:tcBorders>
          </w:tcPr>
          <w:p w14:paraId="1958F85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53B02F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EE42EE" w14:textId="77777777" w:rsidR="00864F4D" w:rsidRPr="001141C9" w:rsidRDefault="00864F4D" w:rsidP="00864F4D">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68A85F2"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B415474" w14:textId="77777777" w:rsidR="00864F4D" w:rsidRPr="001141C9" w:rsidRDefault="00864F4D" w:rsidP="00864F4D">
            <w:pPr>
              <w:pStyle w:val="TAC"/>
              <w:keepNext w:val="0"/>
              <w:keepLines w:val="0"/>
              <w:widowControl w:val="0"/>
              <w:rPr>
                <w:lang w:eastAsia="zh-CN" w:bidi="ar"/>
              </w:rPr>
            </w:pPr>
          </w:p>
        </w:tc>
      </w:tr>
      <w:tr w:rsidR="00864F4D" w:rsidRPr="001141C9" w14:paraId="2AFE3C2C" w14:textId="77777777" w:rsidTr="00864F4D">
        <w:trPr>
          <w:jc w:val="center"/>
        </w:trPr>
        <w:tc>
          <w:tcPr>
            <w:tcW w:w="2984" w:type="dxa"/>
            <w:tcBorders>
              <w:top w:val="nil"/>
              <w:left w:val="single" w:sz="4" w:space="0" w:color="auto"/>
              <w:bottom w:val="nil"/>
              <w:right w:val="single" w:sz="4" w:space="0" w:color="auto"/>
            </w:tcBorders>
          </w:tcPr>
          <w:p w14:paraId="4F6CCFC9"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1C6C3633"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7E6816BE" w14:textId="77777777" w:rsidR="00864F4D" w:rsidRPr="001141C9" w:rsidRDefault="00864F4D" w:rsidP="00864F4D">
            <w:pPr>
              <w:pStyle w:val="TAC"/>
              <w:keepNext w:val="0"/>
              <w:keepLines w:val="0"/>
              <w:widowControl w:val="0"/>
              <w:rPr>
                <w:b/>
                <w:lang w:eastAsia="zh-CN"/>
              </w:rPr>
            </w:pPr>
            <w:r w:rsidRPr="001141C9">
              <w:rPr>
                <w:lang w:eastAsia="zh-CN"/>
              </w:rPr>
              <w:t>CA_n2A-n48A</w:t>
            </w:r>
          </w:p>
          <w:p w14:paraId="7A3D7D84" w14:textId="77777777" w:rsidR="00864F4D" w:rsidRPr="001141C9" w:rsidRDefault="00864F4D" w:rsidP="00864F4D">
            <w:pPr>
              <w:pStyle w:val="TAC"/>
              <w:keepNext w:val="0"/>
              <w:keepLines w:val="0"/>
              <w:widowControl w:val="0"/>
              <w:rPr>
                <w:b/>
                <w:lang w:eastAsia="zh-CN"/>
              </w:rPr>
            </w:pPr>
            <w:r w:rsidRPr="001141C9">
              <w:rPr>
                <w:lang w:eastAsia="zh-CN"/>
              </w:rPr>
              <w:t>CA_n2A-n66A</w:t>
            </w:r>
          </w:p>
          <w:p w14:paraId="240532F5" w14:textId="77777777" w:rsidR="00864F4D" w:rsidRPr="001141C9" w:rsidRDefault="00864F4D" w:rsidP="00864F4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6809A2C" w14:textId="77777777" w:rsidR="00864F4D" w:rsidRPr="001141C9" w:rsidRDefault="00864F4D" w:rsidP="00864F4D">
            <w:pPr>
              <w:pStyle w:val="TAC"/>
              <w:keepNext w:val="0"/>
              <w:keepLines w:val="0"/>
              <w:widowControl w:val="0"/>
              <w:rPr>
                <w:b/>
                <w:lang w:eastAsia="zh-CN"/>
              </w:rPr>
            </w:pPr>
            <w:r w:rsidRPr="001141C9">
              <w:rPr>
                <w:lang w:eastAsia="zh-CN"/>
              </w:rPr>
              <w:t>CA_n48A-n66A</w:t>
            </w:r>
          </w:p>
          <w:p w14:paraId="3EA77A87" w14:textId="77777777" w:rsidR="00864F4D" w:rsidRPr="001141C9" w:rsidRDefault="00864F4D" w:rsidP="00864F4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A14604A"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ABEC928"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437C7F1"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416B1799" w14:textId="77777777" w:rsidTr="00864F4D">
        <w:trPr>
          <w:jc w:val="center"/>
        </w:trPr>
        <w:tc>
          <w:tcPr>
            <w:tcW w:w="2984" w:type="dxa"/>
            <w:tcBorders>
              <w:top w:val="nil"/>
              <w:left w:val="single" w:sz="4" w:space="0" w:color="auto"/>
              <w:bottom w:val="nil"/>
              <w:right w:val="single" w:sz="4" w:space="0" w:color="auto"/>
            </w:tcBorders>
          </w:tcPr>
          <w:p w14:paraId="765732B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422C7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7B0A6E0"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EFEAA74" w14:textId="77777777" w:rsidR="00864F4D" w:rsidRPr="001141C9" w:rsidRDefault="00864F4D" w:rsidP="00864F4D">
            <w:pPr>
              <w:pStyle w:val="TAC"/>
              <w:keepNext w:val="0"/>
              <w:keepLines w:val="0"/>
              <w:widowControl w:val="0"/>
              <w:rPr>
                <w:lang w:eastAsia="zh-CN" w:bidi="ar"/>
              </w:rPr>
            </w:pPr>
            <w:r w:rsidRPr="001141C9">
              <w:rPr>
                <w:lang w:eastAsia="zh-CN"/>
              </w:rPr>
              <w:t>CA_n48B_BCS0</w:t>
            </w:r>
          </w:p>
        </w:tc>
        <w:tc>
          <w:tcPr>
            <w:tcW w:w="2715" w:type="dxa"/>
            <w:tcBorders>
              <w:top w:val="nil"/>
              <w:left w:val="single" w:sz="4" w:space="0" w:color="auto"/>
              <w:bottom w:val="nil"/>
              <w:right w:val="single" w:sz="4" w:space="0" w:color="auto"/>
            </w:tcBorders>
          </w:tcPr>
          <w:p w14:paraId="4ADDFE21" w14:textId="77777777" w:rsidR="00864F4D" w:rsidRPr="001141C9" w:rsidRDefault="00864F4D" w:rsidP="00864F4D">
            <w:pPr>
              <w:pStyle w:val="TAC"/>
              <w:keepNext w:val="0"/>
              <w:keepLines w:val="0"/>
              <w:widowControl w:val="0"/>
              <w:rPr>
                <w:lang w:eastAsia="zh-CN" w:bidi="ar"/>
              </w:rPr>
            </w:pPr>
          </w:p>
        </w:tc>
      </w:tr>
      <w:tr w:rsidR="00864F4D" w:rsidRPr="001141C9" w14:paraId="4625D1D8" w14:textId="77777777" w:rsidTr="00864F4D">
        <w:trPr>
          <w:jc w:val="center"/>
        </w:trPr>
        <w:tc>
          <w:tcPr>
            <w:tcW w:w="2984" w:type="dxa"/>
            <w:tcBorders>
              <w:top w:val="nil"/>
              <w:left w:val="single" w:sz="4" w:space="0" w:color="auto"/>
              <w:bottom w:val="nil"/>
              <w:right w:val="single" w:sz="4" w:space="0" w:color="auto"/>
            </w:tcBorders>
          </w:tcPr>
          <w:p w14:paraId="447519B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68E9E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2E2545A"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FCAF031"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76D4611" w14:textId="77777777" w:rsidR="00864F4D" w:rsidRPr="001141C9" w:rsidRDefault="00864F4D" w:rsidP="00864F4D">
            <w:pPr>
              <w:pStyle w:val="TAC"/>
              <w:keepNext w:val="0"/>
              <w:keepLines w:val="0"/>
              <w:widowControl w:val="0"/>
              <w:rPr>
                <w:lang w:eastAsia="zh-CN" w:bidi="ar"/>
              </w:rPr>
            </w:pPr>
          </w:p>
        </w:tc>
      </w:tr>
      <w:tr w:rsidR="00864F4D" w:rsidRPr="001141C9" w14:paraId="26823829" w14:textId="77777777" w:rsidTr="00864F4D">
        <w:trPr>
          <w:jc w:val="center"/>
        </w:trPr>
        <w:tc>
          <w:tcPr>
            <w:tcW w:w="2984" w:type="dxa"/>
            <w:tcBorders>
              <w:top w:val="nil"/>
              <w:left w:val="single" w:sz="4" w:space="0" w:color="auto"/>
              <w:bottom w:val="nil"/>
              <w:right w:val="single" w:sz="4" w:space="0" w:color="auto"/>
            </w:tcBorders>
          </w:tcPr>
          <w:p w14:paraId="33F012E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C10F930"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23469CC"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FCB9C43"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136986D" w14:textId="77777777" w:rsidR="00864F4D" w:rsidRPr="001141C9" w:rsidRDefault="00864F4D" w:rsidP="00864F4D">
            <w:pPr>
              <w:pStyle w:val="TAC"/>
              <w:keepNext w:val="0"/>
              <w:keepLines w:val="0"/>
              <w:widowControl w:val="0"/>
              <w:rPr>
                <w:lang w:eastAsia="zh-CN" w:bidi="ar"/>
              </w:rPr>
            </w:pPr>
          </w:p>
        </w:tc>
      </w:tr>
      <w:tr w:rsidR="00864F4D" w:rsidRPr="001141C9" w14:paraId="3ABBCC0A" w14:textId="77777777" w:rsidTr="00864F4D">
        <w:trPr>
          <w:jc w:val="center"/>
        </w:trPr>
        <w:tc>
          <w:tcPr>
            <w:tcW w:w="2984" w:type="dxa"/>
            <w:tcBorders>
              <w:top w:val="nil"/>
              <w:left w:val="single" w:sz="4" w:space="0" w:color="auto"/>
              <w:bottom w:val="nil"/>
              <w:right w:val="single" w:sz="4" w:space="0" w:color="auto"/>
            </w:tcBorders>
          </w:tcPr>
          <w:p w14:paraId="6CB136F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5967E4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9784D07"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72FE57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vMerge w:val="restart"/>
            <w:tcBorders>
              <w:top w:val="single" w:sz="4" w:space="0" w:color="auto"/>
              <w:left w:val="single" w:sz="4" w:space="0" w:color="auto"/>
              <w:right w:val="single" w:sz="4" w:space="0" w:color="auto"/>
            </w:tcBorders>
          </w:tcPr>
          <w:p w14:paraId="038259CD" w14:textId="77777777" w:rsidR="00864F4D" w:rsidRPr="001141C9" w:rsidRDefault="00864F4D" w:rsidP="00864F4D">
            <w:pPr>
              <w:pStyle w:val="TAC"/>
              <w:keepNext w:val="0"/>
              <w:keepLines w:val="0"/>
              <w:widowControl w:val="0"/>
              <w:rPr>
                <w:lang w:eastAsia="zh-CN" w:bidi="ar"/>
              </w:rPr>
            </w:pPr>
            <w:r w:rsidRPr="001141C9">
              <w:rPr>
                <w:lang w:eastAsia="zh-CN" w:bidi="ar"/>
              </w:rPr>
              <w:t>2</w:t>
            </w:r>
          </w:p>
        </w:tc>
      </w:tr>
      <w:tr w:rsidR="00864F4D" w:rsidRPr="001141C9" w14:paraId="7F2F46B4" w14:textId="77777777" w:rsidTr="00864F4D">
        <w:trPr>
          <w:jc w:val="center"/>
        </w:trPr>
        <w:tc>
          <w:tcPr>
            <w:tcW w:w="2984" w:type="dxa"/>
            <w:tcBorders>
              <w:top w:val="nil"/>
              <w:left w:val="single" w:sz="4" w:space="0" w:color="auto"/>
              <w:bottom w:val="nil"/>
              <w:right w:val="single" w:sz="4" w:space="0" w:color="auto"/>
            </w:tcBorders>
          </w:tcPr>
          <w:p w14:paraId="518F68CF"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5B4AA7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EFD365A"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31B1CB2" w14:textId="77777777" w:rsidR="00864F4D" w:rsidRPr="001141C9" w:rsidRDefault="00864F4D" w:rsidP="00864F4D">
            <w:pPr>
              <w:pStyle w:val="TAC"/>
              <w:keepNext w:val="0"/>
              <w:keepLines w:val="0"/>
              <w:widowControl w:val="0"/>
              <w:rPr>
                <w:lang w:eastAsia="zh-CN" w:bidi="ar"/>
              </w:rPr>
            </w:pPr>
            <w:r w:rsidRPr="001141C9">
              <w:rPr>
                <w:lang w:eastAsia="zh-CN"/>
              </w:rPr>
              <w:t>CA_n48B_BCS1</w:t>
            </w:r>
          </w:p>
        </w:tc>
        <w:tc>
          <w:tcPr>
            <w:tcW w:w="2715" w:type="dxa"/>
            <w:vMerge/>
            <w:tcBorders>
              <w:left w:val="single" w:sz="4" w:space="0" w:color="auto"/>
              <w:right w:val="single" w:sz="4" w:space="0" w:color="auto"/>
            </w:tcBorders>
          </w:tcPr>
          <w:p w14:paraId="5228B832" w14:textId="77777777" w:rsidR="00864F4D" w:rsidRPr="001141C9" w:rsidRDefault="00864F4D" w:rsidP="00864F4D">
            <w:pPr>
              <w:pStyle w:val="TAC"/>
              <w:keepNext w:val="0"/>
              <w:keepLines w:val="0"/>
              <w:widowControl w:val="0"/>
              <w:rPr>
                <w:lang w:eastAsia="zh-CN" w:bidi="ar"/>
              </w:rPr>
            </w:pPr>
          </w:p>
        </w:tc>
      </w:tr>
      <w:tr w:rsidR="00864F4D" w:rsidRPr="001141C9" w14:paraId="5F24CE83" w14:textId="77777777" w:rsidTr="00864F4D">
        <w:trPr>
          <w:jc w:val="center"/>
        </w:trPr>
        <w:tc>
          <w:tcPr>
            <w:tcW w:w="2984" w:type="dxa"/>
            <w:tcBorders>
              <w:top w:val="nil"/>
              <w:left w:val="single" w:sz="4" w:space="0" w:color="auto"/>
              <w:bottom w:val="nil"/>
              <w:right w:val="single" w:sz="4" w:space="0" w:color="auto"/>
            </w:tcBorders>
          </w:tcPr>
          <w:p w14:paraId="53B860D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3684F9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3C2C0EE"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170393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vMerge/>
            <w:tcBorders>
              <w:left w:val="single" w:sz="4" w:space="0" w:color="auto"/>
              <w:right w:val="single" w:sz="4" w:space="0" w:color="auto"/>
            </w:tcBorders>
          </w:tcPr>
          <w:p w14:paraId="594FA2C9" w14:textId="77777777" w:rsidR="00864F4D" w:rsidRPr="001141C9" w:rsidRDefault="00864F4D" w:rsidP="00864F4D">
            <w:pPr>
              <w:pStyle w:val="TAC"/>
              <w:keepNext w:val="0"/>
              <w:keepLines w:val="0"/>
              <w:widowControl w:val="0"/>
              <w:rPr>
                <w:lang w:eastAsia="zh-CN" w:bidi="ar"/>
              </w:rPr>
            </w:pPr>
          </w:p>
        </w:tc>
      </w:tr>
      <w:tr w:rsidR="00864F4D" w:rsidRPr="001141C9" w14:paraId="5B56D6C5" w14:textId="77777777" w:rsidTr="00864F4D">
        <w:trPr>
          <w:jc w:val="center"/>
        </w:trPr>
        <w:tc>
          <w:tcPr>
            <w:tcW w:w="2984" w:type="dxa"/>
            <w:tcBorders>
              <w:top w:val="nil"/>
              <w:left w:val="single" w:sz="4" w:space="0" w:color="auto"/>
              <w:bottom w:val="nil"/>
              <w:right w:val="single" w:sz="4" w:space="0" w:color="auto"/>
            </w:tcBorders>
          </w:tcPr>
          <w:p w14:paraId="22135B1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9A89F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2AB0E23"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74A2CE9"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vMerge/>
            <w:tcBorders>
              <w:left w:val="single" w:sz="4" w:space="0" w:color="auto"/>
              <w:bottom w:val="nil"/>
              <w:right w:val="single" w:sz="4" w:space="0" w:color="auto"/>
            </w:tcBorders>
          </w:tcPr>
          <w:p w14:paraId="43A9921A" w14:textId="77777777" w:rsidR="00864F4D" w:rsidRPr="001141C9" w:rsidRDefault="00864F4D" w:rsidP="00864F4D">
            <w:pPr>
              <w:pStyle w:val="TAC"/>
              <w:keepNext w:val="0"/>
              <w:keepLines w:val="0"/>
              <w:widowControl w:val="0"/>
              <w:rPr>
                <w:lang w:eastAsia="zh-CN" w:bidi="ar"/>
              </w:rPr>
            </w:pPr>
          </w:p>
        </w:tc>
      </w:tr>
      <w:tr w:rsidR="00864F4D" w:rsidRPr="001141C9" w14:paraId="645C1C53" w14:textId="77777777" w:rsidTr="00864F4D">
        <w:trPr>
          <w:jc w:val="center"/>
        </w:trPr>
        <w:tc>
          <w:tcPr>
            <w:tcW w:w="2984" w:type="dxa"/>
            <w:tcBorders>
              <w:top w:val="nil"/>
              <w:left w:val="single" w:sz="4" w:space="0" w:color="auto"/>
              <w:bottom w:val="nil"/>
              <w:right w:val="single" w:sz="4" w:space="0" w:color="auto"/>
            </w:tcBorders>
          </w:tcPr>
          <w:p w14:paraId="2D7A2FE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38CF08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0F39687"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BE270B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690AF4BE" w14:textId="77777777" w:rsidR="00864F4D" w:rsidRPr="001141C9" w:rsidRDefault="00864F4D" w:rsidP="00864F4D">
            <w:pPr>
              <w:pStyle w:val="TAC"/>
              <w:keepNext w:val="0"/>
              <w:keepLines w:val="0"/>
              <w:widowControl w:val="0"/>
              <w:rPr>
                <w:lang w:eastAsia="zh-CN" w:bidi="ar"/>
              </w:rPr>
            </w:pPr>
            <w:r w:rsidRPr="001141C9">
              <w:rPr>
                <w:lang w:eastAsia="zh-CN" w:bidi="ar"/>
              </w:rPr>
              <w:t>3</w:t>
            </w:r>
          </w:p>
        </w:tc>
      </w:tr>
      <w:tr w:rsidR="00864F4D" w:rsidRPr="001141C9" w14:paraId="72BA010E" w14:textId="77777777" w:rsidTr="00864F4D">
        <w:trPr>
          <w:jc w:val="center"/>
        </w:trPr>
        <w:tc>
          <w:tcPr>
            <w:tcW w:w="2984" w:type="dxa"/>
            <w:tcBorders>
              <w:top w:val="nil"/>
              <w:left w:val="single" w:sz="4" w:space="0" w:color="auto"/>
              <w:bottom w:val="nil"/>
              <w:right w:val="single" w:sz="4" w:space="0" w:color="auto"/>
            </w:tcBorders>
          </w:tcPr>
          <w:p w14:paraId="3CB78D4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B45AB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A095B4C"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040068A0" w14:textId="77777777" w:rsidR="00864F4D" w:rsidRPr="001141C9" w:rsidRDefault="00864F4D" w:rsidP="00864F4D">
            <w:pPr>
              <w:pStyle w:val="TAC"/>
              <w:keepNext w:val="0"/>
              <w:keepLines w:val="0"/>
              <w:widowControl w:val="0"/>
              <w:rPr>
                <w:lang w:eastAsia="zh-CN" w:bidi="ar"/>
              </w:rPr>
            </w:pPr>
            <w:r w:rsidRPr="001141C9">
              <w:rPr>
                <w:lang w:eastAsia="zh-CN"/>
              </w:rPr>
              <w:t>CA_n48B_BCS2</w:t>
            </w:r>
          </w:p>
        </w:tc>
        <w:tc>
          <w:tcPr>
            <w:tcW w:w="2715" w:type="dxa"/>
            <w:tcBorders>
              <w:top w:val="nil"/>
              <w:left w:val="single" w:sz="4" w:space="0" w:color="auto"/>
              <w:bottom w:val="nil"/>
              <w:right w:val="single" w:sz="4" w:space="0" w:color="auto"/>
            </w:tcBorders>
          </w:tcPr>
          <w:p w14:paraId="1EBA78D3" w14:textId="77777777" w:rsidR="00864F4D" w:rsidRPr="001141C9" w:rsidRDefault="00864F4D" w:rsidP="00864F4D">
            <w:pPr>
              <w:pStyle w:val="TAC"/>
              <w:keepNext w:val="0"/>
              <w:keepLines w:val="0"/>
              <w:widowControl w:val="0"/>
              <w:rPr>
                <w:lang w:eastAsia="zh-CN" w:bidi="ar"/>
              </w:rPr>
            </w:pPr>
          </w:p>
        </w:tc>
      </w:tr>
      <w:tr w:rsidR="00864F4D" w:rsidRPr="001141C9" w14:paraId="7C2864BB" w14:textId="77777777" w:rsidTr="00864F4D">
        <w:trPr>
          <w:jc w:val="center"/>
        </w:trPr>
        <w:tc>
          <w:tcPr>
            <w:tcW w:w="2984" w:type="dxa"/>
            <w:tcBorders>
              <w:top w:val="nil"/>
              <w:left w:val="single" w:sz="4" w:space="0" w:color="auto"/>
              <w:bottom w:val="nil"/>
              <w:right w:val="single" w:sz="4" w:space="0" w:color="auto"/>
            </w:tcBorders>
          </w:tcPr>
          <w:p w14:paraId="64C75E1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F71505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923744A"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031298D"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913EAEE" w14:textId="77777777" w:rsidR="00864F4D" w:rsidRPr="001141C9" w:rsidRDefault="00864F4D" w:rsidP="00864F4D">
            <w:pPr>
              <w:pStyle w:val="TAC"/>
              <w:keepNext w:val="0"/>
              <w:keepLines w:val="0"/>
              <w:widowControl w:val="0"/>
              <w:rPr>
                <w:lang w:eastAsia="zh-CN" w:bidi="ar"/>
              </w:rPr>
            </w:pPr>
          </w:p>
        </w:tc>
      </w:tr>
      <w:tr w:rsidR="00864F4D" w:rsidRPr="001141C9" w14:paraId="6068D2F5" w14:textId="77777777" w:rsidTr="00864F4D">
        <w:trPr>
          <w:jc w:val="center"/>
        </w:trPr>
        <w:tc>
          <w:tcPr>
            <w:tcW w:w="2984" w:type="dxa"/>
            <w:tcBorders>
              <w:top w:val="nil"/>
              <w:left w:val="single" w:sz="4" w:space="0" w:color="auto"/>
              <w:bottom w:val="nil"/>
              <w:right w:val="single" w:sz="4" w:space="0" w:color="auto"/>
            </w:tcBorders>
          </w:tcPr>
          <w:p w14:paraId="34AD439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606897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3D46801"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6A6DD2F"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A80206D" w14:textId="77777777" w:rsidR="00864F4D" w:rsidRPr="001141C9" w:rsidRDefault="00864F4D" w:rsidP="00864F4D">
            <w:pPr>
              <w:pStyle w:val="TAC"/>
              <w:keepNext w:val="0"/>
              <w:keepLines w:val="0"/>
              <w:widowControl w:val="0"/>
              <w:rPr>
                <w:lang w:eastAsia="zh-CN" w:bidi="ar"/>
              </w:rPr>
            </w:pPr>
          </w:p>
        </w:tc>
      </w:tr>
      <w:tr w:rsidR="00864F4D" w:rsidRPr="001141C9" w14:paraId="07C64CC3" w14:textId="77777777" w:rsidTr="00864F4D">
        <w:trPr>
          <w:jc w:val="center"/>
        </w:trPr>
        <w:tc>
          <w:tcPr>
            <w:tcW w:w="2984" w:type="dxa"/>
            <w:tcBorders>
              <w:top w:val="nil"/>
              <w:left w:val="single" w:sz="4" w:space="0" w:color="auto"/>
              <w:bottom w:val="nil"/>
              <w:right w:val="single" w:sz="4" w:space="0" w:color="auto"/>
            </w:tcBorders>
          </w:tcPr>
          <w:p w14:paraId="3071E748"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1CC28CAD" w14:textId="77777777" w:rsidR="00864F4D" w:rsidRDefault="00864F4D" w:rsidP="00864F4D">
            <w:pPr>
              <w:pStyle w:val="TAC"/>
              <w:keepNext w:val="0"/>
              <w:keepLines w:val="0"/>
              <w:widowControl w:val="0"/>
              <w:spacing w:line="256" w:lineRule="auto"/>
              <w:rPr>
                <w:lang w:eastAsia="zh-CN"/>
              </w:rPr>
            </w:pPr>
            <w:r>
              <w:rPr>
                <w:lang w:eastAsia="zh-CN"/>
              </w:rPr>
              <w:t>CA_n48B</w:t>
            </w:r>
          </w:p>
          <w:p w14:paraId="6E9B8251" w14:textId="77777777" w:rsidR="00864F4D" w:rsidRDefault="00864F4D" w:rsidP="00864F4D">
            <w:pPr>
              <w:pStyle w:val="TAC"/>
              <w:keepNext w:val="0"/>
              <w:keepLines w:val="0"/>
              <w:widowControl w:val="0"/>
              <w:spacing w:line="256" w:lineRule="auto"/>
              <w:rPr>
                <w:b/>
                <w:lang w:eastAsia="zh-CN"/>
              </w:rPr>
            </w:pPr>
            <w:r>
              <w:rPr>
                <w:lang w:eastAsia="zh-CN"/>
              </w:rPr>
              <w:t>CA_n2A-n48A</w:t>
            </w:r>
          </w:p>
          <w:p w14:paraId="5EE3437A" w14:textId="77777777" w:rsidR="00864F4D" w:rsidRDefault="00864F4D" w:rsidP="00864F4D">
            <w:pPr>
              <w:pStyle w:val="TAC"/>
              <w:keepNext w:val="0"/>
              <w:keepLines w:val="0"/>
              <w:widowControl w:val="0"/>
              <w:spacing w:line="256" w:lineRule="auto"/>
              <w:rPr>
                <w:b/>
                <w:lang w:eastAsia="zh-CN"/>
              </w:rPr>
            </w:pPr>
            <w:r>
              <w:rPr>
                <w:lang w:eastAsia="zh-CN"/>
              </w:rPr>
              <w:t>CA_n2A-n66A</w:t>
            </w:r>
          </w:p>
          <w:p w14:paraId="4FA08872" w14:textId="77777777" w:rsidR="00864F4D" w:rsidRDefault="00864F4D" w:rsidP="00864F4D">
            <w:pPr>
              <w:pStyle w:val="TAC"/>
              <w:keepNext w:val="0"/>
              <w:keepLines w:val="0"/>
              <w:widowControl w:val="0"/>
              <w:spacing w:line="256" w:lineRule="auto"/>
              <w:rPr>
                <w:b/>
                <w:lang w:eastAsia="zh-CN"/>
              </w:rPr>
            </w:pPr>
            <w:r>
              <w:rPr>
                <w:lang w:eastAsia="zh-CN"/>
              </w:rPr>
              <w:t>CA_n2A-n77A</w:t>
            </w:r>
          </w:p>
          <w:p w14:paraId="5C9F512F" w14:textId="77777777" w:rsidR="00864F4D" w:rsidRDefault="00864F4D" w:rsidP="00864F4D">
            <w:pPr>
              <w:pStyle w:val="TAC"/>
              <w:keepNext w:val="0"/>
              <w:keepLines w:val="0"/>
              <w:widowControl w:val="0"/>
              <w:spacing w:line="256" w:lineRule="auto"/>
              <w:rPr>
                <w:b/>
                <w:lang w:eastAsia="zh-CN"/>
              </w:rPr>
            </w:pPr>
            <w:r>
              <w:rPr>
                <w:lang w:eastAsia="zh-CN"/>
              </w:rPr>
              <w:t>CA_n48A-n66A</w:t>
            </w:r>
          </w:p>
          <w:p w14:paraId="66FA54C2" w14:textId="77777777" w:rsidR="00864F4D" w:rsidRPr="001141C9" w:rsidRDefault="00864F4D" w:rsidP="00864F4D">
            <w:pPr>
              <w:pStyle w:val="TAC"/>
              <w:keepNext w:val="0"/>
              <w:keepLines w:val="0"/>
              <w:widowControl w:val="0"/>
              <w:rPr>
                <w:lang w:eastAsia="zh-CN" w:bidi="ar"/>
              </w:rPr>
            </w:pPr>
            <w:r>
              <w:rPr>
                <w:lang w:eastAsia="zh-CN"/>
              </w:rPr>
              <w:lastRenderedPageBreak/>
              <w:t>CA_n66A-n77A</w:t>
            </w:r>
          </w:p>
        </w:tc>
        <w:tc>
          <w:tcPr>
            <w:tcW w:w="1404" w:type="dxa"/>
            <w:tcBorders>
              <w:top w:val="single" w:sz="4" w:space="0" w:color="auto"/>
              <w:left w:val="single" w:sz="4" w:space="0" w:color="auto"/>
              <w:bottom w:val="single" w:sz="4" w:space="0" w:color="auto"/>
              <w:right w:val="single" w:sz="4" w:space="0" w:color="auto"/>
            </w:tcBorders>
          </w:tcPr>
          <w:p w14:paraId="2C928AC4"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0CE25773" w14:textId="77777777" w:rsidR="00864F4D" w:rsidRPr="001141C9" w:rsidRDefault="00864F4D" w:rsidP="00864F4D">
            <w:pPr>
              <w:pStyle w:val="TAC"/>
              <w:keepNext w:val="0"/>
              <w:keepLines w:val="0"/>
              <w:widowControl w:val="0"/>
              <w:rPr>
                <w:lang w:eastAsia="zh-CN" w:bidi="ar"/>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2418CE0"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6F9F380B" w14:textId="77777777" w:rsidTr="00864F4D">
        <w:trPr>
          <w:jc w:val="center"/>
        </w:trPr>
        <w:tc>
          <w:tcPr>
            <w:tcW w:w="2984" w:type="dxa"/>
            <w:tcBorders>
              <w:top w:val="nil"/>
              <w:left w:val="single" w:sz="4" w:space="0" w:color="auto"/>
              <w:bottom w:val="nil"/>
              <w:right w:val="single" w:sz="4" w:space="0" w:color="auto"/>
            </w:tcBorders>
          </w:tcPr>
          <w:p w14:paraId="5D7B911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79ADF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F13C6AE"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4B9D4E8" w14:textId="77777777" w:rsidR="00864F4D" w:rsidRPr="001141C9" w:rsidRDefault="00864F4D" w:rsidP="00864F4D">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78299DFF" w14:textId="77777777" w:rsidR="00864F4D" w:rsidRPr="001141C9" w:rsidRDefault="00864F4D" w:rsidP="00864F4D">
            <w:pPr>
              <w:pStyle w:val="TAC"/>
              <w:keepNext w:val="0"/>
              <w:keepLines w:val="0"/>
              <w:widowControl w:val="0"/>
              <w:rPr>
                <w:lang w:eastAsia="zh-CN" w:bidi="ar"/>
              </w:rPr>
            </w:pPr>
          </w:p>
        </w:tc>
      </w:tr>
      <w:tr w:rsidR="00864F4D" w:rsidRPr="001141C9" w14:paraId="438AFE74" w14:textId="77777777" w:rsidTr="00864F4D">
        <w:trPr>
          <w:jc w:val="center"/>
        </w:trPr>
        <w:tc>
          <w:tcPr>
            <w:tcW w:w="2984" w:type="dxa"/>
            <w:tcBorders>
              <w:top w:val="nil"/>
              <w:left w:val="single" w:sz="4" w:space="0" w:color="auto"/>
              <w:bottom w:val="nil"/>
              <w:right w:val="single" w:sz="4" w:space="0" w:color="auto"/>
            </w:tcBorders>
          </w:tcPr>
          <w:p w14:paraId="4A35FA4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3D0430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7A72779"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2A229F2" w14:textId="77777777" w:rsidR="00864F4D" w:rsidRPr="001141C9" w:rsidRDefault="00864F4D" w:rsidP="00864F4D">
            <w:pPr>
              <w:pStyle w:val="TAC"/>
              <w:keepNext w:val="0"/>
              <w:keepLines w:val="0"/>
              <w:widowControl w:val="0"/>
              <w:rPr>
                <w:lang w:eastAsia="zh-CN" w:bidi="ar"/>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422FEC5A" w14:textId="77777777" w:rsidR="00864F4D" w:rsidRPr="001141C9" w:rsidRDefault="00864F4D" w:rsidP="00864F4D">
            <w:pPr>
              <w:pStyle w:val="TAC"/>
              <w:keepNext w:val="0"/>
              <w:keepLines w:val="0"/>
              <w:widowControl w:val="0"/>
              <w:rPr>
                <w:lang w:eastAsia="zh-CN" w:bidi="ar"/>
              </w:rPr>
            </w:pPr>
          </w:p>
        </w:tc>
      </w:tr>
      <w:tr w:rsidR="00864F4D" w:rsidRPr="001141C9" w14:paraId="36EAFE3B" w14:textId="77777777" w:rsidTr="00864F4D">
        <w:trPr>
          <w:jc w:val="center"/>
        </w:trPr>
        <w:tc>
          <w:tcPr>
            <w:tcW w:w="2984" w:type="dxa"/>
            <w:tcBorders>
              <w:top w:val="nil"/>
              <w:left w:val="single" w:sz="4" w:space="0" w:color="auto"/>
              <w:bottom w:val="single" w:sz="4" w:space="0" w:color="auto"/>
              <w:right w:val="single" w:sz="4" w:space="0" w:color="auto"/>
            </w:tcBorders>
          </w:tcPr>
          <w:p w14:paraId="4650861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A3564B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D66A9F0"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69218A8" w14:textId="77777777" w:rsidR="00864F4D" w:rsidRPr="001141C9" w:rsidRDefault="00864F4D" w:rsidP="00864F4D">
            <w:pPr>
              <w:pStyle w:val="TAC"/>
              <w:keepNext w:val="0"/>
              <w:keepLines w:val="0"/>
              <w:widowControl w:val="0"/>
              <w:rPr>
                <w:lang w:eastAsia="zh-CN" w:bidi="ar"/>
              </w:rPr>
            </w:pPr>
            <w:r>
              <w:rPr>
                <w:lang w:val="en-US" w:eastAsia="zh-CN"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1DC8AEEA" w14:textId="77777777" w:rsidR="00864F4D" w:rsidRPr="001141C9" w:rsidRDefault="00864F4D" w:rsidP="00864F4D">
            <w:pPr>
              <w:pStyle w:val="TAC"/>
              <w:keepNext w:val="0"/>
              <w:keepLines w:val="0"/>
              <w:widowControl w:val="0"/>
              <w:rPr>
                <w:lang w:eastAsia="zh-CN" w:bidi="ar"/>
              </w:rPr>
            </w:pPr>
          </w:p>
        </w:tc>
      </w:tr>
      <w:tr w:rsidR="00864F4D" w:rsidRPr="001141C9" w14:paraId="7410165A" w14:textId="77777777" w:rsidTr="00864F4D">
        <w:trPr>
          <w:jc w:val="center"/>
        </w:trPr>
        <w:tc>
          <w:tcPr>
            <w:tcW w:w="2984" w:type="dxa"/>
            <w:tcBorders>
              <w:top w:val="single" w:sz="4" w:space="0" w:color="auto"/>
              <w:left w:val="single" w:sz="4" w:space="0" w:color="auto"/>
              <w:bottom w:val="nil"/>
              <w:right w:val="single" w:sz="4" w:space="0" w:color="auto"/>
            </w:tcBorders>
          </w:tcPr>
          <w:p w14:paraId="7027F240" w14:textId="77777777" w:rsidR="00864F4D" w:rsidRPr="001141C9" w:rsidRDefault="00864F4D" w:rsidP="00864F4D">
            <w:pPr>
              <w:pStyle w:val="TAC"/>
              <w:keepNext w:val="0"/>
              <w:keepLines w:val="0"/>
              <w:widowControl w:val="0"/>
              <w:rPr>
                <w:lang w:eastAsia="zh-CN" w:bidi="ar"/>
              </w:rPr>
            </w:pPr>
            <w:r w:rsidRPr="001141C9">
              <w:rPr>
                <w:lang w:eastAsia="zh-CN"/>
              </w:rPr>
              <w:t>CA_n2A-n48(2A)-n66A-n77A</w:t>
            </w:r>
          </w:p>
        </w:tc>
        <w:tc>
          <w:tcPr>
            <w:tcW w:w="3008" w:type="dxa"/>
            <w:tcBorders>
              <w:top w:val="single" w:sz="4" w:space="0" w:color="auto"/>
              <w:left w:val="single" w:sz="4" w:space="0" w:color="auto"/>
              <w:bottom w:val="nil"/>
              <w:right w:val="single" w:sz="4" w:space="0" w:color="auto"/>
            </w:tcBorders>
          </w:tcPr>
          <w:p w14:paraId="478572C4" w14:textId="77777777" w:rsidR="00864F4D" w:rsidRPr="001141C9" w:rsidRDefault="00864F4D" w:rsidP="00864F4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6590AA3C"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9DFA24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3606504"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50C6E6D7" w14:textId="77777777" w:rsidTr="00864F4D">
        <w:trPr>
          <w:jc w:val="center"/>
        </w:trPr>
        <w:tc>
          <w:tcPr>
            <w:tcW w:w="2984" w:type="dxa"/>
            <w:tcBorders>
              <w:top w:val="nil"/>
              <w:left w:val="single" w:sz="4" w:space="0" w:color="auto"/>
              <w:bottom w:val="nil"/>
              <w:right w:val="single" w:sz="4" w:space="0" w:color="auto"/>
            </w:tcBorders>
          </w:tcPr>
          <w:p w14:paraId="28367AF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D187B1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37435A" w14:textId="77777777" w:rsidR="00864F4D" w:rsidRPr="001141C9" w:rsidRDefault="00864F4D" w:rsidP="00864F4D">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61FA24C" w14:textId="77777777" w:rsidR="00864F4D" w:rsidRPr="001141C9" w:rsidRDefault="00864F4D" w:rsidP="00864F4D">
            <w:pPr>
              <w:pStyle w:val="TAC"/>
              <w:keepNext w:val="0"/>
              <w:keepLines w:val="0"/>
              <w:widowControl w:val="0"/>
              <w:rPr>
                <w:lang w:eastAsia="zh-CN" w:bidi="ar"/>
              </w:rPr>
            </w:pPr>
            <w:r w:rsidRPr="001141C9">
              <w:rPr>
                <w:lang w:eastAsia="zh-CN"/>
              </w:rPr>
              <w:t>CA_n48(2A)_BCS1</w:t>
            </w:r>
          </w:p>
        </w:tc>
        <w:tc>
          <w:tcPr>
            <w:tcW w:w="2715" w:type="dxa"/>
            <w:tcBorders>
              <w:top w:val="nil"/>
              <w:left w:val="single" w:sz="4" w:space="0" w:color="auto"/>
              <w:bottom w:val="nil"/>
              <w:right w:val="single" w:sz="4" w:space="0" w:color="auto"/>
            </w:tcBorders>
          </w:tcPr>
          <w:p w14:paraId="46A205D7" w14:textId="77777777" w:rsidR="00864F4D" w:rsidRPr="001141C9" w:rsidRDefault="00864F4D" w:rsidP="00864F4D">
            <w:pPr>
              <w:pStyle w:val="TAC"/>
              <w:keepNext w:val="0"/>
              <w:keepLines w:val="0"/>
              <w:widowControl w:val="0"/>
              <w:rPr>
                <w:lang w:eastAsia="zh-CN" w:bidi="ar"/>
              </w:rPr>
            </w:pPr>
          </w:p>
        </w:tc>
      </w:tr>
      <w:tr w:rsidR="00864F4D" w:rsidRPr="001141C9" w14:paraId="6AE12A2F" w14:textId="77777777" w:rsidTr="00864F4D">
        <w:trPr>
          <w:jc w:val="center"/>
        </w:trPr>
        <w:tc>
          <w:tcPr>
            <w:tcW w:w="2984" w:type="dxa"/>
            <w:tcBorders>
              <w:top w:val="nil"/>
              <w:left w:val="single" w:sz="4" w:space="0" w:color="auto"/>
              <w:bottom w:val="nil"/>
              <w:right w:val="single" w:sz="4" w:space="0" w:color="auto"/>
            </w:tcBorders>
          </w:tcPr>
          <w:p w14:paraId="7992A8D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64E93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5304F2" w14:textId="77777777" w:rsidR="00864F4D" w:rsidRPr="001141C9" w:rsidRDefault="00864F4D" w:rsidP="00864F4D">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7F1935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09ADC813" w14:textId="77777777" w:rsidR="00864F4D" w:rsidRPr="001141C9" w:rsidRDefault="00864F4D" w:rsidP="00864F4D">
            <w:pPr>
              <w:pStyle w:val="TAC"/>
              <w:keepNext w:val="0"/>
              <w:keepLines w:val="0"/>
              <w:widowControl w:val="0"/>
              <w:rPr>
                <w:lang w:eastAsia="zh-CN" w:bidi="ar"/>
              </w:rPr>
            </w:pPr>
          </w:p>
        </w:tc>
      </w:tr>
      <w:tr w:rsidR="00864F4D" w:rsidRPr="001141C9" w14:paraId="43008F73" w14:textId="77777777" w:rsidTr="00864F4D">
        <w:trPr>
          <w:jc w:val="center"/>
        </w:trPr>
        <w:tc>
          <w:tcPr>
            <w:tcW w:w="2984" w:type="dxa"/>
            <w:tcBorders>
              <w:top w:val="nil"/>
              <w:left w:val="single" w:sz="4" w:space="0" w:color="auto"/>
              <w:bottom w:val="nil"/>
              <w:right w:val="single" w:sz="4" w:space="0" w:color="auto"/>
            </w:tcBorders>
          </w:tcPr>
          <w:p w14:paraId="5B1C507F"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849090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ED2DA9" w14:textId="77777777" w:rsidR="00864F4D" w:rsidRPr="001141C9" w:rsidRDefault="00864F4D" w:rsidP="00864F4D">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9FD827D"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D83C3EE" w14:textId="77777777" w:rsidR="00864F4D" w:rsidRPr="001141C9" w:rsidRDefault="00864F4D" w:rsidP="00864F4D">
            <w:pPr>
              <w:pStyle w:val="TAC"/>
              <w:keepNext w:val="0"/>
              <w:keepLines w:val="0"/>
              <w:widowControl w:val="0"/>
              <w:rPr>
                <w:lang w:eastAsia="zh-CN" w:bidi="ar"/>
              </w:rPr>
            </w:pPr>
          </w:p>
        </w:tc>
      </w:tr>
      <w:tr w:rsidR="00864F4D" w:rsidRPr="001141C9" w14:paraId="7ABD3A2C" w14:textId="77777777" w:rsidTr="00864F4D">
        <w:trPr>
          <w:jc w:val="center"/>
        </w:trPr>
        <w:tc>
          <w:tcPr>
            <w:tcW w:w="2984" w:type="dxa"/>
            <w:tcBorders>
              <w:top w:val="nil"/>
              <w:left w:val="single" w:sz="4" w:space="0" w:color="auto"/>
              <w:bottom w:val="nil"/>
              <w:right w:val="single" w:sz="4" w:space="0" w:color="auto"/>
            </w:tcBorders>
          </w:tcPr>
          <w:p w14:paraId="078C10B6"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369D91B" w14:textId="77777777" w:rsidR="00864F4D" w:rsidRPr="001141C9" w:rsidRDefault="00864F4D" w:rsidP="00864F4D">
            <w:pPr>
              <w:pStyle w:val="TAC"/>
              <w:keepNext w:val="0"/>
              <w:keepLines w:val="0"/>
              <w:widowControl w:val="0"/>
              <w:rPr>
                <w:lang w:eastAsia="zh-CN"/>
              </w:rPr>
            </w:pPr>
            <w:r w:rsidRPr="001141C9">
              <w:rPr>
                <w:lang w:eastAsia="zh-CN"/>
              </w:rPr>
              <w:t>n77</w:t>
            </w:r>
            <w:r w:rsidRPr="001141C9">
              <w:rPr>
                <w:vertAlign w:val="superscript"/>
                <w:lang w:eastAsia="zh-CN"/>
              </w:rPr>
              <w:t>5,6</w:t>
            </w:r>
          </w:p>
          <w:p w14:paraId="2EBAA31F" w14:textId="77777777" w:rsidR="00864F4D" w:rsidRPr="001141C9" w:rsidRDefault="00864F4D" w:rsidP="00864F4D">
            <w:pPr>
              <w:pStyle w:val="TAC"/>
              <w:keepNext w:val="0"/>
              <w:keepLines w:val="0"/>
              <w:widowControl w:val="0"/>
              <w:rPr>
                <w:b/>
                <w:lang w:eastAsia="zh-CN"/>
              </w:rPr>
            </w:pPr>
            <w:r w:rsidRPr="001141C9">
              <w:rPr>
                <w:lang w:eastAsia="zh-CN"/>
              </w:rPr>
              <w:t>CA_n2A-n48A</w:t>
            </w:r>
          </w:p>
          <w:p w14:paraId="4910AC96" w14:textId="77777777" w:rsidR="00864F4D" w:rsidRPr="001141C9" w:rsidRDefault="00864F4D" w:rsidP="00864F4D">
            <w:pPr>
              <w:pStyle w:val="TAC"/>
              <w:keepNext w:val="0"/>
              <w:keepLines w:val="0"/>
              <w:widowControl w:val="0"/>
              <w:rPr>
                <w:b/>
                <w:lang w:eastAsia="zh-CN"/>
              </w:rPr>
            </w:pPr>
            <w:r w:rsidRPr="001141C9">
              <w:rPr>
                <w:lang w:eastAsia="zh-CN"/>
              </w:rPr>
              <w:t>CA_n2A-n66A</w:t>
            </w:r>
          </w:p>
          <w:p w14:paraId="1FB9C58B" w14:textId="77777777" w:rsidR="00864F4D" w:rsidRPr="001141C9" w:rsidRDefault="00864F4D" w:rsidP="00864F4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4DC312D" w14:textId="77777777" w:rsidR="00864F4D" w:rsidRPr="001141C9" w:rsidRDefault="00864F4D" w:rsidP="00864F4D">
            <w:pPr>
              <w:pStyle w:val="TAC"/>
              <w:keepNext w:val="0"/>
              <w:keepLines w:val="0"/>
              <w:widowControl w:val="0"/>
              <w:rPr>
                <w:b/>
                <w:lang w:eastAsia="zh-CN"/>
              </w:rPr>
            </w:pPr>
            <w:r w:rsidRPr="001141C9">
              <w:rPr>
                <w:lang w:eastAsia="zh-CN"/>
              </w:rPr>
              <w:t>CA_n48A-n66A</w:t>
            </w:r>
          </w:p>
          <w:p w14:paraId="7E57505A" w14:textId="77777777" w:rsidR="00864F4D" w:rsidRPr="001141C9" w:rsidRDefault="00864F4D" w:rsidP="00864F4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6B2980F"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C8071F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6A09D3F"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47F917FB" w14:textId="77777777" w:rsidTr="00864F4D">
        <w:trPr>
          <w:jc w:val="center"/>
        </w:trPr>
        <w:tc>
          <w:tcPr>
            <w:tcW w:w="2984" w:type="dxa"/>
            <w:tcBorders>
              <w:top w:val="nil"/>
              <w:left w:val="single" w:sz="4" w:space="0" w:color="auto"/>
              <w:bottom w:val="nil"/>
              <w:right w:val="single" w:sz="4" w:space="0" w:color="auto"/>
            </w:tcBorders>
          </w:tcPr>
          <w:p w14:paraId="486DA458"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468F4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AF338F5"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FDD089C" w14:textId="77777777" w:rsidR="00864F4D" w:rsidRPr="001141C9" w:rsidRDefault="00864F4D" w:rsidP="00864F4D">
            <w:pPr>
              <w:pStyle w:val="TAC"/>
              <w:keepNext w:val="0"/>
              <w:keepLines w:val="0"/>
              <w:widowControl w:val="0"/>
              <w:rPr>
                <w:lang w:eastAsia="zh-CN" w:bidi="ar"/>
              </w:rPr>
            </w:pPr>
            <w:r w:rsidRPr="001141C9">
              <w:rPr>
                <w:lang w:eastAsia="zh-CN"/>
              </w:rPr>
              <w:t>CA_n48(2A)_BCS0</w:t>
            </w:r>
          </w:p>
        </w:tc>
        <w:tc>
          <w:tcPr>
            <w:tcW w:w="2715" w:type="dxa"/>
            <w:tcBorders>
              <w:top w:val="nil"/>
              <w:left w:val="single" w:sz="4" w:space="0" w:color="auto"/>
              <w:bottom w:val="nil"/>
              <w:right w:val="single" w:sz="4" w:space="0" w:color="auto"/>
            </w:tcBorders>
          </w:tcPr>
          <w:p w14:paraId="3DA04162" w14:textId="77777777" w:rsidR="00864F4D" w:rsidRPr="001141C9" w:rsidRDefault="00864F4D" w:rsidP="00864F4D">
            <w:pPr>
              <w:pStyle w:val="TAC"/>
              <w:keepNext w:val="0"/>
              <w:keepLines w:val="0"/>
              <w:widowControl w:val="0"/>
              <w:rPr>
                <w:lang w:eastAsia="zh-CN" w:bidi="ar"/>
              </w:rPr>
            </w:pPr>
          </w:p>
        </w:tc>
      </w:tr>
      <w:tr w:rsidR="00864F4D" w:rsidRPr="001141C9" w14:paraId="5C73BB78" w14:textId="77777777" w:rsidTr="00864F4D">
        <w:trPr>
          <w:jc w:val="center"/>
        </w:trPr>
        <w:tc>
          <w:tcPr>
            <w:tcW w:w="2984" w:type="dxa"/>
            <w:tcBorders>
              <w:top w:val="nil"/>
              <w:left w:val="single" w:sz="4" w:space="0" w:color="auto"/>
              <w:bottom w:val="nil"/>
              <w:right w:val="single" w:sz="4" w:space="0" w:color="auto"/>
            </w:tcBorders>
          </w:tcPr>
          <w:p w14:paraId="3A19C7AF"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0E53B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2ADCCAC"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091C9BC"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33F516AD" w14:textId="77777777" w:rsidR="00864F4D" w:rsidRPr="001141C9" w:rsidRDefault="00864F4D" w:rsidP="00864F4D">
            <w:pPr>
              <w:pStyle w:val="TAC"/>
              <w:keepNext w:val="0"/>
              <w:keepLines w:val="0"/>
              <w:widowControl w:val="0"/>
              <w:rPr>
                <w:lang w:eastAsia="zh-CN" w:bidi="ar"/>
              </w:rPr>
            </w:pPr>
          </w:p>
        </w:tc>
      </w:tr>
      <w:tr w:rsidR="00864F4D" w:rsidRPr="001141C9" w14:paraId="0F67EA83" w14:textId="77777777" w:rsidTr="00864F4D">
        <w:trPr>
          <w:jc w:val="center"/>
        </w:trPr>
        <w:tc>
          <w:tcPr>
            <w:tcW w:w="2984" w:type="dxa"/>
            <w:tcBorders>
              <w:top w:val="nil"/>
              <w:left w:val="single" w:sz="4" w:space="0" w:color="auto"/>
              <w:bottom w:val="nil"/>
              <w:right w:val="single" w:sz="4" w:space="0" w:color="auto"/>
            </w:tcBorders>
          </w:tcPr>
          <w:p w14:paraId="5EEBD58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86B0A8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D7F0A19"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DB337FF"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F782674" w14:textId="77777777" w:rsidR="00864F4D" w:rsidRPr="001141C9" w:rsidRDefault="00864F4D" w:rsidP="00864F4D">
            <w:pPr>
              <w:pStyle w:val="TAC"/>
              <w:keepNext w:val="0"/>
              <w:keepLines w:val="0"/>
              <w:widowControl w:val="0"/>
              <w:rPr>
                <w:lang w:eastAsia="zh-CN" w:bidi="ar"/>
              </w:rPr>
            </w:pPr>
          </w:p>
        </w:tc>
      </w:tr>
      <w:tr w:rsidR="00864F4D" w:rsidRPr="001141C9" w14:paraId="7A7690D4" w14:textId="77777777" w:rsidTr="00864F4D">
        <w:trPr>
          <w:jc w:val="center"/>
        </w:trPr>
        <w:tc>
          <w:tcPr>
            <w:tcW w:w="2984" w:type="dxa"/>
            <w:tcBorders>
              <w:top w:val="nil"/>
              <w:left w:val="single" w:sz="4" w:space="0" w:color="auto"/>
              <w:bottom w:val="nil"/>
              <w:right w:val="single" w:sz="4" w:space="0" w:color="auto"/>
            </w:tcBorders>
          </w:tcPr>
          <w:p w14:paraId="209C6A2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BA1F7D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FAEF056"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5471AA2"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43D5C1BF" w14:textId="77777777" w:rsidR="00864F4D" w:rsidRPr="001141C9" w:rsidRDefault="00864F4D" w:rsidP="00864F4D">
            <w:pPr>
              <w:pStyle w:val="TAC"/>
              <w:keepNext w:val="0"/>
              <w:keepLines w:val="0"/>
              <w:widowControl w:val="0"/>
              <w:rPr>
                <w:lang w:eastAsia="zh-CN" w:bidi="ar"/>
              </w:rPr>
            </w:pPr>
            <w:r w:rsidRPr="001141C9">
              <w:rPr>
                <w:lang w:eastAsia="zh-CN" w:bidi="ar"/>
              </w:rPr>
              <w:t>2</w:t>
            </w:r>
          </w:p>
        </w:tc>
      </w:tr>
      <w:tr w:rsidR="00864F4D" w:rsidRPr="001141C9" w14:paraId="2F075766" w14:textId="77777777" w:rsidTr="00864F4D">
        <w:trPr>
          <w:jc w:val="center"/>
        </w:trPr>
        <w:tc>
          <w:tcPr>
            <w:tcW w:w="2984" w:type="dxa"/>
            <w:tcBorders>
              <w:top w:val="nil"/>
              <w:left w:val="single" w:sz="4" w:space="0" w:color="auto"/>
              <w:bottom w:val="nil"/>
              <w:right w:val="single" w:sz="4" w:space="0" w:color="auto"/>
            </w:tcBorders>
          </w:tcPr>
          <w:p w14:paraId="319F0A0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518A6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C38ABDF"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5268B44" w14:textId="77777777" w:rsidR="00864F4D" w:rsidRPr="001141C9" w:rsidRDefault="00864F4D" w:rsidP="00864F4D">
            <w:pPr>
              <w:pStyle w:val="TAC"/>
              <w:keepNext w:val="0"/>
              <w:keepLines w:val="0"/>
              <w:widowControl w:val="0"/>
              <w:rPr>
                <w:lang w:eastAsia="zh-CN" w:bidi="ar"/>
              </w:rPr>
            </w:pPr>
            <w:r w:rsidRPr="001141C9">
              <w:rPr>
                <w:lang w:eastAsia="zh-CN"/>
              </w:rPr>
              <w:t>CA_n48(2A)_BCS1</w:t>
            </w:r>
          </w:p>
        </w:tc>
        <w:tc>
          <w:tcPr>
            <w:tcW w:w="2715" w:type="dxa"/>
            <w:tcBorders>
              <w:top w:val="nil"/>
              <w:left w:val="single" w:sz="4" w:space="0" w:color="auto"/>
              <w:bottom w:val="nil"/>
              <w:right w:val="single" w:sz="4" w:space="0" w:color="auto"/>
            </w:tcBorders>
          </w:tcPr>
          <w:p w14:paraId="52B96FEA" w14:textId="77777777" w:rsidR="00864F4D" w:rsidRPr="001141C9" w:rsidRDefault="00864F4D" w:rsidP="00864F4D">
            <w:pPr>
              <w:pStyle w:val="TAC"/>
              <w:keepNext w:val="0"/>
              <w:keepLines w:val="0"/>
              <w:widowControl w:val="0"/>
              <w:rPr>
                <w:lang w:eastAsia="zh-CN" w:bidi="ar"/>
              </w:rPr>
            </w:pPr>
          </w:p>
        </w:tc>
      </w:tr>
      <w:tr w:rsidR="00864F4D" w:rsidRPr="001141C9" w14:paraId="2629571C" w14:textId="77777777" w:rsidTr="00864F4D">
        <w:trPr>
          <w:jc w:val="center"/>
        </w:trPr>
        <w:tc>
          <w:tcPr>
            <w:tcW w:w="2984" w:type="dxa"/>
            <w:tcBorders>
              <w:top w:val="nil"/>
              <w:left w:val="single" w:sz="4" w:space="0" w:color="auto"/>
              <w:bottom w:val="nil"/>
              <w:right w:val="single" w:sz="4" w:space="0" w:color="auto"/>
            </w:tcBorders>
          </w:tcPr>
          <w:p w14:paraId="47B0B36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DF5DF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424CDFB"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2FEFCB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B30B1FF" w14:textId="77777777" w:rsidR="00864F4D" w:rsidRPr="001141C9" w:rsidRDefault="00864F4D" w:rsidP="00864F4D">
            <w:pPr>
              <w:pStyle w:val="TAC"/>
              <w:keepNext w:val="0"/>
              <w:keepLines w:val="0"/>
              <w:widowControl w:val="0"/>
              <w:rPr>
                <w:lang w:eastAsia="zh-CN" w:bidi="ar"/>
              </w:rPr>
            </w:pPr>
          </w:p>
        </w:tc>
      </w:tr>
      <w:tr w:rsidR="00864F4D" w:rsidRPr="001141C9" w14:paraId="6C4E7C07" w14:textId="77777777" w:rsidTr="00864F4D">
        <w:trPr>
          <w:jc w:val="center"/>
        </w:trPr>
        <w:tc>
          <w:tcPr>
            <w:tcW w:w="2984" w:type="dxa"/>
            <w:tcBorders>
              <w:top w:val="nil"/>
              <w:left w:val="single" w:sz="4" w:space="0" w:color="auto"/>
              <w:bottom w:val="nil"/>
              <w:right w:val="single" w:sz="4" w:space="0" w:color="auto"/>
            </w:tcBorders>
          </w:tcPr>
          <w:p w14:paraId="1AFF8DF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8F6DAF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13ABDC0" w14:textId="77777777" w:rsidR="00864F4D" w:rsidRPr="001141C9" w:rsidRDefault="00864F4D" w:rsidP="00864F4D">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58E32F0"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B44DFE8" w14:textId="77777777" w:rsidR="00864F4D" w:rsidRPr="001141C9" w:rsidRDefault="00864F4D" w:rsidP="00864F4D">
            <w:pPr>
              <w:pStyle w:val="TAC"/>
              <w:keepNext w:val="0"/>
              <w:keepLines w:val="0"/>
              <w:widowControl w:val="0"/>
              <w:rPr>
                <w:lang w:eastAsia="zh-CN" w:bidi="ar"/>
              </w:rPr>
            </w:pPr>
          </w:p>
        </w:tc>
      </w:tr>
      <w:tr w:rsidR="00864F4D" w:rsidRPr="001141C9" w14:paraId="0B4F9950" w14:textId="77777777" w:rsidTr="00864F4D">
        <w:trPr>
          <w:jc w:val="center"/>
        </w:trPr>
        <w:tc>
          <w:tcPr>
            <w:tcW w:w="2984" w:type="dxa"/>
            <w:tcBorders>
              <w:top w:val="nil"/>
              <w:left w:val="single" w:sz="4" w:space="0" w:color="auto"/>
              <w:bottom w:val="nil"/>
              <w:right w:val="single" w:sz="4" w:space="0" w:color="auto"/>
            </w:tcBorders>
          </w:tcPr>
          <w:p w14:paraId="19F913F4"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37F316A" w14:textId="77777777" w:rsidR="00864F4D" w:rsidRDefault="00864F4D" w:rsidP="00864F4D">
            <w:pPr>
              <w:pStyle w:val="TAC"/>
              <w:keepNext w:val="0"/>
              <w:keepLines w:val="0"/>
              <w:widowControl w:val="0"/>
              <w:spacing w:line="256" w:lineRule="auto"/>
              <w:rPr>
                <w:b/>
                <w:lang w:eastAsia="zh-CN"/>
              </w:rPr>
            </w:pPr>
            <w:r>
              <w:rPr>
                <w:lang w:eastAsia="zh-CN"/>
              </w:rPr>
              <w:t>CA_n2A-n48A</w:t>
            </w:r>
          </w:p>
          <w:p w14:paraId="419764B5" w14:textId="77777777" w:rsidR="00864F4D" w:rsidRDefault="00864F4D" w:rsidP="00864F4D">
            <w:pPr>
              <w:pStyle w:val="TAC"/>
              <w:keepNext w:val="0"/>
              <w:keepLines w:val="0"/>
              <w:widowControl w:val="0"/>
              <w:spacing w:line="256" w:lineRule="auto"/>
              <w:rPr>
                <w:b/>
                <w:lang w:eastAsia="zh-CN"/>
              </w:rPr>
            </w:pPr>
            <w:r>
              <w:rPr>
                <w:lang w:eastAsia="zh-CN"/>
              </w:rPr>
              <w:t>CA_n2A-n66A</w:t>
            </w:r>
          </w:p>
          <w:p w14:paraId="67FF4C3E" w14:textId="77777777" w:rsidR="00864F4D" w:rsidRDefault="00864F4D" w:rsidP="00864F4D">
            <w:pPr>
              <w:pStyle w:val="TAC"/>
              <w:keepNext w:val="0"/>
              <w:keepLines w:val="0"/>
              <w:widowControl w:val="0"/>
              <w:spacing w:line="256" w:lineRule="auto"/>
              <w:rPr>
                <w:b/>
                <w:lang w:eastAsia="zh-CN"/>
              </w:rPr>
            </w:pPr>
            <w:r>
              <w:rPr>
                <w:lang w:eastAsia="zh-CN"/>
              </w:rPr>
              <w:t>CA_n2A-n77A</w:t>
            </w:r>
          </w:p>
          <w:p w14:paraId="481CD438" w14:textId="77777777" w:rsidR="00864F4D" w:rsidRDefault="00864F4D" w:rsidP="00864F4D">
            <w:pPr>
              <w:pStyle w:val="TAC"/>
              <w:keepNext w:val="0"/>
              <w:keepLines w:val="0"/>
              <w:widowControl w:val="0"/>
              <w:spacing w:line="256" w:lineRule="auto"/>
              <w:rPr>
                <w:b/>
                <w:lang w:eastAsia="zh-CN"/>
              </w:rPr>
            </w:pPr>
            <w:r>
              <w:rPr>
                <w:lang w:eastAsia="zh-CN"/>
              </w:rPr>
              <w:t>CA_n48A-n66A</w:t>
            </w:r>
          </w:p>
          <w:p w14:paraId="15063F30" w14:textId="77777777" w:rsidR="00864F4D" w:rsidRPr="001141C9" w:rsidRDefault="00864F4D" w:rsidP="00864F4D">
            <w:pPr>
              <w:pStyle w:val="TAC"/>
              <w:keepNext w:val="0"/>
              <w:keepLines w:val="0"/>
              <w:widowControl w:val="0"/>
              <w:rPr>
                <w:lang w:eastAsia="zh-CN" w:bidi="ar"/>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2BB2DBEC"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7ABAB27" w14:textId="77777777" w:rsidR="00864F4D" w:rsidRPr="001141C9" w:rsidRDefault="00864F4D" w:rsidP="00864F4D">
            <w:pPr>
              <w:pStyle w:val="TAC"/>
              <w:keepNext w:val="0"/>
              <w:keepLines w:val="0"/>
              <w:widowControl w:val="0"/>
              <w:rPr>
                <w:lang w:eastAsia="zh-CN" w:bidi="ar"/>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5FD1B668"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31E924DF" w14:textId="77777777" w:rsidTr="00864F4D">
        <w:trPr>
          <w:jc w:val="center"/>
        </w:trPr>
        <w:tc>
          <w:tcPr>
            <w:tcW w:w="2984" w:type="dxa"/>
            <w:tcBorders>
              <w:top w:val="nil"/>
              <w:left w:val="single" w:sz="4" w:space="0" w:color="auto"/>
              <w:bottom w:val="nil"/>
              <w:right w:val="single" w:sz="4" w:space="0" w:color="auto"/>
            </w:tcBorders>
          </w:tcPr>
          <w:p w14:paraId="07B94A4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A62A8A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5ED1756"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3A52412" w14:textId="77777777" w:rsidR="00864F4D" w:rsidRPr="001141C9" w:rsidRDefault="00864F4D" w:rsidP="00864F4D">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01659A9D" w14:textId="77777777" w:rsidR="00864F4D" w:rsidRPr="001141C9" w:rsidRDefault="00864F4D" w:rsidP="00864F4D">
            <w:pPr>
              <w:pStyle w:val="TAC"/>
              <w:keepNext w:val="0"/>
              <w:keepLines w:val="0"/>
              <w:widowControl w:val="0"/>
              <w:rPr>
                <w:lang w:eastAsia="zh-CN" w:bidi="ar"/>
              </w:rPr>
            </w:pPr>
          </w:p>
        </w:tc>
      </w:tr>
      <w:tr w:rsidR="00864F4D" w:rsidRPr="001141C9" w14:paraId="3662187B" w14:textId="77777777" w:rsidTr="00864F4D">
        <w:trPr>
          <w:jc w:val="center"/>
        </w:trPr>
        <w:tc>
          <w:tcPr>
            <w:tcW w:w="2984" w:type="dxa"/>
            <w:tcBorders>
              <w:top w:val="nil"/>
              <w:left w:val="single" w:sz="4" w:space="0" w:color="auto"/>
              <w:bottom w:val="nil"/>
              <w:right w:val="single" w:sz="4" w:space="0" w:color="auto"/>
            </w:tcBorders>
          </w:tcPr>
          <w:p w14:paraId="58383C7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074116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FCBB9A9"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59E792A" w14:textId="77777777" w:rsidR="00864F4D" w:rsidRPr="001141C9" w:rsidRDefault="00864F4D" w:rsidP="00864F4D">
            <w:pPr>
              <w:pStyle w:val="TAC"/>
              <w:keepNext w:val="0"/>
              <w:keepLines w:val="0"/>
              <w:widowControl w:val="0"/>
              <w:rPr>
                <w:lang w:eastAsia="zh-CN" w:bidi="ar"/>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6B9B0D82" w14:textId="77777777" w:rsidR="00864F4D" w:rsidRPr="001141C9" w:rsidRDefault="00864F4D" w:rsidP="00864F4D">
            <w:pPr>
              <w:pStyle w:val="TAC"/>
              <w:keepNext w:val="0"/>
              <w:keepLines w:val="0"/>
              <w:widowControl w:val="0"/>
              <w:rPr>
                <w:lang w:eastAsia="zh-CN" w:bidi="ar"/>
              </w:rPr>
            </w:pPr>
          </w:p>
        </w:tc>
      </w:tr>
      <w:tr w:rsidR="00864F4D" w:rsidRPr="001141C9" w14:paraId="6D52B3AB" w14:textId="77777777" w:rsidTr="00864F4D">
        <w:trPr>
          <w:jc w:val="center"/>
        </w:trPr>
        <w:tc>
          <w:tcPr>
            <w:tcW w:w="2984" w:type="dxa"/>
            <w:tcBorders>
              <w:top w:val="nil"/>
              <w:left w:val="single" w:sz="4" w:space="0" w:color="auto"/>
              <w:bottom w:val="single" w:sz="4" w:space="0" w:color="auto"/>
              <w:right w:val="single" w:sz="4" w:space="0" w:color="auto"/>
            </w:tcBorders>
          </w:tcPr>
          <w:p w14:paraId="6C52020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12463C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C142A0D" w14:textId="77777777" w:rsidR="00864F4D" w:rsidRPr="001141C9" w:rsidRDefault="00864F4D" w:rsidP="00864F4D">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C9DF203" w14:textId="77777777" w:rsidR="00864F4D" w:rsidRPr="001141C9" w:rsidRDefault="00864F4D" w:rsidP="00864F4D">
            <w:pPr>
              <w:pStyle w:val="TAC"/>
              <w:keepNext w:val="0"/>
              <w:keepLines w:val="0"/>
              <w:widowControl w:val="0"/>
              <w:rPr>
                <w:lang w:eastAsia="zh-CN" w:bidi="ar"/>
              </w:rPr>
            </w:pPr>
            <w:r>
              <w:rPr>
                <w:lang w:val="en-US" w:eastAsia="zh-CN"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525A4D42" w14:textId="77777777" w:rsidR="00864F4D" w:rsidRPr="001141C9" w:rsidRDefault="00864F4D" w:rsidP="00864F4D">
            <w:pPr>
              <w:pStyle w:val="TAC"/>
              <w:keepNext w:val="0"/>
              <w:keepLines w:val="0"/>
              <w:widowControl w:val="0"/>
              <w:rPr>
                <w:lang w:eastAsia="zh-CN" w:bidi="ar"/>
              </w:rPr>
            </w:pPr>
          </w:p>
        </w:tc>
      </w:tr>
      <w:tr w:rsidR="00864F4D" w:rsidRPr="001141C9" w14:paraId="629E2C2B" w14:textId="77777777" w:rsidTr="00864F4D">
        <w:trPr>
          <w:jc w:val="center"/>
        </w:trPr>
        <w:tc>
          <w:tcPr>
            <w:tcW w:w="2984" w:type="dxa"/>
            <w:tcBorders>
              <w:top w:val="single" w:sz="4" w:space="0" w:color="auto"/>
              <w:left w:val="single" w:sz="4" w:space="0" w:color="auto"/>
              <w:bottom w:val="nil"/>
              <w:right w:val="single" w:sz="4" w:space="0" w:color="auto"/>
            </w:tcBorders>
          </w:tcPr>
          <w:p w14:paraId="18C38708" w14:textId="77777777" w:rsidR="00864F4D" w:rsidRPr="001141C9" w:rsidRDefault="00864F4D" w:rsidP="00864F4D">
            <w:pPr>
              <w:pStyle w:val="TAC"/>
              <w:keepNext w:val="0"/>
              <w:keepLines w:val="0"/>
              <w:widowControl w:val="0"/>
              <w:rPr>
                <w:lang w:eastAsia="zh-CN" w:bidi="ar"/>
              </w:rPr>
            </w:pPr>
            <w:r w:rsidRPr="001141C9">
              <w:rPr>
                <w:lang w:eastAsia="en-GB"/>
              </w:rPr>
              <w:t>CA_n2A-n48A-n66A-n77C</w:t>
            </w:r>
          </w:p>
        </w:tc>
        <w:tc>
          <w:tcPr>
            <w:tcW w:w="3008" w:type="dxa"/>
            <w:tcBorders>
              <w:top w:val="single" w:sz="4" w:space="0" w:color="auto"/>
              <w:left w:val="single" w:sz="4" w:space="0" w:color="auto"/>
              <w:bottom w:val="nil"/>
              <w:right w:val="single" w:sz="4" w:space="0" w:color="auto"/>
            </w:tcBorders>
          </w:tcPr>
          <w:p w14:paraId="20200491" w14:textId="77777777" w:rsidR="00864F4D" w:rsidRPr="001141C9" w:rsidRDefault="00864F4D" w:rsidP="00864F4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075BED2B"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CA650D4"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377B66C"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6F66539A" w14:textId="77777777" w:rsidTr="00864F4D">
        <w:trPr>
          <w:jc w:val="center"/>
        </w:trPr>
        <w:tc>
          <w:tcPr>
            <w:tcW w:w="2984" w:type="dxa"/>
            <w:tcBorders>
              <w:top w:val="nil"/>
              <w:left w:val="single" w:sz="4" w:space="0" w:color="auto"/>
              <w:bottom w:val="nil"/>
              <w:right w:val="single" w:sz="4" w:space="0" w:color="auto"/>
            </w:tcBorders>
          </w:tcPr>
          <w:p w14:paraId="69114CC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7BB625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B924C2" w14:textId="77777777" w:rsidR="00864F4D" w:rsidRPr="001141C9" w:rsidRDefault="00864F4D" w:rsidP="00864F4D">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BC40F4D" w14:textId="77777777" w:rsidR="00864F4D" w:rsidRPr="001141C9" w:rsidRDefault="00864F4D" w:rsidP="00864F4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6B8BDB3B" w14:textId="77777777" w:rsidR="00864F4D" w:rsidRPr="001141C9" w:rsidRDefault="00864F4D" w:rsidP="00864F4D">
            <w:pPr>
              <w:pStyle w:val="TAC"/>
              <w:keepNext w:val="0"/>
              <w:keepLines w:val="0"/>
              <w:widowControl w:val="0"/>
              <w:rPr>
                <w:lang w:eastAsia="zh-CN" w:bidi="ar"/>
              </w:rPr>
            </w:pPr>
          </w:p>
        </w:tc>
      </w:tr>
      <w:tr w:rsidR="00864F4D" w:rsidRPr="001141C9" w14:paraId="2756F135" w14:textId="77777777" w:rsidTr="00864F4D">
        <w:trPr>
          <w:jc w:val="center"/>
        </w:trPr>
        <w:tc>
          <w:tcPr>
            <w:tcW w:w="2984" w:type="dxa"/>
            <w:tcBorders>
              <w:top w:val="nil"/>
              <w:left w:val="single" w:sz="4" w:space="0" w:color="auto"/>
              <w:bottom w:val="nil"/>
              <w:right w:val="single" w:sz="4" w:space="0" w:color="auto"/>
            </w:tcBorders>
          </w:tcPr>
          <w:p w14:paraId="43A22DCF"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FC4499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8474B0A" w14:textId="77777777" w:rsidR="00864F4D" w:rsidRPr="001141C9" w:rsidRDefault="00864F4D" w:rsidP="00864F4D">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216B92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0CC9733F" w14:textId="77777777" w:rsidR="00864F4D" w:rsidRPr="001141C9" w:rsidRDefault="00864F4D" w:rsidP="00864F4D">
            <w:pPr>
              <w:pStyle w:val="TAC"/>
              <w:keepNext w:val="0"/>
              <w:keepLines w:val="0"/>
              <w:widowControl w:val="0"/>
              <w:rPr>
                <w:lang w:eastAsia="zh-CN" w:bidi="ar"/>
              </w:rPr>
            </w:pPr>
          </w:p>
        </w:tc>
      </w:tr>
      <w:tr w:rsidR="00864F4D" w:rsidRPr="001141C9" w14:paraId="062F2061" w14:textId="77777777" w:rsidTr="00864F4D">
        <w:trPr>
          <w:jc w:val="center"/>
        </w:trPr>
        <w:tc>
          <w:tcPr>
            <w:tcW w:w="2984" w:type="dxa"/>
            <w:tcBorders>
              <w:top w:val="nil"/>
              <w:left w:val="single" w:sz="4" w:space="0" w:color="auto"/>
              <w:bottom w:val="nil"/>
              <w:right w:val="single" w:sz="4" w:space="0" w:color="auto"/>
            </w:tcBorders>
          </w:tcPr>
          <w:p w14:paraId="4D70565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9AE455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A7EC3B" w14:textId="77777777" w:rsidR="00864F4D" w:rsidRPr="001141C9" w:rsidRDefault="00864F4D" w:rsidP="00864F4D">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E1E7F69" w14:textId="77777777" w:rsidR="00864F4D" w:rsidRPr="001141C9" w:rsidRDefault="00864F4D" w:rsidP="00864F4D">
            <w:pPr>
              <w:pStyle w:val="TAC"/>
              <w:keepNext w:val="0"/>
              <w:keepLines w:val="0"/>
              <w:widowControl w:val="0"/>
              <w:rPr>
                <w:lang w:eastAsia="zh-CN" w:bidi="ar"/>
              </w:rPr>
            </w:pPr>
            <w:r w:rsidRPr="001141C9">
              <w:rPr>
                <w:lang w:eastAsia="zh-CN"/>
              </w:rPr>
              <w:t>CA_n77C_BCS0</w:t>
            </w:r>
          </w:p>
        </w:tc>
        <w:tc>
          <w:tcPr>
            <w:tcW w:w="2715" w:type="dxa"/>
            <w:tcBorders>
              <w:top w:val="nil"/>
              <w:left w:val="single" w:sz="4" w:space="0" w:color="auto"/>
              <w:bottom w:val="single" w:sz="4" w:space="0" w:color="auto"/>
              <w:right w:val="single" w:sz="4" w:space="0" w:color="auto"/>
            </w:tcBorders>
          </w:tcPr>
          <w:p w14:paraId="430A88CE" w14:textId="77777777" w:rsidR="00864F4D" w:rsidRPr="001141C9" w:rsidRDefault="00864F4D" w:rsidP="00864F4D">
            <w:pPr>
              <w:pStyle w:val="TAC"/>
              <w:keepNext w:val="0"/>
              <w:keepLines w:val="0"/>
              <w:widowControl w:val="0"/>
              <w:rPr>
                <w:lang w:eastAsia="zh-CN" w:bidi="ar"/>
              </w:rPr>
            </w:pPr>
          </w:p>
        </w:tc>
      </w:tr>
      <w:tr w:rsidR="00864F4D" w:rsidRPr="001141C9" w14:paraId="6CB293F5" w14:textId="77777777" w:rsidTr="00864F4D">
        <w:trPr>
          <w:jc w:val="center"/>
        </w:trPr>
        <w:tc>
          <w:tcPr>
            <w:tcW w:w="2984" w:type="dxa"/>
            <w:tcBorders>
              <w:top w:val="nil"/>
              <w:left w:val="single" w:sz="4" w:space="0" w:color="auto"/>
              <w:bottom w:val="nil"/>
              <w:right w:val="single" w:sz="4" w:space="0" w:color="auto"/>
            </w:tcBorders>
          </w:tcPr>
          <w:p w14:paraId="58F9DF09"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4EE4626" w14:textId="77777777" w:rsidR="00864F4D" w:rsidRPr="001141C9" w:rsidRDefault="00864F4D" w:rsidP="00864F4D">
            <w:pPr>
              <w:pStyle w:val="TAC"/>
              <w:keepNext w:val="0"/>
              <w:keepLines w:val="0"/>
              <w:widowControl w:val="0"/>
              <w:rPr>
                <w:lang w:eastAsia="en-GB"/>
              </w:rPr>
            </w:pPr>
            <w:r w:rsidRPr="001141C9">
              <w:rPr>
                <w:lang w:eastAsia="en-GB"/>
              </w:rPr>
              <w:t>n77</w:t>
            </w:r>
            <w:r w:rsidRPr="001141C9">
              <w:rPr>
                <w:vertAlign w:val="superscript"/>
                <w:lang w:eastAsia="en-GB"/>
              </w:rPr>
              <w:t>5,6</w:t>
            </w:r>
          </w:p>
          <w:p w14:paraId="4405C62B" w14:textId="77777777" w:rsidR="00864F4D" w:rsidRPr="001141C9" w:rsidRDefault="00864F4D" w:rsidP="00864F4D">
            <w:pPr>
              <w:pStyle w:val="TAC"/>
              <w:keepNext w:val="0"/>
              <w:keepLines w:val="0"/>
              <w:widowControl w:val="0"/>
              <w:rPr>
                <w:lang w:eastAsia="en-GB"/>
              </w:rPr>
            </w:pPr>
            <w:r w:rsidRPr="001141C9">
              <w:rPr>
                <w:lang w:eastAsia="en-GB"/>
              </w:rPr>
              <w:t>CA_n77C</w:t>
            </w:r>
          </w:p>
          <w:p w14:paraId="2C903976" w14:textId="77777777" w:rsidR="00864F4D" w:rsidRPr="001141C9" w:rsidRDefault="00864F4D" w:rsidP="00864F4D">
            <w:pPr>
              <w:pStyle w:val="TAC"/>
              <w:keepNext w:val="0"/>
              <w:keepLines w:val="0"/>
              <w:widowControl w:val="0"/>
              <w:rPr>
                <w:b/>
                <w:lang w:eastAsia="en-GB"/>
              </w:rPr>
            </w:pPr>
            <w:r w:rsidRPr="001141C9">
              <w:rPr>
                <w:lang w:eastAsia="en-GB"/>
              </w:rPr>
              <w:t>CA_n2A-n48A</w:t>
            </w:r>
          </w:p>
          <w:p w14:paraId="33F9358A" w14:textId="77777777" w:rsidR="00864F4D" w:rsidRPr="001141C9" w:rsidRDefault="00864F4D" w:rsidP="00864F4D">
            <w:pPr>
              <w:pStyle w:val="TAC"/>
              <w:keepNext w:val="0"/>
              <w:keepLines w:val="0"/>
              <w:widowControl w:val="0"/>
              <w:rPr>
                <w:b/>
                <w:lang w:eastAsia="en-GB"/>
              </w:rPr>
            </w:pPr>
            <w:r w:rsidRPr="001141C9">
              <w:rPr>
                <w:lang w:eastAsia="en-GB"/>
              </w:rPr>
              <w:t>CA_n2A-n66A</w:t>
            </w:r>
          </w:p>
          <w:p w14:paraId="7A87C885" w14:textId="77777777" w:rsidR="00864F4D" w:rsidRPr="001141C9" w:rsidRDefault="00864F4D" w:rsidP="00864F4D">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46248AE8" w14:textId="77777777" w:rsidR="00864F4D" w:rsidRPr="001141C9" w:rsidRDefault="00864F4D" w:rsidP="00864F4D">
            <w:pPr>
              <w:pStyle w:val="TAC"/>
              <w:keepNext w:val="0"/>
              <w:keepLines w:val="0"/>
              <w:widowControl w:val="0"/>
              <w:rPr>
                <w:b/>
                <w:lang w:eastAsia="en-GB"/>
              </w:rPr>
            </w:pPr>
            <w:r w:rsidRPr="001141C9">
              <w:rPr>
                <w:lang w:eastAsia="en-GB"/>
              </w:rPr>
              <w:t>CA_n48A-n66A</w:t>
            </w:r>
          </w:p>
          <w:p w14:paraId="02F1B20A" w14:textId="77777777" w:rsidR="00864F4D" w:rsidRPr="001141C9" w:rsidRDefault="00864F4D" w:rsidP="00864F4D">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0D47CF40" w14:textId="77777777" w:rsidR="00864F4D" w:rsidRPr="001141C9" w:rsidRDefault="00864F4D" w:rsidP="00864F4D">
            <w:pPr>
              <w:pStyle w:val="TAC"/>
              <w:keepNext w:val="0"/>
              <w:keepLines w:val="0"/>
              <w:widowControl w:val="0"/>
              <w:rPr>
                <w:lang w:eastAsia="zh-CN" w:bidi="ar"/>
              </w:rPr>
            </w:pPr>
            <w:r w:rsidRPr="001141C9">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16E684C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4806515"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59FB74BF" w14:textId="77777777" w:rsidTr="00864F4D">
        <w:trPr>
          <w:jc w:val="center"/>
        </w:trPr>
        <w:tc>
          <w:tcPr>
            <w:tcW w:w="2984" w:type="dxa"/>
            <w:tcBorders>
              <w:top w:val="nil"/>
              <w:left w:val="single" w:sz="4" w:space="0" w:color="auto"/>
              <w:bottom w:val="nil"/>
              <w:right w:val="single" w:sz="4" w:space="0" w:color="auto"/>
            </w:tcBorders>
          </w:tcPr>
          <w:p w14:paraId="19E2FE7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4494FB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B84A8B9" w14:textId="77777777" w:rsidR="00864F4D" w:rsidRPr="001141C9" w:rsidRDefault="00864F4D" w:rsidP="00864F4D">
            <w:pPr>
              <w:pStyle w:val="TAC"/>
              <w:keepNext w:val="0"/>
              <w:keepLines w:val="0"/>
              <w:widowControl w:val="0"/>
              <w:rPr>
                <w:lang w:eastAsia="zh-CN" w:bidi="ar"/>
              </w:rPr>
            </w:pPr>
            <w:r w:rsidRPr="001141C9">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2B49C1B6" w14:textId="77777777" w:rsidR="00864F4D" w:rsidRPr="001141C9" w:rsidRDefault="00864F4D" w:rsidP="00864F4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47992A60" w14:textId="77777777" w:rsidR="00864F4D" w:rsidRPr="001141C9" w:rsidRDefault="00864F4D" w:rsidP="00864F4D">
            <w:pPr>
              <w:pStyle w:val="TAC"/>
              <w:keepNext w:val="0"/>
              <w:keepLines w:val="0"/>
              <w:widowControl w:val="0"/>
              <w:rPr>
                <w:lang w:eastAsia="zh-CN" w:bidi="ar"/>
              </w:rPr>
            </w:pPr>
          </w:p>
        </w:tc>
      </w:tr>
      <w:tr w:rsidR="00864F4D" w:rsidRPr="001141C9" w14:paraId="71E8AD76" w14:textId="77777777" w:rsidTr="00864F4D">
        <w:trPr>
          <w:jc w:val="center"/>
        </w:trPr>
        <w:tc>
          <w:tcPr>
            <w:tcW w:w="2984" w:type="dxa"/>
            <w:tcBorders>
              <w:top w:val="nil"/>
              <w:left w:val="single" w:sz="4" w:space="0" w:color="auto"/>
              <w:bottom w:val="nil"/>
              <w:right w:val="single" w:sz="4" w:space="0" w:color="auto"/>
            </w:tcBorders>
          </w:tcPr>
          <w:p w14:paraId="1EBAB55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CC221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1450234" w14:textId="77777777" w:rsidR="00864F4D" w:rsidRPr="001141C9" w:rsidRDefault="00864F4D" w:rsidP="00864F4D">
            <w:pPr>
              <w:pStyle w:val="TAC"/>
              <w:keepNext w:val="0"/>
              <w:keepLines w:val="0"/>
              <w:widowControl w:val="0"/>
              <w:rPr>
                <w:lang w:eastAsia="zh-CN" w:bidi="ar"/>
              </w:rPr>
            </w:pPr>
            <w:r w:rsidRPr="001141C9">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2F727F1A"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682C5BC" w14:textId="77777777" w:rsidR="00864F4D" w:rsidRPr="001141C9" w:rsidRDefault="00864F4D" w:rsidP="00864F4D">
            <w:pPr>
              <w:pStyle w:val="TAC"/>
              <w:keepNext w:val="0"/>
              <w:keepLines w:val="0"/>
              <w:widowControl w:val="0"/>
              <w:rPr>
                <w:lang w:eastAsia="zh-CN" w:bidi="ar"/>
              </w:rPr>
            </w:pPr>
          </w:p>
        </w:tc>
      </w:tr>
      <w:tr w:rsidR="00864F4D" w:rsidRPr="001141C9" w14:paraId="75ACE8B0" w14:textId="77777777" w:rsidTr="00864F4D">
        <w:trPr>
          <w:jc w:val="center"/>
        </w:trPr>
        <w:tc>
          <w:tcPr>
            <w:tcW w:w="2984" w:type="dxa"/>
            <w:tcBorders>
              <w:top w:val="nil"/>
              <w:left w:val="single" w:sz="4" w:space="0" w:color="auto"/>
              <w:bottom w:val="nil"/>
              <w:right w:val="single" w:sz="4" w:space="0" w:color="auto"/>
            </w:tcBorders>
          </w:tcPr>
          <w:p w14:paraId="065384D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D1C51C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279E3B5" w14:textId="77777777" w:rsidR="00864F4D" w:rsidRPr="001141C9" w:rsidRDefault="00864F4D" w:rsidP="00864F4D">
            <w:pPr>
              <w:pStyle w:val="TAC"/>
              <w:keepNext w:val="0"/>
              <w:keepLines w:val="0"/>
              <w:widowControl w:val="0"/>
              <w:rPr>
                <w:lang w:eastAsia="zh-CN" w:bidi="ar"/>
              </w:rPr>
            </w:pPr>
            <w:r w:rsidRPr="001141C9">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29217B3C" w14:textId="77777777" w:rsidR="00864F4D" w:rsidRPr="001141C9" w:rsidRDefault="00864F4D" w:rsidP="00864F4D">
            <w:pPr>
              <w:pStyle w:val="TAC"/>
              <w:keepNext w:val="0"/>
              <w:keepLines w:val="0"/>
              <w:widowControl w:val="0"/>
              <w:rPr>
                <w:lang w:eastAsia="zh-CN" w:bidi="ar"/>
              </w:rPr>
            </w:pPr>
            <w:r w:rsidRPr="001141C9">
              <w:rPr>
                <w:lang w:eastAsia="zh-CN"/>
              </w:rPr>
              <w:t>CA_n77C_BCS1</w:t>
            </w:r>
          </w:p>
        </w:tc>
        <w:tc>
          <w:tcPr>
            <w:tcW w:w="2715" w:type="dxa"/>
            <w:tcBorders>
              <w:top w:val="nil"/>
              <w:left w:val="single" w:sz="4" w:space="0" w:color="auto"/>
              <w:bottom w:val="single" w:sz="4" w:space="0" w:color="auto"/>
              <w:right w:val="single" w:sz="4" w:space="0" w:color="auto"/>
            </w:tcBorders>
          </w:tcPr>
          <w:p w14:paraId="04817688" w14:textId="77777777" w:rsidR="00864F4D" w:rsidRPr="001141C9" w:rsidRDefault="00864F4D" w:rsidP="00864F4D">
            <w:pPr>
              <w:pStyle w:val="TAC"/>
              <w:keepNext w:val="0"/>
              <w:keepLines w:val="0"/>
              <w:widowControl w:val="0"/>
              <w:rPr>
                <w:lang w:eastAsia="zh-CN" w:bidi="ar"/>
              </w:rPr>
            </w:pPr>
          </w:p>
        </w:tc>
      </w:tr>
      <w:tr w:rsidR="00864F4D" w:rsidRPr="001141C9" w14:paraId="7D40CDD3" w14:textId="77777777" w:rsidTr="00864F4D">
        <w:trPr>
          <w:jc w:val="center"/>
        </w:trPr>
        <w:tc>
          <w:tcPr>
            <w:tcW w:w="2984" w:type="dxa"/>
            <w:tcBorders>
              <w:top w:val="nil"/>
              <w:left w:val="single" w:sz="4" w:space="0" w:color="auto"/>
              <w:bottom w:val="nil"/>
              <w:right w:val="single" w:sz="4" w:space="0" w:color="auto"/>
            </w:tcBorders>
          </w:tcPr>
          <w:p w14:paraId="0567AB5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525D95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80FAE2E" w14:textId="77777777" w:rsidR="00864F4D" w:rsidRPr="001141C9" w:rsidRDefault="00864F4D" w:rsidP="00864F4D">
            <w:pPr>
              <w:pStyle w:val="TAC"/>
              <w:keepNext w:val="0"/>
              <w:keepLines w:val="0"/>
              <w:widowControl w:val="0"/>
              <w:rPr>
                <w:lang w:eastAsia="zh-CN" w:bidi="ar"/>
              </w:rPr>
            </w:pPr>
            <w:r w:rsidRPr="001141C9">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1C99F0F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58BD9D1A" w14:textId="77777777" w:rsidR="00864F4D" w:rsidRPr="001141C9" w:rsidRDefault="00864F4D" w:rsidP="00864F4D">
            <w:pPr>
              <w:pStyle w:val="TAC"/>
              <w:keepNext w:val="0"/>
              <w:keepLines w:val="0"/>
              <w:widowControl w:val="0"/>
              <w:rPr>
                <w:lang w:eastAsia="zh-CN" w:bidi="ar"/>
              </w:rPr>
            </w:pPr>
            <w:r w:rsidRPr="001141C9">
              <w:rPr>
                <w:lang w:eastAsia="zh-CN" w:bidi="ar"/>
              </w:rPr>
              <w:t>2</w:t>
            </w:r>
          </w:p>
        </w:tc>
      </w:tr>
      <w:tr w:rsidR="00864F4D" w:rsidRPr="001141C9" w14:paraId="57CE72CE" w14:textId="77777777" w:rsidTr="00864F4D">
        <w:trPr>
          <w:jc w:val="center"/>
        </w:trPr>
        <w:tc>
          <w:tcPr>
            <w:tcW w:w="2984" w:type="dxa"/>
            <w:tcBorders>
              <w:top w:val="nil"/>
              <w:left w:val="single" w:sz="4" w:space="0" w:color="auto"/>
              <w:bottom w:val="nil"/>
              <w:right w:val="single" w:sz="4" w:space="0" w:color="auto"/>
            </w:tcBorders>
          </w:tcPr>
          <w:p w14:paraId="3A25209F"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614F1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9245C08" w14:textId="77777777" w:rsidR="00864F4D" w:rsidRPr="001141C9" w:rsidRDefault="00864F4D" w:rsidP="00864F4D">
            <w:pPr>
              <w:pStyle w:val="TAC"/>
              <w:keepNext w:val="0"/>
              <w:keepLines w:val="0"/>
              <w:widowControl w:val="0"/>
              <w:rPr>
                <w:lang w:eastAsia="zh-CN" w:bidi="ar"/>
              </w:rPr>
            </w:pPr>
            <w:r w:rsidRPr="001141C9">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62EB7299" w14:textId="77777777" w:rsidR="00864F4D" w:rsidRPr="001141C9" w:rsidRDefault="00864F4D" w:rsidP="00864F4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7D9853A9" w14:textId="77777777" w:rsidR="00864F4D" w:rsidRPr="001141C9" w:rsidRDefault="00864F4D" w:rsidP="00864F4D">
            <w:pPr>
              <w:pStyle w:val="TAC"/>
              <w:keepNext w:val="0"/>
              <w:keepLines w:val="0"/>
              <w:widowControl w:val="0"/>
              <w:rPr>
                <w:lang w:eastAsia="zh-CN" w:bidi="ar"/>
              </w:rPr>
            </w:pPr>
          </w:p>
        </w:tc>
      </w:tr>
      <w:tr w:rsidR="00864F4D" w:rsidRPr="001141C9" w14:paraId="680E8407" w14:textId="77777777" w:rsidTr="00864F4D">
        <w:trPr>
          <w:jc w:val="center"/>
        </w:trPr>
        <w:tc>
          <w:tcPr>
            <w:tcW w:w="2984" w:type="dxa"/>
            <w:tcBorders>
              <w:top w:val="nil"/>
              <w:left w:val="single" w:sz="4" w:space="0" w:color="auto"/>
              <w:bottom w:val="nil"/>
              <w:right w:val="single" w:sz="4" w:space="0" w:color="auto"/>
            </w:tcBorders>
          </w:tcPr>
          <w:p w14:paraId="26171EC8"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049F3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C5DFD65" w14:textId="77777777" w:rsidR="00864F4D" w:rsidRPr="001141C9" w:rsidRDefault="00864F4D" w:rsidP="00864F4D">
            <w:pPr>
              <w:pStyle w:val="TAC"/>
              <w:keepNext w:val="0"/>
              <w:keepLines w:val="0"/>
              <w:widowControl w:val="0"/>
              <w:rPr>
                <w:lang w:eastAsia="zh-CN" w:bidi="ar"/>
              </w:rPr>
            </w:pPr>
            <w:r w:rsidRPr="001141C9">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2CCEC67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39F79C0" w14:textId="77777777" w:rsidR="00864F4D" w:rsidRPr="001141C9" w:rsidRDefault="00864F4D" w:rsidP="00864F4D">
            <w:pPr>
              <w:pStyle w:val="TAC"/>
              <w:keepNext w:val="0"/>
              <w:keepLines w:val="0"/>
              <w:widowControl w:val="0"/>
              <w:rPr>
                <w:lang w:eastAsia="zh-CN" w:bidi="ar"/>
              </w:rPr>
            </w:pPr>
          </w:p>
        </w:tc>
      </w:tr>
      <w:tr w:rsidR="00864F4D" w:rsidRPr="001141C9" w14:paraId="73891898" w14:textId="77777777" w:rsidTr="00864F4D">
        <w:trPr>
          <w:jc w:val="center"/>
        </w:trPr>
        <w:tc>
          <w:tcPr>
            <w:tcW w:w="2984" w:type="dxa"/>
            <w:tcBorders>
              <w:top w:val="nil"/>
              <w:left w:val="single" w:sz="4" w:space="0" w:color="auto"/>
              <w:bottom w:val="nil"/>
              <w:right w:val="single" w:sz="4" w:space="0" w:color="auto"/>
            </w:tcBorders>
          </w:tcPr>
          <w:p w14:paraId="0FEBF31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9DA489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61FDDBC" w14:textId="77777777" w:rsidR="00864F4D" w:rsidRPr="001141C9" w:rsidRDefault="00864F4D" w:rsidP="00864F4D">
            <w:pPr>
              <w:pStyle w:val="TAC"/>
              <w:keepNext w:val="0"/>
              <w:keepLines w:val="0"/>
              <w:widowControl w:val="0"/>
              <w:rPr>
                <w:lang w:eastAsia="zh-CN" w:bidi="ar"/>
              </w:rPr>
            </w:pPr>
            <w:r w:rsidRPr="001141C9">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3F8A726D" w14:textId="77777777" w:rsidR="00864F4D" w:rsidRPr="001141C9" w:rsidRDefault="00864F4D" w:rsidP="00864F4D">
            <w:pPr>
              <w:pStyle w:val="TAC"/>
              <w:keepNext w:val="0"/>
              <w:keepLines w:val="0"/>
              <w:widowControl w:val="0"/>
              <w:rPr>
                <w:lang w:eastAsia="zh-CN" w:bidi="ar"/>
              </w:rPr>
            </w:pPr>
            <w:r w:rsidRPr="001141C9">
              <w:rPr>
                <w:lang w:eastAsia="zh-CN"/>
              </w:rPr>
              <w:t>CA_n77C_BCS1</w:t>
            </w:r>
          </w:p>
        </w:tc>
        <w:tc>
          <w:tcPr>
            <w:tcW w:w="2715" w:type="dxa"/>
            <w:tcBorders>
              <w:top w:val="nil"/>
              <w:left w:val="single" w:sz="4" w:space="0" w:color="auto"/>
              <w:bottom w:val="single" w:sz="4" w:space="0" w:color="auto"/>
              <w:right w:val="single" w:sz="4" w:space="0" w:color="auto"/>
            </w:tcBorders>
          </w:tcPr>
          <w:p w14:paraId="3D54A6A0" w14:textId="77777777" w:rsidR="00864F4D" w:rsidRPr="001141C9" w:rsidRDefault="00864F4D" w:rsidP="00864F4D">
            <w:pPr>
              <w:pStyle w:val="TAC"/>
              <w:keepNext w:val="0"/>
              <w:keepLines w:val="0"/>
              <w:widowControl w:val="0"/>
              <w:rPr>
                <w:lang w:eastAsia="zh-CN" w:bidi="ar"/>
              </w:rPr>
            </w:pPr>
          </w:p>
        </w:tc>
      </w:tr>
      <w:tr w:rsidR="00864F4D" w:rsidRPr="001141C9" w14:paraId="46BB0D67" w14:textId="77777777" w:rsidTr="00864F4D">
        <w:trPr>
          <w:jc w:val="center"/>
        </w:trPr>
        <w:tc>
          <w:tcPr>
            <w:tcW w:w="2984" w:type="dxa"/>
            <w:tcBorders>
              <w:top w:val="nil"/>
              <w:left w:val="single" w:sz="4" w:space="0" w:color="auto"/>
              <w:bottom w:val="nil"/>
              <w:right w:val="single" w:sz="4" w:space="0" w:color="auto"/>
            </w:tcBorders>
          </w:tcPr>
          <w:p w14:paraId="6D818291"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1C7ADE8D" w14:textId="77777777" w:rsidR="00864F4D" w:rsidRDefault="00864F4D" w:rsidP="00864F4D">
            <w:pPr>
              <w:pStyle w:val="TAC"/>
              <w:keepNext w:val="0"/>
              <w:keepLines w:val="0"/>
              <w:widowControl w:val="0"/>
              <w:spacing w:line="256" w:lineRule="auto"/>
              <w:rPr>
                <w:lang w:eastAsia="en-GB"/>
              </w:rPr>
            </w:pPr>
            <w:r>
              <w:rPr>
                <w:lang w:eastAsia="en-GB"/>
              </w:rPr>
              <w:t>CA_n77C</w:t>
            </w:r>
          </w:p>
          <w:p w14:paraId="30B89407" w14:textId="77777777" w:rsidR="00864F4D" w:rsidRDefault="00864F4D" w:rsidP="00864F4D">
            <w:pPr>
              <w:pStyle w:val="TAC"/>
              <w:keepNext w:val="0"/>
              <w:keepLines w:val="0"/>
              <w:widowControl w:val="0"/>
              <w:spacing w:line="256" w:lineRule="auto"/>
              <w:rPr>
                <w:b/>
                <w:lang w:eastAsia="en-GB"/>
              </w:rPr>
            </w:pPr>
            <w:r>
              <w:rPr>
                <w:lang w:eastAsia="en-GB"/>
              </w:rPr>
              <w:t>CA_n2A-n48A</w:t>
            </w:r>
          </w:p>
          <w:p w14:paraId="34138AFD" w14:textId="77777777" w:rsidR="00864F4D" w:rsidRDefault="00864F4D" w:rsidP="00864F4D">
            <w:pPr>
              <w:pStyle w:val="TAC"/>
              <w:keepNext w:val="0"/>
              <w:keepLines w:val="0"/>
              <w:widowControl w:val="0"/>
              <w:spacing w:line="256" w:lineRule="auto"/>
              <w:rPr>
                <w:b/>
                <w:lang w:eastAsia="en-GB"/>
              </w:rPr>
            </w:pPr>
            <w:r>
              <w:rPr>
                <w:lang w:eastAsia="en-GB"/>
              </w:rPr>
              <w:t>CA_n2A-n66A</w:t>
            </w:r>
          </w:p>
          <w:p w14:paraId="6CC7D975" w14:textId="77777777" w:rsidR="00864F4D" w:rsidRDefault="00864F4D" w:rsidP="00864F4D">
            <w:pPr>
              <w:pStyle w:val="TAC"/>
              <w:keepNext w:val="0"/>
              <w:keepLines w:val="0"/>
              <w:widowControl w:val="0"/>
              <w:spacing w:line="256" w:lineRule="auto"/>
              <w:rPr>
                <w:b/>
                <w:lang w:eastAsia="en-GB"/>
              </w:rPr>
            </w:pPr>
            <w:r>
              <w:rPr>
                <w:lang w:eastAsia="en-GB"/>
              </w:rPr>
              <w:t>CA_n2A-n77A</w:t>
            </w:r>
          </w:p>
          <w:p w14:paraId="49EE5DA2" w14:textId="77777777" w:rsidR="00864F4D" w:rsidRDefault="00864F4D" w:rsidP="00864F4D">
            <w:pPr>
              <w:pStyle w:val="TAC"/>
              <w:keepNext w:val="0"/>
              <w:keepLines w:val="0"/>
              <w:widowControl w:val="0"/>
              <w:spacing w:line="256" w:lineRule="auto"/>
              <w:rPr>
                <w:b/>
                <w:lang w:eastAsia="en-GB"/>
              </w:rPr>
            </w:pPr>
            <w:r>
              <w:rPr>
                <w:lang w:eastAsia="en-GB"/>
              </w:rPr>
              <w:t>CA_n48A-n66A</w:t>
            </w:r>
          </w:p>
          <w:p w14:paraId="588ADAB4" w14:textId="77777777" w:rsidR="00864F4D" w:rsidRPr="001141C9" w:rsidRDefault="00864F4D" w:rsidP="00864F4D">
            <w:pPr>
              <w:pStyle w:val="TAC"/>
              <w:keepNext w:val="0"/>
              <w:keepLines w:val="0"/>
              <w:widowControl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vAlign w:val="center"/>
          </w:tcPr>
          <w:p w14:paraId="61F516D6" w14:textId="77777777" w:rsidR="00864F4D" w:rsidRPr="001141C9" w:rsidRDefault="00864F4D" w:rsidP="00864F4D">
            <w:pPr>
              <w:pStyle w:val="TAC"/>
              <w:keepNext w:val="0"/>
              <w:keepLines w:val="0"/>
              <w:widowControl w:val="0"/>
              <w:rPr>
                <w:rFonts w:eastAsia="DengXian"/>
                <w:lang w:eastAsia="en-GB"/>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1279FBB8" w14:textId="77777777" w:rsidR="00864F4D" w:rsidRPr="001141C9" w:rsidRDefault="00864F4D" w:rsidP="00864F4D">
            <w:pPr>
              <w:pStyle w:val="TAC"/>
              <w:keepNext w:val="0"/>
              <w:keepLines w:val="0"/>
              <w:widowControl w:val="0"/>
              <w:rPr>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CBA6B80"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681A2AF2" w14:textId="77777777" w:rsidTr="00864F4D">
        <w:trPr>
          <w:jc w:val="center"/>
        </w:trPr>
        <w:tc>
          <w:tcPr>
            <w:tcW w:w="2984" w:type="dxa"/>
            <w:tcBorders>
              <w:top w:val="nil"/>
              <w:left w:val="single" w:sz="4" w:space="0" w:color="auto"/>
              <w:bottom w:val="nil"/>
              <w:right w:val="single" w:sz="4" w:space="0" w:color="auto"/>
            </w:tcBorders>
          </w:tcPr>
          <w:p w14:paraId="10FE04A8"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C056B8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6FA4931" w14:textId="77777777" w:rsidR="00864F4D" w:rsidRPr="001141C9" w:rsidRDefault="00864F4D" w:rsidP="00864F4D">
            <w:pPr>
              <w:pStyle w:val="TAC"/>
              <w:keepNext w:val="0"/>
              <w:keepLines w:val="0"/>
              <w:widowControl w:val="0"/>
              <w:rPr>
                <w:rFonts w:eastAsia="DengXian"/>
                <w:lang w:eastAsia="en-GB"/>
              </w:rPr>
            </w:pPr>
            <w:r>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7AD6DD73" w14:textId="77777777" w:rsidR="00864F4D" w:rsidRPr="001141C9" w:rsidRDefault="00864F4D" w:rsidP="00864F4D">
            <w:pPr>
              <w:pStyle w:val="TAC"/>
              <w:keepNext w:val="0"/>
              <w:keepLines w:val="0"/>
              <w:widowControl w:val="0"/>
              <w:rPr>
                <w:lang w:eastAsia="zh-CN"/>
              </w:rPr>
            </w:pPr>
            <w:r>
              <w:rPr>
                <w:lang w:val="en-US" w:eastAsia="zh-CN" w:bidi="ar"/>
              </w:rPr>
              <w:t xml:space="preserve"> n48 channel bandwidths in Table 5.3.5-1</w:t>
            </w:r>
          </w:p>
        </w:tc>
        <w:tc>
          <w:tcPr>
            <w:tcW w:w="2715" w:type="dxa"/>
            <w:tcBorders>
              <w:top w:val="nil"/>
              <w:left w:val="single" w:sz="4" w:space="0" w:color="auto"/>
              <w:bottom w:val="nil"/>
              <w:right w:val="single" w:sz="4" w:space="0" w:color="auto"/>
            </w:tcBorders>
          </w:tcPr>
          <w:p w14:paraId="1FFA8056" w14:textId="77777777" w:rsidR="00864F4D" w:rsidRPr="001141C9" w:rsidRDefault="00864F4D" w:rsidP="00864F4D">
            <w:pPr>
              <w:pStyle w:val="TAC"/>
              <w:keepNext w:val="0"/>
              <w:keepLines w:val="0"/>
              <w:widowControl w:val="0"/>
              <w:rPr>
                <w:lang w:eastAsia="zh-CN" w:bidi="ar"/>
              </w:rPr>
            </w:pPr>
          </w:p>
        </w:tc>
      </w:tr>
      <w:tr w:rsidR="00864F4D" w:rsidRPr="001141C9" w14:paraId="464F69EB" w14:textId="77777777" w:rsidTr="00864F4D">
        <w:trPr>
          <w:jc w:val="center"/>
        </w:trPr>
        <w:tc>
          <w:tcPr>
            <w:tcW w:w="2984" w:type="dxa"/>
            <w:tcBorders>
              <w:top w:val="nil"/>
              <w:left w:val="single" w:sz="4" w:space="0" w:color="auto"/>
              <w:bottom w:val="nil"/>
              <w:right w:val="single" w:sz="4" w:space="0" w:color="auto"/>
            </w:tcBorders>
          </w:tcPr>
          <w:p w14:paraId="4EEE7F9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EA1E9D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49403F2" w14:textId="77777777" w:rsidR="00864F4D" w:rsidRPr="001141C9" w:rsidRDefault="00864F4D" w:rsidP="00864F4D">
            <w:pPr>
              <w:pStyle w:val="TAC"/>
              <w:keepNext w:val="0"/>
              <w:keepLines w:val="0"/>
              <w:widowControl w:val="0"/>
              <w:rPr>
                <w:rFonts w:eastAsia="DengXian"/>
                <w:lang w:eastAsia="en-GB"/>
              </w:rPr>
            </w:pPr>
            <w:r>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0D68088C" w14:textId="77777777" w:rsidR="00864F4D" w:rsidRPr="001141C9" w:rsidRDefault="00864F4D" w:rsidP="00864F4D">
            <w:pPr>
              <w:pStyle w:val="TAC"/>
              <w:keepNext w:val="0"/>
              <w:keepLines w:val="0"/>
              <w:widowControl w:val="0"/>
              <w:rPr>
                <w:lang w:eastAsia="zh-CN"/>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6B1CAE16" w14:textId="77777777" w:rsidR="00864F4D" w:rsidRPr="001141C9" w:rsidRDefault="00864F4D" w:rsidP="00864F4D">
            <w:pPr>
              <w:pStyle w:val="TAC"/>
              <w:keepNext w:val="0"/>
              <w:keepLines w:val="0"/>
              <w:widowControl w:val="0"/>
              <w:rPr>
                <w:lang w:eastAsia="zh-CN" w:bidi="ar"/>
              </w:rPr>
            </w:pPr>
          </w:p>
        </w:tc>
      </w:tr>
      <w:tr w:rsidR="00864F4D" w:rsidRPr="001141C9" w14:paraId="28151066" w14:textId="77777777" w:rsidTr="00864F4D">
        <w:trPr>
          <w:jc w:val="center"/>
        </w:trPr>
        <w:tc>
          <w:tcPr>
            <w:tcW w:w="2984" w:type="dxa"/>
            <w:tcBorders>
              <w:top w:val="nil"/>
              <w:left w:val="single" w:sz="4" w:space="0" w:color="auto"/>
              <w:bottom w:val="single" w:sz="4" w:space="0" w:color="auto"/>
              <w:right w:val="single" w:sz="4" w:space="0" w:color="auto"/>
            </w:tcBorders>
          </w:tcPr>
          <w:p w14:paraId="6F9F33CF"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9938B6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C58BEEC" w14:textId="77777777" w:rsidR="00864F4D" w:rsidRPr="001141C9" w:rsidRDefault="00864F4D" w:rsidP="00864F4D">
            <w:pPr>
              <w:pStyle w:val="TAC"/>
              <w:keepNext w:val="0"/>
              <w:keepLines w:val="0"/>
              <w:widowControl w:val="0"/>
              <w:rPr>
                <w:rFonts w:eastAsia="DengXian"/>
                <w:lang w:eastAsia="en-GB"/>
              </w:rPr>
            </w:pPr>
            <w:r>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33A133E9" w14:textId="77777777" w:rsidR="00864F4D" w:rsidRPr="001141C9" w:rsidRDefault="00864F4D" w:rsidP="00864F4D">
            <w:pPr>
              <w:pStyle w:val="TAC"/>
              <w:keepNext w:val="0"/>
              <w:keepLines w:val="0"/>
              <w:widowControl w:val="0"/>
              <w:rPr>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4A5132C2" w14:textId="77777777" w:rsidR="00864F4D" w:rsidRPr="001141C9" w:rsidRDefault="00864F4D" w:rsidP="00864F4D">
            <w:pPr>
              <w:pStyle w:val="TAC"/>
              <w:keepNext w:val="0"/>
              <w:keepLines w:val="0"/>
              <w:widowControl w:val="0"/>
              <w:rPr>
                <w:lang w:eastAsia="zh-CN" w:bidi="ar"/>
              </w:rPr>
            </w:pPr>
          </w:p>
        </w:tc>
      </w:tr>
      <w:tr w:rsidR="00864F4D" w:rsidRPr="001141C9" w14:paraId="5AA06BD6" w14:textId="77777777" w:rsidTr="00864F4D">
        <w:trPr>
          <w:jc w:val="center"/>
        </w:trPr>
        <w:tc>
          <w:tcPr>
            <w:tcW w:w="2984" w:type="dxa"/>
            <w:tcBorders>
              <w:top w:val="single" w:sz="4" w:space="0" w:color="auto"/>
              <w:left w:val="single" w:sz="4" w:space="0" w:color="auto"/>
              <w:bottom w:val="nil"/>
              <w:right w:val="single" w:sz="4" w:space="0" w:color="auto"/>
            </w:tcBorders>
          </w:tcPr>
          <w:p w14:paraId="4B22DD50" w14:textId="77777777" w:rsidR="00864F4D" w:rsidRPr="001141C9" w:rsidRDefault="00864F4D" w:rsidP="00864F4D">
            <w:pPr>
              <w:pStyle w:val="TAC"/>
              <w:keepNext w:val="0"/>
              <w:keepLines w:val="0"/>
              <w:widowControl w:val="0"/>
              <w:rPr>
                <w:lang w:eastAsia="zh-CN" w:bidi="ar"/>
              </w:rPr>
            </w:pPr>
            <w:r>
              <w:rPr>
                <w:lang w:eastAsia="en-GB"/>
              </w:rPr>
              <w:t>CA_n2A-n48B-n66A-n77C</w:t>
            </w:r>
          </w:p>
        </w:tc>
        <w:tc>
          <w:tcPr>
            <w:tcW w:w="3008" w:type="dxa"/>
            <w:tcBorders>
              <w:top w:val="single" w:sz="4" w:space="0" w:color="auto"/>
              <w:left w:val="single" w:sz="4" w:space="0" w:color="auto"/>
              <w:bottom w:val="nil"/>
              <w:right w:val="single" w:sz="4" w:space="0" w:color="auto"/>
            </w:tcBorders>
          </w:tcPr>
          <w:p w14:paraId="1391321D" w14:textId="77777777" w:rsidR="00864F4D" w:rsidRDefault="00864F4D" w:rsidP="00864F4D">
            <w:pPr>
              <w:pStyle w:val="TAC"/>
              <w:keepNext w:val="0"/>
              <w:keepLines w:val="0"/>
              <w:widowControl w:val="0"/>
              <w:spacing w:line="256" w:lineRule="auto"/>
              <w:rPr>
                <w:lang w:eastAsia="en-GB"/>
              </w:rPr>
            </w:pPr>
            <w:r>
              <w:rPr>
                <w:lang w:eastAsia="en-GB"/>
              </w:rPr>
              <w:t>CA_n48B</w:t>
            </w:r>
          </w:p>
          <w:p w14:paraId="443C332A" w14:textId="77777777" w:rsidR="00864F4D" w:rsidRDefault="00864F4D" w:rsidP="00864F4D">
            <w:pPr>
              <w:pStyle w:val="TAC"/>
              <w:keepNext w:val="0"/>
              <w:keepLines w:val="0"/>
              <w:widowControl w:val="0"/>
              <w:spacing w:line="256" w:lineRule="auto"/>
              <w:rPr>
                <w:lang w:eastAsia="en-GB"/>
              </w:rPr>
            </w:pPr>
            <w:r>
              <w:rPr>
                <w:lang w:eastAsia="en-GB"/>
              </w:rPr>
              <w:t>CA_n77C</w:t>
            </w:r>
          </w:p>
          <w:p w14:paraId="5483A7AD" w14:textId="77777777" w:rsidR="00864F4D" w:rsidRDefault="00864F4D" w:rsidP="00864F4D">
            <w:pPr>
              <w:pStyle w:val="TAC"/>
              <w:keepNext w:val="0"/>
              <w:keepLines w:val="0"/>
              <w:widowControl w:val="0"/>
              <w:spacing w:line="256" w:lineRule="auto"/>
              <w:rPr>
                <w:b/>
                <w:lang w:eastAsia="en-GB"/>
              </w:rPr>
            </w:pPr>
            <w:r>
              <w:rPr>
                <w:lang w:eastAsia="en-GB"/>
              </w:rPr>
              <w:t>CA_n2A-n48A</w:t>
            </w:r>
          </w:p>
          <w:p w14:paraId="59C47462" w14:textId="77777777" w:rsidR="00864F4D" w:rsidRDefault="00864F4D" w:rsidP="00864F4D">
            <w:pPr>
              <w:pStyle w:val="TAC"/>
              <w:keepNext w:val="0"/>
              <w:keepLines w:val="0"/>
              <w:widowControl w:val="0"/>
              <w:spacing w:line="256" w:lineRule="auto"/>
              <w:rPr>
                <w:b/>
                <w:lang w:eastAsia="en-GB"/>
              </w:rPr>
            </w:pPr>
            <w:r>
              <w:rPr>
                <w:lang w:eastAsia="en-GB"/>
              </w:rPr>
              <w:t>CA_n2A-n66A</w:t>
            </w:r>
          </w:p>
          <w:p w14:paraId="60B1B9F4" w14:textId="77777777" w:rsidR="00864F4D" w:rsidRDefault="00864F4D" w:rsidP="00864F4D">
            <w:pPr>
              <w:pStyle w:val="TAC"/>
              <w:keepNext w:val="0"/>
              <w:keepLines w:val="0"/>
              <w:widowControl w:val="0"/>
              <w:spacing w:line="256" w:lineRule="auto"/>
              <w:rPr>
                <w:b/>
                <w:lang w:eastAsia="en-GB"/>
              </w:rPr>
            </w:pPr>
            <w:r>
              <w:rPr>
                <w:lang w:eastAsia="en-GB"/>
              </w:rPr>
              <w:t>CA_n2A-n77A</w:t>
            </w:r>
          </w:p>
          <w:p w14:paraId="1D37A421" w14:textId="77777777" w:rsidR="00864F4D" w:rsidRDefault="00864F4D" w:rsidP="00864F4D">
            <w:pPr>
              <w:pStyle w:val="TAC"/>
              <w:keepNext w:val="0"/>
              <w:keepLines w:val="0"/>
              <w:widowControl w:val="0"/>
              <w:spacing w:line="256" w:lineRule="auto"/>
              <w:rPr>
                <w:b/>
                <w:lang w:eastAsia="en-GB"/>
              </w:rPr>
            </w:pPr>
            <w:r>
              <w:rPr>
                <w:lang w:eastAsia="en-GB"/>
              </w:rPr>
              <w:t>CA_n48A-n66A</w:t>
            </w:r>
          </w:p>
          <w:p w14:paraId="7AA03B55" w14:textId="77777777" w:rsidR="00864F4D" w:rsidRPr="001141C9" w:rsidRDefault="00864F4D" w:rsidP="00864F4D">
            <w:pPr>
              <w:pStyle w:val="TAC"/>
              <w:keepNext w:val="0"/>
              <w:keepLines w:val="0"/>
              <w:widowControl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701138AB" w14:textId="77777777" w:rsidR="00864F4D" w:rsidRPr="001141C9" w:rsidRDefault="00864F4D" w:rsidP="00864F4D">
            <w:pPr>
              <w:pStyle w:val="TAC"/>
              <w:keepNext w:val="0"/>
              <w:keepLines w:val="0"/>
              <w:widowControl w:val="0"/>
              <w:rPr>
                <w:rFonts w:eastAsia="DengXian"/>
                <w:lang w:eastAsia="en-GB"/>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5FB7DDA6" w14:textId="77777777" w:rsidR="00864F4D" w:rsidRPr="001141C9" w:rsidRDefault="00864F4D" w:rsidP="00864F4D">
            <w:pPr>
              <w:pStyle w:val="TAC"/>
              <w:keepNext w:val="0"/>
              <w:keepLines w:val="0"/>
              <w:widowControl w:val="0"/>
              <w:rPr>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2BBF07F1"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25FF1586" w14:textId="77777777" w:rsidTr="00864F4D">
        <w:trPr>
          <w:jc w:val="center"/>
        </w:trPr>
        <w:tc>
          <w:tcPr>
            <w:tcW w:w="2984" w:type="dxa"/>
            <w:tcBorders>
              <w:top w:val="nil"/>
              <w:left w:val="single" w:sz="4" w:space="0" w:color="auto"/>
              <w:bottom w:val="nil"/>
              <w:right w:val="single" w:sz="4" w:space="0" w:color="auto"/>
            </w:tcBorders>
          </w:tcPr>
          <w:p w14:paraId="5755CEE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1F0404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8DF9A85" w14:textId="77777777" w:rsidR="00864F4D" w:rsidRPr="001141C9" w:rsidRDefault="00864F4D" w:rsidP="00864F4D">
            <w:pPr>
              <w:pStyle w:val="TAC"/>
              <w:keepNext w:val="0"/>
              <w:keepLines w:val="0"/>
              <w:widowControl w:val="0"/>
              <w:rPr>
                <w:rFonts w:eastAsia="DengXian"/>
                <w:lang w:eastAsia="en-GB"/>
              </w:rPr>
            </w:pPr>
            <w:r>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4537C445" w14:textId="77777777" w:rsidR="00864F4D" w:rsidRPr="001141C9" w:rsidRDefault="00864F4D" w:rsidP="00864F4D">
            <w:pPr>
              <w:pStyle w:val="TAC"/>
              <w:keepNext w:val="0"/>
              <w:keepLines w:val="0"/>
              <w:widowControl w:val="0"/>
              <w:rPr>
                <w:lang w:eastAsia="zh-CN"/>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077170BF" w14:textId="77777777" w:rsidR="00864F4D" w:rsidRPr="001141C9" w:rsidRDefault="00864F4D" w:rsidP="00864F4D">
            <w:pPr>
              <w:pStyle w:val="TAC"/>
              <w:keepNext w:val="0"/>
              <w:keepLines w:val="0"/>
              <w:widowControl w:val="0"/>
              <w:rPr>
                <w:lang w:eastAsia="zh-CN" w:bidi="ar"/>
              </w:rPr>
            </w:pPr>
          </w:p>
        </w:tc>
      </w:tr>
      <w:tr w:rsidR="00864F4D" w:rsidRPr="001141C9" w14:paraId="640DC649" w14:textId="77777777" w:rsidTr="00864F4D">
        <w:trPr>
          <w:jc w:val="center"/>
        </w:trPr>
        <w:tc>
          <w:tcPr>
            <w:tcW w:w="2984" w:type="dxa"/>
            <w:tcBorders>
              <w:top w:val="nil"/>
              <w:left w:val="single" w:sz="4" w:space="0" w:color="auto"/>
              <w:bottom w:val="nil"/>
              <w:right w:val="single" w:sz="4" w:space="0" w:color="auto"/>
            </w:tcBorders>
          </w:tcPr>
          <w:p w14:paraId="45E969C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68AF42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BC5F468" w14:textId="77777777" w:rsidR="00864F4D" w:rsidRPr="001141C9" w:rsidRDefault="00864F4D" w:rsidP="00864F4D">
            <w:pPr>
              <w:pStyle w:val="TAC"/>
              <w:keepNext w:val="0"/>
              <w:keepLines w:val="0"/>
              <w:widowControl w:val="0"/>
              <w:rPr>
                <w:rFonts w:eastAsia="DengXian"/>
                <w:lang w:eastAsia="en-GB"/>
              </w:rPr>
            </w:pPr>
            <w:r>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343E0B01" w14:textId="77777777" w:rsidR="00864F4D" w:rsidRPr="001141C9" w:rsidRDefault="00864F4D" w:rsidP="00864F4D">
            <w:pPr>
              <w:pStyle w:val="TAC"/>
              <w:keepNext w:val="0"/>
              <w:keepLines w:val="0"/>
              <w:widowControl w:val="0"/>
              <w:rPr>
                <w:lang w:eastAsia="zh-CN"/>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4B38FB4E" w14:textId="77777777" w:rsidR="00864F4D" w:rsidRPr="001141C9" w:rsidRDefault="00864F4D" w:rsidP="00864F4D">
            <w:pPr>
              <w:pStyle w:val="TAC"/>
              <w:keepNext w:val="0"/>
              <w:keepLines w:val="0"/>
              <w:widowControl w:val="0"/>
              <w:rPr>
                <w:lang w:eastAsia="zh-CN" w:bidi="ar"/>
              </w:rPr>
            </w:pPr>
          </w:p>
        </w:tc>
      </w:tr>
      <w:tr w:rsidR="00864F4D" w:rsidRPr="001141C9" w14:paraId="397580F3" w14:textId="77777777" w:rsidTr="00864F4D">
        <w:trPr>
          <w:jc w:val="center"/>
        </w:trPr>
        <w:tc>
          <w:tcPr>
            <w:tcW w:w="2984" w:type="dxa"/>
            <w:tcBorders>
              <w:top w:val="nil"/>
              <w:left w:val="single" w:sz="4" w:space="0" w:color="auto"/>
              <w:bottom w:val="single" w:sz="4" w:space="0" w:color="auto"/>
              <w:right w:val="single" w:sz="4" w:space="0" w:color="auto"/>
            </w:tcBorders>
          </w:tcPr>
          <w:p w14:paraId="7F7CCE62"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2068D1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05ED4F8" w14:textId="77777777" w:rsidR="00864F4D" w:rsidRPr="001141C9" w:rsidRDefault="00864F4D" w:rsidP="00864F4D">
            <w:pPr>
              <w:pStyle w:val="TAC"/>
              <w:keepNext w:val="0"/>
              <w:keepLines w:val="0"/>
              <w:widowControl w:val="0"/>
              <w:rPr>
                <w:rFonts w:eastAsia="DengXian"/>
                <w:lang w:eastAsia="en-GB"/>
              </w:rPr>
            </w:pPr>
            <w:r>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511CD116" w14:textId="77777777" w:rsidR="00864F4D" w:rsidRPr="001141C9" w:rsidRDefault="00864F4D" w:rsidP="00864F4D">
            <w:pPr>
              <w:pStyle w:val="TAC"/>
              <w:keepNext w:val="0"/>
              <w:keepLines w:val="0"/>
              <w:widowControl w:val="0"/>
              <w:rPr>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598E0C2A" w14:textId="77777777" w:rsidR="00864F4D" w:rsidRPr="001141C9" w:rsidRDefault="00864F4D" w:rsidP="00864F4D">
            <w:pPr>
              <w:pStyle w:val="TAC"/>
              <w:keepNext w:val="0"/>
              <w:keepLines w:val="0"/>
              <w:widowControl w:val="0"/>
              <w:rPr>
                <w:lang w:eastAsia="zh-CN" w:bidi="ar"/>
              </w:rPr>
            </w:pPr>
          </w:p>
        </w:tc>
      </w:tr>
      <w:tr w:rsidR="00864F4D" w:rsidRPr="001141C9" w14:paraId="45FD8A21" w14:textId="77777777" w:rsidTr="00864F4D">
        <w:trPr>
          <w:jc w:val="center"/>
        </w:trPr>
        <w:tc>
          <w:tcPr>
            <w:tcW w:w="2984" w:type="dxa"/>
            <w:tcBorders>
              <w:top w:val="single" w:sz="4" w:space="0" w:color="auto"/>
              <w:left w:val="single" w:sz="4" w:space="0" w:color="auto"/>
              <w:bottom w:val="nil"/>
              <w:right w:val="single" w:sz="4" w:space="0" w:color="auto"/>
            </w:tcBorders>
          </w:tcPr>
          <w:p w14:paraId="6BE0AE03" w14:textId="77777777" w:rsidR="00864F4D" w:rsidRPr="001141C9" w:rsidRDefault="00864F4D" w:rsidP="00864F4D">
            <w:pPr>
              <w:pStyle w:val="TAC"/>
              <w:keepNext w:val="0"/>
              <w:keepLines w:val="0"/>
              <w:widowControl w:val="0"/>
              <w:rPr>
                <w:lang w:eastAsia="zh-CN" w:bidi="ar"/>
              </w:rPr>
            </w:pPr>
            <w:r>
              <w:rPr>
                <w:lang w:eastAsia="en-GB"/>
              </w:rPr>
              <w:t>CA_n2A-n48(2A)-n66A-n77C</w:t>
            </w:r>
          </w:p>
        </w:tc>
        <w:tc>
          <w:tcPr>
            <w:tcW w:w="3008" w:type="dxa"/>
            <w:tcBorders>
              <w:top w:val="single" w:sz="4" w:space="0" w:color="auto"/>
              <w:left w:val="single" w:sz="4" w:space="0" w:color="auto"/>
              <w:bottom w:val="nil"/>
              <w:right w:val="single" w:sz="4" w:space="0" w:color="auto"/>
            </w:tcBorders>
          </w:tcPr>
          <w:p w14:paraId="25808AB9" w14:textId="77777777" w:rsidR="00864F4D" w:rsidRDefault="00864F4D" w:rsidP="00864F4D">
            <w:pPr>
              <w:pStyle w:val="TAC"/>
              <w:keepNext w:val="0"/>
              <w:keepLines w:val="0"/>
              <w:widowControl w:val="0"/>
              <w:spacing w:line="256" w:lineRule="auto"/>
              <w:rPr>
                <w:lang w:eastAsia="en-GB"/>
              </w:rPr>
            </w:pPr>
            <w:r>
              <w:rPr>
                <w:lang w:eastAsia="en-GB"/>
              </w:rPr>
              <w:t>CA_n77C</w:t>
            </w:r>
          </w:p>
          <w:p w14:paraId="4F56A8C2" w14:textId="77777777" w:rsidR="00864F4D" w:rsidRDefault="00864F4D" w:rsidP="00864F4D">
            <w:pPr>
              <w:pStyle w:val="TAC"/>
              <w:keepNext w:val="0"/>
              <w:keepLines w:val="0"/>
              <w:widowControl w:val="0"/>
              <w:spacing w:line="256" w:lineRule="auto"/>
              <w:rPr>
                <w:b/>
                <w:lang w:eastAsia="en-GB"/>
              </w:rPr>
            </w:pPr>
            <w:r>
              <w:rPr>
                <w:lang w:eastAsia="en-GB"/>
              </w:rPr>
              <w:t>CA_n2A-n48A</w:t>
            </w:r>
          </w:p>
          <w:p w14:paraId="4A94F43E" w14:textId="77777777" w:rsidR="00864F4D" w:rsidRDefault="00864F4D" w:rsidP="00864F4D">
            <w:pPr>
              <w:pStyle w:val="TAC"/>
              <w:keepNext w:val="0"/>
              <w:keepLines w:val="0"/>
              <w:widowControl w:val="0"/>
              <w:spacing w:line="256" w:lineRule="auto"/>
              <w:rPr>
                <w:b/>
                <w:lang w:eastAsia="en-GB"/>
              </w:rPr>
            </w:pPr>
            <w:r>
              <w:rPr>
                <w:lang w:eastAsia="en-GB"/>
              </w:rPr>
              <w:t>CA_n2A-n66A</w:t>
            </w:r>
          </w:p>
          <w:p w14:paraId="4F6AB93A" w14:textId="77777777" w:rsidR="00864F4D" w:rsidRDefault="00864F4D" w:rsidP="00864F4D">
            <w:pPr>
              <w:pStyle w:val="TAC"/>
              <w:keepNext w:val="0"/>
              <w:keepLines w:val="0"/>
              <w:widowControl w:val="0"/>
              <w:spacing w:line="256" w:lineRule="auto"/>
              <w:rPr>
                <w:b/>
                <w:lang w:eastAsia="en-GB"/>
              </w:rPr>
            </w:pPr>
            <w:r>
              <w:rPr>
                <w:lang w:eastAsia="en-GB"/>
              </w:rPr>
              <w:t>CA_n2A-n77A</w:t>
            </w:r>
          </w:p>
          <w:p w14:paraId="4C50C395" w14:textId="77777777" w:rsidR="00864F4D" w:rsidRDefault="00864F4D" w:rsidP="00864F4D">
            <w:pPr>
              <w:pStyle w:val="TAC"/>
              <w:keepNext w:val="0"/>
              <w:keepLines w:val="0"/>
              <w:widowControl w:val="0"/>
              <w:spacing w:line="256" w:lineRule="auto"/>
              <w:rPr>
                <w:b/>
                <w:lang w:eastAsia="en-GB"/>
              </w:rPr>
            </w:pPr>
            <w:r>
              <w:rPr>
                <w:lang w:eastAsia="en-GB"/>
              </w:rPr>
              <w:t>CA_n48A-n66A</w:t>
            </w:r>
          </w:p>
          <w:p w14:paraId="516BF8FB" w14:textId="77777777" w:rsidR="00864F4D" w:rsidRPr="001141C9" w:rsidRDefault="00864F4D" w:rsidP="00864F4D">
            <w:pPr>
              <w:pStyle w:val="TAC"/>
              <w:keepNext w:val="0"/>
              <w:keepLines w:val="0"/>
              <w:widowControl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363B8475" w14:textId="77777777" w:rsidR="00864F4D" w:rsidRPr="001141C9" w:rsidRDefault="00864F4D" w:rsidP="00864F4D">
            <w:pPr>
              <w:pStyle w:val="TAC"/>
              <w:keepNext w:val="0"/>
              <w:keepLines w:val="0"/>
              <w:widowControl w:val="0"/>
              <w:rPr>
                <w:rFonts w:eastAsia="DengXian"/>
                <w:lang w:eastAsia="en-GB"/>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24555D17" w14:textId="77777777" w:rsidR="00864F4D" w:rsidRPr="001141C9" w:rsidRDefault="00864F4D" w:rsidP="00864F4D">
            <w:pPr>
              <w:pStyle w:val="TAC"/>
              <w:keepNext w:val="0"/>
              <w:keepLines w:val="0"/>
              <w:widowControl w:val="0"/>
              <w:rPr>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9E0F400"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4E375E7B" w14:textId="77777777" w:rsidTr="00864F4D">
        <w:trPr>
          <w:jc w:val="center"/>
        </w:trPr>
        <w:tc>
          <w:tcPr>
            <w:tcW w:w="2984" w:type="dxa"/>
            <w:tcBorders>
              <w:top w:val="nil"/>
              <w:left w:val="single" w:sz="4" w:space="0" w:color="auto"/>
              <w:bottom w:val="nil"/>
              <w:right w:val="single" w:sz="4" w:space="0" w:color="auto"/>
            </w:tcBorders>
          </w:tcPr>
          <w:p w14:paraId="2AA8DDA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B4BCBA0"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5CF73F2" w14:textId="77777777" w:rsidR="00864F4D" w:rsidRPr="001141C9" w:rsidRDefault="00864F4D" w:rsidP="00864F4D">
            <w:pPr>
              <w:pStyle w:val="TAC"/>
              <w:keepNext w:val="0"/>
              <w:keepLines w:val="0"/>
              <w:widowControl w:val="0"/>
              <w:rPr>
                <w:rFonts w:eastAsia="DengXian"/>
                <w:lang w:eastAsia="en-GB"/>
              </w:rPr>
            </w:pPr>
            <w:r>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529FD4F1" w14:textId="77777777" w:rsidR="00864F4D" w:rsidRPr="001141C9" w:rsidRDefault="00864F4D" w:rsidP="00864F4D">
            <w:pPr>
              <w:pStyle w:val="TAC"/>
              <w:keepNext w:val="0"/>
              <w:keepLines w:val="0"/>
              <w:widowControl w:val="0"/>
              <w:rPr>
                <w:lang w:eastAsia="zh-CN"/>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58B90D12" w14:textId="77777777" w:rsidR="00864F4D" w:rsidRPr="001141C9" w:rsidRDefault="00864F4D" w:rsidP="00864F4D">
            <w:pPr>
              <w:pStyle w:val="TAC"/>
              <w:keepNext w:val="0"/>
              <w:keepLines w:val="0"/>
              <w:widowControl w:val="0"/>
              <w:rPr>
                <w:lang w:eastAsia="zh-CN" w:bidi="ar"/>
              </w:rPr>
            </w:pPr>
          </w:p>
        </w:tc>
      </w:tr>
      <w:tr w:rsidR="00864F4D" w:rsidRPr="001141C9" w14:paraId="1F241277" w14:textId="77777777" w:rsidTr="00864F4D">
        <w:trPr>
          <w:jc w:val="center"/>
        </w:trPr>
        <w:tc>
          <w:tcPr>
            <w:tcW w:w="2984" w:type="dxa"/>
            <w:tcBorders>
              <w:top w:val="nil"/>
              <w:left w:val="single" w:sz="4" w:space="0" w:color="auto"/>
              <w:bottom w:val="nil"/>
              <w:right w:val="single" w:sz="4" w:space="0" w:color="auto"/>
            </w:tcBorders>
          </w:tcPr>
          <w:p w14:paraId="3D30609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3F6346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745526D" w14:textId="77777777" w:rsidR="00864F4D" w:rsidRPr="001141C9" w:rsidRDefault="00864F4D" w:rsidP="00864F4D">
            <w:pPr>
              <w:pStyle w:val="TAC"/>
              <w:keepNext w:val="0"/>
              <w:keepLines w:val="0"/>
              <w:widowControl w:val="0"/>
              <w:rPr>
                <w:rFonts w:eastAsia="DengXian"/>
                <w:lang w:eastAsia="en-GB"/>
              </w:rPr>
            </w:pPr>
            <w:r>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5977CE80" w14:textId="77777777" w:rsidR="00864F4D" w:rsidRPr="001141C9" w:rsidRDefault="00864F4D" w:rsidP="00864F4D">
            <w:pPr>
              <w:pStyle w:val="TAC"/>
              <w:keepNext w:val="0"/>
              <w:keepLines w:val="0"/>
              <w:widowControl w:val="0"/>
              <w:rPr>
                <w:lang w:eastAsia="zh-CN"/>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6439F976" w14:textId="77777777" w:rsidR="00864F4D" w:rsidRPr="001141C9" w:rsidRDefault="00864F4D" w:rsidP="00864F4D">
            <w:pPr>
              <w:pStyle w:val="TAC"/>
              <w:keepNext w:val="0"/>
              <w:keepLines w:val="0"/>
              <w:widowControl w:val="0"/>
              <w:rPr>
                <w:lang w:eastAsia="zh-CN" w:bidi="ar"/>
              </w:rPr>
            </w:pPr>
          </w:p>
        </w:tc>
      </w:tr>
      <w:tr w:rsidR="00864F4D" w:rsidRPr="001141C9" w14:paraId="2EAE95EC" w14:textId="77777777" w:rsidTr="00864F4D">
        <w:trPr>
          <w:jc w:val="center"/>
        </w:trPr>
        <w:tc>
          <w:tcPr>
            <w:tcW w:w="2984" w:type="dxa"/>
            <w:tcBorders>
              <w:top w:val="nil"/>
              <w:left w:val="single" w:sz="4" w:space="0" w:color="auto"/>
              <w:bottom w:val="single" w:sz="4" w:space="0" w:color="auto"/>
              <w:right w:val="single" w:sz="4" w:space="0" w:color="auto"/>
            </w:tcBorders>
          </w:tcPr>
          <w:p w14:paraId="45E5169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0A0F4B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9D8604D" w14:textId="77777777" w:rsidR="00864F4D" w:rsidRPr="001141C9" w:rsidRDefault="00864F4D" w:rsidP="00864F4D">
            <w:pPr>
              <w:pStyle w:val="TAC"/>
              <w:keepNext w:val="0"/>
              <w:keepLines w:val="0"/>
              <w:widowControl w:val="0"/>
              <w:rPr>
                <w:rFonts w:eastAsia="DengXian"/>
                <w:lang w:eastAsia="en-GB"/>
              </w:rPr>
            </w:pPr>
            <w:r>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3CF34BAE" w14:textId="77777777" w:rsidR="00864F4D" w:rsidRPr="001141C9" w:rsidRDefault="00864F4D" w:rsidP="00864F4D">
            <w:pPr>
              <w:pStyle w:val="TAC"/>
              <w:keepNext w:val="0"/>
              <w:keepLines w:val="0"/>
              <w:widowControl w:val="0"/>
              <w:rPr>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5CAB321E" w14:textId="77777777" w:rsidR="00864F4D" w:rsidRPr="001141C9" w:rsidRDefault="00864F4D" w:rsidP="00864F4D">
            <w:pPr>
              <w:pStyle w:val="TAC"/>
              <w:keepNext w:val="0"/>
              <w:keepLines w:val="0"/>
              <w:widowControl w:val="0"/>
              <w:rPr>
                <w:lang w:eastAsia="zh-CN" w:bidi="ar"/>
              </w:rPr>
            </w:pPr>
          </w:p>
        </w:tc>
      </w:tr>
      <w:tr w:rsidR="00864F4D" w:rsidRPr="001141C9" w14:paraId="2554D473" w14:textId="77777777" w:rsidTr="00864F4D">
        <w:trPr>
          <w:jc w:val="center"/>
        </w:trPr>
        <w:tc>
          <w:tcPr>
            <w:tcW w:w="2984" w:type="dxa"/>
            <w:tcBorders>
              <w:top w:val="single" w:sz="4" w:space="0" w:color="auto"/>
              <w:left w:val="single" w:sz="4" w:space="0" w:color="auto"/>
              <w:bottom w:val="nil"/>
              <w:right w:val="single" w:sz="4" w:space="0" w:color="auto"/>
            </w:tcBorders>
          </w:tcPr>
          <w:p w14:paraId="7ABA3D39" w14:textId="77777777" w:rsidR="00864F4D" w:rsidRPr="001141C9" w:rsidRDefault="00864F4D" w:rsidP="00864F4D">
            <w:pPr>
              <w:pStyle w:val="TAC"/>
              <w:keepLines w:val="0"/>
              <w:widowControl w:val="0"/>
            </w:pPr>
            <w:r w:rsidRPr="001141C9">
              <w:t>CA_n2A-n66A-n71A-n77A</w:t>
            </w:r>
          </w:p>
        </w:tc>
        <w:tc>
          <w:tcPr>
            <w:tcW w:w="3008" w:type="dxa"/>
            <w:tcBorders>
              <w:top w:val="single" w:sz="4" w:space="0" w:color="auto"/>
              <w:left w:val="single" w:sz="4" w:space="0" w:color="auto"/>
              <w:bottom w:val="nil"/>
              <w:right w:val="single" w:sz="4" w:space="0" w:color="auto"/>
            </w:tcBorders>
          </w:tcPr>
          <w:p w14:paraId="55CBA047" w14:textId="77777777" w:rsidR="00864F4D" w:rsidRPr="001141C9" w:rsidRDefault="00864F4D" w:rsidP="00864F4D">
            <w:pPr>
              <w:pStyle w:val="TAC"/>
              <w:keepLines w:val="0"/>
              <w:widowControl w:val="0"/>
              <w:rPr>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7FD0A545" w14:textId="77777777" w:rsidR="00864F4D" w:rsidRPr="001141C9" w:rsidRDefault="00864F4D" w:rsidP="00864F4D">
            <w:pPr>
              <w:pStyle w:val="TAC"/>
              <w:keepLines w:val="0"/>
              <w:widowControl w:val="0"/>
              <w:rPr>
                <w:rFonts w:cs="Arial"/>
                <w:szCs w:val="18"/>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2615456" w14:textId="77777777" w:rsidR="00864F4D" w:rsidRPr="001141C9" w:rsidRDefault="00864F4D" w:rsidP="00864F4D">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AED1BEA" w14:textId="77777777" w:rsidR="00864F4D" w:rsidRPr="001141C9" w:rsidRDefault="00864F4D" w:rsidP="00864F4D">
            <w:pPr>
              <w:pStyle w:val="TAC"/>
              <w:keepLines w:val="0"/>
              <w:widowControl w:val="0"/>
              <w:rPr>
                <w:lang w:eastAsia="zh-CN"/>
              </w:rPr>
            </w:pPr>
            <w:r w:rsidRPr="001141C9">
              <w:rPr>
                <w:rFonts w:hint="eastAsia"/>
                <w:lang w:eastAsia="zh-CN"/>
              </w:rPr>
              <w:t>0</w:t>
            </w:r>
          </w:p>
        </w:tc>
      </w:tr>
      <w:tr w:rsidR="00864F4D" w:rsidRPr="001141C9" w14:paraId="6AA57473" w14:textId="77777777" w:rsidTr="00864F4D">
        <w:trPr>
          <w:jc w:val="center"/>
        </w:trPr>
        <w:tc>
          <w:tcPr>
            <w:tcW w:w="2984" w:type="dxa"/>
            <w:tcBorders>
              <w:top w:val="nil"/>
              <w:left w:val="single" w:sz="4" w:space="0" w:color="auto"/>
              <w:bottom w:val="nil"/>
              <w:right w:val="single" w:sz="4" w:space="0" w:color="auto"/>
            </w:tcBorders>
          </w:tcPr>
          <w:p w14:paraId="426714AC" w14:textId="77777777" w:rsidR="00864F4D" w:rsidRPr="001141C9" w:rsidRDefault="00864F4D" w:rsidP="00864F4D">
            <w:pPr>
              <w:pStyle w:val="TAC"/>
              <w:keepLines w:val="0"/>
              <w:widowControl w:val="0"/>
            </w:pPr>
          </w:p>
        </w:tc>
        <w:tc>
          <w:tcPr>
            <w:tcW w:w="3008" w:type="dxa"/>
            <w:tcBorders>
              <w:top w:val="nil"/>
              <w:left w:val="single" w:sz="4" w:space="0" w:color="auto"/>
              <w:bottom w:val="nil"/>
              <w:right w:val="single" w:sz="4" w:space="0" w:color="auto"/>
            </w:tcBorders>
          </w:tcPr>
          <w:p w14:paraId="0790DC9C" w14:textId="77777777" w:rsidR="00864F4D" w:rsidRPr="001141C9" w:rsidRDefault="00864F4D" w:rsidP="00864F4D">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6C0325" w14:textId="77777777" w:rsidR="00864F4D" w:rsidRPr="001141C9" w:rsidRDefault="00864F4D" w:rsidP="00864F4D">
            <w:pPr>
              <w:pStyle w:val="TAC"/>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9C17E4D" w14:textId="77777777" w:rsidR="00864F4D" w:rsidRPr="001141C9" w:rsidRDefault="00864F4D" w:rsidP="00864F4D">
            <w:pPr>
              <w:pStyle w:val="TAC"/>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6F174455" w14:textId="77777777" w:rsidR="00864F4D" w:rsidRPr="001141C9" w:rsidRDefault="00864F4D" w:rsidP="00864F4D">
            <w:pPr>
              <w:pStyle w:val="TAC"/>
              <w:keepLines w:val="0"/>
              <w:widowControl w:val="0"/>
              <w:rPr>
                <w:lang w:eastAsia="zh-CN"/>
              </w:rPr>
            </w:pPr>
          </w:p>
        </w:tc>
      </w:tr>
      <w:tr w:rsidR="00864F4D" w:rsidRPr="001141C9" w14:paraId="206AEA40" w14:textId="77777777" w:rsidTr="00864F4D">
        <w:trPr>
          <w:jc w:val="center"/>
        </w:trPr>
        <w:tc>
          <w:tcPr>
            <w:tcW w:w="2984" w:type="dxa"/>
            <w:tcBorders>
              <w:top w:val="nil"/>
              <w:left w:val="single" w:sz="4" w:space="0" w:color="auto"/>
              <w:bottom w:val="nil"/>
              <w:right w:val="single" w:sz="4" w:space="0" w:color="auto"/>
            </w:tcBorders>
          </w:tcPr>
          <w:p w14:paraId="68715E7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042747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79F222"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114AEF73"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2D0D43D" w14:textId="77777777" w:rsidR="00864F4D" w:rsidRPr="001141C9" w:rsidRDefault="00864F4D" w:rsidP="00864F4D">
            <w:pPr>
              <w:pStyle w:val="TAC"/>
              <w:keepNext w:val="0"/>
              <w:keepLines w:val="0"/>
              <w:widowControl w:val="0"/>
              <w:rPr>
                <w:lang w:eastAsia="zh-CN"/>
              </w:rPr>
            </w:pPr>
          </w:p>
        </w:tc>
      </w:tr>
      <w:tr w:rsidR="00864F4D" w:rsidRPr="001141C9" w14:paraId="5C168F90" w14:textId="77777777" w:rsidTr="00864F4D">
        <w:trPr>
          <w:jc w:val="center"/>
        </w:trPr>
        <w:tc>
          <w:tcPr>
            <w:tcW w:w="2984" w:type="dxa"/>
            <w:tcBorders>
              <w:top w:val="nil"/>
              <w:left w:val="single" w:sz="4" w:space="0" w:color="auto"/>
              <w:bottom w:val="single" w:sz="4" w:space="0" w:color="auto"/>
              <w:right w:val="single" w:sz="4" w:space="0" w:color="auto"/>
            </w:tcBorders>
          </w:tcPr>
          <w:p w14:paraId="40A954A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B22168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C76D9F"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EC53D28" w14:textId="77777777" w:rsidR="00864F4D" w:rsidRPr="001141C9" w:rsidRDefault="00864F4D" w:rsidP="00864F4D">
            <w:pPr>
              <w:pStyle w:val="TAC"/>
              <w:keepNext w:val="0"/>
              <w:keepLines w:val="0"/>
              <w:widowControl w:val="0"/>
              <w:rPr>
                <w:lang w:eastAsia="zh-CN" w:bidi="ar"/>
              </w:rPr>
            </w:pPr>
            <w:r w:rsidRPr="001141C9">
              <w:rPr>
                <w:lang w:eastAsia="zh-CN" w:bidi="ar"/>
              </w:rPr>
              <w:t xml:space="preserve">10, 15, 20, 25, 30, 40, 50, 60, 70, 80, 90, 100 </w:t>
            </w:r>
          </w:p>
        </w:tc>
        <w:tc>
          <w:tcPr>
            <w:tcW w:w="2715" w:type="dxa"/>
            <w:tcBorders>
              <w:top w:val="nil"/>
              <w:left w:val="single" w:sz="4" w:space="0" w:color="auto"/>
              <w:bottom w:val="single" w:sz="4" w:space="0" w:color="auto"/>
              <w:right w:val="single" w:sz="4" w:space="0" w:color="auto"/>
            </w:tcBorders>
          </w:tcPr>
          <w:p w14:paraId="1FC823EA" w14:textId="77777777" w:rsidR="00864F4D" w:rsidRPr="001141C9" w:rsidRDefault="00864F4D" w:rsidP="00864F4D">
            <w:pPr>
              <w:pStyle w:val="TAC"/>
              <w:keepNext w:val="0"/>
              <w:keepLines w:val="0"/>
              <w:widowControl w:val="0"/>
              <w:rPr>
                <w:lang w:eastAsia="zh-CN"/>
              </w:rPr>
            </w:pPr>
          </w:p>
        </w:tc>
      </w:tr>
      <w:tr w:rsidR="00864F4D" w:rsidRPr="001141C9" w14:paraId="3F7F00C0" w14:textId="77777777" w:rsidTr="00864F4D">
        <w:trPr>
          <w:jc w:val="center"/>
        </w:trPr>
        <w:tc>
          <w:tcPr>
            <w:tcW w:w="2984" w:type="dxa"/>
            <w:tcBorders>
              <w:top w:val="single" w:sz="4" w:space="0" w:color="auto"/>
              <w:left w:val="single" w:sz="4" w:space="0" w:color="auto"/>
              <w:bottom w:val="nil"/>
              <w:right w:val="single" w:sz="4" w:space="0" w:color="auto"/>
            </w:tcBorders>
          </w:tcPr>
          <w:p w14:paraId="688E730F" w14:textId="77777777" w:rsidR="00864F4D" w:rsidRPr="001141C9" w:rsidRDefault="00864F4D" w:rsidP="00864F4D">
            <w:pPr>
              <w:pStyle w:val="TAC"/>
              <w:keepNext w:val="0"/>
              <w:keepLines w:val="0"/>
              <w:widowControl w:val="0"/>
            </w:pPr>
            <w:r w:rsidRPr="001141C9">
              <w:t>CA_n2A-n66A-n71A-n77(2A)</w:t>
            </w:r>
          </w:p>
        </w:tc>
        <w:tc>
          <w:tcPr>
            <w:tcW w:w="3008" w:type="dxa"/>
            <w:tcBorders>
              <w:top w:val="single" w:sz="4" w:space="0" w:color="auto"/>
              <w:left w:val="single" w:sz="4" w:space="0" w:color="auto"/>
              <w:bottom w:val="nil"/>
              <w:right w:val="single" w:sz="4" w:space="0" w:color="auto"/>
            </w:tcBorders>
          </w:tcPr>
          <w:p w14:paraId="3BE0E7EE" w14:textId="77777777" w:rsidR="00864F4D" w:rsidRPr="001141C9" w:rsidRDefault="00864F4D" w:rsidP="00864F4D">
            <w:pPr>
              <w:pStyle w:val="TAC"/>
              <w:keepNext w:val="0"/>
              <w:keepLines w:val="0"/>
              <w:widowControl w:val="0"/>
              <w:rPr>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3E2E7B5D"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83F79D3"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63161BA" w14:textId="77777777" w:rsidR="00864F4D" w:rsidRPr="001141C9" w:rsidRDefault="00864F4D" w:rsidP="00864F4D">
            <w:pPr>
              <w:pStyle w:val="TAC"/>
              <w:keepNext w:val="0"/>
              <w:keepLines w:val="0"/>
              <w:widowControl w:val="0"/>
              <w:rPr>
                <w:lang w:eastAsia="zh-CN"/>
              </w:rPr>
            </w:pPr>
            <w:r w:rsidRPr="001141C9">
              <w:rPr>
                <w:lang w:eastAsia="zh-CN"/>
              </w:rPr>
              <w:t>0</w:t>
            </w:r>
          </w:p>
        </w:tc>
      </w:tr>
      <w:tr w:rsidR="00864F4D" w:rsidRPr="001141C9" w14:paraId="112AFDD1" w14:textId="77777777" w:rsidTr="00864F4D">
        <w:trPr>
          <w:jc w:val="center"/>
        </w:trPr>
        <w:tc>
          <w:tcPr>
            <w:tcW w:w="2984" w:type="dxa"/>
            <w:tcBorders>
              <w:top w:val="nil"/>
              <w:left w:val="single" w:sz="4" w:space="0" w:color="auto"/>
              <w:bottom w:val="nil"/>
              <w:right w:val="single" w:sz="4" w:space="0" w:color="auto"/>
            </w:tcBorders>
          </w:tcPr>
          <w:p w14:paraId="064C99F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3BB9F3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D84FA3"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873D257"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0E59414E" w14:textId="77777777" w:rsidR="00864F4D" w:rsidRPr="001141C9" w:rsidRDefault="00864F4D" w:rsidP="00864F4D">
            <w:pPr>
              <w:pStyle w:val="TAC"/>
              <w:keepNext w:val="0"/>
              <w:keepLines w:val="0"/>
              <w:widowControl w:val="0"/>
              <w:rPr>
                <w:lang w:eastAsia="zh-CN"/>
              </w:rPr>
            </w:pPr>
          </w:p>
        </w:tc>
      </w:tr>
      <w:tr w:rsidR="00864F4D" w:rsidRPr="001141C9" w14:paraId="3CA8FD8D" w14:textId="77777777" w:rsidTr="00864F4D">
        <w:trPr>
          <w:jc w:val="center"/>
        </w:trPr>
        <w:tc>
          <w:tcPr>
            <w:tcW w:w="2984" w:type="dxa"/>
            <w:tcBorders>
              <w:top w:val="nil"/>
              <w:left w:val="single" w:sz="4" w:space="0" w:color="auto"/>
              <w:bottom w:val="nil"/>
              <w:right w:val="single" w:sz="4" w:space="0" w:color="auto"/>
            </w:tcBorders>
          </w:tcPr>
          <w:p w14:paraId="3958026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061349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C2A378E"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6AA201C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42A0FB2" w14:textId="77777777" w:rsidR="00864F4D" w:rsidRPr="001141C9" w:rsidRDefault="00864F4D" w:rsidP="00864F4D">
            <w:pPr>
              <w:pStyle w:val="TAC"/>
              <w:keepNext w:val="0"/>
              <w:keepLines w:val="0"/>
              <w:widowControl w:val="0"/>
              <w:rPr>
                <w:lang w:eastAsia="zh-CN"/>
              </w:rPr>
            </w:pPr>
          </w:p>
        </w:tc>
      </w:tr>
      <w:tr w:rsidR="00864F4D" w:rsidRPr="001141C9" w14:paraId="45749E0E" w14:textId="77777777" w:rsidTr="00864F4D">
        <w:trPr>
          <w:jc w:val="center"/>
        </w:trPr>
        <w:tc>
          <w:tcPr>
            <w:tcW w:w="2984" w:type="dxa"/>
            <w:tcBorders>
              <w:top w:val="nil"/>
              <w:left w:val="single" w:sz="4" w:space="0" w:color="auto"/>
              <w:bottom w:val="single" w:sz="4" w:space="0" w:color="auto"/>
              <w:right w:val="single" w:sz="4" w:space="0" w:color="auto"/>
            </w:tcBorders>
          </w:tcPr>
          <w:p w14:paraId="3A13D48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5CE064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D2CE11" w14:textId="77777777" w:rsidR="00864F4D" w:rsidRPr="001141C9" w:rsidRDefault="00864F4D" w:rsidP="00864F4D">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13855F1" w14:textId="77777777" w:rsidR="00864F4D" w:rsidRPr="001141C9" w:rsidRDefault="00864F4D" w:rsidP="00864F4D">
            <w:pPr>
              <w:pStyle w:val="TAC"/>
              <w:keepNext w:val="0"/>
              <w:keepLines w:val="0"/>
              <w:widowControl w:val="0"/>
              <w:rPr>
                <w:lang w:eastAsia="zh-CN" w:bidi="ar"/>
              </w:rPr>
            </w:pPr>
            <w:r w:rsidRPr="001141C9">
              <w:rPr>
                <w:lang w:eastAsia="zh-CN" w:bidi="ar"/>
              </w:rPr>
              <w:t>CA_n77(2A) BCS1</w:t>
            </w:r>
          </w:p>
        </w:tc>
        <w:tc>
          <w:tcPr>
            <w:tcW w:w="2715" w:type="dxa"/>
            <w:tcBorders>
              <w:top w:val="nil"/>
              <w:left w:val="single" w:sz="4" w:space="0" w:color="auto"/>
              <w:bottom w:val="single" w:sz="4" w:space="0" w:color="auto"/>
              <w:right w:val="single" w:sz="4" w:space="0" w:color="auto"/>
            </w:tcBorders>
          </w:tcPr>
          <w:p w14:paraId="3945CA74" w14:textId="77777777" w:rsidR="00864F4D" w:rsidRPr="001141C9" w:rsidRDefault="00864F4D" w:rsidP="00864F4D">
            <w:pPr>
              <w:pStyle w:val="TAC"/>
              <w:keepNext w:val="0"/>
              <w:keepLines w:val="0"/>
              <w:widowControl w:val="0"/>
              <w:rPr>
                <w:lang w:eastAsia="zh-CN"/>
              </w:rPr>
            </w:pPr>
          </w:p>
        </w:tc>
      </w:tr>
      <w:tr w:rsidR="00864F4D" w:rsidRPr="001141C9" w14:paraId="470E25E9" w14:textId="77777777" w:rsidTr="00864F4D">
        <w:trPr>
          <w:jc w:val="center"/>
        </w:trPr>
        <w:tc>
          <w:tcPr>
            <w:tcW w:w="2984" w:type="dxa"/>
            <w:tcBorders>
              <w:top w:val="single" w:sz="4" w:space="0" w:color="auto"/>
              <w:left w:val="single" w:sz="4" w:space="0" w:color="auto"/>
              <w:bottom w:val="nil"/>
              <w:right w:val="single" w:sz="4" w:space="0" w:color="auto"/>
            </w:tcBorders>
          </w:tcPr>
          <w:p w14:paraId="25E057BA" w14:textId="77777777" w:rsidR="00864F4D" w:rsidRPr="001141C9" w:rsidRDefault="00864F4D" w:rsidP="00864F4D">
            <w:pPr>
              <w:pStyle w:val="TAC"/>
              <w:keepNext w:val="0"/>
              <w:keepLines w:val="0"/>
              <w:widowControl w:val="0"/>
              <w:rPr>
                <w:lang w:eastAsia="zh-CN" w:bidi="ar"/>
              </w:rPr>
            </w:pPr>
            <w:r w:rsidRPr="001141C9">
              <w:t>CA_n2A-n66A-n71A-n78A</w:t>
            </w:r>
          </w:p>
        </w:tc>
        <w:tc>
          <w:tcPr>
            <w:tcW w:w="3008" w:type="dxa"/>
            <w:tcBorders>
              <w:top w:val="single" w:sz="4" w:space="0" w:color="auto"/>
              <w:left w:val="single" w:sz="4" w:space="0" w:color="auto"/>
              <w:bottom w:val="nil"/>
              <w:right w:val="single" w:sz="4" w:space="0" w:color="auto"/>
            </w:tcBorders>
          </w:tcPr>
          <w:p w14:paraId="2A924FD7" w14:textId="77777777" w:rsidR="00864F4D" w:rsidRPr="001141C9" w:rsidRDefault="00864F4D" w:rsidP="00864F4D">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4A0DB9B4" w14:textId="77777777" w:rsidR="00864F4D" w:rsidRPr="001141C9" w:rsidRDefault="00864F4D" w:rsidP="00864F4D">
            <w:pPr>
              <w:pStyle w:val="TAC"/>
              <w:keepNext w:val="0"/>
              <w:keepLines w:val="0"/>
              <w:widowControl w:val="0"/>
              <w:rPr>
                <w:rFonts w:ascii="Calibri" w:hAnsi="Calibri"/>
                <w:sz w:val="21"/>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B9A1CFD"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3256CD49" w14:textId="77777777" w:rsidR="00864F4D" w:rsidRPr="001141C9" w:rsidRDefault="00864F4D" w:rsidP="00864F4D">
            <w:pPr>
              <w:pStyle w:val="TAC"/>
              <w:keepNext w:val="0"/>
              <w:keepLines w:val="0"/>
              <w:widowControl w:val="0"/>
            </w:pPr>
            <w:r w:rsidRPr="001141C9">
              <w:rPr>
                <w:lang w:eastAsia="zh-CN"/>
              </w:rPr>
              <w:t>0</w:t>
            </w:r>
          </w:p>
        </w:tc>
      </w:tr>
      <w:tr w:rsidR="00864F4D" w:rsidRPr="001141C9" w14:paraId="7D29C991" w14:textId="77777777" w:rsidTr="00864F4D">
        <w:trPr>
          <w:jc w:val="center"/>
        </w:trPr>
        <w:tc>
          <w:tcPr>
            <w:tcW w:w="2984" w:type="dxa"/>
            <w:tcBorders>
              <w:top w:val="nil"/>
              <w:left w:val="single" w:sz="4" w:space="0" w:color="auto"/>
              <w:bottom w:val="nil"/>
              <w:right w:val="single" w:sz="4" w:space="0" w:color="auto"/>
            </w:tcBorders>
          </w:tcPr>
          <w:p w14:paraId="04D144E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B4DCD13"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2C14CB6"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CA8B0DD"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1E960AD1" w14:textId="77777777" w:rsidR="00864F4D" w:rsidRPr="001141C9" w:rsidRDefault="00864F4D" w:rsidP="00864F4D">
            <w:pPr>
              <w:pStyle w:val="TAC"/>
              <w:keepNext w:val="0"/>
              <w:keepLines w:val="0"/>
              <w:widowControl w:val="0"/>
              <w:rPr>
                <w:lang w:eastAsia="zh-CN"/>
              </w:rPr>
            </w:pPr>
          </w:p>
        </w:tc>
      </w:tr>
      <w:tr w:rsidR="00864F4D" w:rsidRPr="001141C9" w14:paraId="13A311F9" w14:textId="77777777" w:rsidTr="00864F4D">
        <w:trPr>
          <w:jc w:val="center"/>
        </w:trPr>
        <w:tc>
          <w:tcPr>
            <w:tcW w:w="2984" w:type="dxa"/>
            <w:tcBorders>
              <w:top w:val="nil"/>
              <w:left w:val="single" w:sz="4" w:space="0" w:color="auto"/>
              <w:bottom w:val="nil"/>
              <w:right w:val="single" w:sz="4" w:space="0" w:color="auto"/>
            </w:tcBorders>
          </w:tcPr>
          <w:p w14:paraId="4726B11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265A60A"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09F94D2"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051CDED6"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3F9D611B" w14:textId="77777777" w:rsidR="00864F4D" w:rsidRPr="001141C9" w:rsidRDefault="00864F4D" w:rsidP="00864F4D">
            <w:pPr>
              <w:pStyle w:val="TAC"/>
              <w:keepNext w:val="0"/>
              <w:keepLines w:val="0"/>
              <w:widowControl w:val="0"/>
              <w:rPr>
                <w:lang w:eastAsia="zh-CN"/>
              </w:rPr>
            </w:pPr>
          </w:p>
        </w:tc>
      </w:tr>
      <w:tr w:rsidR="00864F4D" w:rsidRPr="001141C9" w14:paraId="73D84130" w14:textId="77777777" w:rsidTr="00864F4D">
        <w:trPr>
          <w:jc w:val="center"/>
        </w:trPr>
        <w:tc>
          <w:tcPr>
            <w:tcW w:w="2984" w:type="dxa"/>
            <w:tcBorders>
              <w:top w:val="nil"/>
              <w:left w:val="single" w:sz="4" w:space="0" w:color="auto"/>
              <w:bottom w:val="single" w:sz="4" w:space="0" w:color="auto"/>
              <w:right w:val="single" w:sz="4" w:space="0" w:color="auto"/>
            </w:tcBorders>
          </w:tcPr>
          <w:p w14:paraId="71F54AC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A42C5E0"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EAE1FE2"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909DE19" w14:textId="77777777" w:rsidR="00864F4D" w:rsidRPr="001141C9" w:rsidRDefault="00864F4D" w:rsidP="00864F4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A9A1304" w14:textId="77777777" w:rsidR="00864F4D" w:rsidRPr="001141C9" w:rsidRDefault="00864F4D" w:rsidP="00864F4D">
            <w:pPr>
              <w:pStyle w:val="TAC"/>
              <w:keepNext w:val="0"/>
              <w:keepLines w:val="0"/>
              <w:widowControl w:val="0"/>
              <w:rPr>
                <w:lang w:eastAsia="zh-CN"/>
              </w:rPr>
            </w:pPr>
          </w:p>
        </w:tc>
      </w:tr>
      <w:tr w:rsidR="00864F4D" w:rsidRPr="001141C9" w14:paraId="68C12D32" w14:textId="77777777" w:rsidTr="00864F4D">
        <w:trPr>
          <w:jc w:val="center"/>
        </w:trPr>
        <w:tc>
          <w:tcPr>
            <w:tcW w:w="2984" w:type="dxa"/>
            <w:tcBorders>
              <w:top w:val="single" w:sz="4" w:space="0" w:color="auto"/>
              <w:left w:val="single" w:sz="4" w:space="0" w:color="auto"/>
              <w:bottom w:val="nil"/>
              <w:right w:val="single" w:sz="4" w:space="0" w:color="auto"/>
            </w:tcBorders>
          </w:tcPr>
          <w:p w14:paraId="4A49CC3E" w14:textId="77777777" w:rsidR="00864F4D" w:rsidRPr="001141C9" w:rsidRDefault="00864F4D" w:rsidP="00864F4D">
            <w:pPr>
              <w:pStyle w:val="TAC"/>
              <w:keepNext w:val="0"/>
              <w:keepLines w:val="0"/>
              <w:widowControl w:val="0"/>
              <w:rPr>
                <w:lang w:eastAsia="zh-CN"/>
              </w:rPr>
            </w:pPr>
            <w:r w:rsidRPr="001141C9">
              <w:t>CA_n2A-n66A-n71A-n78(2A)</w:t>
            </w:r>
          </w:p>
        </w:tc>
        <w:tc>
          <w:tcPr>
            <w:tcW w:w="3008" w:type="dxa"/>
            <w:tcBorders>
              <w:top w:val="single" w:sz="4" w:space="0" w:color="auto"/>
              <w:left w:val="single" w:sz="4" w:space="0" w:color="auto"/>
              <w:bottom w:val="nil"/>
              <w:right w:val="single" w:sz="4" w:space="0" w:color="auto"/>
            </w:tcBorders>
          </w:tcPr>
          <w:p w14:paraId="0C2D3F78" w14:textId="77777777" w:rsidR="00864F4D" w:rsidRPr="001141C9" w:rsidRDefault="00864F4D" w:rsidP="00864F4D">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3EE88302" w14:textId="77777777" w:rsidR="00864F4D" w:rsidRPr="001141C9" w:rsidRDefault="00864F4D" w:rsidP="00864F4D">
            <w:pPr>
              <w:pStyle w:val="TAC"/>
              <w:keepNext w:val="0"/>
              <w:keepLines w:val="0"/>
              <w:widowControl w:val="0"/>
              <w:rPr>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8F6C834"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2E6B62FC" w14:textId="77777777" w:rsidR="00864F4D" w:rsidRPr="001141C9" w:rsidRDefault="00864F4D" w:rsidP="00864F4D">
            <w:pPr>
              <w:pStyle w:val="TAC"/>
              <w:keepNext w:val="0"/>
              <w:keepLines w:val="0"/>
              <w:widowControl w:val="0"/>
              <w:rPr>
                <w:lang w:eastAsia="zh-CN" w:bidi="ar"/>
              </w:rPr>
            </w:pPr>
            <w:r w:rsidRPr="001141C9">
              <w:rPr>
                <w:lang w:eastAsia="zh-CN"/>
              </w:rPr>
              <w:t>0</w:t>
            </w:r>
          </w:p>
        </w:tc>
      </w:tr>
      <w:tr w:rsidR="00864F4D" w:rsidRPr="001141C9" w14:paraId="2B1ACBE9" w14:textId="77777777" w:rsidTr="00864F4D">
        <w:trPr>
          <w:jc w:val="center"/>
        </w:trPr>
        <w:tc>
          <w:tcPr>
            <w:tcW w:w="2984" w:type="dxa"/>
            <w:tcBorders>
              <w:top w:val="nil"/>
              <w:left w:val="single" w:sz="4" w:space="0" w:color="auto"/>
              <w:bottom w:val="nil"/>
              <w:right w:val="single" w:sz="4" w:space="0" w:color="auto"/>
            </w:tcBorders>
          </w:tcPr>
          <w:p w14:paraId="55EFB439"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7E1DF7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F470CF5" w14:textId="77777777" w:rsidR="00864F4D" w:rsidRPr="001141C9" w:rsidRDefault="00864F4D" w:rsidP="00864F4D">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3C8F157"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0EDF6462" w14:textId="77777777" w:rsidR="00864F4D" w:rsidRPr="001141C9" w:rsidRDefault="00864F4D" w:rsidP="00864F4D">
            <w:pPr>
              <w:pStyle w:val="TAC"/>
              <w:keepNext w:val="0"/>
              <w:keepLines w:val="0"/>
              <w:widowControl w:val="0"/>
              <w:rPr>
                <w:lang w:eastAsia="zh-CN" w:bidi="ar"/>
              </w:rPr>
            </w:pPr>
          </w:p>
        </w:tc>
      </w:tr>
      <w:tr w:rsidR="00864F4D" w:rsidRPr="001141C9" w14:paraId="4C1EB402" w14:textId="77777777" w:rsidTr="00864F4D">
        <w:trPr>
          <w:jc w:val="center"/>
        </w:trPr>
        <w:tc>
          <w:tcPr>
            <w:tcW w:w="2984" w:type="dxa"/>
            <w:tcBorders>
              <w:top w:val="nil"/>
              <w:left w:val="single" w:sz="4" w:space="0" w:color="auto"/>
              <w:bottom w:val="nil"/>
              <w:right w:val="single" w:sz="4" w:space="0" w:color="auto"/>
            </w:tcBorders>
          </w:tcPr>
          <w:p w14:paraId="3E0D67FC"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35B0D2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15875B" w14:textId="77777777" w:rsidR="00864F4D" w:rsidRPr="001141C9" w:rsidRDefault="00864F4D" w:rsidP="00864F4D">
            <w:pPr>
              <w:pStyle w:val="TAC"/>
              <w:keepNext w:val="0"/>
              <w:keepLines w:val="0"/>
              <w:widowControl w:val="0"/>
              <w:rPr>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0FF6B29C"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62ECA97" w14:textId="77777777" w:rsidR="00864F4D" w:rsidRPr="001141C9" w:rsidRDefault="00864F4D" w:rsidP="00864F4D">
            <w:pPr>
              <w:pStyle w:val="TAC"/>
              <w:keepNext w:val="0"/>
              <w:keepLines w:val="0"/>
              <w:widowControl w:val="0"/>
              <w:rPr>
                <w:lang w:eastAsia="zh-CN" w:bidi="ar"/>
              </w:rPr>
            </w:pPr>
          </w:p>
        </w:tc>
      </w:tr>
      <w:tr w:rsidR="00864F4D" w:rsidRPr="001141C9" w14:paraId="1D9DA1C3" w14:textId="77777777" w:rsidTr="00864F4D">
        <w:trPr>
          <w:jc w:val="center"/>
        </w:trPr>
        <w:tc>
          <w:tcPr>
            <w:tcW w:w="2984" w:type="dxa"/>
            <w:tcBorders>
              <w:top w:val="nil"/>
              <w:left w:val="single" w:sz="4" w:space="0" w:color="auto"/>
              <w:bottom w:val="single" w:sz="4" w:space="0" w:color="auto"/>
              <w:right w:val="single" w:sz="4" w:space="0" w:color="auto"/>
            </w:tcBorders>
          </w:tcPr>
          <w:p w14:paraId="50EC908F" w14:textId="77777777" w:rsidR="00864F4D" w:rsidRPr="001141C9" w:rsidRDefault="00864F4D" w:rsidP="00864F4D">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E72A40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F0A7CFA"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06948A7" w14:textId="77777777" w:rsidR="00864F4D" w:rsidRPr="001141C9" w:rsidRDefault="00864F4D" w:rsidP="00864F4D">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tcPr>
          <w:p w14:paraId="22151399" w14:textId="77777777" w:rsidR="00864F4D" w:rsidRPr="001141C9" w:rsidRDefault="00864F4D" w:rsidP="00864F4D">
            <w:pPr>
              <w:pStyle w:val="TAC"/>
              <w:keepNext w:val="0"/>
              <w:keepLines w:val="0"/>
              <w:widowControl w:val="0"/>
              <w:rPr>
                <w:lang w:eastAsia="zh-CN" w:bidi="ar"/>
              </w:rPr>
            </w:pPr>
          </w:p>
        </w:tc>
      </w:tr>
      <w:tr w:rsidR="00864F4D" w:rsidRPr="001141C9" w14:paraId="09A06096" w14:textId="77777777" w:rsidTr="00864F4D">
        <w:trPr>
          <w:jc w:val="center"/>
        </w:trPr>
        <w:tc>
          <w:tcPr>
            <w:tcW w:w="2984" w:type="dxa"/>
            <w:tcBorders>
              <w:top w:val="single" w:sz="4" w:space="0" w:color="auto"/>
              <w:left w:val="single" w:sz="4" w:space="0" w:color="auto"/>
              <w:bottom w:val="nil"/>
              <w:right w:val="single" w:sz="4" w:space="0" w:color="auto"/>
            </w:tcBorders>
            <w:vAlign w:val="center"/>
          </w:tcPr>
          <w:p w14:paraId="43536CC3" w14:textId="77777777" w:rsidR="00864F4D" w:rsidRPr="001141C9" w:rsidRDefault="00864F4D" w:rsidP="00864F4D">
            <w:pPr>
              <w:pStyle w:val="TAC"/>
              <w:keepNext w:val="0"/>
              <w:keepLines w:val="0"/>
              <w:widowControl w:val="0"/>
              <w:rPr>
                <w:lang w:eastAsia="zh-CN" w:bidi="ar"/>
              </w:rPr>
            </w:pPr>
            <w:r w:rsidRPr="001141C9">
              <w:rPr>
                <w:lang w:eastAsia="zh-CN"/>
              </w:rPr>
              <w:t>CA_n3A-n5A-n7A-n78A</w:t>
            </w:r>
          </w:p>
        </w:tc>
        <w:tc>
          <w:tcPr>
            <w:tcW w:w="3008" w:type="dxa"/>
            <w:tcBorders>
              <w:top w:val="single" w:sz="4" w:space="0" w:color="auto"/>
              <w:left w:val="single" w:sz="4" w:space="0" w:color="auto"/>
              <w:bottom w:val="nil"/>
              <w:right w:val="single" w:sz="4" w:space="0" w:color="auto"/>
            </w:tcBorders>
          </w:tcPr>
          <w:p w14:paraId="72805425" w14:textId="77777777" w:rsidR="00864F4D" w:rsidRPr="001141C9" w:rsidRDefault="00864F4D" w:rsidP="00864F4D">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40291171" w14:textId="77777777" w:rsidR="00864F4D" w:rsidRPr="001141C9" w:rsidRDefault="00864F4D" w:rsidP="00864F4D">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28EFB9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425673AC"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4FE63DBB" w14:textId="77777777" w:rsidTr="00864F4D">
        <w:trPr>
          <w:jc w:val="center"/>
        </w:trPr>
        <w:tc>
          <w:tcPr>
            <w:tcW w:w="2984" w:type="dxa"/>
            <w:tcBorders>
              <w:top w:val="nil"/>
              <w:left w:val="single" w:sz="4" w:space="0" w:color="auto"/>
              <w:bottom w:val="nil"/>
              <w:right w:val="single" w:sz="4" w:space="0" w:color="auto"/>
            </w:tcBorders>
            <w:vAlign w:val="center"/>
          </w:tcPr>
          <w:p w14:paraId="68A60F7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AC322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0DE267" w14:textId="77777777" w:rsidR="00864F4D" w:rsidRPr="001141C9" w:rsidRDefault="00864F4D" w:rsidP="00864F4D">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1B38581"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F15518B" w14:textId="77777777" w:rsidR="00864F4D" w:rsidRPr="001141C9" w:rsidRDefault="00864F4D" w:rsidP="00864F4D">
            <w:pPr>
              <w:pStyle w:val="TAC"/>
              <w:keepNext w:val="0"/>
              <w:keepLines w:val="0"/>
              <w:widowControl w:val="0"/>
              <w:rPr>
                <w:lang w:eastAsia="zh-CN" w:bidi="ar"/>
              </w:rPr>
            </w:pPr>
          </w:p>
        </w:tc>
      </w:tr>
      <w:tr w:rsidR="00864F4D" w:rsidRPr="001141C9" w14:paraId="2C0656D2" w14:textId="77777777" w:rsidTr="00864F4D">
        <w:trPr>
          <w:jc w:val="center"/>
        </w:trPr>
        <w:tc>
          <w:tcPr>
            <w:tcW w:w="2984" w:type="dxa"/>
            <w:tcBorders>
              <w:top w:val="nil"/>
              <w:left w:val="single" w:sz="4" w:space="0" w:color="auto"/>
              <w:bottom w:val="nil"/>
              <w:right w:val="single" w:sz="4" w:space="0" w:color="auto"/>
            </w:tcBorders>
            <w:vAlign w:val="center"/>
          </w:tcPr>
          <w:p w14:paraId="4EDAFF8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28AD58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2DBDC8" w14:textId="77777777" w:rsidR="00864F4D" w:rsidRPr="001141C9" w:rsidRDefault="00864F4D" w:rsidP="00864F4D">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CD68E8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7E26A7F5" w14:textId="77777777" w:rsidR="00864F4D" w:rsidRPr="001141C9" w:rsidRDefault="00864F4D" w:rsidP="00864F4D">
            <w:pPr>
              <w:pStyle w:val="TAC"/>
              <w:keepNext w:val="0"/>
              <w:keepLines w:val="0"/>
              <w:widowControl w:val="0"/>
              <w:rPr>
                <w:lang w:eastAsia="zh-CN" w:bidi="ar"/>
              </w:rPr>
            </w:pPr>
          </w:p>
        </w:tc>
      </w:tr>
      <w:tr w:rsidR="00864F4D" w:rsidRPr="001141C9" w14:paraId="0C2144BF" w14:textId="77777777" w:rsidTr="00864F4D">
        <w:trPr>
          <w:jc w:val="center"/>
        </w:trPr>
        <w:tc>
          <w:tcPr>
            <w:tcW w:w="2984" w:type="dxa"/>
            <w:tcBorders>
              <w:top w:val="nil"/>
              <w:left w:val="single" w:sz="4" w:space="0" w:color="auto"/>
              <w:bottom w:val="nil"/>
              <w:right w:val="single" w:sz="4" w:space="0" w:color="auto"/>
            </w:tcBorders>
            <w:vAlign w:val="center"/>
          </w:tcPr>
          <w:p w14:paraId="0A3D70A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217C9F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AC59B5" w14:textId="77777777" w:rsidR="00864F4D" w:rsidRPr="001141C9" w:rsidRDefault="00864F4D" w:rsidP="00864F4D">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FFA3F29"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E55C989" w14:textId="77777777" w:rsidR="00864F4D" w:rsidRPr="001141C9" w:rsidRDefault="00864F4D" w:rsidP="00864F4D">
            <w:pPr>
              <w:pStyle w:val="TAC"/>
              <w:keepNext w:val="0"/>
              <w:keepLines w:val="0"/>
              <w:widowControl w:val="0"/>
              <w:rPr>
                <w:lang w:eastAsia="zh-CN" w:bidi="ar"/>
              </w:rPr>
            </w:pPr>
          </w:p>
        </w:tc>
      </w:tr>
      <w:tr w:rsidR="00864F4D" w:rsidRPr="001141C9" w14:paraId="7F78E51A" w14:textId="77777777" w:rsidTr="00864F4D">
        <w:trPr>
          <w:jc w:val="center"/>
        </w:trPr>
        <w:tc>
          <w:tcPr>
            <w:tcW w:w="2984" w:type="dxa"/>
            <w:tcBorders>
              <w:top w:val="nil"/>
              <w:left w:val="single" w:sz="4" w:space="0" w:color="auto"/>
              <w:bottom w:val="nil"/>
              <w:right w:val="single" w:sz="4" w:space="0" w:color="auto"/>
            </w:tcBorders>
            <w:vAlign w:val="center"/>
          </w:tcPr>
          <w:p w14:paraId="7356FACC"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AE052C7" w14:textId="77777777" w:rsidR="00864F4D" w:rsidRPr="001141C9" w:rsidRDefault="00864F4D" w:rsidP="00864F4D">
            <w:pPr>
              <w:pStyle w:val="TAC"/>
              <w:keepNext w:val="0"/>
              <w:keepLines w:val="0"/>
              <w:widowControl w:val="0"/>
              <w:rPr>
                <w:lang w:eastAsia="zh-CN"/>
              </w:rPr>
            </w:pPr>
            <w:r w:rsidRPr="001141C9">
              <w:rPr>
                <w:lang w:eastAsia="zh-CN"/>
              </w:rPr>
              <w:t>CA_n3A-n5A</w:t>
            </w:r>
          </w:p>
          <w:p w14:paraId="3AD48112" w14:textId="77777777" w:rsidR="00864F4D" w:rsidRPr="001141C9" w:rsidRDefault="00864F4D" w:rsidP="00864F4D">
            <w:pPr>
              <w:pStyle w:val="TAC"/>
              <w:keepNext w:val="0"/>
              <w:keepLines w:val="0"/>
              <w:widowControl w:val="0"/>
              <w:rPr>
                <w:lang w:eastAsia="zh-CN"/>
              </w:rPr>
            </w:pPr>
            <w:r w:rsidRPr="001141C9">
              <w:rPr>
                <w:lang w:eastAsia="zh-CN"/>
              </w:rPr>
              <w:t>CA_n3A-n7A</w:t>
            </w:r>
          </w:p>
          <w:p w14:paraId="05687538"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1365AB7B" w14:textId="77777777" w:rsidR="00864F4D" w:rsidRPr="001141C9" w:rsidRDefault="00864F4D" w:rsidP="00864F4D">
            <w:pPr>
              <w:pStyle w:val="TAC"/>
              <w:keepNext w:val="0"/>
              <w:keepLines w:val="0"/>
              <w:widowControl w:val="0"/>
              <w:rPr>
                <w:lang w:eastAsia="zh-CN"/>
              </w:rPr>
            </w:pPr>
            <w:r w:rsidRPr="001141C9">
              <w:rPr>
                <w:lang w:eastAsia="zh-CN"/>
              </w:rPr>
              <w:t>CA_n5A-n7A</w:t>
            </w:r>
          </w:p>
          <w:p w14:paraId="3E7041C2" w14:textId="77777777" w:rsidR="00864F4D" w:rsidRPr="001141C9" w:rsidRDefault="00864F4D" w:rsidP="00864F4D">
            <w:pPr>
              <w:pStyle w:val="TAC"/>
              <w:keepNext w:val="0"/>
              <w:keepLines w:val="0"/>
              <w:widowControl w:val="0"/>
              <w:rPr>
                <w:lang w:eastAsia="zh-CN"/>
              </w:rPr>
            </w:pPr>
            <w:r w:rsidRPr="001141C9">
              <w:rPr>
                <w:lang w:eastAsia="zh-CN"/>
              </w:rPr>
              <w:t>CA_n5A-n78A</w:t>
            </w:r>
          </w:p>
          <w:p w14:paraId="73979287" w14:textId="77777777" w:rsidR="00864F4D" w:rsidRPr="001141C9" w:rsidRDefault="00864F4D" w:rsidP="00864F4D">
            <w:pPr>
              <w:pStyle w:val="TAC"/>
              <w:keepNext w:val="0"/>
              <w:keepLines w:val="0"/>
              <w:widowControl w:val="0"/>
              <w:rPr>
                <w:lang w:eastAsia="zh-CN" w:bidi="ar"/>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18DD4A31"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C740B18"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ADA9AFF"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0784D85B" w14:textId="77777777" w:rsidTr="00864F4D">
        <w:trPr>
          <w:jc w:val="center"/>
        </w:trPr>
        <w:tc>
          <w:tcPr>
            <w:tcW w:w="2984" w:type="dxa"/>
            <w:tcBorders>
              <w:top w:val="nil"/>
              <w:left w:val="single" w:sz="4" w:space="0" w:color="auto"/>
              <w:bottom w:val="nil"/>
              <w:right w:val="single" w:sz="4" w:space="0" w:color="auto"/>
            </w:tcBorders>
            <w:vAlign w:val="center"/>
          </w:tcPr>
          <w:p w14:paraId="5BFA06B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1DF6BA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32883E" w14:textId="77777777" w:rsidR="00864F4D" w:rsidRPr="001141C9" w:rsidRDefault="00864F4D" w:rsidP="00864F4D">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4A1757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1230509" w14:textId="77777777" w:rsidR="00864F4D" w:rsidRPr="001141C9" w:rsidRDefault="00864F4D" w:rsidP="00864F4D">
            <w:pPr>
              <w:pStyle w:val="TAC"/>
              <w:keepNext w:val="0"/>
              <w:keepLines w:val="0"/>
              <w:widowControl w:val="0"/>
              <w:rPr>
                <w:lang w:eastAsia="zh-CN" w:bidi="ar"/>
              </w:rPr>
            </w:pPr>
          </w:p>
        </w:tc>
      </w:tr>
      <w:tr w:rsidR="00864F4D" w:rsidRPr="001141C9" w14:paraId="265CD4C7" w14:textId="77777777" w:rsidTr="00864F4D">
        <w:trPr>
          <w:jc w:val="center"/>
        </w:trPr>
        <w:tc>
          <w:tcPr>
            <w:tcW w:w="2984" w:type="dxa"/>
            <w:tcBorders>
              <w:top w:val="nil"/>
              <w:left w:val="single" w:sz="4" w:space="0" w:color="auto"/>
              <w:bottom w:val="nil"/>
              <w:right w:val="single" w:sz="4" w:space="0" w:color="auto"/>
            </w:tcBorders>
            <w:vAlign w:val="center"/>
          </w:tcPr>
          <w:p w14:paraId="0E6CC36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D8FE2B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F939BC" w14:textId="77777777" w:rsidR="00864F4D" w:rsidRPr="001141C9" w:rsidRDefault="00864F4D" w:rsidP="00864F4D">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B289E1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044B191" w14:textId="77777777" w:rsidR="00864F4D" w:rsidRPr="001141C9" w:rsidRDefault="00864F4D" w:rsidP="00864F4D">
            <w:pPr>
              <w:pStyle w:val="TAC"/>
              <w:keepNext w:val="0"/>
              <w:keepLines w:val="0"/>
              <w:widowControl w:val="0"/>
              <w:rPr>
                <w:lang w:eastAsia="zh-CN" w:bidi="ar"/>
              </w:rPr>
            </w:pPr>
          </w:p>
        </w:tc>
      </w:tr>
      <w:tr w:rsidR="00864F4D" w:rsidRPr="001141C9" w14:paraId="7FECB3E0" w14:textId="77777777" w:rsidTr="00864F4D">
        <w:trPr>
          <w:jc w:val="center"/>
        </w:trPr>
        <w:tc>
          <w:tcPr>
            <w:tcW w:w="2984" w:type="dxa"/>
            <w:tcBorders>
              <w:top w:val="nil"/>
              <w:left w:val="single" w:sz="4" w:space="0" w:color="auto"/>
              <w:bottom w:val="nil"/>
              <w:right w:val="single" w:sz="4" w:space="0" w:color="auto"/>
            </w:tcBorders>
            <w:vAlign w:val="center"/>
          </w:tcPr>
          <w:p w14:paraId="525BAC9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1F9C01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54B80B6" w14:textId="77777777" w:rsidR="00864F4D" w:rsidRPr="001141C9" w:rsidRDefault="00864F4D" w:rsidP="00864F4D">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C9582BC"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EC53E1D" w14:textId="77777777" w:rsidR="00864F4D" w:rsidRPr="001141C9" w:rsidRDefault="00864F4D" w:rsidP="00864F4D">
            <w:pPr>
              <w:pStyle w:val="TAC"/>
              <w:keepNext w:val="0"/>
              <w:keepLines w:val="0"/>
              <w:widowControl w:val="0"/>
              <w:rPr>
                <w:lang w:eastAsia="zh-CN" w:bidi="ar"/>
              </w:rPr>
            </w:pPr>
          </w:p>
        </w:tc>
      </w:tr>
      <w:tr w:rsidR="00864F4D" w:rsidRPr="001141C9" w14:paraId="7E068EF5" w14:textId="77777777" w:rsidTr="00864F4D">
        <w:trPr>
          <w:jc w:val="center"/>
        </w:trPr>
        <w:tc>
          <w:tcPr>
            <w:tcW w:w="2984" w:type="dxa"/>
            <w:tcBorders>
              <w:top w:val="single" w:sz="4" w:space="0" w:color="auto"/>
              <w:left w:val="single" w:sz="4" w:space="0" w:color="auto"/>
              <w:bottom w:val="nil"/>
              <w:right w:val="single" w:sz="4" w:space="0" w:color="auto"/>
            </w:tcBorders>
            <w:vAlign w:val="center"/>
          </w:tcPr>
          <w:p w14:paraId="36BD944F" w14:textId="77777777" w:rsidR="00864F4D" w:rsidRPr="001141C9" w:rsidRDefault="00864F4D" w:rsidP="00864F4D">
            <w:pPr>
              <w:pStyle w:val="TAC"/>
              <w:keepNext w:val="0"/>
              <w:keepLines w:val="0"/>
              <w:widowControl w:val="0"/>
              <w:rPr>
                <w:lang w:eastAsia="zh-CN" w:bidi="ar"/>
              </w:rPr>
            </w:pPr>
            <w:r w:rsidRPr="001141C9">
              <w:rPr>
                <w:lang w:eastAsia="zh-CN"/>
              </w:rPr>
              <w:t>CA_n3A-n5A-n7B-n78A</w:t>
            </w:r>
          </w:p>
        </w:tc>
        <w:tc>
          <w:tcPr>
            <w:tcW w:w="3008" w:type="dxa"/>
            <w:tcBorders>
              <w:top w:val="single" w:sz="4" w:space="0" w:color="auto"/>
              <w:left w:val="single" w:sz="4" w:space="0" w:color="auto"/>
              <w:bottom w:val="nil"/>
              <w:right w:val="single" w:sz="4" w:space="0" w:color="auto"/>
            </w:tcBorders>
          </w:tcPr>
          <w:p w14:paraId="21EF5EF6" w14:textId="77777777" w:rsidR="00864F4D" w:rsidRPr="001141C9" w:rsidRDefault="00864F4D" w:rsidP="00864F4D">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771AC90C" w14:textId="77777777" w:rsidR="00864F4D" w:rsidRPr="001141C9" w:rsidRDefault="00864F4D" w:rsidP="00864F4D">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99FCEB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62CA17F9"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235857D6" w14:textId="77777777" w:rsidTr="00864F4D">
        <w:trPr>
          <w:jc w:val="center"/>
        </w:trPr>
        <w:tc>
          <w:tcPr>
            <w:tcW w:w="2984" w:type="dxa"/>
            <w:tcBorders>
              <w:top w:val="nil"/>
              <w:left w:val="single" w:sz="4" w:space="0" w:color="auto"/>
              <w:bottom w:val="nil"/>
              <w:right w:val="single" w:sz="4" w:space="0" w:color="auto"/>
            </w:tcBorders>
            <w:vAlign w:val="center"/>
          </w:tcPr>
          <w:p w14:paraId="5CA7559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A8BAD8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8C801C" w14:textId="77777777" w:rsidR="00864F4D" w:rsidRPr="001141C9" w:rsidRDefault="00864F4D" w:rsidP="00864F4D">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81BA63C"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7C53393" w14:textId="77777777" w:rsidR="00864F4D" w:rsidRPr="001141C9" w:rsidRDefault="00864F4D" w:rsidP="00864F4D">
            <w:pPr>
              <w:pStyle w:val="TAC"/>
              <w:keepNext w:val="0"/>
              <w:keepLines w:val="0"/>
              <w:widowControl w:val="0"/>
              <w:rPr>
                <w:lang w:eastAsia="zh-CN" w:bidi="ar"/>
              </w:rPr>
            </w:pPr>
          </w:p>
        </w:tc>
      </w:tr>
      <w:tr w:rsidR="00864F4D" w:rsidRPr="001141C9" w14:paraId="3B5670A9" w14:textId="77777777" w:rsidTr="00864F4D">
        <w:trPr>
          <w:jc w:val="center"/>
        </w:trPr>
        <w:tc>
          <w:tcPr>
            <w:tcW w:w="2984" w:type="dxa"/>
            <w:tcBorders>
              <w:top w:val="nil"/>
              <w:left w:val="single" w:sz="4" w:space="0" w:color="auto"/>
              <w:bottom w:val="nil"/>
              <w:right w:val="single" w:sz="4" w:space="0" w:color="auto"/>
            </w:tcBorders>
            <w:vAlign w:val="center"/>
          </w:tcPr>
          <w:p w14:paraId="0F2E608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139958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9291868" w14:textId="77777777" w:rsidR="00864F4D" w:rsidRPr="001141C9" w:rsidRDefault="00864F4D" w:rsidP="00864F4D">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89A1D81" w14:textId="77777777" w:rsidR="00864F4D" w:rsidRPr="001141C9" w:rsidRDefault="00864F4D" w:rsidP="00864F4D">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2B6ACD65" w14:textId="77777777" w:rsidR="00864F4D" w:rsidRPr="001141C9" w:rsidRDefault="00864F4D" w:rsidP="00864F4D">
            <w:pPr>
              <w:pStyle w:val="TAC"/>
              <w:keepNext w:val="0"/>
              <w:keepLines w:val="0"/>
              <w:widowControl w:val="0"/>
              <w:rPr>
                <w:lang w:eastAsia="zh-CN" w:bidi="ar"/>
              </w:rPr>
            </w:pPr>
          </w:p>
        </w:tc>
      </w:tr>
      <w:tr w:rsidR="00864F4D" w:rsidRPr="001141C9" w14:paraId="662BF83A" w14:textId="77777777" w:rsidTr="00864F4D">
        <w:trPr>
          <w:jc w:val="center"/>
        </w:trPr>
        <w:tc>
          <w:tcPr>
            <w:tcW w:w="2984" w:type="dxa"/>
            <w:tcBorders>
              <w:top w:val="nil"/>
              <w:left w:val="single" w:sz="4" w:space="0" w:color="auto"/>
              <w:bottom w:val="nil"/>
              <w:right w:val="single" w:sz="4" w:space="0" w:color="auto"/>
            </w:tcBorders>
            <w:vAlign w:val="center"/>
          </w:tcPr>
          <w:p w14:paraId="7E2CDC7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A1359C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676A13" w14:textId="77777777" w:rsidR="00864F4D" w:rsidRPr="001141C9" w:rsidRDefault="00864F4D" w:rsidP="00864F4D">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15D4BBE"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32FA724" w14:textId="77777777" w:rsidR="00864F4D" w:rsidRPr="001141C9" w:rsidRDefault="00864F4D" w:rsidP="00864F4D">
            <w:pPr>
              <w:pStyle w:val="TAC"/>
              <w:keepNext w:val="0"/>
              <w:keepLines w:val="0"/>
              <w:widowControl w:val="0"/>
              <w:rPr>
                <w:lang w:eastAsia="zh-CN" w:bidi="ar"/>
              </w:rPr>
            </w:pPr>
          </w:p>
        </w:tc>
      </w:tr>
      <w:tr w:rsidR="00864F4D" w:rsidRPr="001141C9" w14:paraId="361D9572" w14:textId="77777777" w:rsidTr="00864F4D">
        <w:trPr>
          <w:jc w:val="center"/>
        </w:trPr>
        <w:tc>
          <w:tcPr>
            <w:tcW w:w="2984" w:type="dxa"/>
            <w:tcBorders>
              <w:top w:val="nil"/>
              <w:left w:val="single" w:sz="4" w:space="0" w:color="auto"/>
              <w:bottom w:val="nil"/>
              <w:right w:val="single" w:sz="4" w:space="0" w:color="auto"/>
            </w:tcBorders>
          </w:tcPr>
          <w:p w14:paraId="3FDEB558"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DDFB680" w14:textId="77777777" w:rsidR="00864F4D" w:rsidRPr="001141C9" w:rsidRDefault="00864F4D" w:rsidP="00864F4D">
            <w:pPr>
              <w:pStyle w:val="TAC"/>
              <w:keepNext w:val="0"/>
              <w:keepLines w:val="0"/>
              <w:widowControl w:val="0"/>
              <w:rPr>
                <w:lang w:eastAsia="zh-CN"/>
              </w:rPr>
            </w:pPr>
            <w:r w:rsidRPr="001141C9">
              <w:rPr>
                <w:lang w:eastAsia="zh-CN"/>
              </w:rPr>
              <w:t>CA_n3A-n5A</w:t>
            </w:r>
          </w:p>
          <w:p w14:paraId="6A693BEB" w14:textId="77777777" w:rsidR="00864F4D" w:rsidRPr="001141C9" w:rsidRDefault="00864F4D" w:rsidP="00864F4D">
            <w:pPr>
              <w:pStyle w:val="TAC"/>
              <w:keepNext w:val="0"/>
              <w:keepLines w:val="0"/>
              <w:widowControl w:val="0"/>
              <w:rPr>
                <w:lang w:eastAsia="zh-CN"/>
              </w:rPr>
            </w:pPr>
            <w:r w:rsidRPr="001141C9">
              <w:rPr>
                <w:lang w:eastAsia="zh-CN"/>
              </w:rPr>
              <w:t>CA_n3A-n7A</w:t>
            </w:r>
          </w:p>
          <w:p w14:paraId="622C8408"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60D202B1" w14:textId="77777777" w:rsidR="00864F4D" w:rsidRPr="001141C9" w:rsidRDefault="00864F4D" w:rsidP="00864F4D">
            <w:pPr>
              <w:pStyle w:val="TAC"/>
              <w:keepNext w:val="0"/>
              <w:keepLines w:val="0"/>
              <w:widowControl w:val="0"/>
              <w:rPr>
                <w:lang w:eastAsia="zh-CN"/>
              </w:rPr>
            </w:pPr>
            <w:r w:rsidRPr="001141C9">
              <w:rPr>
                <w:lang w:eastAsia="zh-CN"/>
              </w:rPr>
              <w:t>CA_n5A-n7A</w:t>
            </w:r>
          </w:p>
          <w:p w14:paraId="73BE2DB1" w14:textId="77777777" w:rsidR="00864F4D" w:rsidRPr="001141C9" w:rsidRDefault="00864F4D" w:rsidP="00864F4D">
            <w:pPr>
              <w:pStyle w:val="TAC"/>
              <w:keepNext w:val="0"/>
              <w:keepLines w:val="0"/>
              <w:widowControl w:val="0"/>
              <w:rPr>
                <w:lang w:eastAsia="zh-CN"/>
              </w:rPr>
            </w:pPr>
            <w:r w:rsidRPr="001141C9">
              <w:rPr>
                <w:lang w:eastAsia="zh-CN"/>
              </w:rPr>
              <w:t>CA_n5A-n78A</w:t>
            </w:r>
          </w:p>
          <w:p w14:paraId="61EBE6FF"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32099CAE" w14:textId="77777777" w:rsidR="00864F4D" w:rsidRPr="001141C9" w:rsidRDefault="00864F4D" w:rsidP="00864F4D">
            <w:pPr>
              <w:pStyle w:val="TAC"/>
              <w:keepNext w:val="0"/>
              <w:keepLines w:val="0"/>
              <w:widowControl w:val="0"/>
              <w:rPr>
                <w:lang w:eastAsia="zh-CN" w:bidi="ar"/>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35CC8319"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1CE1F4B"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B931F1D"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7844FD01" w14:textId="77777777" w:rsidTr="00864F4D">
        <w:trPr>
          <w:jc w:val="center"/>
        </w:trPr>
        <w:tc>
          <w:tcPr>
            <w:tcW w:w="2984" w:type="dxa"/>
            <w:tcBorders>
              <w:top w:val="nil"/>
              <w:left w:val="single" w:sz="4" w:space="0" w:color="auto"/>
              <w:bottom w:val="nil"/>
              <w:right w:val="single" w:sz="4" w:space="0" w:color="auto"/>
            </w:tcBorders>
          </w:tcPr>
          <w:p w14:paraId="27FB153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66916B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89A99B1" w14:textId="77777777" w:rsidR="00864F4D" w:rsidRPr="001141C9" w:rsidRDefault="00864F4D" w:rsidP="00864F4D">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E070241"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DEE411E" w14:textId="77777777" w:rsidR="00864F4D" w:rsidRPr="001141C9" w:rsidRDefault="00864F4D" w:rsidP="00864F4D">
            <w:pPr>
              <w:pStyle w:val="TAC"/>
              <w:keepNext w:val="0"/>
              <w:keepLines w:val="0"/>
              <w:widowControl w:val="0"/>
              <w:rPr>
                <w:lang w:eastAsia="zh-CN" w:bidi="ar"/>
              </w:rPr>
            </w:pPr>
          </w:p>
        </w:tc>
      </w:tr>
      <w:tr w:rsidR="00864F4D" w:rsidRPr="001141C9" w14:paraId="3F7411D6" w14:textId="77777777" w:rsidTr="00864F4D">
        <w:trPr>
          <w:jc w:val="center"/>
        </w:trPr>
        <w:tc>
          <w:tcPr>
            <w:tcW w:w="2984" w:type="dxa"/>
            <w:tcBorders>
              <w:top w:val="nil"/>
              <w:left w:val="single" w:sz="4" w:space="0" w:color="auto"/>
              <w:bottom w:val="nil"/>
              <w:right w:val="single" w:sz="4" w:space="0" w:color="auto"/>
            </w:tcBorders>
          </w:tcPr>
          <w:p w14:paraId="09AAF8C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F1726B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35F3D5" w14:textId="77777777" w:rsidR="00864F4D" w:rsidRPr="001141C9" w:rsidRDefault="00864F4D" w:rsidP="00864F4D">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ED7FDD5" w14:textId="77777777" w:rsidR="00864F4D" w:rsidRPr="001141C9" w:rsidRDefault="00864F4D" w:rsidP="00864F4D">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4F31AAD8" w14:textId="77777777" w:rsidR="00864F4D" w:rsidRPr="001141C9" w:rsidRDefault="00864F4D" w:rsidP="00864F4D">
            <w:pPr>
              <w:pStyle w:val="TAC"/>
              <w:keepNext w:val="0"/>
              <w:keepLines w:val="0"/>
              <w:widowControl w:val="0"/>
              <w:rPr>
                <w:lang w:eastAsia="zh-CN" w:bidi="ar"/>
              </w:rPr>
            </w:pPr>
          </w:p>
        </w:tc>
      </w:tr>
      <w:tr w:rsidR="00864F4D" w:rsidRPr="001141C9" w14:paraId="10055A77" w14:textId="77777777" w:rsidTr="00864F4D">
        <w:trPr>
          <w:jc w:val="center"/>
        </w:trPr>
        <w:tc>
          <w:tcPr>
            <w:tcW w:w="2984" w:type="dxa"/>
            <w:tcBorders>
              <w:top w:val="nil"/>
              <w:left w:val="single" w:sz="4" w:space="0" w:color="auto"/>
              <w:bottom w:val="single" w:sz="4" w:space="0" w:color="auto"/>
              <w:right w:val="single" w:sz="4" w:space="0" w:color="auto"/>
            </w:tcBorders>
          </w:tcPr>
          <w:p w14:paraId="62DD11C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5FF499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B636D0" w14:textId="77777777" w:rsidR="00864F4D" w:rsidRPr="001141C9" w:rsidRDefault="00864F4D" w:rsidP="00864F4D">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2619C10"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5ACC4C4" w14:textId="77777777" w:rsidR="00864F4D" w:rsidRPr="001141C9" w:rsidRDefault="00864F4D" w:rsidP="00864F4D">
            <w:pPr>
              <w:pStyle w:val="TAC"/>
              <w:keepNext w:val="0"/>
              <w:keepLines w:val="0"/>
              <w:widowControl w:val="0"/>
              <w:rPr>
                <w:lang w:eastAsia="zh-CN" w:bidi="ar"/>
              </w:rPr>
            </w:pPr>
          </w:p>
        </w:tc>
      </w:tr>
      <w:tr w:rsidR="00864F4D" w:rsidRPr="001141C9" w14:paraId="242CC7A1" w14:textId="77777777" w:rsidTr="00864F4D">
        <w:trPr>
          <w:jc w:val="center"/>
        </w:trPr>
        <w:tc>
          <w:tcPr>
            <w:tcW w:w="2984" w:type="dxa"/>
            <w:tcBorders>
              <w:top w:val="single" w:sz="4" w:space="0" w:color="auto"/>
              <w:left w:val="single" w:sz="4" w:space="0" w:color="auto"/>
              <w:bottom w:val="nil"/>
              <w:right w:val="single" w:sz="4" w:space="0" w:color="auto"/>
            </w:tcBorders>
          </w:tcPr>
          <w:p w14:paraId="386C30BE" w14:textId="77777777" w:rsidR="00864F4D" w:rsidRPr="001141C9" w:rsidRDefault="00864F4D" w:rsidP="00864F4D">
            <w:pPr>
              <w:pStyle w:val="TAC"/>
              <w:keepLines w:val="0"/>
              <w:widowControl w:val="0"/>
              <w:rPr>
                <w:lang w:eastAsia="zh-CN" w:bidi="ar"/>
              </w:rPr>
            </w:pPr>
            <w:r w:rsidRPr="001141C9">
              <w:t>CA_n3A-n5A-n28A-n78A</w:t>
            </w:r>
          </w:p>
        </w:tc>
        <w:tc>
          <w:tcPr>
            <w:tcW w:w="3008" w:type="dxa"/>
            <w:tcBorders>
              <w:top w:val="single" w:sz="4" w:space="0" w:color="auto"/>
              <w:left w:val="single" w:sz="4" w:space="0" w:color="auto"/>
              <w:bottom w:val="nil"/>
              <w:right w:val="single" w:sz="4" w:space="0" w:color="auto"/>
            </w:tcBorders>
          </w:tcPr>
          <w:p w14:paraId="2996B4A1" w14:textId="77777777" w:rsidR="00864F4D" w:rsidRPr="001141C9" w:rsidRDefault="00864F4D" w:rsidP="00864F4D">
            <w:pPr>
              <w:pStyle w:val="TAC"/>
              <w:keepLines w:val="0"/>
              <w:widowControl w:val="0"/>
              <w:rPr>
                <w:lang w:eastAsia="zh-CN"/>
              </w:rPr>
            </w:pPr>
            <w:r w:rsidRPr="001141C9">
              <w:rPr>
                <w:lang w:eastAsia="zh-CN"/>
              </w:rPr>
              <w:t>CA_n3A-n5A</w:t>
            </w:r>
          </w:p>
          <w:p w14:paraId="159C4288" w14:textId="77777777" w:rsidR="00864F4D" w:rsidRPr="001141C9" w:rsidRDefault="00864F4D" w:rsidP="00864F4D">
            <w:pPr>
              <w:pStyle w:val="TAC"/>
              <w:keepLines w:val="0"/>
              <w:widowControl w:val="0"/>
              <w:rPr>
                <w:lang w:eastAsia="zh-CN"/>
              </w:rPr>
            </w:pPr>
            <w:r w:rsidRPr="001141C9">
              <w:rPr>
                <w:lang w:eastAsia="zh-CN"/>
              </w:rPr>
              <w:t>CA_n3A-n28A</w:t>
            </w:r>
          </w:p>
          <w:p w14:paraId="26B11E2B" w14:textId="77777777" w:rsidR="00864F4D" w:rsidRPr="001141C9" w:rsidRDefault="00864F4D" w:rsidP="00864F4D">
            <w:pPr>
              <w:pStyle w:val="TAC"/>
              <w:keepLines w:val="0"/>
              <w:widowControl w:val="0"/>
              <w:rPr>
                <w:lang w:eastAsia="zh-CN"/>
              </w:rPr>
            </w:pPr>
            <w:r w:rsidRPr="001141C9">
              <w:rPr>
                <w:lang w:eastAsia="zh-CN"/>
              </w:rPr>
              <w:t>CA_n3A-n79A</w:t>
            </w:r>
          </w:p>
          <w:p w14:paraId="73DF2B63" w14:textId="77777777" w:rsidR="00864F4D" w:rsidRPr="001141C9" w:rsidRDefault="00864F4D" w:rsidP="00864F4D">
            <w:pPr>
              <w:pStyle w:val="TAC"/>
              <w:keepLines w:val="0"/>
              <w:widowControl w:val="0"/>
              <w:rPr>
                <w:lang w:eastAsia="zh-CN"/>
              </w:rPr>
            </w:pPr>
            <w:r w:rsidRPr="001141C9">
              <w:rPr>
                <w:lang w:eastAsia="zh-CN"/>
              </w:rPr>
              <w:t>CA_n5A-n28A</w:t>
            </w:r>
          </w:p>
          <w:p w14:paraId="53907803" w14:textId="77777777" w:rsidR="00864F4D" w:rsidRPr="001141C9" w:rsidRDefault="00864F4D" w:rsidP="00864F4D">
            <w:pPr>
              <w:pStyle w:val="TAC"/>
              <w:keepLines w:val="0"/>
              <w:widowControl w:val="0"/>
              <w:rPr>
                <w:lang w:eastAsia="zh-CN"/>
              </w:rPr>
            </w:pPr>
            <w:r w:rsidRPr="001141C9">
              <w:rPr>
                <w:lang w:eastAsia="zh-CN"/>
              </w:rPr>
              <w:t>CA_n5A-n79A</w:t>
            </w:r>
          </w:p>
          <w:p w14:paraId="6858FF74" w14:textId="77777777" w:rsidR="00864F4D" w:rsidRPr="001141C9" w:rsidRDefault="00864F4D" w:rsidP="00864F4D">
            <w:pPr>
              <w:pStyle w:val="TAC"/>
              <w:keepLines w:val="0"/>
              <w:widowControl w:val="0"/>
              <w:rPr>
                <w:lang w:eastAsia="zh-CN" w:bidi="ar"/>
              </w:rPr>
            </w:pPr>
            <w:r w:rsidRPr="001141C9">
              <w:rPr>
                <w:lang w:eastAsia="zh-CN"/>
              </w:rPr>
              <w:t>CA_n28A-n79A</w:t>
            </w:r>
          </w:p>
        </w:tc>
        <w:tc>
          <w:tcPr>
            <w:tcW w:w="1404" w:type="dxa"/>
            <w:tcBorders>
              <w:top w:val="single" w:sz="4" w:space="0" w:color="auto"/>
              <w:left w:val="single" w:sz="4" w:space="0" w:color="auto"/>
              <w:bottom w:val="single" w:sz="4" w:space="0" w:color="auto"/>
              <w:right w:val="single" w:sz="4" w:space="0" w:color="auto"/>
            </w:tcBorders>
          </w:tcPr>
          <w:p w14:paraId="394CE25A" w14:textId="77777777" w:rsidR="00864F4D" w:rsidRPr="001141C9" w:rsidRDefault="00864F4D" w:rsidP="00864F4D">
            <w:pPr>
              <w:pStyle w:val="TAC"/>
              <w:keepLines w:val="0"/>
              <w:widowControl w:val="0"/>
              <w:rPr>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5946F09" w14:textId="77777777" w:rsidR="00864F4D" w:rsidRPr="001141C9" w:rsidRDefault="00864F4D" w:rsidP="00864F4D">
            <w:pPr>
              <w:pStyle w:val="TAC"/>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3A748C07" w14:textId="77777777" w:rsidR="00864F4D" w:rsidRPr="001141C9" w:rsidRDefault="00864F4D" w:rsidP="00864F4D">
            <w:pPr>
              <w:pStyle w:val="TAC"/>
              <w:keepLines w:val="0"/>
              <w:widowControl w:val="0"/>
              <w:rPr>
                <w:lang w:eastAsia="zh-CN" w:bidi="ar"/>
              </w:rPr>
            </w:pPr>
            <w:r w:rsidRPr="001141C9">
              <w:t>4 and 5</w:t>
            </w:r>
          </w:p>
        </w:tc>
      </w:tr>
      <w:tr w:rsidR="00864F4D" w:rsidRPr="001141C9" w14:paraId="4EB82EA1" w14:textId="77777777" w:rsidTr="00864F4D">
        <w:trPr>
          <w:jc w:val="center"/>
        </w:trPr>
        <w:tc>
          <w:tcPr>
            <w:tcW w:w="2984" w:type="dxa"/>
            <w:tcBorders>
              <w:top w:val="nil"/>
              <w:left w:val="single" w:sz="4" w:space="0" w:color="auto"/>
              <w:bottom w:val="nil"/>
              <w:right w:val="single" w:sz="4" w:space="0" w:color="auto"/>
            </w:tcBorders>
          </w:tcPr>
          <w:p w14:paraId="64F33238" w14:textId="77777777" w:rsidR="00864F4D" w:rsidRPr="001141C9" w:rsidRDefault="00864F4D" w:rsidP="00864F4D">
            <w:pPr>
              <w:pStyle w:val="TAC"/>
              <w:keepLines w:val="0"/>
              <w:widowControl w:val="0"/>
              <w:rPr>
                <w:lang w:eastAsia="zh-CN" w:bidi="ar"/>
              </w:rPr>
            </w:pPr>
          </w:p>
        </w:tc>
        <w:tc>
          <w:tcPr>
            <w:tcW w:w="3008" w:type="dxa"/>
            <w:tcBorders>
              <w:top w:val="nil"/>
              <w:left w:val="single" w:sz="4" w:space="0" w:color="auto"/>
              <w:bottom w:val="nil"/>
              <w:right w:val="single" w:sz="4" w:space="0" w:color="auto"/>
            </w:tcBorders>
          </w:tcPr>
          <w:p w14:paraId="60DA7A2A" w14:textId="77777777" w:rsidR="00864F4D" w:rsidRPr="001141C9" w:rsidRDefault="00864F4D" w:rsidP="00864F4D">
            <w:pPr>
              <w:pStyle w:val="TAC"/>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8D85B5" w14:textId="77777777" w:rsidR="00864F4D" w:rsidRPr="001141C9" w:rsidRDefault="00864F4D" w:rsidP="00864F4D">
            <w:pPr>
              <w:pStyle w:val="TAC"/>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84F5289" w14:textId="77777777" w:rsidR="00864F4D" w:rsidRPr="001141C9" w:rsidRDefault="00864F4D" w:rsidP="00864F4D">
            <w:pPr>
              <w:pStyle w:val="TAC"/>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061E2D30" w14:textId="77777777" w:rsidR="00864F4D" w:rsidRPr="001141C9" w:rsidRDefault="00864F4D" w:rsidP="00864F4D">
            <w:pPr>
              <w:pStyle w:val="TAC"/>
              <w:keepLines w:val="0"/>
              <w:widowControl w:val="0"/>
              <w:rPr>
                <w:lang w:eastAsia="zh-CN" w:bidi="ar"/>
              </w:rPr>
            </w:pPr>
          </w:p>
        </w:tc>
      </w:tr>
      <w:tr w:rsidR="00864F4D" w:rsidRPr="001141C9" w14:paraId="1C281497" w14:textId="77777777" w:rsidTr="00864F4D">
        <w:trPr>
          <w:jc w:val="center"/>
        </w:trPr>
        <w:tc>
          <w:tcPr>
            <w:tcW w:w="2984" w:type="dxa"/>
            <w:tcBorders>
              <w:top w:val="nil"/>
              <w:left w:val="single" w:sz="4" w:space="0" w:color="auto"/>
              <w:bottom w:val="nil"/>
              <w:right w:val="single" w:sz="4" w:space="0" w:color="auto"/>
            </w:tcBorders>
          </w:tcPr>
          <w:p w14:paraId="0AE1A61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DAC89E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3357CF"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5FBC6176" w14:textId="77777777" w:rsidR="00864F4D" w:rsidRPr="001141C9" w:rsidRDefault="00864F4D" w:rsidP="00864F4D">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58F3CDB9" w14:textId="77777777" w:rsidR="00864F4D" w:rsidRPr="001141C9" w:rsidRDefault="00864F4D" w:rsidP="00864F4D">
            <w:pPr>
              <w:pStyle w:val="TAC"/>
              <w:keepNext w:val="0"/>
              <w:keepLines w:val="0"/>
              <w:widowControl w:val="0"/>
              <w:rPr>
                <w:lang w:eastAsia="zh-CN" w:bidi="ar"/>
              </w:rPr>
            </w:pPr>
          </w:p>
        </w:tc>
      </w:tr>
      <w:tr w:rsidR="00864F4D" w:rsidRPr="001141C9" w14:paraId="16FF8707" w14:textId="77777777" w:rsidTr="00864F4D">
        <w:trPr>
          <w:jc w:val="center"/>
        </w:trPr>
        <w:tc>
          <w:tcPr>
            <w:tcW w:w="2984" w:type="dxa"/>
            <w:tcBorders>
              <w:top w:val="nil"/>
              <w:left w:val="single" w:sz="4" w:space="0" w:color="auto"/>
              <w:bottom w:val="single" w:sz="4" w:space="0" w:color="auto"/>
              <w:right w:val="single" w:sz="4" w:space="0" w:color="auto"/>
            </w:tcBorders>
          </w:tcPr>
          <w:p w14:paraId="48AAAB4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67A05D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3E8EF4"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4FEE08F" w14:textId="77777777" w:rsidR="00864F4D" w:rsidRPr="001141C9" w:rsidRDefault="00864F4D" w:rsidP="00864F4D">
            <w:pPr>
              <w:pStyle w:val="TAC"/>
              <w:keepNext w:val="0"/>
              <w:keepLines w:val="0"/>
              <w:widowControl w:val="0"/>
              <w:rPr>
                <w:lang w:eastAsia="zh-CN" w:bidi="ar"/>
              </w:rPr>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50F9B773" w14:textId="77777777" w:rsidR="00864F4D" w:rsidRPr="001141C9" w:rsidRDefault="00864F4D" w:rsidP="00864F4D">
            <w:pPr>
              <w:pStyle w:val="TAC"/>
              <w:keepNext w:val="0"/>
              <w:keepLines w:val="0"/>
              <w:widowControl w:val="0"/>
              <w:rPr>
                <w:lang w:eastAsia="zh-CN" w:bidi="ar"/>
              </w:rPr>
            </w:pPr>
          </w:p>
        </w:tc>
      </w:tr>
      <w:tr w:rsidR="00864F4D" w:rsidRPr="001141C9" w14:paraId="642FEB93" w14:textId="77777777" w:rsidTr="00864F4D">
        <w:trPr>
          <w:jc w:val="center"/>
        </w:trPr>
        <w:tc>
          <w:tcPr>
            <w:tcW w:w="2984" w:type="dxa"/>
            <w:tcBorders>
              <w:top w:val="single" w:sz="4" w:space="0" w:color="auto"/>
              <w:left w:val="single" w:sz="4" w:space="0" w:color="auto"/>
              <w:bottom w:val="nil"/>
              <w:right w:val="single" w:sz="4" w:space="0" w:color="auto"/>
            </w:tcBorders>
          </w:tcPr>
          <w:p w14:paraId="63EBDF9F" w14:textId="77777777" w:rsidR="00864F4D" w:rsidRPr="001141C9" w:rsidRDefault="00864F4D" w:rsidP="00864F4D">
            <w:pPr>
              <w:pStyle w:val="TAC"/>
              <w:keepNext w:val="0"/>
              <w:keepLines w:val="0"/>
              <w:widowControl w:val="0"/>
              <w:rPr>
                <w:lang w:eastAsia="zh-CN" w:bidi="ar"/>
              </w:rPr>
            </w:pPr>
            <w:r w:rsidRPr="001141C9">
              <w:t>CA_n3A-n5A-n28A-n79A</w:t>
            </w:r>
          </w:p>
        </w:tc>
        <w:tc>
          <w:tcPr>
            <w:tcW w:w="3008" w:type="dxa"/>
            <w:tcBorders>
              <w:top w:val="single" w:sz="4" w:space="0" w:color="auto"/>
              <w:left w:val="single" w:sz="4" w:space="0" w:color="auto"/>
              <w:bottom w:val="nil"/>
              <w:right w:val="single" w:sz="4" w:space="0" w:color="auto"/>
            </w:tcBorders>
          </w:tcPr>
          <w:p w14:paraId="6AEECCEC" w14:textId="77777777" w:rsidR="00864F4D" w:rsidRPr="001141C9" w:rsidRDefault="00864F4D" w:rsidP="00864F4D">
            <w:pPr>
              <w:pStyle w:val="TAC"/>
              <w:keepNext w:val="0"/>
              <w:keepLines w:val="0"/>
              <w:widowControl w:val="0"/>
              <w:rPr>
                <w:lang w:eastAsia="zh-CN"/>
              </w:rPr>
            </w:pPr>
            <w:r w:rsidRPr="001141C9">
              <w:rPr>
                <w:lang w:eastAsia="zh-CN"/>
              </w:rPr>
              <w:t>CA_n3A-n5A</w:t>
            </w:r>
          </w:p>
          <w:p w14:paraId="663864BB" w14:textId="77777777" w:rsidR="00864F4D" w:rsidRPr="001141C9" w:rsidRDefault="00864F4D" w:rsidP="00864F4D">
            <w:pPr>
              <w:pStyle w:val="TAC"/>
              <w:keepNext w:val="0"/>
              <w:keepLines w:val="0"/>
              <w:widowControl w:val="0"/>
              <w:rPr>
                <w:lang w:eastAsia="zh-CN"/>
              </w:rPr>
            </w:pPr>
            <w:r w:rsidRPr="001141C9">
              <w:rPr>
                <w:lang w:eastAsia="zh-CN"/>
              </w:rPr>
              <w:t>CA_n3A-n28A</w:t>
            </w:r>
          </w:p>
          <w:p w14:paraId="1C7D4276" w14:textId="77777777" w:rsidR="00864F4D" w:rsidRPr="001141C9" w:rsidRDefault="00864F4D" w:rsidP="00864F4D">
            <w:pPr>
              <w:pStyle w:val="TAC"/>
              <w:keepNext w:val="0"/>
              <w:keepLines w:val="0"/>
              <w:widowControl w:val="0"/>
              <w:rPr>
                <w:lang w:eastAsia="zh-CN"/>
              </w:rPr>
            </w:pPr>
            <w:r w:rsidRPr="001141C9">
              <w:rPr>
                <w:lang w:eastAsia="zh-CN"/>
              </w:rPr>
              <w:lastRenderedPageBreak/>
              <w:t>CA_n3A-n79A</w:t>
            </w:r>
          </w:p>
          <w:p w14:paraId="0C6B6B42" w14:textId="77777777" w:rsidR="00864F4D" w:rsidRPr="001141C9" w:rsidRDefault="00864F4D" w:rsidP="00864F4D">
            <w:pPr>
              <w:pStyle w:val="TAC"/>
              <w:keepNext w:val="0"/>
              <w:keepLines w:val="0"/>
              <w:widowControl w:val="0"/>
              <w:rPr>
                <w:lang w:eastAsia="zh-CN"/>
              </w:rPr>
            </w:pPr>
            <w:r w:rsidRPr="001141C9">
              <w:rPr>
                <w:lang w:eastAsia="zh-CN"/>
              </w:rPr>
              <w:t>CA_n5A-n28A</w:t>
            </w:r>
          </w:p>
          <w:p w14:paraId="0FFE73E8" w14:textId="77777777" w:rsidR="00864F4D" w:rsidRPr="001141C9" w:rsidRDefault="00864F4D" w:rsidP="00864F4D">
            <w:pPr>
              <w:pStyle w:val="TAC"/>
              <w:keepNext w:val="0"/>
              <w:keepLines w:val="0"/>
              <w:widowControl w:val="0"/>
              <w:rPr>
                <w:lang w:eastAsia="zh-CN"/>
              </w:rPr>
            </w:pPr>
            <w:r w:rsidRPr="001141C9">
              <w:rPr>
                <w:lang w:eastAsia="zh-CN"/>
              </w:rPr>
              <w:t>CA_n5A-n79A</w:t>
            </w:r>
          </w:p>
          <w:p w14:paraId="2FB15636" w14:textId="77777777" w:rsidR="00864F4D" w:rsidRPr="001141C9" w:rsidRDefault="00864F4D" w:rsidP="00864F4D">
            <w:pPr>
              <w:pStyle w:val="TAC"/>
              <w:keepNext w:val="0"/>
              <w:keepLines w:val="0"/>
              <w:widowControl w:val="0"/>
              <w:rPr>
                <w:lang w:eastAsia="zh-CN" w:bidi="ar"/>
              </w:rPr>
            </w:pPr>
            <w:r w:rsidRPr="001141C9">
              <w:rPr>
                <w:lang w:eastAsia="zh-CN"/>
              </w:rPr>
              <w:t>CA_n28A-n79A</w:t>
            </w:r>
          </w:p>
        </w:tc>
        <w:tc>
          <w:tcPr>
            <w:tcW w:w="1404" w:type="dxa"/>
            <w:tcBorders>
              <w:top w:val="single" w:sz="4" w:space="0" w:color="auto"/>
              <w:left w:val="single" w:sz="4" w:space="0" w:color="auto"/>
              <w:bottom w:val="single" w:sz="4" w:space="0" w:color="auto"/>
              <w:right w:val="single" w:sz="4" w:space="0" w:color="auto"/>
            </w:tcBorders>
          </w:tcPr>
          <w:p w14:paraId="414521AB" w14:textId="77777777" w:rsidR="00864F4D" w:rsidRPr="001141C9" w:rsidRDefault="00864F4D" w:rsidP="00864F4D">
            <w:pPr>
              <w:pStyle w:val="TAC"/>
              <w:keepNext w:val="0"/>
              <w:keepLines w:val="0"/>
              <w:widowControl w:val="0"/>
              <w:rPr>
                <w:lang w:eastAsia="zh-CN"/>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142984FA" w14:textId="77777777" w:rsidR="00864F4D" w:rsidRPr="001141C9" w:rsidRDefault="00864F4D" w:rsidP="00864F4D">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17DF14DC" w14:textId="77777777" w:rsidR="00864F4D" w:rsidRPr="001141C9" w:rsidRDefault="00864F4D" w:rsidP="00864F4D">
            <w:pPr>
              <w:pStyle w:val="TAC"/>
              <w:keepNext w:val="0"/>
              <w:keepLines w:val="0"/>
              <w:widowControl w:val="0"/>
              <w:rPr>
                <w:lang w:eastAsia="zh-CN" w:bidi="ar"/>
              </w:rPr>
            </w:pPr>
            <w:r w:rsidRPr="001141C9">
              <w:t>4 and 5</w:t>
            </w:r>
          </w:p>
        </w:tc>
      </w:tr>
      <w:tr w:rsidR="00864F4D" w:rsidRPr="001141C9" w14:paraId="09E00155" w14:textId="77777777" w:rsidTr="00864F4D">
        <w:trPr>
          <w:jc w:val="center"/>
        </w:trPr>
        <w:tc>
          <w:tcPr>
            <w:tcW w:w="2984" w:type="dxa"/>
            <w:tcBorders>
              <w:top w:val="nil"/>
              <w:left w:val="single" w:sz="4" w:space="0" w:color="auto"/>
              <w:bottom w:val="nil"/>
              <w:right w:val="single" w:sz="4" w:space="0" w:color="auto"/>
            </w:tcBorders>
          </w:tcPr>
          <w:p w14:paraId="1D6D545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648B98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029E41" w14:textId="77777777" w:rsidR="00864F4D" w:rsidRPr="001141C9" w:rsidRDefault="00864F4D" w:rsidP="00864F4D">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27DE328" w14:textId="77777777" w:rsidR="00864F4D" w:rsidRPr="001141C9" w:rsidRDefault="00864F4D" w:rsidP="00864F4D">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02802A36" w14:textId="77777777" w:rsidR="00864F4D" w:rsidRPr="001141C9" w:rsidRDefault="00864F4D" w:rsidP="00864F4D">
            <w:pPr>
              <w:pStyle w:val="TAC"/>
              <w:keepNext w:val="0"/>
              <w:keepLines w:val="0"/>
              <w:widowControl w:val="0"/>
              <w:rPr>
                <w:lang w:eastAsia="zh-CN" w:bidi="ar"/>
              </w:rPr>
            </w:pPr>
          </w:p>
        </w:tc>
      </w:tr>
      <w:tr w:rsidR="00864F4D" w:rsidRPr="001141C9" w14:paraId="43399491" w14:textId="77777777" w:rsidTr="00864F4D">
        <w:trPr>
          <w:jc w:val="center"/>
        </w:trPr>
        <w:tc>
          <w:tcPr>
            <w:tcW w:w="2984" w:type="dxa"/>
            <w:tcBorders>
              <w:top w:val="nil"/>
              <w:left w:val="single" w:sz="4" w:space="0" w:color="auto"/>
              <w:bottom w:val="nil"/>
              <w:right w:val="single" w:sz="4" w:space="0" w:color="auto"/>
            </w:tcBorders>
          </w:tcPr>
          <w:p w14:paraId="719FD7B2"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C22B2E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352997"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4898D79" w14:textId="77777777" w:rsidR="00864F4D" w:rsidRPr="001141C9" w:rsidRDefault="00864F4D" w:rsidP="00864F4D">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0C055279" w14:textId="77777777" w:rsidR="00864F4D" w:rsidRPr="001141C9" w:rsidRDefault="00864F4D" w:rsidP="00864F4D">
            <w:pPr>
              <w:pStyle w:val="TAC"/>
              <w:keepNext w:val="0"/>
              <w:keepLines w:val="0"/>
              <w:widowControl w:val="0"/>
              <w:rPr>
                <w:lang w:eastAsia="zh-CN" w:bidi="ar"/>
              </w:rPr>
            </w:pPr>
          </w:p>
        </w:tc>
      </w:tr>
      <w:tr w:rsidR="00864F4D" w:rsidRPr="001141C9" w14:paraId="1FE7F3C4" w14:textId="77777777" w:rsidTr="00864F4D">
        <w:trPr>
          <w:jc w:val="center"/>
        </w:trPr>
        <w:tc>
          <w:tcPr>
            <w:tcW w:w="2984" w:type="dxa"/>
            <w:tcBorders>
              <w:top w:val="nil"/>
              <w:left w:val="single" w:sz="4" w:space="0" w:color="auto"/>
              <w:bottom w:val="single" w:sz="4" w:space="0" w:color="auto"/>
              <w:right w:val="single" w:sz="4" w:space="0" w:color="auto"/>
            </w:tcBorders>
          </w:tcPr>
          <w:p w14:paraId="130569C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1B6B3E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1FA35D" w14:textId="77777777" w:rsidR="00864F4D" w:rsidRPr="001141C9" w:rsidRDefault="00864F4D" w:rsidP="00864F4D">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7DCB24D0" w14:textId="77777777" w:rsidR="00864F4D" w:rsidRPr="001141C9" w:rsidRDefault="00864F4D" w:rsidP="00864F4D">
            <w:pPr>
              <w:pStyle w:val="TAC"/>
              <w:keepNext w:val="0"/>
              <w:keepLines w:val="0"/>
              <w:widowControl w:val="0"/>
              <w:rPr>
                <w:lang w:eastAsia="zh-CN" w:bidi="ar"/>
              </w:rPr>
            </w:pPr>
            <w:r w:rsidRPr="001141C9">
              <w:rPr>
                <w:rFonts w:cs="Arial"/>
                <w:color w:val="000000"/>
              </w:rPr>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75502D54" w14:textId="77777777" w:rsidR="00864F4D" w:rsidRPr="001141C9" w:rsidRDefault="00864F4D" w:rsidP="00864F4D">
            <w:pPr>
              <w:pStyle w:val="TAC"/>
              <w:keepNext w:val="0"/>
              <w:keepLines w:val="0"/>
              <w:widowControl w:val="0"/>
              <w:rPr>
                <w:lang w:eastAsia="zh-CN" w:bidi="ar"/>
              </w:rPr>
            </w:pPr>
          </w:p>
        </w:tc>
      </w:tr>
      <w:tr w:rsidR="00864F4D" w:rsidRPr="001141C9" w14:paraId="4E3F644C" w14:textId="77777777" w:rsidTr="00864F4D">
        <w:trPr>
          <w:jc w:val="center"/>
        </w:trPr>
        <w:tc>
          <w:tcPr>
            <w:tcW w:w="2984" w:type="dxa"/>
            <w:tcBorders>
              <w:top w:val="single" w:sz="4" w:space="0" w:color="auto"/>
              <w:left w:val="single" w:sz="4" w:space="0" w:color="auto"/>
              <w:bottom w:val="nil"/>
              <w:right w:val="single" w:sz="4" w:space="0" w:color="auto"/>
            </w:tcBorders>
          </w:tcPr>
          <w:p w14:paraId="207F709C" w14:textId="77777777" w:rsidR="00864F4D" w:rsidRPr="001141C9" w:rsidRDefault="00864F4D" w:rsidP="00864F4D">
            <w:pPr>
              <w:pStyle w:val="TAC"/>
              <w:keepNext w:val="0"/>
              <w:keepLines w:val="0"/>
              <w:widowControl w:val="0"/>
            </w:pPr>
            <w:r w:rsidRPr="001141C9">
              <w:t>CA_n3A-n7A-n8A-n78A</w:t>
            </w:r>
          </w:p>
        </w:tc>
        <w:tc>
          <w:tcPr>
            <w:tcW w:w="3008" w:type="dxa"/>
            <w:tcBorders>
              <w:top w:val="single" w:sz="4" w:space="0" w:color="auto"/>
              <w:left w:val="single" w:sz="4" w:space="0" w:color="auto"/>
              <w:bottom w:val="nil"/>
              <w:right w:val="single" w:sz="4" w:space="0" w:color="auto"/>
            </w:tcBorders>
          </w:tcPr>
          <w:p w14:paraId="540FD24F" w14:textId="77777777" w:rsidR="00864F4D" w:rsidRPr="001141C9" w:rsidRDefault="00864F4D" w:rsidP="00864F4D">
            <w:pPr>
              <w:pStyle w:val="TAC"/>
              <w:keepNext w:val="0"/>
              <w:keepLines w:val="0"/>
              <w:widowControl w:val="0"/>
              <w:rPr>
                <w:lang w:eastAsia="zh-CN"/>
              </w:rPr>
            </w:pPr>
            <w:r w:rsidRPr="001141C9">
              <w:rPr>
                <w:lang w:eastAsia="zh-CN"/>
              </w:rPr>
              <w:t>CA_n3A-n7A</w:t>
            </w:r>
          </w:p>
          <w:p w14:paraId="7E03FF08" w14:textId="77777777" w:rsidR="00864F4D" w:rsidRPr="001141C9" w:rsidRDefault="00864F4D" w:rsidP="00864F4D">
            <w:pPr>
              <w:pStyle w:val="TAC"/>
              <w:keepNext w:val="0"/>
              <w:keepLines w:val="0"/>
              <w:widowControl w:val="0"/>
              <w:rPr>
                <w:lang w:eastAsia="zh-CN"/>
              </w:rPr>
            </w:pPr>
            <w:r w:rsidRPr="001141C9">
              <w:rPr>
                <w:lang w:eastAsia="zh-CN"/>
              </w:rPr>
              <w:t>CA_n3A-n8A</w:t>
            </w:r>
          </w:p>
          <w:p w14:paraId="7A5BCA0B"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2E62F6D1" w14:textId="77777777" w:rsidR="00864F4D" w:rsidRPr="001141C9" w:rsidRDefault="00864F4D" w:rsidP="00864F4D">
            <w:pPr>
              <w:pStyle w:val="TAC"/>
              <w:keepNext w:val="0"/>
              <w:keepLines w:val="0"/>
              <w:widowControl w:val="0"/>
              <w:rPr>
                <w:lang w:eastAsia="zh-CN"/>
              </w:rPr>
            </w:pPr>
            <w:r w:rsidRPr="001141C9">
              <w:rPr>
                <w:lang w:eastAsia="zh-CN"/>
              </w:rPr>
              <w:t>CA_n7A-n8A</w:t>
            </w:r>
          </w:p>
          <w:p w14:paraId="25A37C48"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0BE38D28" w14:textId="77777777" w:rsidR="00864F4D" w:rsidRPr="001141C9" w:rsidRDefault="00864F4D" w:rsidP="00864F4D">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33AAF772"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0E3A7EE" w14:textId="77777777" w:rsidR="00864F4D" w:rsidRPr="001141C9" w:rsidRDefault="00864F4D" w:rsidP="00864F4D">
            <w:pPr>
              <w:pStyle w:val="TAC"/>
              <w:keepNext w:val="0"/>
              <w:keepLines w:val="0"/>
              <w:widowControl w:val="0"/>
              <w:rPr>
                <w:lang w:eastAsia="zh-CN" w:bidi="ar"/>
              </w:rPr>
            </w:pPr>
            <w:r w:rsidRPr="001141C9">
              <w:t>5, 10, 15, 20, 25, 30</w:t>
            </w:r>
          </w:p>
        </w:tc>
        <w:tc>
          <w:tcPr>
            <w:tcW w:w="2715" w:type="dxa"/>
            <w:tcBorders>
              <w:top w:val="single" w:sz="4" w:space="0" w:color="auto"/>
              <w:left w:val="single" w:sz="4" w:space="0" w:color="auto"/>
              <w:bottom w:val="nil"/>
              <w:right w:val="single" w:sz="4" w:space="0" w:color="auto"/>
            </w:tcBorders>
          </w:tcPr>
          <w:p w14:paraId="78AE354B"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08A3C189" w14:textId="77777777" w:rsidTr="00864F4D">
        <w:trPr>
          <w:jc w:val="center"/>
        </w:trPr>
        <w:tc>
          <w:tcPr>
            <w:tcW w:w="2984" w:type="dxa"/>
            <w:tcBorders>
              <w:top w:val="nil"/>
              <w:left w:val="single" w:sz="4" w:space="0" w:color="auto"/>
              <w:bottom w:val="nil"/>
              <w:right w:val="single" w:sz="4" w:space="0" w:color="auto"/>
            </w:tcBorders>
          </w:tcPr>
          <w:p w14:paraId="70F7A0B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6DE201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2810902"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B4393F3" w14:textId="77777777" w:rsidR="00864F4D" w:rsidRPr="001141C9" w:rsidRDefault="00864F4D" w:rsidP="00864F4D">
            <w:pPr>
              <w:pStyle w:val="TAC"/>
              <w:keepNext w:val="0"/>
              <w:keepLines w:val="0"/>
              <w:widowControl w:val="0"/>
              <w:rPr>
                <w:lang w:eastAsia="zh-CN" w:bidi="ar"/>
              </w:rPr>
            </w:pPr>
            <w:r w:rsidRPr="001141C9">
              <w:t>5, 10, 15, 20, 25, 30, 40, 50</w:t>
            </w:r>
          </w:p>
        </w:tc>
        <w:tc>
          <w:tcPr>
            <w:tcW w:w="2715" w:type="dxa"/>
            <w:tcBorders>
              <w:top w:val="nil"/>
              <w:left w:val="single" w:sz="4" w:space="0" w:color="auto"/>
              <w:bottom w:val="nil"/>
              <w:right w:val="single" w:sz="4" w:space="0" w:color="auto"/>
            </w:tcBorders>
          </w:tcPr>
          <w:p w14:paraId="4A8FC5CA" w14:textId="77777777" w:rsidR="00864F4D" w:rsidRPr="001141C9" w:rsidRDefault="00864F4D" w:rsidP="00864F4D">
            <w:pPr>
              <w:pStyle w:val="TAC"/>
              <w:keepNext w:val="0"/>
              <w:keepLines w:val="0"/>
              <w:widowControl w:val="0"/>
              <w:rPr>
                <w:lang w:eastAsia="zh-CN" w:bidi="ar"/>
              </w:rPr>
            </w:pPr>
          </w:p>
        </w:tc>
      </w:tr>
      <w:tr w:rsidR="00864F4D" w:rsidRPr="001141C9" w14:paraId="0C53F17F" w14:textId="77777777" w:rsidTr="00864F4D">
        <w:trPr>
          <w:jc w:val="center"/>
        </w:trPr>
        <w:tc>
          <w:tcPr>
            <w:tcW w:w="2984" w:type="dxa"/>
            <w:tcBorders>
              <w:top w:val="nil"/>
              <w:left w:val="single" w:sz="4" w:space="0" w:color="auto"/>
              <w:bottom w:val="nil"/>
              <w:right w:val="single" w:sz="4" w:space="0" w:color="auto"/>
            </w:tcBorders>
          </w:tcPr>
          <w:p w14:paraId="0D444E8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0848B6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E3938D"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00A0727A" w14:textId="77777777" w:rsidR="00864F4D" w:rsidRPr="001141C9" w:rsidRDefault="00864F4D" w:rsidP="00864F4D">
            <w:pPr>
              <w:pStyle w:val="TAC"/>
              <w:keepNext w:val="0"/>
              <w:keepLines w:val="0"/>
              <w:widowControl w:val="0"/>
              <w:rPr>
                <w:lang w:eastAsia="zh-CN" w:bidi="ar"/>
              </w:rPr>
            </w:pPr>
            <w:r w:rsidRPr="001141C9">
              <w:t>5, 10, 15, 20</w:t>
            </w:r>
          </w:p>
        </w:tc>
        <w:tc>
          <w:tcPr>
            <w:tcW w:w="2715" w:type="dxa"/>
            <w:tcBorders>
              <w:top w:val="nil"/>
              <w:left w:val="single" w:sz="4" w:space="0" w:color="auto"/>
              <w:bottom w:val="nil"/>
              <w:right w:val="single" w:sz="4" w:space="0" w:color="auto"/>
            </w:tcBorders>
          </w:tcPr>
          <w:p w14:paraId="2654552A" w14:textId="77777777" w:rsidR="00864F4D" w:rsidRPr="001141C9" w:rsidRDefault="00864F4D" w:rsidP="00864F4D">
            <w:pPr>
              <w:pStyle w:val="TAC"/>
              <w:keepNext w:val="0"/>
              <w:keepLines w:val="0"/>
              <w:widowControl w:val="0"/>
              <w:rPr>
                <w:lang w:eastAsia="zh-CN" w:bidi="ar"/>
              </w:rPr>
            </w:pPr>
          </w:p>
        </w:tc>
      </w:tr>
      <w:tr w:rsidR="00864F4D" w:rsidRPr="001141C9" w14:paraId="6E011448" w14:textId="77777777" w:rsidTr="00864F4D">
        <w:trPr>
          <w:jc w:val="center"/>
        </w:trPr>
        <w:tc>
          <w:tcPr>
            <w:tcW w:w="2984" w:type="dxa"/>
            <w:tcBorders>
              <w:top w:val="nil"/>
              <w:left w:val="single" w:sz="4" w:space="0" w:color="auto"/>
              <w:bottom w:val="single" w:sz="4" w:space="0" w:color="auto"/>
              <w:right w:val="single" w:sz="4" w:space="0" w:color="auto"/>
            </w:tcBorders>
          </w:tcPr>
          <w:p w14:paraId="0B644DD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20A47B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F6E388A"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27C14C2" w14:textId="77777777" w:rsidR="00864F4D" w:rsidRPr="001141C9" w:rsidRDefault="00864F4D" w:rsidP="00864F4D">
            <w:pPr>
              <w:pStyle w:val="TAC"/>
              <w:keepNext w:val="0"/>
              <w:keepLines w:val="0"/>
              <w:widowControl w:val="0"/>
              <w:rPr>
                <w:lang w:eastAsia="zh-CN" w:bidi="ar"/>
              </w:rPr>
            </w:pPr>
            <w:r w:rsidRPr="001141C9">
              <w:t>10, 15, 20, 40, 50, 60, 80, 90, 100</w:t>
            </w:r>
          </w:p>
        </w:tc>
        <w:tc>
          <w:tcPr>
            <w:tcW w:w="2715" w:type="dxa"/>
            <w:tcBorders>
              <w:top w:val="nil"/>
              <w:left w:val="single" w:sz="4" w:space="0" w:color="auto"/>
              <w:bottom w:val="single" w:sz="4" w:space="0" w:color="auto"/>
              <w:right w:val="single" w:sz="4" w:space="0" w:color="auto"/>
            </w:tcBorders>
          </w:tcPr>
          <w:p w14:paraId="2D353A0F" w14:textId="77777777" w:rsidR="00864F4D" w:rsidRPr="001141C9" w:rsidRDefault="00864F4D" w:rsidP="00864F4D">
            <w:pPr>
              <w:pStyle w:val="TAC"/>
              <w:keepNext w:val="0"/>
              <w:keepLines w:val="0"/>
              <w:widowControl w:val="0"/>
              <w:rPr>
                <w:lang w:eastAsia="zh-CN" w:bidi="ar"/>
              </w:rPr>
            </w:pPr>
          </w:p>
        </w:tc>
      </w:tr>
      <w:tr w:rsidR="00864F4D" w:rsidRPr="001141C9" w14:paraId="27F02646" w14:textId="77777777" w:rsidTr="00864F4D">
        <w:trPr>
          <w:jc w:val="center"/>
        </w:trPr>
        <w:tc>
          <w:tcPr>
            <w:tcW w:w="2984" w:type="dxa"/>
            <w:tcBorders>
              <w:top w:val="single" w:sz="4" w:space="0" w:color="auto"/>
              <w:left w:val="single" w:sz="4" w:space="0" w:color="auto"/>
              <w:bottom w:val="nil"/>
              <w:right w:val="single" w:sz="4" w:space="0" w:color="auto"/>
            </w:tcBorders>
          </w:tcPr>
          <w:p w14:paraId="3A740F42" w14:textId="77777777" w:rsidR="00864F4D" w:rsidRPr="001141C9" w:rsidRDefault="00864F4D" w:rsidP="00864F4D">
            <w:pPr>
              <w:pStyle w:val="TAC"/>
              <w:keepNext w:val="0"/>
              <w:keepLines w:val="0"/>
              <w:widowControl w:val="0"/>
            </w:pPr>
            <w:r w:rsidRPr="001141C9">
              <w:t>CA_n3(2A)-n7A-n8A-n78A</w:t>
            </w:r>
          </w:p>
        </w:tc>
        <w:tc>
          <w:tcPr>
            <w:tcW w:w="3008" w:type="dxa"/>
            <w:tcBorders>
              <w:top w:val="single" w:sz="4" w:space="0" w:color="auto"/>
              <w:left w:val="single" w:sz="4" w:space="0" w:color="auto"/>
              <w:bottom w:val="nil"/>
              <w:right w:val="single" w:sz="4" w:space="0" w:color="auto"/>
            </w:tcBorders>
          </w:tcPr>
          <w:p w14:paraId="117A2F9F" w14:textId="77777777" w:rsidR="00864F4D" w:rsidRPr="001141C9" w:rsidRDefault="00864F4D" w:rsidP="00864F4D">
            <w:pPr>
              <w:pStyle w:val="TAC"/>
              <w:keepNext w:val="0"/>
              <w:keepLines w:val="0"/>
              <w:rPr>
                <w:lang w:eastAsia="zh-CN"/>
              </w:rPr>
            </w:pPr>
            <w:r w:rsidRPr="001141C9">
              <w:rPr>
                <w:lang w:eastAsia="zh-CN"/>
              </w:rPr>
              <w:t>CA_n3A-n7A</w:t>
            </w:r>
          </w:p>
          <w:p w14:paraId="178195AB" w14:textId="77777777" w:rsidR="00864F4D" w:rsidRPr="001141C9" w:rsidRDefault="00864F4D" w:rsidP="00864F4D">
            <w:pPr>
              <w:pStyle w:val="TAC"/>
              <w:keepNext w:val="0"/>
              <w:keepLines w:val="0"/>
              <w:rPr>
                <w:lang w:eastAsia="zh-CN"/>
              </w:rPr>
            </w:pPr>
            <w:r w:rsidRPr="001141C9">
              <w:rPr>
                <w:lang w:eastAsia="zh-CN"/>
              </w:rPr>
              <w:t>CA_n3A-n8A</w:t>
            </w:r>
          </w:p>
          <w:p w14:paraId="61578FB8" w14:textId="77777777" w:rsidR="00864F4D" w:rsidRPr="001141C9" w:rsidRDefault="00864F4D" w:rsidP="00864F4D">
            <w:pPr>
              <w:pStyle w:val="TAC"/>
              <w:keepNext w:val="0"/>
              <w:keepLines w:val="0"/>
              <w:rPr>
                <w:lang w:eastAsia="zh-CN"/>
              </w:rPr>
            </w:pPr>
            <w:r w:rsidRPr="001141C9">
              <w:rPr>
                <w:lang w:eastAsia="zh-CN"/>
              </w:rPr>
              <w:t>CA_n3A-n78A</w:t>
            </w:r>
          </w:p>
          <w:p w14:paraId="7731746F" w14:textId="77777777" w:rsidR="00864F4D" w:rsidRPr="001141C9" w:rsidRDefault="00864F4D" w:rsidP="00864F4D">
            <w:pPr>
              <w:pStyle w:val="TAC"/>
              <w:keepNext w:val="0"/>
              <w:keepLines w:val="0"/>
              <w:rPr>
                <w:lang w:eastAsia="zh-CN"/>
              </w:rPr>
            </w:pPr>
            <w:r w:rsidRPr="001141C9">
              <w:rPr>
                <w:lang w:eastAsia="zh-CN"/>
              </w:rPr>
              <w:t>CA_n7A-n8A</w:t>
            </w:r>
          </w:p>
          <w:p w14:paraId="3F4CCA6C" w14:textId="77777777" w:rsidR="00864F4D" w:rsidRPr="001141C9" w:rsidRDefault="00864F4D" w:rsidP="00864F4D">
            <w:pPr>
              <w:pStyle w:val="TAC"/>
              <w:keepNext w:val="0"/>
              <w:keepLines w:val="0"/>
              <w:rPr>
                <w:lang w:eastAsia="zh-CN"/>
              </w:rPr>
            </w:pPr>
            <w:r w:rsidRPr="001141C9">
              <w:rPr>
                <w:lang w:eastAsia="zh-CN"/>
              </w:rPr>
              <w:t>CA_n7A-n78A</w:t>
            </w:r>
          </w:p>
          <w:p w14:paraId="7FFE7410" w14:textId="77777777" w:rsidR="00864F4D" w:rsidRPr="001141C9" w:rsidRDefault="00864F4D" w:rsidP="00864F4D">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5FB77A0E"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CD248D3" w14:textId="77777777" w:rsidR="00864F4D" w:rsidRPr="001141C9" w:rsidRDefault="00864F4D" w:rsidP="00864F4D">
            <w:pPr>
              <w:pStyle w:val="TAC"/>
              <w:keepNext w:val="0"/>
              <w:keepLines w:val="0"/>
              <w:widowControl w:val="0"/>
            </w:pPr>
            <w:r w:rsidRPr="001141C9">
              <w:rPr>
                <w:rFonts w:cs="Arial"/>
                <w:szCs w:val="18"/>
              </w:rPr>
              <w:t>CA_n3(2A)_BCS0</w:t>
            </w:r>
          </w:p>
        </w:tc>
        <w:tc>
          <w:tcPr>
            <w:tcW w:w="2715" w:type="dxa"/>
            <w:tcBorders>
              <w:top w:val="single" w:sz="4" w:space="0" w:color="auto"/>
              <w:left w:val="single" w:sz="4" w:space="0" w:color="auto"/>
              <w:bottom w:val="nil"/>
              <w:right w:val="single" w:sz="4" w:space="0" w:color="auto"/>
            </w:tcBorders>
          </w:tcPr>
          <w:p w14:paraId="4A40830B"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14B3C2F7" w14:textId="77777777" w:rsidTr="00864F4D">
        <w:trPr>
          <w:jc w:val="center"/>
        </w:trPr>
        <w:tc>
          <w:tcPr>
            <w:tcW w:w="2984" w:type="dxa"/>
            <w:tcBorders>
              <w:top w:val="nil"/>
              <w:left w:val="single" w:sz="4" w:space="0" w:color="auto"/>
              <w:bottom w:val="nil"/>
              <w:right w:val="single" w:sz="4" w:space="0" w:color="auto"/>
            </w:tcBorders>
          </w:tcPr>
          <w:p w14:paraId="42F906C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685AE5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17F678D"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FB45B6B" w14:textId="77777777" w:rsidR="00864F4D" w:rsidRPr="001141C9" w:rsidRDefault="00864F4D" w:rsidP="00864F4D">
            <w:pPr>
              <w:pStyle w:val="TAC"/>
              <w:keepNext w:val="0"/>
              <w:keepLines w:val="0"/>
              <w:widowControl w:val="0"/>
            </w:pPr>
            <w:r w:rsidRPr="001141C9">
              <w:rPr>
                <w:rFonts w:cs="Arial"/>
                <w:szCs w:val="18"/>
              </w:rPr>
              <w:t>5, 10, 15, 20, 25, 30, 40, 50</w:t>
            </w:r>
          </w:p>
        </w:tc>
        <w:tc>
          <w:tcPr>
            <w:tcW w:w="2715" w:type="dxa"/>
            <w:tcBorders>
              <w:top w:val="nil"/>
              <w:left w:val="single" w:sz="4" w:space="0" w:color="auto"/>
              <w:bottom w:val="nil"/>
              <w:right w:val="single" w:sz="4" w:space="0" w:color="auto"/>
            </w:tcBorders>
          </w:tcPr>
          <w:p w14:paraId="452417D9" w14:textId="77777777" w:rsidR="00864F4D" w:rsidRPr="001141C9" w:rsidRDefault="00864F4D" w:rsidP="00864F4D">
            <w:pPr>
              <w:pStyle w:val="TAC"/>
              <w:keepNext w:val="0"/>
              <w:keepLines w:val="0"/>
              <w:widowControl w:val="0"/>
              <w:rPr>
                <w:lang w:eastAsia="zh-CN" w:bidi="ar"/>
              </w:rPr>
            </w:pPr>
          </w:p>
        </w:tc>
      </w:tr>
      <w:tr w:rsidR="00864F4D" w:rsidRPr="001141C9" w14:paraId="5CA4FD32" w14:textId="77777777" w:rsidTr="00864F4D">
        <w:trPr>
          <w:jc w:val="center"/>
        </w:trPr>
        <w:tc>
          <w:tcPr>
            <w:tcW w:w="2984" w:type="dxa"/>
            <w:tcBorders>
              <w:top w:val="nil"/>
              <w:left w:val="single" w:sz="4" w:space="0" w:color="auto"/>
              <w:bottom w:val="nil"/>
              <w:right w:val="single" w:sz="4" w:space="0" w:color="auto"/>
            </w:tcBorders>
          </w:tcPr>
          <w:p w14:paraId="4F4B3D1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4749B5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879151A"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382B69E0" w14:textId="77777777" w:rsidR="00864F4D" w:rsidRPr="001141C9" w:rsidRDefault="00864F4D" w:rsidP="00864F4D">
            <w:pPr>
              <w:pStyle w:val="TAC"/>
              <w:keepNext w:val="0"/>
              <w:keepLines w:val="0"/>
              <w:widowControl w:val="0"/>
            </w:pPr>
            <w:r w:rsidRPr="001141C9">
              <w:rPr>
                <w:rFonts w:cs="Arial"/>
                <w:szCs w:val="18"/>
              </w:rPr>
              <w:t>5, 10, 15, 20</w:t>
            </w:r>
          </w:p>
        </w:tc>
        <w:tc>
          <w:tcPr>
            <w:tcW w:w="2715" w:type="dxa"/>
            <w:tcBorders>
              <w:top w:val="nil"/>
              <w:left w:val="single" w:sz="4" w:space="0" w:color="auto"/>
              <w:bottom w:val="nil"/>
              <w:right w:val="single" w:sz="4" w:space="0" w:color="auto"/>
            </w:tcBorders>
          </w:tcPr>
          <w:p w14:paraId="748991A3" w14:textId="77777777" w:rsidR="00864F4D" w:rsidRPr="001141C9" w:rsidRDefault="00864F4D" w:rsidP="00864F4D">
            <w:pPr>
              <w:pStyle w:val="TAC"/>
              <w:keepNext w:val="0"/>
              <w:keepLines w:val="0"/>
              <w:widowControl w:val="0"/>
              <w:rPr>
                <w:lang w:eastAsia="zh-CN" w:bidi="ar"/>
              </w:rPr>
            </w:pPr>
          </w:p>
        </w:tc>
      </w:tr>
      <w:tr w:rsidR="00864F4D" w:rsidRPr="001141C9" w14:paraId="21CA135D" w14:textId="77777777" w:rsidTr="00864F4D">
        <w:trPr>
          <w:jc w:val="center"/>
        </w:trPr>
        <w:tc>
          <w:tcPr>
            <w:tcW w:w="2984" w:type="dxa"/>
            <w:tcBorders>
              <w:top w:val="nil"/>
              <w:left w:val="single" w:sz="4" w:space="0" w:color="auto"/>
              <w:bottom w:val="single" w:sz="4" w:space="0" w:color="auto"/>
              <w:right w:val="single" w:sz="4" w:space="0" w:color="auto"/>
            </w:tcBorders>
          </w:tcPr>
          <w:p w14:paraId="40923F0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589D86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43F9280"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5E4235A" w14:textId="77777777" w:rsidR="00864F4D" w:rsidRPr="001141C9" w:rsidRDefault="00864F4D" w:rsidP="00864F4D">
            <w:pPr>
              <w:pStyle w:val="TAC"/>
              <w:keepNext w:val="0"/>
              <w:keepLines w:val="0"/>
              <w:widowControl w:val="0"/>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C2CE7EC" w14:textId="77777777" w:rsidR="00864F4D" w:rsidRPr="001141C9" w:rsidRDefault="00864F4D" w:rsidP="00864F4D">
            <w:pPr>
              <w:pStyle w:val="TAC"/>
              <w:keepNext w:val="0"/>
              <w:keepLines w:val="0"/>
              <w:widowControl w:val="0"/>
              <w:rPr>
                <w:lang w:eastAsia="zh-CN" w:bidi="ar"/>
              </w:rPr>
            </w:pPr>
          </w:p>
        </w:tc>
      </w:tr>
      <w:tr w:rsidR="00864F4D" w:rsidRPr="001141C9" w14:paraId="31393F37" w14:textId="77777777" w:rsidTr="00864F4D">
        <w:trPr>
          <w:jc w:val="center"/>
        </w:trPr>
        <w:tc>
          <w:tcPr>
            <w:tcW w:w="2984" w:type="dxa"/>
            <w:tcBorders>
              <w:top w:val="single" w:sz="4" w:space="0" w:color="auto"/>
              <w:left w:val="single" w:sz="4" w:space="0" w:color="auto"/>
              <w:bottom w:val="nil"/>
              <w:right w:val="single" w:sz="4" w:space="0" w:color="auto"/>
            </w:tcBorders>
          </w:tcPr>
          <w:p w14:paraId="6055AD53" w14:textId="77777777" w:rsidR="00864F4D" w:rsidRPr="001141C9" w:rsidRDefault="00864F4D" w:rsidP="00864F4D">
            <w:pPr>
              <w:pStyle w:val="TAC"/>
              <w:keepNext w:val="0"/>
              <w:keepLines w:val="0"/>
              <w:widowControl w:val="0"/>
            </w:pPr>
            <w:r w:rsidRPr="001141C9">
              <w:t>CA_n3A-n7(2A)-n8A-n78A</w:t>
            </w:r>
          </w:p>
        </w:tc>
        <w:tc>
          <w:tcPr>
            <w:tcW w:w="3008" w:type="dxa"/>
            <w:tcBorders>
              <w:top w:val="single" w:sz="4" w:space="0" w:color="auto"/>
              <w:left w:val="single" w:sz="4" w:space="0" w:color="auto"/>
              <w:bottom w:val="nil"/>
              <w:right w:val="single" w:sz="4" w:space="0" w:color="auto"/>
            </w:tcBorders>
          </w:tcPr>
          <w:p w14:paraId="51E7417D" w14:textId="77777777" w:rsidR="00864F4D" w:rsidRPr="001141C9" w:rsidRDefault="00864F4D" w:rsidP="00864F4D">
            <w:pPr>
              <w:pStyle w:val="TAC"/>
              <w:keepNext w:val="0"/>
              <w:keepLines w:val="0"/>
              <w:rPr>
                <w:lang w:eastAsia="zh-CN"/>
              </w:rPr>
            </w:pPr>
            <w:r w:rsidRPr="001141C9">
              <w:rPr>
                <w:lang w:eastAsia="zh-CN"/>
              </w:rPr>
              <w:t>CA_n3A-n7A</w:t>
            </w:r>
          </w:p>
          <w:p w14:paraId="2FC82750" w14:textId="77777777" w:rsidR="00864F4D" w:rsidRPr="001141C9" w:rsidRDefault="00864F4D" w:rsidP="00864F4D">
            <w:pPr>
              <w:pStyle w:val="TAC"/>
              <w:keepNext w:val="0"/>
              <w:keepLines w:val="0"/>
              <w:rPr>
                <w:lang w:eastAsia="zh-CN"/>
              </w:rPr>
            </w:pPr>
            <w:r w:rsidRPr="001141C9">
              <w:rPr>
                <w:lang w:eastAsia="zh-CN"/>
              </w:rPr>
              <w:t>CA_n3A-n8A</w:t>
            </w:r>
          </w:p>
          <w:p w14:paraId="2C98E5CE" w14:textId="77777777" w:rsidR="00864F4D" w:rsidRPr="001141C9" w:rsidRDefault="00864F4D" w:rsidP="00864F4D">
            <w:pPr>
              <w:pStyle w:val="TAC"/>
              <w:keepNext w:val="0"/>
              <w:keepLines w:val="0"/>
              <w:rPr>
                <w:lang w:eastAsia="zh-CN"/>
              </w:rPr>
            </w:pPr>
            <w:r w:rsidRPr="001141C9">
              <w:rPr>
                <w:lang w:eastAsia="zh-CN"/>
              </w:rPr>
              <w:t>CA_n3A-n78A</w:t>
            </w:r>
          </w:p>
          <w:p w14:paraId="00B4DD17" w14:textId="77777777" w:rsidR="00864F4D" w:rsidRPr="001141C9" w:rsidRDefault="00864F4D" w:rsidP="00864F4D">
            <w:pPr>
              <w:pStyle w:val="TAC"/>
              <w:keepNext w:val="0"/>
              <w:keepLines w:val="0"/>
              <w:rPr>
                <w:lang w:eastAsia="zh-CN"/>
              </w:rPr>
            </w:pPr>
            <w:r w:rsidRPr="001141C9">
              <w:rPr>
                <w:lang w:eastAsia="zh-CN"/>
              </w:rPr>
              <w:t>CA_n7A-n8A</w:t>
            </w:r>
          </w:p>
          <w:p w14:paraId="3592793F" w14:textId="77777777" w:rsidR="00864F4D" w:rsidRPr="001141C9" w:rsidRDefault="00864F4D" w:rsidP="00864F4D">
            <w:pPr>
              <w:pStyle w:val="TAC"/>
              <w:keepNext w:val="0"/>
              <w:keepLines w:val="0"/>
              <w:rPr>
                <w:lang w:eastAsia="zh-CN"/>
              </w:rPr>
            </w:pPr>
            <w:r w:rsidRPr="001141C9">
              <w:rPr>
                <w:lang w:eastAsia="zh-CN"/>
              </w:rPr>
              <w:t>CA_n7A-n78A</w:t>
            </w:r>
          </w:p>
          <w:p w14:paraId="4F424113" w14:textId="77777777" w:rsidR="00864F4D" w:rsidRPr="001141C9" w:rsidRDefault="00864F4D" w:rsidP="00864F4D">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3BC75D61"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A562628" w14:textId="77777777" w:rsidR="00864F4D" w:rsidRPr="001141C9" w:rsidRDefault="00864F4D" w:rsidP="00864F4D">
            <w:pPr>
              <w:pStyle w:val="TAC"/>
              <w:keepNext w:val="0"/>
              <w:keepLines w:val="0"/>
              <w:widowControl w:val="0"/>
            </w:pPr>
            <w:r w:rsidRPr="001141C9">
              <w:rPr>
                <w:rFonts w:cs="Arial"/>
                <w:szCs w:val="18"/>
              </w:rPr>
              <w:t>5, 10, 15, 20, 25, 30</w:t>
            </w:r>
          </w:p>
        </w:tc>
        <w:tc>
          <w:tcPr>
            <w:tcW w:w="2715" w:type="dxa"/>
            <w:tcBorders>
              <w:top w:val="single" w:sz="4" w:space="0" w:color="auto"/>
              <w:left w:val="single" w:sz="4" w:space="0" w:color="auto"/>
              <w:bottom w:val="nil"/>
              <w:right w:val="single" w:sz="4" w:space="0" w:color="auto"/>
            </w:tcBorders>
          </w:tcPr>
          <w:p w14:paraId="0602B728"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2BFCDD04" w14:textId="77777777" w:rsidTr="00864F4D">
        <w:trPr>
          <w:jc w:val="center"/>
        </w:trPr>
        <w:tc>
          <w:tcPr>
            <w:tcW w:w="2984" w:type="dxa"/>
            <w:tcBorders>
              <w:top w:val="nil"/>
              <w:left w:val="single" w:sz="4" w:space="0" w:color="auto"/>
              <w:bottom w:val="nil"/>
              <w:right w:val="single" w:sz="4" w:space="0" w:color="auto"/>
            </w:tcBorders>
          </w:tcPr>
          <w:p w14:paraId="7C3AF7F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D47E0D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8ACDE9"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D0A4A12" w14:textId="77777777" w:rsidR="00864F4D" w:rsidRPr="001141C9" w:rsidRDefault="00864F4D" w:rsidP="00864F4D">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tcPr>
          <w:p w14:paraId="3EC879FE" w14:textId="77777777" w:rsidR="00864F4D" w:rsidRPr="001141C9" w:rsidRDefault="00864F4D" w:rsidP="00864F4D">
            <w:pPr>
              <w:pStyle w:val="TAC"/>
              <w:keepNext w:val="0"/>
              <w:keepLines w:val="0"/>
              <w:widowControl w:val="0"/>
              <w:rPr>
                <w:lang w:eastAsia="zh-CN" w:bidi="ar"/>
              </w:rPr>
            </w:pPr>
          </w:p>
        </w:tc>
      </w:tr>
      <w:tr w:rsidR="00864F4D" w:rsidRPr="001141C9" w14:paraId="7C985DC0" w14:textId="77777777" w:rsidTr="00864F4D">
        <w:trPr>
          <w:jc w:val="center"/>
        </w:trPr>
        <w:tc>
          <w:tcPr>
            <w:tcW w:w="2984" w:type="dxa"/>
            <w:tcBorders>
              <w:top w:val="nil"/>
              <w:left w:val="single" w:sz="4" w:space="0" w:color="auto"/>
              <w:bottom w:val="nil"/>
              <w:right w:val="single" w:sz="4" w:space="0" w:color="auto"/>
            </w:tcBorders>
          </w:tcPr>
          <w:p w14:paraId="1EB7B0D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8078EB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FA797E"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3813920B" w14:textId="77777777" w:rsidR="00864F4D" w:rsidRPr="001141C9" w:rsidRDefault="00864F4D" w:rsidP="00864F4D">
            <w:pPr>
              <w:pStyle w:val="TAC"/>
              <w:keepNext w:val="0"/>
              <w:keepLines w:val="0"/>
              <w:widowControl w:val="0"/>
            </w:pPr>
            <w:r w:rsidRPr="001141C9">
              <w:rPr>
                <w:rFonts w:cs="Arial"/>
                <w:szCs w:val="18"/>
              </w:rPr>
              <w:t>5, 10, 15, 20</w:t>
            </w:r>
          </w:p>
        </w:tc>
        <w:tc>
          <w:tcPr>
            <w:tcW w:w="2715" w:type="dxa"/>
            <w:tcBorders>
              <w:top w:val="nil"/>
              <w:left w:val="single" w:sz="4" w:space="0" w:color="auto"/>
              <w:bottom w:val="nil"/>
              <w:right w:val="single" w:sz="4" w:space="0" w:color="auto"/>
            </w:tcBorders>
          </w:tcPr>
          <w:p w14:paraId="61D67D78" w14:textId="77777777" w:rsidR="00864F4D" w:rsidRPr="001141C9" w:rsidRDefault="00864F4D" w:rsidP="00864F4D">
            <w:pPr>
              <w:pStyle w:val="TAC"/>
              <w:keepNext w:val="0"/>
              <w:keepLines w:val="0"/>
              <w:widowControl w:val="0"/>
              <w:rPr>
                <w:lang w:eastAsia="zh-CN" w:bidi="ar"/>
              </w:rPr>
            </w:pPr>
          </w:p>
        </w:tc>
      </w:tr>
      <w:tr w:rsidR="00864F4D" w:rsidRPr="001141C9" w14:paraId="684461D9" w14:textId="77777777" w:rsidTr="00864F4D">
        <w:trPr>
          <w:jc w:val="center"/>
        </w:trPr>
        <w:tc>
          <w:tcPr>
            <w:tcW w:w="2984" w:type="dxa"/>
            <w:tcBorders>
              <w:top w:val="nil"/>
              <w:left w:val="single" w:sz="4" w:space="0" w:color="auto"/>
              <w:bottom w:val="single" w:sz="4" w:space="0" w:color="auto"/>
              <w:right w:val="single" w:sz="4" w:space="0" w:color="auto"/>
            </w:tcBorders>
          </w:tcPr>
          <w:p w14:paraId="7C5183E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E3F6B5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052099"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9C0786E" w14:textId="77777777" w:rsidR="00864F4D" w:rsidRPr="001141C9" w:rsidRDefault="00864F4D" w:rsidP="00864F4D">
            <w:pPr>
              <w:pStyle w:val="TAC"/>
              <w:keepNext w:val="0"/>
              <w:keepLines w:val="0"/>
              <w:widowControl w:val="0"/>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47D8EE8D" w14:textId="77777777" w:rsidR="00864F4D" w:rsidRPr="001141C9" w:rsidRDefault="00864F4D" w:rsidP="00864F4D">
            <w:pPr>
              <w:pStyle w:val="TAC"/>
              <w:keepNext w:val="0"/>
              <w:keepLines w:val="0"/>
              <w:widowControl w:val="0"/>
              <w:rPr>
                <w:lang w:eastAsia="zh-CN" w:bidi="ar"/>
              </w:rPr>
            </w:pPr>
          </w:p>
        </w:tc>
      </w:tr>
      <w:tr w:rsidR="00864F4D" w:rsidRPr="001141C9" w14:paraId="032FCC2F" w14:textId="77777777" w:rsidTr="00864F4D">
        <w:trPr>
          <w:jc w:val="center"/>
        </w:trPr>
        <w:tc>
          <w:tcPr>
            <w:tcW w:w="2984" w:type="dxa"/>
            <w:tcBorders>
              <w:top w:val="single" w:sz="4" w:space="0" w:color="auto"/>
              <w:left w:val="single" w:sz="4" w:space="0" w:color="auto"/>
              <w:bottom w:val="nil"/>
              <w:right w:val="single" w:sz="4" w:space="0" w:color="auto"/>
            </w:tcBorders>
          </w:tcPr>
          <w:p w14:paraId="226ABEBD" w14:textId="77777777" w:rsidR="00864F4D" w:rsidRPr="001141C9" w:rsidRDefault="00864F4D" w:rsidP="00864F4D">
            <w:pPr>
              <w:pStyle w:val="TAC"/>
              <w:keepNext w:val="0"/>
              <w:keepLines w:val="0"/>
              <w:widowControl w:val="0"/>
            </w:pPr>
            <w:r w:rsidRPr="001141C9">
              <w:t>CA_n3(2A)-n7(2A)-n8A-n78A</w:t>
            </w:r>
          </w:p>
        </w:tc>
        <w:tc>
          <w:tcPr>
            <w:tcW w:w="3008" w:type="dxa"/>
            <w:tcBorders>
              <w:top w:val="single" w:sz="4" w:space="0" w:color="auto"/>
              <w:left w:val="single" w:sz="4" w:space="0" w:color="auto"/>
              <w:bottom w:val="nil"/>
              <w:right w:val="single" w:sz="4" w:space="0" w:color="auto"/>
            </w:tcBorders>
          </w:tcPr>
          <w:p w14:paraId="74242AA1" w14:textId="77777777" w:rsidR="00864F4D" w:rsidRPr="001141C9" w:rsidRDefault="00864F4D" w:rsidP="00864F4D">
            <w:pPr>
              <w:pStyle w:val="TAC"/>
              <w:keepNext w:val="0"/>
              <w:keepLines w:val="0"/>
              <w:rPr>
                <w:lang w:eastAsia="zh-CN"/>
              </w:rPr>
            </w:pPr>
            <w:r w:rsidRPr="001141C9">
              <w:rPr>
                <w:lang w:eastAsia="zh-CN"/>
              </w:rPr>
              <w:t>CA_n3A-n7A</w:t>
            </w:r>
          </w:p>
          <w:p w14:paraId="2A8457C1" w14:textId="77777777" w:rsidR="00864F4D" w:rsidRPr="001141C9" w:rsidRDefault="00864F4D" w:rsidP="00864F4D">
            <w:pPr>
              <w:pStyle w:val="TAC"/>
              <w:keepNext w:val="0"/>
              <w:keepLines w:val="0"/>
              <w:rPr>
                <w:lang w:eastAsia="zh-CN"/>
              </w:rPr>
            </w:pPr>
            <w:r w:rsidRPr="001141C9">
              <w:rPr>
                <w:lang w:eastAsia="zh-CN"/>
              </w:rPr>
              <w:t>CA_n3A-n8A</w:t>
            </w:r>
          </w:p>
          <w:p w14:paraId="322744EE" w14:textId="77777777" w:rsidR="00864F4D" w:rsidRPr="001141C9" w:rsidRDefault="00864F4D" w:rsidP="00864F4D">
            <w:pPr>
              <w:pStyle w:val="TAC"/>
              <w:keepNext w:val="0"/>
              <w:keepLines w:val="0"/>
              <w:rPr>
                <w:lang w:eastAsia="zh-CN"/>
              </w:rPr>
            </w:pPr>
            <w:r w:rsidRPr="001141C9">
              <w:rPr>
                <w:lang w:eastAsia="zh-CN"/>
              </w:rPr>
              <w:t>CA_n3A-n78A</w:t>
            </w:r>
          </w:p>
          <w:p w14:paraId="278C32AF" w14:textId="77777777" w:rsidR="00864F4D" w:rsidRPr="001141C9" w:rsidRDefault="00864F4D" w:rsidP="00864F4D">
            <w:pPr>
              <w:pStyle w:val="TAC"/>
              <w:keepNext w:val="0"/>
              <w:keepLines w:val="0"/>
              <w:rPr>
                <w:lang w:eastAsia="zh-CN"/>
              </w:rPr>
            </w:pPr>
            <w:r w:rsidRPr="001141C9">
              <w:rPr>
                <w:lang w:eastAsia="zh-CN"/>
              </w:rPr>
              <w:t>CA_n7A-n8A</w:t>
            </w:r>
          </w:p>
          <w:p w14:paraId="48811D58" w14:textId="77777777" w:rsidR="00864F4D" w:rsidRPr="001141C9" w:rsidRDefault="00864F4D" w:rsidP="00864F4D">
            <w:pPr>
              <w:pStyle w:val="TAC"/>
              <w:keepNext w:val="0"/>
              <w:keepLines w:val="0"/>
              <w:rPr>
                <w:lang w:eastAsia="zh-CN"/>
              </w:rPr>
            </w:pPr>
            <w:r w:rsidRPr="001141C9">
              <w:rPr>
                <w:lang w:eastAsia="zh-CN"/>
              </w:rPr>
              <w:t>CA_n7A-n78A</w:t>
            </w:r>
          </w:p>
          <w:p w14:paraId="1C4F9489" w14:textId="77777777" w:rsidR="00864F4D" w:rsidRPr="001141C9" w:rsidRDefault="00864F4D" w:rsidP="00864F4D">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3401FDE6"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B7627E3" w14:textId="77777777" w:rsidR="00864F4D" w:rsidRPr="001141C9" w:rsidRDefault="00864F4D" w:rsidP="00864F4D">
            <w:pPr>
              <w:pStyle w:val="TAC"/>
              <w:keepNext w:val="0"/>
              <w:keepLines w:val="0"/>
              <w:widowControl w:val="0"/>
            </w:pPr>
            <w:r w:rsidRPr="001141C9">
              <w:rPr>
                <w:rFonts w:cs="Arial"/>
                <w:szCs w:val="18"/>
              </w:rPr>
              <w:t>CA_n3(2A)_BCS0</w:t>
            </w:r>
          </w:p>
        </w:tc>
        <w:tc>
          <w:tcPr>
            <w:tcW w:w="2715" w:type="dxa"/>
            <w:tcBorders>
              <w:top w:val="single" w:sz="4" w:space="0" w:color="auto"/>
              <w:left w:val="single" w:sz="4" w:space="0" w:color="auto"/>
              <w:bottom w:val="nil"/>
              <w:right w:val="single" w:sz="4" w:space="0" w:color="auto"/>
            </w:tcBorders>
          </w:tcPr>
          <w:p w14:paraId="0EE5064F"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1FAA2C22" w14:textId="77777777" w:rsidTr="00864F4D">
        <w:trPr>
          <w:jc w:val="center"/>
        </w:trPr>
        <w:tc>
          <w:tcPr>
            <w:tcW w:w="2984" w:type="dxa"/>
            <w:tcBorders>
              <w:top w:val="nil"/>
              <w:left w:val="single" w:sz="4" w:space="0" w:color="auto"/>
              <w:bottom w:val="nil"/>
              <w:right w:val="single" w:sz="4" w:space="0" w:color="auto"/>
            </w:tcBorders>
          </w:tcPr>
          <w:p w14:paraId="5BB8E57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F48D20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7ADB9A0"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EB6DE42" w14:textId="77777777" w:rsidR="00864F4D" w:rsidRPr="001141C9" w:rsidRDefault="00864F4D" w:rsidP="00864F4D">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tcPr>
          <w:p w14:paraId="3879471E" w14:textId="77777777" w:rsidR="00864F4D" w:rsidRPr="001141C9" w:rsidRDefault="00864F4D" w:rsidP="00864F4D">
            <w:pPr>
              <w:pStyle w:val="TAC"/>
              <w:keepNext w:val="0"/>
              <w:keepLines w:val="0"/>
              <w:widowControl w:val="0"/>
              <w:rPr>
                <w:lang w:eastAsia="zh-CN" w:bidi="ar"/>
              </w:rPr>
            </w:pPr>
          </w:p>
        </w:tc>
      </w:tr>
      <w:tr w:rsidR="00864F4D" w:rsidRPr="001141C9" w14:paraId="06BF2701" w14:textId="77777777" w:rsidTr="00864F4D">
        <w:trPr>
          <w:jc w:val="center"/>
        </w:trPr>
        <w:tc>
          <w:tcPr>
            <w:tcW w:w="2984" w:type="dxa"/>
            <w:tcBorders>
              <w:top w:val="nil"/>
              <w:left w:val="single" w:sz="4" w:space="0" w:color="auto"/>
              <w:bottom w:val="nil"/>
              <w:right w:val="single" w:sz="4" w:space="0" w:color="auto"/>
            </w:tcBorders>
          </w:tcPr>
          <w:p w14:paraId="5E6BCCD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89E790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295AD01"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31AC053" w14:textId="77777777" w:rsidR="00864F4D" w:rsidRPr="001141C9" w:rsidRDefault="00864F4D" w:rsidP="00864F4D">
            <w:pPr>
              <w:pStyle w:val="TAC"/>
              <w:keepNext w:val="0"/>
              <w:keepLines w:val="0"/>
              <w:widowControl w:val="0"/>
            </w:pPr>
            <w:r w:rsidRPr="001141C9">
              <w:rPr>
                <w:rFonts w:cs="Arial"/>
                <w:szCs w:val="18"/>
              </w:rPr>
              <w:t>5, 10, 15, 20</w:t>
            </w:r>
          </w:p>
        </w:tc>
        <w:tc>
          <w:tcPr>
            <w:tcW w:w="2715" w:type="dxa"/>
            <w:tcBorders>
              <w:top w:val="nil"/>
              <w:left w:val="single" w:sz="4" w:space="0" w:color="auto"/>
              <w:bottom w:val="nil"/>
              <w:right w:val="single" w:sz="4" w:space="0" w:color="auto"/>
            </w:tcBorders>
          </w:tcPr>
          <w:p w14:paraId="14511C80" w14:textId="77777777" w:rsidR="00864F4D" w:rsidRPr="001141C9" w:rsidRDefault="00864F4D" w:rsidP="00864F4D">
            <w:pPr>
              <w:pStyle w:val="TAC"/>
              <w:keepNext w:val="0"/>
              <w:keepLines w:val="0"/>
              <w:widowControl w:val="0"/>
              <w:rPr>
                <w:lang w:eastAsia="zh-CN" w:bidi="ar"/>
              </w:rPr>
            </w:pPr>
          </w:p>
        </w:tc>
      </w:tr>
      <w:tr w:rsidR="00864F4D" w:rsidRPr="001141C9" w14:paraId="23178974" w14:textId="77777777" w:rsidTr="00864F4D">
        <w:trPr>
          <w:jc w:val="center"/>
        </w:trPr>
        <w:tc>
          <w:tcPr>
            <w:tcW w:w="2984" w:type="dxa"/>
            <w:tcBorders>
              <w:top w:val="nil"/>
              <w:left w:val="single" w:sz="4" w:space="0" w:color="auto"/>
              <w:bottom w:val="single" w:sz="4" w:space="0" w:color="auto"/>
              <w:right w:val="single" w:sz="4" w:space="0" w:color="auto"/>
            </w:tcBorders>
          </w:tcPr>
          <w:p w14:paraId="6E48164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E8C3FA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727548"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30A2AEA" w14:textId="77777777" w:rsidR="00864F4D" w:rsidRPr="001141C9" w:rsidRDefault="00864F4D" w:rsidP="00864F4D">
            <w:pPr>
              <w:pStyle w:val="TAC"/>
              <w:keepNext w:val="0"/>
              <w:keepLines w:val="0"/>
              <w:widowControl w:val="0"/>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481D3217" w14:textId="77777777" w:rsidR="00864F4D" w:rsidRPr="001141C9" w:rsidRDefault="00864F4D" w:rsidP="00864F4D">
            <w:pPr>
              <w:pStyle w:val="TAC"/>
              <w:keepNext w:val="0"/>
              <w:keepLines w:val="0"/>
              <w:widowControl w:val="0"/>
              <w:rPr>
                <w:lang w:eastAsia="zh-CN" w:bidi="ar"/>
              </w:rPr>
            </w:pPr>
          </w:p>
        </w:tc>
      </w:tr>
      <w:tr w:rsidR="00864F4D" w:rsidRPr="001141C9" w14:paraId="547165F4" w14:textId="77777777" w:rsidTr="00864F4D">
        <w:trPr>
          <w:jc w:val="center"/>
        </w:trPr>
        <w:tc>
          <w:tcPr>
            <w:tcW w:w="2984" w:type="dxa"/>
            <w:tcBorders>
              <w:top w:val="single" w:sz="4" w:space="0" w:color="auto"/>
              <w:left w:val="single" w:sz="4" w:space="0" w:color="auto"/>
              <w:bottom w:val="nil"/>
              <w:right w:val="single" w:sz="4" w:space="0" w:color="auto"/>
            </w:tcBorders>
          </w:tcPr>
          <w:p w14:paraId="5900EC99" w14:textId="77777777" w:rsidR="00864F4D" w:rsidRPr="001141C9" w:rsidRDefault="00864F4D" w:rsidP="00864F4D">
            <w:pPr>
              <w:pStyle w:val="TAC"/>
              <w:keepNext w:val="0"/>
              <w:keepLines w:val="0"/>
              <w:widowControl w:val="0"/>
            </w:pPr>
            <w:r w:rsidRPr="001141C9">
              <w:t>CA_n3A-n7A-n20A-n67A</w:t>
            </w:r>
          </w:p>
        </w:tc>
        <w:tc>
          <w:tcPr>
            <w:tcW w:w="3008" w:type="dxa"/>
            <w:tcBorders>
              <w:top w:val="single" w:sz="4" w:space="0" w:color="auto"/>
              <w:left w:val="single" w:sz="4" w:space="0" w:color="auto"/>
              <w:bottom w:val="nil"/>
              <w:right w:val="single" w:sz="4" w:space="0" w:color="auto"/>
            </w:tcBorders>
          </w:tcPr>
          <w:p w14:paraId="13819209" w14:textId="77777777" w:rsidR="00864F4D" w:rsidRPr="001141C9" w:rsidRDefault="00864F4D" w:rsidP="00864F4D">
            <w:pPr>
              <w:pStyle w:val="TAC"/>
              <w:keepNext w:val="0"/>
              <w:keepLines w:val="0"/>
              <w:widowControl w:val="0"/>
              <w:rPr>
                <w:lang w:eastAsia="zh-CN"/>
              </w:rPr>
            </w:pPr>
            <w:r w:rsidRPr="001141C9">
              <w:rPr>
                <w:lang w:eastAsia="zh-CN"/>
              </w:rPr>
              <w:t>CA_n3A-n7A</w:t>
            </w:r>
          </w:p>
          <w:p w14:paraId="6CCC1EAF" w14:textId="77777777" w:rsidR="00864F4D" w:rsidRPr="001141C9" w:rsidRDefault="00864F4D" w:rsidP="00864F4D">
            <w:pPr>
              <w:pStyle w:val="TAC"/>
              <w:keepNext w:val="0"/>
              <w:keepLines w:val="0"/>
              <w:widowControl w:val="0"/>
              <w:rPr>
                <w:lang w:eastAsia="zh-CN"/>
              </w:rPr>
            </w:pPr>
            <w:r w:rsidRPr="001141C9">
              <w:rPr>
                <w:lang w:eastAsia="zh-CN"/>
              </w:rPr>
              <w:t>CA_n3A-n20A</w:t>
            </w:r>
          </w:p>
          <w:p w14:paraId="6DC22159" w14:textId="77777777" w:rsidR="00864F4D" w:rsidRPr="001141C9" w:rsidRDefault="00864F4D" w:rsidP="00864F4D">
            <w:pPr>
              <w:pStyle w:val="TAC"/>
              <w:keepNext w:val="0"/>
              <w:keepLines w:val="0"/>
              <w:widowControl w:val="0"/>
              <w:rPr>
                <w:lang w:eastAsia="zh-CN"/>
              </w:rPr>
            </w:pPr>
            <w:r w:rsidRPr="001141C9">
              <w:rPr>
                <w:lang w:eastAsia="zh-CN"/>
              </w:rPr>
              <w:t>CA_n7A-n20A</w:t>
            </w:r>
          </w:p>
        </w:tc>
        <w:tc>
          <w:tcPr>
            <w:tcW w:w="1404" w:type="dxa"/>
            <w:tcBorders>
              <w:top w:val="single" w:sz="4" w:space="0" w:color="auto"/>
              <w:left w:val="single" w:sz="4" w:space="0" w:color="auto"/>
              <w:bottom w:val="single" w:sz="4" w:space="0" w:color="auto"/>
              <w:right w:val="single" w:sz="4" w:space="0" w:color="auto"/>
            </w:tcBorders>
          </w:tcPr>
          <w:p w14:paraId="4B864440" w14:textId="77777777" w:rsidR="00864F4D" w:rsidRPr="001141C9" w:rsidRDefault="00864F4D" w:rsidP="00864F4D">
            <w:pPr>
              <w:pStyle w:val="TAC"/>
              <w:keepNext w:val="0"/>
              <w:keepLines w:val="0"/>
              <w:widowControl w:val="0"/>
              <w:rPr>
                <w:rFonts w:cs="Arial"/>
                <w:szCs w:val="18"/>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8F51AE5" w14:textId="77777777" w:rsidR="00864F4D" w:rsidRPr="001141C9" w:rsidRDefault="00864F4D" w:rsidP="00864F4D">
            <w:pPr>
              <w:pStyle w:val="TAC"/>
              <w:keepNext w:val="0"/>
              <w:keepLines w:val="0"/>
              <w:widowControl w:val="0"/>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6E15C69D" w14:textId="77777777" w:rsidR="00864F4D" w:rsidRPr="001141C9" w:rsidRDefault="00864F4D" w:rsidP="00864F4D">
            <w:pPr>
              <w:pStyle w:val="TAC"/>
              <w:keepNext w:val="0"/>
              <w:keepLines w:val="0"/>
              <w:widowControl w:val="0"/>
              <w:rPr>
                <w:lang w:eastAsia="zh-CN" w:bidi="ar"/>
              </w:rPr>
            </w:pPr>
            <w:r w:rsidRPr="001141C9">
              <w:rPr>
                <w:lang w:eastAsia="zh-CN"/>
              </w:rPr>
              <w:t>4 and 5</w:t>
            </w:r>
          </w:p>
        </w:tc>
      </w:tr>
      <w:tr w:rsidR="00864F4D" w:rsidRPr="001141C9" w14:paraId="52B72EAD" w14:textId="77777777" w:rsidTr="00864F4D">
        <w:trPr>
          <w:jc w:val="center"/>
        </w:trPr>
        <w:tc>
          <w:tcPr>
            <w:tcW w:w="2984" w:type="dxa"/>
            <w:tcBorders>
              <w:top w:val="nil"/>
              <w:left w:val="single" w:sz="4" w:space="0" w:color="auto"/>
              <w:bottom w:val="nil"/>
              <w:right w:val="single" w:sz="4" w:space="0" w:color="auto"/>
            </w:tcBorders>
          </w:tcPr>
          <w:p w14:paraId="1D61114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FE120F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AB9AE51" w14:textId="77777777" w:rsidR="00864F4D" w:rsidRPr="001141C9" w:rsidRDefault="00864F4D" w:rsidP="00864F4D">
            <w:pPr>
              <w:pStyle w:val="TAC"/>
              <w:keepNext w:val="0"/>
              <w:keepLines w:val="0"/>
              <w:widowControl w:val="0"/>
              <w:rPr>
                <w:rFonts w:cs="Arial"/>
                <w:szCs w:val="18"/>
                <w:lang w:eastAsia="zh-CN"/>
              </w:rPr>
            </w:pPr>
            <w:r w:rsidRPr="001141C9">
              <w:rPr>
                <w:rFonts w:eastAsia="DengXia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061416C" w14:textId="77777777" w:rsidR="00864F4D" w:rsidRPr="001141C9" w:rsidRDefault="00864F4D" w:rsidP="00864F4D">
            <w:pPr>
              <w:pStyle w:val="TAC"/>
              <w:keepNext w:val="0"/>
              <w:keepLines w:val="0"/>
              <w:widowControl w:val="0"/>
            </w:pPr>
            <w:r w:rsidRPr="001141C9">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5E17D0EE" w14:textId="77777777" w:rsidR="00864F4D" w:rsidRPr="001141C9" w:rsidRDefault="00864F4D" w:rsidP="00864F4D">
            <w:pPr>
              <w:pStyle w:val="TAC"/>
              <w:keepNext w:val="0"/>
              <w:keepLines w:val="0"/>
              <w:widowControl w:val="0"/>
              <w:rPr>
                <w:lang w:eastAsia="zh-CN" w:bidi="ar"/>
              </w:rPr>
            </w:pPr>
          </w:p>
        </w:tc>
      </w:tr>
      <w:tr w:rsidR="00864F4D" w:rsidRPr="001141C9" w14:paraId="24BBCA23" w14:textId="77777777" w:rsidTr="00864F4D">
        <w:trPr>
          <w:jc w:val="center"/>
        </w:trPr>
        <w:tc>
          <w:tcPr>
            <w:tcW w:w="2984" w:type="dxa"/>
            <w:tcBorders>
              <w:top w:val="nil"/>
              <w:left w:val="single" w:sz="4" w:space="0" w:color="auto"/>
              <w:bottom w:val="nil"/>
              <w:right w:val="single" w:sz="4" w:space="0" w:color="auto"/>
            </w:tcBorders>
          </w:tcPr>
          <w:p w14:paraId="5886721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8D4EFD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C02107A" w14:textId="77777777" w:rsidR="00864F4D" w:rsidRPr="001141C9" w:rsidRDefault="00864F4D" w:rsidP="00864F4D">
            <w:pPr>
              <w:pStyle w:val="TAC"/>
              <w:keepNext w:val="0"/>
              <w:keepLines w:val="0"/>
              <w:widowControl w:val="0"/>
              <w:rPr>
                <w:rFonts w:cs="Arial"/>
                <w:szCs w:val="18"/>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563EFE72" w14:textId="77777777" w:rsidR="00864F4D" w:rsidRPr="001141C9" w:rsidRDefault="00864F4D" w:rsidP="00864F4D">
            <w:pPr>
              <w:pStyle w:val="TAC"/>
              <w:keepNext w:val="0"/>
              <w:keepLines w:val="0"/>
              <w:widowControl w:val="0"/>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49B44B5B" w14:textId="77777777" w:rsidR="00864F4D" w:rsidRPr="001141C9" w:rsidRDefault="00864F4D" w:rsidP="00864F4D">
            <w:pPr>
              <w:pStyle w:val="TAC"/>
              <w:keepNext w:val="0"/>
              <w:keepLines w:val="0"/>
              <w:widowControl w:val="0"/>
              <w:rPr>
                <w:lang w:eastAsia="zh-CN" w:bidi="ar"/>
              </w:rPr>
            </w:pPr>
          </w:p>
        </w:tc>
      </w:tr>
      <w:tr w:rsidR="00864F4D" w:rsidRPr="001141C9" w14:paraId="0AB7DF0F" w14:textId="77777777" w:rsidTr="00864F4D">
        <w:trPr>
          <w:jc w:val="center"/>
        </w:trPr>
        <w:tc>
          <w:tcPr>
            <w:tcW w:w="2984" w:type="dxa"/>
            <w:tcBorders>
              <w:top w:val="nil"/>
              <w:left w:val="single" w:sz="4" w:space="0" w:color="auto"/>
              <w:bottom w:val="single" w:sz="4" w:space="0" w:color="auto"/>
              <w:right w:val="single" w:sz="4" w:space="0" w:color="auto"/>
            </w:tcBorders>
          </w:tcPr>
          <w:p w14:paraId="53465FA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DD079A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D91D9E" w14:textId="77777777" w:rsidR="00864F4D" w:rsidRPr="001141C9" w:rsidRDefault="00864F4D" w:rsidP="00864F4D">
            <w:pPr>
              <w:pStyle w:val="TAC"/>
              <w:keepNext w:val="0"/>
              <w:keepLines w:val="0"/>
              <w:widowControl w:val="0"/>
              <w:rPr>
                <w:rFonts w:cs="Arial"/>
                <w:szCs w:val="18"/>
                <w:lang w:eastAsia="zh-C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11521795" w14:textId="77777777" w:rsidR="00864F4D" w:rsidRPr="001141C9" w:rsidRDefault="00864F4D" w:rsidP="00864F4D">
            <w:pPr>
              <w:pStyle w:val="TAC"/>
              <w:keepNext w:val="0"/>
              <w:keepLines w:val="0"/>
              <w:widowControl w:val="0"/>
            </w:pPr>
            <w:r w:rsidRPr="001141C9">
              <w:rPr>
                <w:rFonts w:cs="Arial"/>
                <w:color w:val="000000"/>
              </w:rPr>
              <w:t>n67 channel bandwidths in Table 5.3.5-1</w:t>
            </w:r>
          </w:p>
        </w:tc>
        <w:tc>
          <w:tcPr>
            <w:tcW w:w="2715" w:type="dxa"/>
            <w:tcBorders>
              <w:top w:val="nil"/>
              <w:left w:val="single" w:sz="4" w:space="0" w:color="auto"/>
              <w:bottom w:val="single" w:sz="4" w:space="0" w:color="auto"/>
              <w:right w:val="single" w:sz="4" w:space="0" w:color="auto"/>
            </w:tcBorders>
            <w:vAlign w:val="center"/>
          </w:tcPr>
          <w:p w14:paraId="155F7929" w14:textId="77777777" w:rsidR="00864F4D" w:rsidRPr="001141C9" w:rsidRDefault="00864F4D" w:rsidP="00864F4D">
            <w:pPr>
              <w:pStyle w:val="TAC"/>
              <w:keepNext w:val="0"/>
              <w:keepLines w:val="0"/>
              <w:widowControl w:val="0"/>
              <w:rPr>
                <w:lang w:eastAsia="zh-CN" w:bidi="ar"/>
              </w:rPr>
            </w:pPr>
          </w:p>
        </w:tc>
      </w:tr>
      <w:tr w:rsidR="00864F4D" w:rsidRPr="001141C9" w14:paraId="75C395F4" w14:textId="77777777" w:rsidTr="00864F4D">
        <w:trPr>
          <w:jc w:val="center"/>
        </w:trPr>
        <w:tc>
          <w:tcPr>
            <w:tcW w:w="2984" w:type="dxa"/>
            <w:tcBorders>
              <w:top w:val="single" w:sz="4" w:space="0" w:color="auto"/>
              <w:left w:val="single" w:sz="4" w:space="0" w:color="auto"/>
              <w:bottom w:val="nil"/>
              <w:right w:val="single" w:sz="4" w:space="0" w:color="auto"/>
            </w:tcBorders>
          </w:tcPr>
          <w:p w14:paraId="4AF4E8AA" w14:textId="77777777" w:rsidR="00864F4D" w:rsidRPr="001141C9" w:rsidRDefault="00864F4D" w:rsidP="00864F4D">
            <w:pPr>
              <w:pStyle w:val="TAC"/>
              <w:keepNext w:val="0"/>
              <w:keepLines w:val="0"/>
              <w:widowControl w:val="0"/>
            </w:pPr>
            <w:r w:rsidRPr="001141C9">
              <w:t>CA_n3A-n7A-n20A-n78A</w:t>
            </w:r>
          </w:p>
        </w:tc>
        <w:tc>
          <w:tcPr>
            <w:tcW w:w="3008" w:type="dxa"/>
            <w:tcBorders>
              <w:top w:val="single" w:sz="4" w:space="0" w:color="auto"/>
              <w:left w:val="single" w:sz="4" w:space="0" w:color="auto"/>
              <w:bottom w:val="nil"/>
              <w:right w:val="single" w:sz="4" w:space="0" w:color="auto"/>
            </w:tcBorders>
          </w:tcPr>
          <w:p w14:paraId="308E8DA9" w14:textId="77777777" w:rsidR="00864F4D" w:rsidRPr="001141C9" w:rsidRDefault="00864F4D" w:rsidP="00864F4D">
            <w:pPr>
              <w:pStyle w:val="TAC"/>
              <w:keepNext w:val="0"/>
              <w:keepLines w:val="0"/>
              <w:widowControl w:val="0"/>
              <w:rPr>
                <w:lang w:eastAsia="zh-CN"/>
              </w:rPr>
            </w:pPr>
            <w:r w:rsidRPr="001141C9">
              <w:rPr>
                <w:lang w:eastAsia="zh-CN"/>
              </w:rPr>
              <w:t>CA_n3A-n7A</w:t>
            </w:r>
          </w:p>
          <w:p w14:paraId="67DD664E" w14:textId="77777777" w:rsidR="00864F4D" w:rsidRPr="001141C9" w:rsidRDefault="00864F4D" w:rsidP="00864F4D">
            <w:pPr>
              <w:pStyle w:val="TAC"/>
              <w:keepNext w:val="0"/>
              <w:keepLines w:val="0"/>
              <w:widowControl w:val="0"/>
              <w:rPr>
                <w:lang w:eastAsia="zh-CN"/>
              </w:rPr>
            </w:pPr>
            <w:r w:rsidRPr="001141C9">
              <w:rPr>
                <w:lang w:eastAsia="zh-CN"/>
              </w:rPr>
              <w:t>CA_n3A-n20A</w:t>
            </w:r>
          </w:p>
          <w:p w14:paraId="33AABD57"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382E87E0" w14:textId="77777777" w:rsidR="00864F4D" w:rsidRPr="001141C9" w:rsidRDefault="00864F4D" w:rsidP="00864F4D">
            <w:pPr>
              <w:pStyle w:val="TAC"/>
              <w:keepNext w:val="0"/>
              <w:keepLines w:val="0"/>
              <w:widowControl w:val="0"/>
              <w:rPr>
                <w:lang w:eastAsia="zh-CN"/>
              </w:rPr>
            </w:pPr>
            <w:r w:rsidRPr="001141C9">
              <w:rPr>
                <w:lang w:eastAsia="zh-CN"/>
              </w:rPr>
              <w:t>CA_n7A-n20A</w:t>
            </w:r>
          </w:p>
          <w:p w14:paraId="6C1F6AF9"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0C57C10E" w14:textId="77777777" w:rsidR="00864F4D" w:rsidRPr="001141C9" w:rsidRDefault="00864F4D" w:rsidP="00864F4D">
            <w:pPr>
              <w:pStyle w:val="TAC"/>
              <w:keepNext w:val="0"/>
              <w:keepLines w:val="0"/>
              <w:widowControl w:val="0"/>
              <w:rPr>
                <w:lang w:eastAsia="zh-CN"/>
              </w:rPr>
            </w:pPr>
            <w:r w:rsidRPr="001141C9">
              <w:rPr>
                <w:lang w:eastAsia="zh-CN"/>
              </w:rPr>
              <w:t>CA_n20A-n78A</w:t>
            </w:r>
          </w:p>
        </w:tc>
        <w:tc>
          <w:tcPr>
            <w:tcW w:w="1404" w:type="dxa"/>
            <w:tcBorders>
              <w:top w:val="single" w:sz="4" w:space="0" w:color="auto"/>
              <w:left w:val="single" w:sz="4" w:space="0" w:color="auto"/>
              <w:bottom w:val="single" w:sz="4" w:space="0" w:color="auto"/>
              <w:right w:val="single" w:sz="4" w:space="0" w:color="auto"/>
            </w:tcBorders>
          </w:tcPr>
          <w:p w14:paraId="1D95ED76" w14:textId="77777777" w:rsidR="00864F4D" w:rsidRPr="001141C9" w:rsidRDefault="00864F4D" w:rsidP="00864F4D">
            <w:pPr>
              <w:pStyle w:val="TAC"/>
              <w:keepNext w:val="0"/>
              <w:keepLines w:val="0"/>
              <w:widowControl w:val="0"/>
              <w:rPr>
                <w:rFonts w:cs="Arial"/>
                <w:szCs w:val="18"/>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BC38443" w14:textId="77777777" w:rsidR="00864F4D" w:rsidRPr="001141C9" w:rsidRDefault="00864F4D" w:rsidP="00864F4D">
            <w:pPr>
              <w:pStyle w:val="TAC"/>
              <w:keepNext w:val="0"/>
              <w:keepLines w:val="0"/>
              <w:widowControl w:val="0"/>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36B5C140" w14:textId="77777777" w:rsidR="00864F4D" w:rsidRPr="001141C9" w:rsidRDefault="00864F4D" w:rsidP="00864F4D">
            <w:pPr>
              <w:pStyle w:val="TAC"/>
              <w:keepNext w:val="0"/>
              <w:keepLines w:val="0"/>
              <w:widowControl w:val="0"/>
              <w:rPr>
                <w:lang w:eastAsia="zh-CN" w:bidi="ar"/>
              </w:rPr>
            </w:pPr>
            <w:r w:rsidRPr="001141C9">
              <w:rPr>
                <w:lang w:eastAsia="zh-CN"/>
              </w:rPr>
              <w:t>4 and 5</w:t>
            </w:r>
          </w:p>
        </w:tc>
      </w:tr>
      <w:tr w:rsidR="00864F4D" w:rsidRPr="001141C9" w14:paraId="3AC75006" w14:textId="77777777" w:rsidTr="00864F4D">
        <w:trPr>
          <w:jc w:val="center"/>
        </w:trPr>
        <w:tc>
          <w:tcPr>
            <w:tcW w:w="2984" w:type="dxa"/>
            <w:tcBorders>
              <w:top w:val="nil"/>
              <w:left w:val="single" w:sz="4" w:space="0" w:color="auto"/>
              <w:bottom w:val="nil"/>
              <w:right w:val="single" w:sz="4" w:space="0" w:color="auto"/>
            </w:tcBorders>
          </w:tcPr>
          <w:p w14:paraId="6B5CAC7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D50868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545BF48" w14:textId="77777777" w:rsidR="00864F4D" w:rsidRPr="001141C9" w:rsidRDefault="00864F4D" w:rsidP="00864F4D">
            <w:pPr>
              <w:pStyle w:val="TAC"/>
              <w:keepNext w:val="0"/>
              <w:keepLines w:val="0"/>
              <w:widowControl w:val="0"/>
              <w:rPr>
                <w:rFonts w:cs="Arial"/>
                <w:szCs w:val="18"/>
                <w:lang w:eastAsia="zh-CN"/>
              </w:rPr>
            </w:pPr>
            <w:r w:rsidRPr="001141C9">
              <w:rPr>
                <w:rFonts w:eastAsia="DengXia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FC82FFC" w14:textId="77777777" w:rsidR="00864F4D" w:rsidRPr="001141C9" w:rsidRDefault="00864F4D" w:rsidP="00864F4D">
            <w:pPr>
              <w:pStyle w:val="TAC"/>
              <w:keepNext w:val="0"/>
              <w:keepLines w:val="0"/>
              <w:widowControl w:val="0"/>
            </w:pPr>
            <w:r w:rsidRPr="001141C9">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0DE58FB8" w14:textId="77777777" w:rsidR="00864F4D" w:rsidRPr="001141C9" w:rsidRDefault="00864F4D" w:rsidP="00864F4D">
            <w:pPr>
              <w:pStyle w:val="TAC"/>
              <w:keepNext w:val="0"/>
              <w:keepLines w:val="0"/>
              <w:widowControl w:val="0"/>
              <w:rPr>
                <w:lang w:eastAsia="zh-CN" w:bidi="ar"/>
              </w:rPr>
            </w:pPr>
          </w:p>
        </w:tc>
      </w:tr>
      <w:tr w:rsidR="00864F4D" w:rsidRPr="001141C9" w14:paraId="034A19F3" w14:textId="77777777" w:rsidTr="00864F4D">
        <w:trPr>
          <w:jc w:val="center"/>
        </w:trPr>
        <w:tc>
          <w:tcPr>
            <w:tcW w:w="2984" w:type="dxa"/>
            <w:tcBorders>
              <w:top w:val="nil"/>
              <w:left w:val="single" w:sz="4" w:space="0" w:color="auto"/>
              <w:bottom w:val="nil"/>
              <w:right w:val="single" w:sz="4" w:space="0" w:color="auto"/>
            </w:tcBorders>
          </w:tcPr>
          <w:p w14:paraId="0B55C94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5176D2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EC257A4" w14:textId="77777777" w:rsidR="00864F4D" w:rsidRPr="001141C9" w:rsidRDefault="00864F4D" w:rsidP="00864F4D">
            <w:pPr>
              <w:pStyle w:val="TAC"/>
              <w:keepNext w:val="0"/>
              <w:keepLines w:val="0"/>
              <w:widowControl w:val="0"/>
              <w:rPr>
                <w:rFonts w:cs="Arial"/>
                <w:szCs w:val="18"/>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20A90187" w14:textId="77777777" w:rsidR="00864F4D" w:rsidRPr="001141C9" w:rsidRDefault="00864F4D" w:rsidP="00864F4D">
            <w:pPr>
              <w:pStyle w:val="TAC"/>
              <w:keepNext w:val="0"/>
              <w:keepLines w:val="0"/>
              <w:widowControl w:val="0"/>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0EAC4E72" w14:textId="77777777" w:rsidR="00864F4D" w:rsidRPr="001141C9" w:rsidRDefault="00864F4D" w:rsidP="00864F4D">
            <w:pPr>
              <w:pStyle w:val="TAC"/>
              <w:keepNext w:val="0"/>
              <w:keepLines w:val="0"/>
              <w:widowControl w:val="0"/>
              <w:rPr>
                <w:lang w:eastAsia="zh-CN" w:bidi="ar"/>
              </w:rPr>
            </w:pPr>
          </w:p>
        </w:tc>
      </w:tr>
      <w:tr w:rsidR="00864F4D" w:rsidRPr="001141C9" w14:paraId="2CC7F091" w14:textId="77777777" w:rsidTr="00864F4D">
        <w:trPr>
          <w:jc w:val="center"/>
        </w:trPr>
        <w:tc>
          <w:tcPr>
            <w:tcW w:w="2984" w:type="dxa"/>
            <w:tcBorders>
              <w:top w:val="nil"/>
              <w:left w:val="single" w:sz="4" w:space="0" w:color="auto"/>
              <w:bottom w:val="single" w:sz="4" w:space="0" w:color="auto"/>
              <w:right w:val="single" w:sz="4" w:space="0" w:color="auto"/>
            </w:tcBorders>
          </w:tcPr>
          <w:p w14:paraId="4CD22B0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5C9D51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B015FAD" w14:textId="77777777" w:rsidR="00864F4D" w:rsidRPr="001141C9" w:rsidRDefault="00864F4D" w:rsidP="00864F4D">
            <w:pPr>
              <w:pStyle w:val="TAC"/>
              <w:keepNext w:val="0"/>
              <w:keepLines w:val="0"/>
              <w:widowControl w:val="0"/>
              <w:rPr>
                <w:rFonts w:cs="Arial"/>
                <w:szCs w:val="18"/>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EC034C9" w14:textId="77777777" w:rsidR="00864F4D" w:rsidRPr="001141C9" w:rsidRDefault="00864F4D" w:rsidP="00864F4D">
            <w:pPr>
              <w:pStyle w:val="TAC"/>
              <w:keepNext w:val="0"/>
              <w:keepLines w:val="0"/>
              <w:widowControl w:val="0"/>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4EB5BAB1" w14:textId="77777777" w:rsidR="00864F4D" w:rsidRPr="001141C9" w:rsidRDefault="00864F4D" w:rsidP="00864F4D">
            <w:pPr>
              <w:pStyle w:val="TAC"/>
              <w:keepNext w:val="0"/>
              <w:keepLines w:val="0"/>
              <w:widowControl w:val="0"/>
              <w:rPr>
                <w:lang w:eastAsia="zh-CN" w:bidi="ar"/>
              </w:rPr>
            </w:pPr>
          </w:p>
        </w:tc>
      </w:tr>
      <w:tr w:rsidR="00864F4D" w:rsidRPr="001141C9" w14:paraId="25C5FCB1" w14:textId="77777777" w:rsidTr="00864F4D">
        <w:trPr>
          <w:jc w:val="center"/>
        </w:trPr>
        <w:tc>
          <w:tcPr>
            <w:tcW w:w="2984" w:type="dxa"/>
            <w:tcBorders>
              <w:top w:val="single" w:sz="4" w:space="0" w:color="auto"/>
              <w:left w:val="single" w:sz="4" w:space="0" w:color="auto"/>
              <w:bottom w:val="nil"/>
              <w:right w:val="single" w:sz="4" w:space="0" w:color="auto"/>
            </w:tcBorders>
          </w:tcPr>
          <w:p w14:paraId="0D64C378" w14:textId="77777777" w:rsidR="00864F4D" w:rsidRPr="001141C9" w:rsidRDefault="00864F4D" w:rsidP="00864F4D">
            <w:pPr>
              <w:pStyle w:val="TAC"/>
              <w:keepNext w:val="0"/>
              <w:keepLines w:val="0"/>
              <w:widowControl w:val="0"/>
            </w:pPr>
            <w:r w:rsidRPr="001141C9">
              <w:t>CA_n3A-n7A-n20A-n78(2A)</w:t>
            </w:r>
          </w:p>
        </w:tc>
        <w:tc>
          <w:tcPr>
            <w:tcW w:w="3008" w:type="dxa"/>
            <w:tcBorders>
              <w:top w:val="single" w:sz="4" w:space="0" w:color="auto"/>
              <w:left w:val="single" w:sz="4" w:space="0" w:color="auto"/>
              <w:bottom w:val="nil"/>
              <w:right w:val="single" w:sz="4" w:space="0" w:color="auto"/>
            </w:tcBorders>
          </w:tcPr>
          <w:p w14:paraId="6DAB8F6F" w14:textId="77777777" w:rsidR="00864F4D" w:rsidRPr="001141C9" w:rsidRDefault="00864F4D" w:rsidP="00864F4D">
            <w:pPr>
              <w:pStyle w:val="TAC"/>
              <w:keepNext w:val="0"/>
              <w:keepLines w:val="0"/>
              <w:widowControl w:val="0"/>
              <w:rPr>
                <w:lang w:eastAsia="zh-CN"/>
              </w:rPr>
            </w:pPr>
            <w:r w:rsidRPr="001141C9">
              <w:rPr>
                <w:lang w:eastAsia="zh-CN"/>
              </w:rPr>
              <w:t>CA_n3A-n7A</w:t>
            </w:r>
          </w:p>
          <w:p w14:paraId="69AA820B" w14:textId="77777777" w:rsidR="00864F4D" w:rsidRPr="001141C9" w:rsidRDefault="00864F4D" w:rsidP="00864F4D">
            <w:pPr>
              <w:pStyle w:val="TAC"/>
              <w:keepNext w:val="0"/>
              <w:keepLines w:val="0"/>
              <w:widowControl w:val="0"/>
              <w:rPr>
                <w:lang w:eastAsia="zh-CN"/>
              </w:rPr>
            </w:pPr>
            <w:r w:rsidRPr="001141C9">
              <w:rPr>
                <w:lang w:eastAsia="zh-CN"/>
              </w:rPr>
              <w:t>CA_n3A-n20A</w:t>
            </w:r>
          </w:p>
          <w:p w14:paraId="4D4BCF6A"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7060F32A" w14:textId="77777777" w:rsidR="00864F4D" w:rsidRPr="001141C9" w:rsidRDefault="00864F4D" w:rsidP="00864F4D">
            <w:pPr>
              <w:pStyle w:val="TAC"/>
              <w:keepNext w:val="0"/>
              <w:keepLines w:val="0"/>
              <w:widowControl w:val="0"/>
              <w:rPr>
                <w:lang w:eastAsia="zh-CN"/>
              </w:rPr>
            </w:pPr>
            <w:r w:rsidRPr="001141C9">
              <w:rPr>
                <w:lang w:eastAsia="zh-CN"/>
              </w:rPr>
              <w:t>CA_n7A-n20A</w:t>
            </w:r>
          </w:p>
          <w:p w14:paraId="525D9468"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6B134740" w14:textId="77777777" w:rsidR="00864F4D" w:rsidRPr="001141C9" w:rsidRDefault="00864F4D" w:rsidP="00864F4D">
            <w:pPr>
              <w:pStyle w:val="TAC"/>
              <w:keepNext w:val="0"/>
              <w:keepLines w:val="0"/>
              <w:widowControl w:val="0"/>
              <w:rPr>
                <w:lang w:eastAsia="zh-CN"/>
              </w:rPr>
            </w:pPr>
            <w:r w:rsidRPr="001141C9">
              <w:rPr>
                <w:lang w:eastAsia="zh-CN"/>
              </w:rPr>
              <w:t>CA_n20A-n78A</w:t>
            </w:r>
          </w:p>
          <w:p w14:paraId="5DA14A8C" w14:textId="77777777" w:rsidR="00864F4D" w:rsidRPr="001141C9" w:rsidRDefault="00864F4D" w:rsidP="00864F4D">
            <w:pPr>
              <w:pStyle w:val="TAC"/>
              <w:keepNext w:val="0"/>
              <w:keepLines w:val="0"/>
              <w:widowControl w:val="0"/>
              <w:rPr>
                <w:lang w:eastAsia="zh-CN"/>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0FB5D712" w14:textId="77777777" w:rsidR="00864F4D" w:rsidRPr="001141C9" w:rsidRDefault="00864F4D" w:rsidP="00864F4D">
            <w:pPr>
              <w:pStyle w:val="TAC"/>
              <w:keepNext w:val="0"/>
              <w:keepLines w:val="0"/>
              <w:widowControl w:val="0"/>
              <w:rPr>
                <w:rFonts w:cs="Arial"/>
                <w:szCs w:val="18"/>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E088AD4" w14:textId="77777777" w:rsidR="00864F4D" w:rsidRPr="001141C9" w:rsidRDefault="00864F4D" w:rsidP="00864F4D">
            <w:pPr>
              <w:pStyle w:val="TAC"/>
              <w:keepNext w:val="0"/>
              <w:keepLines w:val="0"/>
              <w:widowControl w:val="0"/>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38C2D72F" w14:textId="77777777" w:rsidR="00864F4D" w:rsidRPr="001141C9" w:rsidRDefault="00864F4D" w:rsidP="00864F4D">
            <w:pPr>
              <w:pStyle w:val="TAC"/>
              <w:keepNext w:val="0"/>
              <w:keepLines w:val="0"/>
              <w:widowControl w:val="0"/>
              <w:rPr>
                <w:lang w:eastAsia="zh-CN" w:bidi="ar"/>
              </w:rPr>
            </w:pPr>
            <w:r w:rsidRPr="001141C9">
              <w:rPr>
                <w:lang w:eastAsia="zh-CN"/>
              </w:rPr>
              <w:t>4 and 5</w:t>
            </w:r>
          </w:p>
        </w:tc>
      </w:tr>
      <w:tr w:rsidR="00864F4D" w:rsidRPr="001141C9" w14:paraId="7C2CDF74" w14:textId="77777777" w:rsidTr="00864F4D">
        <w:trPr>
          <w:jc w:val="center"/>
        </w:trPr>
        <w:tc>
          <w:tcPr>
            <w:tcW w:w="2984" w:type="dxa"/>
            <w:tcBorders>
              <w:top w:val="nil"/>
              <w:left w:val="single" w:sz="4" w:space="0" w:color="auto"/>
              <w:bottom w:val="nil"/>
              <w:right w:val="single" w:sz="4" w:space="0" w:color="auto"/>
            </w:tcBorders>
          </w:tcPr>
          <w:p w14:paraId="377BEB3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7FC744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B069274" w14:textId="77777777" w:rsidR="00864F4D" w:rsidRPr="001141C9" w:rsidRDefault="00864F4D" w:rsidP="00864F4D">
            <w:pPr>
              <w:pStyle w:val="TAC"/>
              <w:keepNext w:val="0"/>
              <w:keepLines w:val="0"/>
              <w:widowControl w:val="0"/>
              <w:rPr>
                <w:rFonts w:cs="Arial"/>
                <w:szCs w:val="18"/>
                <w:lang w:eastAsia="zh-CN"/>
              </w:rPr>
            </w:pPr>
            <w:r w:rsidRPr="001141C9">
              <w:rPr>
                <w:rFonts w:eastAsia="DengXia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62D35DE" w14:textId="77777777" w:rsidR="00864F4D" w:rsidRPr="001141C9" w:rsidRDefault="00864F4D" w:rsidP="00864F4D">
            <w:pPr>
              <w:pStyle w:val="TAC"/>
              <w:keepNext w:val="0"/>
              <w:keepLines w:val="0"/>
              <w:widowControl w:val="0"/>
            </w:pPr>
            <w:r w:rsidRPr="001141C9">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6F787BA8" w14:textId="77777777" w:rsidR="00864F4D" w:rsidRPr="001141C9" w:rsidRDefault="00864F4D" w:rsidP="00864F4D">
            <w:pPr>
              <w:pStyle w:val="TAC"/>
              <w:keepNext w:val="0"/>
              <w:keepLines w:val="0"/>
              <w:widowControl w:val="0"/>
              <w:rPr>
                <w:lang w:eastAsia="zh-CN" w:bidi="ar"/>
              </w:rPr>
            </w:pPr>
          </w:p>
        </w:tc>
      </w:tr>
      <w:tr w:rsidR="00864F4D" w:rsidRPr="001141C9" w14:paraId="1AC7C1B6" w14:textId="77777777" w:rsidTr="00864F4D">
        <w:trPr>
          <w:jc w:val="center"/>
        </w:trPr>
        <w:tc>
          <w:tcPr>
            <w:tcW w:w="2984" w:type="dxa"/>
            <w:tcBorders>
              <w:top w:val="nil"/>
              <w:left w:val="single" w:sz="4" w:space="0" w:color="auto"/>
              <w:bottom w:val="nil"/>
              <w:right w:val="single" w:sz="4" w:space="0" w:color="auto"/>
            </w:tcBorders>
          </w:tcPr>
          <w:p w14:paraId="6085560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6434D1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F19525" w14:textId="77777777" w:rsidR="00864F4D" w:rsidRPr="001141C9" w:rsidRDefault="00864F4D" w:rsidP="00864F4D">
            <w:pPr>
              <w:pStyle w:val="TAC"/>
              <w:keepNext w:val="0"/>
              <w:keepLines w:val="0"/>
              <w:widowControl w:val="0"/>
              <w:rPr>
                <w:rFonts w:cs="Arial"/>
                <w:szCs w:val="18"/>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64F376FE" w14:textId="77777777" w:rsidR="00864F4D" w:rsidRPr="001141C9" w:rsidRDefault="00864F4D" w:rsidP="00864F4D">
            <w:pPr>
              <w:pStyle w:val="TAC"/>
              <w:keepNext w:val="0"/>
              <w:keepLines w:val="0"/>
              <w:widowControl w:val="0"/>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6B28E435" w14:textId="77777777" w:rsidR="00864F4D" w:rsidRPr="001141C9" w:rsidRDefault="00864F4D" w:rsidP="00864F4D">
            <w:pPr>
              <w:pStyle w:val="TAC"/>
              <w:keepNext w:val="0"/>
              <w:keepLines w:val="0"/>
              <w:widowControl w:val="0"/>
              <w:rPr>
                <w:lang w:eastAsia="zh-CN" w:bidi="ar"/>
              </w:rPr>
            </w:pPr>
          </w:p>
        </w:tc>
      </w:tr>
      <w:tr w:rsidR="00864F4D" w:rsidRPr="001141C9" w14:paraId="182F65B2" w14:textId="77777777" w:rsidTr="00864F4D">
        <w:trPr>
          <w:jc w:val="center"/>
        </w:trPr>
        <w:tc>
          <w:tcPr>
            <w:tcW w:w="2984" w:type="dxa"/>
            <w:tcBorders>
              <w:top w:val="nil"/>
              <w:left w:val="single" w:sz="4" w:space="0" w:color="auto"/>
              <w:bottom w:val="single" w:sz="4" w:space="0" w:color="auto"/>
              <w:right w:val="single" w:sz="4" w:space="0" w:color="auto"/>
            </w:tcBorders>
          </w:tcPr>
          <w:p w14:paraId="7C5F31B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B03281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3253EA3" w14:textId="77777777" w:rsidR="00864F4D" w:rsidRPr="001141C9" w:rsidRDefault="00864F4D" w:rsidP="00864F4D">
            <w:pPr>
              <w:pStyle w:val="TAC"/>
              <w:keepNext w:val="0"/>
              <w:keepLines w:val="0"/>
              <w:widowControl w:val="0"/>
              <w:rPr>
                <w:rFonts w:cs="Arial"/>
                <w:szCs w:val="18"/>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6E0D60B" w14:textId="77777777" w:rsidR="00864F4D" w:rsidRPr="001141C9" w:rsidRDefault="00864F4D" w:rsidP="00864F4D">
            <w:pPr>
              <w:pStyle w:val="TAC"/>
              <w:keepNext w:val="0"/>
              <w:keepLines w:val="0"/>
              <w:widowControl w:val="0"/>
            </w:pPr>
            <w:r w:rsidRPr="001141C9">
              <w:rPr>
                <w:lang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2A805451" w14:textId="77777777" w:rsidR="00864F4D" w:rsidRPr="001141C9" w:rsidRDefault="00864F4D" w:rsidP="00864F4D">
            <w:pPr>
              <w:pStyle w:val="TAC"/>
              <w:keepNext w:val="0"/>
              <w:keepLines w:val="0"/>
              <w:widowControl w:val="0"/>
              <w:rPr>
                <w:lang w:eastAsia="zh-CN" w:bidi="ar"/>
              </w:rPr>
            </w:pPr>
          </w:p>
        </w:tc>
      </w:tr>
      <w:tr w:rsidR="00864F4D" w:rsidRPr="001141C9" w14:paraId="20004F39" w14:textId="77777777" w:rsidTr="00864F4D">
        <w:trPr>
          <w:jc w:val="center"/>
        </w:trPr>
        <w:tc>
          <w:tcPr>
            <w:tcW w:w="2984" w:type="dxa"/>
            <w:tcBorders>
              <w:top w:val="single" w:sz="4" w:space="0" w:color="auto"/>
              <w:left w:val="single" w:sz="4" w:space="0" w:color="auto"/>
              <w:bottom w:val="nil"/>
              <w:right w:val="single" w:sz="4" w:space="0" w:color="auto"/>
            </w:tcBorders>
          </w:tcPr>
          <w:p w14:paraId="6D5D0EF7" w14:textId="77777777" w:rsidR="00864F4D" w:rsidRPr="001141C9" w:rsidRDefault="00864F4D" w:rsidP="00864F4D">
            <w:pPr>
              <w:pStyle w:val="TAC"/>
              <w:keepNext w:val="0"/>
              <w:keepLines w:val="0"/>
              <w:widowControl w:val="0"/>
            </w:pPr>
            <w:r w:rsidRPr="001141C9">
              <w:t>CA_n3A-n7A-n26A-n78A</w:t>
            </w:r>
          </w:p>
        </w:tc>
        <w:tc>
          <w:tcPr>
            <w:tcW w:w="3008" w:type="dxa"/>
            <w:tcBorders>
              <w:top w:val="single" w:sz="4" w:space="0" w:color="auto"/>
              <w:left w:val="single" w:sz="4" w:space="0" w:color="auto"/>
              <w:bottom w:val="nil"/>
              <w:right w:val="single" w:sz="4" w:space="0" w:color="auto"/>
            </w:tcBorders>
          </w:tcPr>
          <w:p w14:paraId="26140781" w14:textId="77777777" w:rsidR="00864F4D" w:rsidRPr="001141C9" w:rsidRDefault="00864F4D" w:rsidP="00864F4D">
            <w:pPr>
              <w:pStyle w:val="TAC"/>
              <w:keepNext w:val="0"/>
              <w:keepLines w:val="0"/>
              <w:widowControl w:val="0"/>
              <w:rPr>
                <w:lang w:eastAsia="zh-CN"/>
              </w:rPr>
            </w:pPr>
            <w:r w:rsidRPr="001141C9">
              <w:rPr>
                <w:lang w:eastAsia="zh-CN"/>
              </w:rPr>
              <w:t>CA_n3A-n7A</w:t>
            </w:r>
          </w:p>
          <w:p w14:paraId="69709762"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1F6C7B4C"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1FC2CD48"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0F49FF41"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24D207A7" w14:textId="77777777" w:rsidR="00864F4D" w:rsidRPr="001141C9" w:rsidRDefault="00864F4D" w:rsidP="00864F4D">
            <w:pPr>
              <w:pStyle w:val="TAC"/>
              <w:keepNext w:val="0"/>
              <w:keepLines w:val="0"/>
              <w:widowControl w:val="0"/>
              <w:rPr>
                <w:lang w:eastAsia="zh-CN"/>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287C5D7F"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61BA415" w14:textId="77777777" w:rsidR="00864F4D" w:rsidRPr="001141C9" w:rsidRDefault="00864F4D" w:rsidP="00864F4D">
            <w:pPr>
              <w:pStyle w:val="TAC"/>
              <w:keepNext w:val="0"/>
              <w:keepLines w:val="0"/>
              <w:widowControl w:val="0"/>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2D729664"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533BA640" w14:textId="77777777" w:rsidTr="00864F4D">
        <w:trPr>
          <w:jc w:val="center"/>
        </w:trPr>
        <w:tc>
          <w:tcPr>
            <w:tcW w:w="2984" w:type="dxa"/>
            <w:tcBorders>
              <w:top w:val="nil"/>
              <w:left w:val="single" w:sz="4" w:space="0" w:color="auto"/>
              <w:bottom w:val="nil"/>
              <w:right w:val="single" w:sz="4" w:space="0" w:color="auto"/>
            </w:tcBorders>
          </w:tcPr>
          <w:p w14:paraId="46EC0FD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92814D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1B4CB0F"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FDECC73" w14:textId="77777777" w:rsidR="00864F4D" w:rsidRPr="001141C9" w:rsidRDefault="00864F4D" w:rsidP="00864F4D">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315634FD" w14:textId="77777777" w:rsidR="00864F4D" w:rsidRPr="001141C9" w:rsidRDefault="00864F4D" w:rsidP="00864F4D">
            <w:pPr>
              <w:pStyle w:val="TAC"/>
              <w:keepNext w:val="0"/>
              <w:keepLines w:val="0"/>
              <w:widowControl w:val="0"/>
              <w:rPr>
                <w:lang w:eastAsia="zh-CN" w:bidi="ar"/>
              </w:rPr>
            </w:pPr>
          </w:p>
        </w:tc>
      </w:tr>
      <w:tr w:rsidR="00864F4D" w:rsidRPr="001141C9" w14:paraId="4E1366E8" w14:textId="77777777" w:rsidTr="00864F4D">
        <w:trPr>
          <w:jc w:val="center"/>
        </w:trPr>
        <w:tc>
          <w:tcPr>
            <w:tcW w:w="2984" w:type="dxa"/>
            <w:tcBorders>
              <w:top w:val="nil"/>
              <w:left w:val="single" w:sz="4" w:space="0" w:color="auto"/>
              <w:bottom w:val="nil"/>
              <w:right w:val="single" w:sz="4" w:space="0" w:color="auto"/>
            </w:tcBorders>
          </w:tcPr>
          <w:p w14:paraId="3265C50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543BCD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2AF3E4C"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7F5AF11" w14:textId="77777777" w:rsidR="00864F4D" w:rsidRPr="001141C9" w:rsidRDefault="00864F4D" w:rsidP="00864F4D">
            <w:pPr>
              <w:pStyle w:val="TAC"/>
              <w:keepNext w:val="0"/>
              <w:keepLines w:val="0"/>
              <w:widowControl w:val="0"/>
            </w:pPr>
            <w:r w:rsidRPr="001141C9">
              <w:rPr>
                <w:lang w:eastAsia="zh-CN" w:bidi="ar"/>
              </w:rPr>
              <w:t>5, 10, 15, 20</w:t>
            </w:r>
          </w:p>
        </w:tc>
        <w:tc>
          <w:tcPr>
            <w:tcW w:w="2715" w:type="dxa"/>
            <w:tcBorders>
              <w:top w:val="nil"/>
              <w:left w:val="single" w:sz="4" w:space="0" w:color="auto"/>
              <w:bottom w:val="nil"/>
              <w:right w:val="single" w:sz="4" w:space="0" w:color="auto"/>
            </w:tcBorders>
          </w:tcPr>
          <w:p w14:paraId="574A07A0" w14:textId="77777777" w:rsidR="00864F4D" w:rsidRPr="001141C9" w:rsidRDefault="00864F4D" w:rsidP="00864F4D">
            <w:pPr>
              <w:pStyle w:val="TAC"/>
              <w:keepNext w:val="0"/>
              <w:keepLines w:val="0"/>
              <w:widowControl w:val="0"/>
              <w:rPr>
                <w:lang w:eastAsia="zh-CN" w:bidi="ar"/>
              </w:rPr>
            </w:pPr>
          </w:p>
        </w:tc>
      </w:tr>
      <w:tr w:rsidR="00864F4D" w:rsidRPr="001141C9" w14:paraId="29CA8EBE" w14:textId="77777777" w:rsidTr="00864F4D">
        <w:trPr>
          <w:jc w:val="center"/>
        </w:trPr>
        <w:tc>
          <w:tcPr>
            <w:tcW w:w="2984" w:type="dxa"/>
            <w:tcBorders>
              <w:top w:val="nil"/>
              <w:left w:val="single" w:sz="4" w:space="0" w:color="auto"/>
              <w:bottom w:val="single" w:sz="4" w:space="0" w:color="auto"/>
              <w:right w:val="single" w:sz="4" w:space="0" w:color="auto"/>
            </w:tcBorders>
          </w:tcPr>
          <w:p w14:paraId="595FADB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697503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5ED43EB"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A536476" w14:textId="77777777" w:rsidR="00864F4D" w:rsidRPr="001141C9" w:rsidRDefault="00864F4D" w:rsidP="00864F4D">
            <w:pPr>
              <w:pStyle w:val="TAC"/>
              <w:keepNext w:val="0"/>
              <w:keepLines w:val="0"/>
              <w:widowControl w:val="0"/>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C41F7C2" w14:textId="77777777" w:rsidR="00864F4D" w:rsidRPr="001141C9" w:rsidRDefault="00864F4D" w:rsidP="00864F4D">
            <w:pPr>
              <w:pStyle w:val="TAC"/>
              <w:keepNext w:val="0"/>
              <w:keepLines w:val="0"/>
              <w:widowControl w:val="0"/>
              <w:rPr>
                <w:lang w:eastAsia="zh-CN" w:bidi="ar"/>
              </w:rPr>
            </w:pPr>
          </w:p>
        </w:tc>
      </w:tr>
      <w:tr w:rsidR="00864F4D" w:rsidRPr="001141C9" w14:paraId="6BF899E0" w14:textId="77777777" w:rsidTr="00864F4D">
        <w:trPr>
          <w:jc w:val="center"/>
        </w:trPr>
        <w:tc>
          <w:tcPr>
            <w:tcW w:w="2984" w:type="dxa"/>
            <w:tcBorders>
              <w:top w:val="single" w:sz="4" w:space="0" w:color="auto"/>
              <w:left w:val="single" w:sz="4" w:space="0" w:color="auto"/>
              <w:bottom w:val="nil"/>
              <w:right w:val="single" w:sz="4" w:space="0" w:color="auto"/>
            </w:tcBorders>
          </w:tcPr>
          <w:p w14:paraId="5AD2CA84" w14:textId="77777777" w:rsidR="00864F4D" w:rsidRPr="001141C9" w:rsidRDefault="00864F4D" w:rsidP="00864F4D">
            <w:pPr>
              <w:pStyle w:val="TAC"/>
              <w:keepNext w:val="0"/>
              <w:keepLines w:val="0"/>
              <w:widowControl w:val="0"/>
            </w:pPr>
            <w:r w:rsidRPr="001141C9">
              <w:t>CA_n3A-n7B-n26A-n78A</w:t>
            </w:r>
          </w:p>
        </w:tc>
        <w:tc>
          <w:tcPr>
            <w:tcW w:w="3008" w:type="dxa"/>
            <w:tcBorders>
              <w:top w:val="single" w:sz="4" w:space="0" w:color="auto"/>
              <w:left w:val="single" w:sz="4" w:space="0" w:color="auto"/>
              <w:bottom w:val="nil"/>
              <w:right w:val="single" w:sz="4" w:space="0" w:color="auto"/>
            </w:tcBorders>
          </w:tcPr>
          <w:p w14:paraId="63B00C55" w14:textId="77777777" w:rsidR="00864F4D" w:rsidRPr="001141C9" w:rsidRDefault="00864F4D" w:rsidP="00864F4D">
            <w:pPr>
              <w:pStyle w:val="TAC"/>
              <w:keepNext w:val="0"/>
              <w:keepLines w:val="0"/>
              <w:widowControl w:val="0"/>
              <w:rPr>
                <w:lang w:eastAsia="zh-CN"/>
              </w:rPr>
            </w:pPr>
            <w:r w:rsidRPr="001141C9">
              <w:rPr>
                <w:lang w:eastAsia="zh-CN"/>
              </w:rPr>
              <w:t>CA_n3A-n7A</w:t>
            </w:r>
          </w:p>
          <w:p w14:paraId="73D605AC"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74A48DCB"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67E09DC1"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2F10DC71"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34E5A109"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685FA2C5" w14:textId="77777777" w:rsidR="00864F4D" w:rsidRPr="001141C9" w:rsidRDefault="00864F4D" w:rsidP="00864F4D">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37F44ADD"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1E8DE52" w14:textId="77777777" w:rsidR="00864F4D" w:rsidRPr="001141C9" w:rsidRDefault="00864F4D" w:rsidP="00864F4D">
            <w:pPr>
              <w:pStyle w:val="TAC"/>
              <w:keepNext w:val="0"/>
              <w:keepLines w:val="0"/>
              <w:widowControl w:val="0"/>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4DA5C80E"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52F9373A" w14:textId="77777777" w:rsidTr="00864F4D">
        <w:trPr>
          <w:jc w:val="center"/>
        </w:trPr>
        <w:tc>
          <w:tcPr>
            <w:tcW w:w="2984" w:type="dxa"/>
            <w:tcBorders>
              <w:top w:val="nil"/>
              <w:left w:val="single" w:sz="4" w:space="0" w:color="auto"/>
              <w:bottom w:val="nil"/>
              <w:right w:val="single" w:sz="4" w:space="0" w:color="auto"/>
            </w:tcBorders>
          </w:tcPr>
          <w:p w14:paraId="3B34099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6605F7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A3C0764"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BF45E04" w14:textId="77777777" w:rsidR="00864F4D" w:rsidRPr="001141C9" w:rsidRDefault="00864F4D" w:rsidP="00864F4D">
            <w:pPr>
              <w:pStyle w:val="TAC"/>
              <w:keepNext w:val="0"/>
              <w:keepLines w:val="0"/>
              <w:widowControl w:val="0"/>
            </w:pPr>
            <w:r w:rsidRPr="001141C9">
              <w:rPr>
                <w:rFonts w:cs="Arial"/>
                <w:szCs w:val="18"/>
                <w:lang w:eastAsia="zh-CN"/>
              </w:rPr>
              <w:t>CA_n7B_BCS0</w:t>
            </w:r>
          </w:p>
        </w:tc>
        <w:tc>
          <w:tcPr>
            <w:tcW w:w="2715" w:type="dxa"/>
            <w:tcBorders>
              <w:top w:val="nil"/>
              <w:left w:val="single" w:sz="4" w:space="0" w:color="auto"/>
              <w:bottom w:val="nil"/>
              <w:right w:val="single" w:sz="4" w:space="0" w:color="auto"/>
            </w:tcBorders>
          </w:tcPr>
          <w:p w14:paraId="68C7C5B9" w14:textId="77777777" w:rsidR="00864F4D" w:rsidRPr="001141C9" w:rsidRDefault="00864F4D" w:rsidP="00864F4D">
            <w:pPr>
              <w:pStyle w:val="TAC"/>
              <w:keepNext w:val="0"/>
              <w:keepLines w:val="0"/>
              <w:widowControl w:val="0"/>
              <w:rPr>
                <w:lang w:eastAsia="zh-CN" w:bidi="ar"/>
              </w:rPr>
            </w:pPr>
          </w:p>
        </w:tc>
      </w:tr>
      <w:tr w:rsidR="00864F4D" w:rsidRPr="001141C9" w14:paraId="126D74F6" w14:textId="77777777" w:rsidTr="00864F4D">
        <w:trPr>
          <w:jc w:val="center"/>
        </w:trPr>
        <w:tc>
          <w:tcPr>
            <w:tcW w:w="2984" w:type="dxa"/>
            <w:tcBorders>
              <w:top w:val="nil"/>
              <w:left w:val="single" w:sz="4" w:space="0" w:color="auto"/>
              <w:bottom w:val="nil"/>
              <w:right w:val="single" w:sz="4" w:space="0" w:color="auto"/>
            </w:tcBorders>
          </w:tcPr>
          <w:p w14:paraId="3DC890E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26C9A4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6883BF"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392EEF5" w14:textId="77777777" w:rsidR="00864F4D" w:rsidRPr="001141C9" w:rsidRDefault="00864F4D" w:rsidP="00864F4D">
            <w:pPr>
              <w:pStyle w:val="TAC"/>
              <w:keepNext w:val="0"/>
              <w:keepLines w:val="0"/>
              <w:widowControl w:val="0"/>
            </w:pPr>
            <w:r w:rsidRPr="001141C9">
              <w:rPr>
                <w:lang w:eastAsia="zh-CN" w:bidi="ar"/>
              </w:rPr>
              <w:t>5, 10, 15, 20</w:t>
            </w:r>
          </w:p>
        </w:tc>
        <w:tc>
          <w:tcPr>
            <w:tcW w:w="2715" w:type="dxa"/>
            <w:tcBorders>
              <w:top w:val="nil"/>
              <w:left w:val="single" w:sz="4" w:space="0" w:color="auto"/>
              <w:bottom w:val="nil"/>
              <w:right w:val="single" w:sz="4" w:space="0" w:color="auto"/>
            </w:tcBorders>
          </w:tcPr>
          <w:p w14:paraId="16E60C2A" w14:textId="77777777" w:rsidR="00864F4D" w:rsidRPr="001141C9" w:rsidRDefault="00864F4D" w:rsidP="00864F4D">
            <w:pPr>
              <w:pStyle w:val="TAC"/>
              <w:keepNext w:val="0"/>
              <w:keepLines w:val="0"/>
              <w:widowControl w:val="0"/>
              <w:rPr>
                <w:lang w:eastAsia="zh-CN" w:bidi="ar"/>
              </w:rPr>
            </w:pPr>
          </w:p>
        </w:tc>
      </w:tr>
      <w:tr w:rsidR="00864F4D" w:rsidRPr="001141C9" w14:paraId="0C445AAB" w14:textId="77777777" w:rsidTr="00864F4D">
        <w:trPr>
          <w:jc w:val="center"/>
        </w:trPr>
        <w:tc>
          <w:tcPr>
            <w:tcW w:w="2984" w:type="dxa"/>
            <w:tcBorders>
              <w:top w:val="nil"/>
              <w:left w:val="single" w:sz="4" w:space="0" w:color="auto"/>
              <w:bottom w:val="single" w:sz="4" w:space="0" w:color="auto"/>
              <w:right w:val="single" w:sz="4" w:space="0" w:color="auto"/>
            </w:tcBorders>
          </w:tcPr>
          <w:p w14:paraId="0C2CC2B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C365C3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C7C883E"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0837955" w14:textId="77777777" w:rsidR="00864F4D" w:rsidRPr="001141C9" w:rsidRDefault="00864F4D" w:rsidP="00864F4D">
            <w:pPr>
              <w:pStyle w:val="TAC"/>
              <w:keepNext w:val="0"/>
              <w:keepLines w:val="0"/>
              <w:widowControl w:val="0"/>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ED27E4F" w14:textId="77777777" w:rsidR="00864F4D" w:rsidRPr="001141C9" w:rsidRDefault="00864F4D" w:rsidP="00864F4D">
            <w:pPr>
              <w:pStyle w:val="TAC"/>
              <w:keepNext w:val="0"/>
              <w:keepLines w:val="0"/>
              <w:widowControl w:val="0"/>
              <w:rPr>
                <w:lang w:eastAsia="zh-CN" w:bidi="ar"/>
              </w:rPr>
            </w:pPr>
          </w:p>
        </w:tc>
      </w:tr>
      <w:tr w:rsidR="00864F4D" w:rsidRPr="001141C9" w14:paraId="03D80960" w14:textId="77777777" w:rsidTr="00864F4D">
        <w:trPr>
          <w:jc w:val="center"/>
        </w:trPr>
        <w:tc>
          <w:tcPr>
            <w:tcW w:w="2984" w:type="dxa"/>
            <w:tcBorders>
              <w:top w:val="single" w:sz="4" w:space="0" w:color="auto"/>
              <w:left w:val="single" w:sz="4" w:space="0" w:color="auto"/>
              <w:bottom w:val="nil"/>
              <w:right w:val="single" w:sz="4" w:space="0" w:color="auto"/>
            </w:tcBorders>
          </w:tcPr>
          <w:p w14:paraId="35570DEA" w14:textId="77777777" w:rsidR="00864F4D" w:rsidRPr="001141C9" w:rsidRDefault="00864F4D" w:rsidP="00864F4D">
            <w:pPr>
              <w:pStyle w:val="TAC"/>
              <w:keepLines w:val="0"/>
              <w:widowControl w:val="0"/>
            </w:pPr>
            <w:r w:rsidRPr="001141C9">
              <w:t>CA_n3A-n7A-n26(2A)-n78A</w:t>
            </w:r>
          </w:p>
        </w:tc>
        <w:tc>
          <w:tcPr>
            <w:tcW w:w="3008" w:type="dxa"/>
            <w:tcBorders>
              <w:top w:val="single" w:sz="4" w:space="0" w:color="auto"/>
              <w:left w:val="single" w:sz="4" w:space="0" w:color="auto"/>
              <w:bottom w:val="nil"/>
              <w:right w:val="single" w:sz="4" w:space="0" w:color="auto"/>
            </w:tcBorders>
          </w:tcPr>
          <w:p w14:paraId="67BDA1E6" w14:textId="77777777" w:rsidR="00864F4D" w:rsidRPr="001141C9" w:rsidRDefault="00864F4D" w:rsidP="00864F4D">
            <w:pPr>
              <w:pStyle w:val="TAC"/>
              <w:keepLines w:val="0"/>
              <w:widowControl w:val="0"/>
              <w:rPr>
                <w:lang w:eastAsia="zh-CN"/>
              </w:rPr>
            </w:pPr>
            <w:r w:rsidRPr="001141C9">
              <w:rPr>
                <w:lang w:eastAsia="zh-CN"/>
              </w:rPr>
              <w:t>CA_n3A-n26A</w:t>
            </w:r>
          </w:p>
          <w:p w14:paraId="70F8D0DD" w14:textId="77777777" w:rsidR="00864F4D" w:rsidRPr="001141C9" w:rsidRDefault="00864F4D" w:rsidP="00864F4D">
            <w:pPr>
              <w:pStyle w:val="TAC"/>
              <w:keepLines w:val="0"/>
              <w:widowControl w:val="0"/>
              <w:rPr>
                <w:lang w:eastAsia="zh-CN"/>
              </w:rPr>
            </w:pPr>
            <w:r w:rsidRPr="001141C9">
              <w:rPr>
                <w:lang w:eastAsia="zh-CN"/>
              </w:rPr>
              <w:t>CA_n3A-n7A</w:t>
            </w:r>
          </w:p>
          <w:p w14:paraId="1471A619" w14:textId="77777777" w:rsidR="00864F4D" w:rsidRPr="001141C9" w:rsidRDefault="00864F4D" w:rsidP="00864F4D">
            <w:pPr>
              <w:pStyle w:val="TAC"/>
              <w:keepLines w:val="0"/>
              <w:widowControl w:val="0"/>
              <w:rPr>
                <w:lang w:eastAsia="zh-CN"/>
              </w:rPr>
            </w:pPr>
            <w:r w:rsidRPr="001141C9">
              <w:rPr>
                <w:lang w:eastAsia="zh-CN"/>
              </w:rPr>
              <w:t>CA_n3A-n78A</w:t>
            </w:r>
          </w:p>
          <w:p w14:paraId="66FDD1A4" w14:textId="77777777" w:rsidR="00864F4D" w:rsidRPr="001141C9" w:rsidRDefault="00864F4D" w:rsidP="00864F4D">
            <w:pPr>
              <w:pStyle w:val="TAC"/>
              <w:keepLines w:val="0"/>
              <w:widowControl w:val="0"/>
              <w:rPr>
                <w:lang w:eastAsia="zh-CN"/>
              </w:rPr>
            </w:pPr>
            <w:r w:rsidRPr="001141C9">
              <w:rPr>
                <w:lang w:eastAsia="zh-CN"/>
              </w:rPr>
              <w:t>CA_n7A-n26A</w:t>
            </w:r>
          </w:p>
          <w:p w14:paraId="32606223" w14:textId="77777777" w:rsidR="00864F4D" w:rsidRPr="001141C9" w:rsidRDefault="00864F4D" w:rsidP="00864F4D">
            <w:pPr>
              <w:pStyle w:val="TAC"/>
              <w:keepLines w:val="0"/>
              <w:widowControl w:val="0"/>
              <w:rPr>
                <w:lang w:eastAsia="zh-CN"/>
              </w:rPr>
            </w:pPr>
            <w:r w:rsidRPr="001141C9">
              <w:rPr>
                <w:lang w:eastAsia="zh-CN"/>
              </w:rPr>
              <w:t>CA_n26A-n78A</w:t>
            </w:r>
          </w:p>
          <w:p w14:paraId="36A19F39" w14:textId="77777777" w:rsidR="00864F4D" w:rsidRPr="001141C9" w:rsidRDefault="00864F4D" w:rsidP="00864F4D">
            <w:pPr>
              <w:pStyle w:val="TAC"/>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166249F" w14:textId="77777777" w:rsidR="00864F4D" w:rsidRPr="001141C9" w:rsidRDefault="00864F4D" w:rsidP="00864F4D">
            <w:pPr>
              <w:pStyle w:val="TAC"/>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697DC92" w14:textId="77777777" w:rsidR="00864F4D" w:rsidRPr="001141C9" w:rsidRDefault="00864F4D" w:rsidP="00864F4D">
            <w:pPr>
              <w:pStyle w:val="TAC"/>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3AF5D423" w14:textId="77777777" w:rsidR="00864F4D" w:rsidRPr="001141C9" w:rsidRDefault="00864F4D" w:rsidP="00864F4D">
            <w:pPr>
              <w:pStyle w:val="TAC"/>
              <w:keepLines w:val="0"/>
              <w:widowControl w:val="0"/>
              <w:rPr>
                <w:lang w:eastAsia="zh-CN" w:bidi="ar"/>
              </w:rPr>
            </w:pPr>
            <w:r w:rsidRPr="001141C9">
              <w:rPr>
                <w:lang w:eastAsia="zh-CN" w:bidi="ar"/>
              </w:rPr>
              <w:t>0</w:t>
            </w:r>
          </w:p>
        </w:tc>
      </w:tr>
      <w:tr w:rsidR="00864F4D" w:rsidRPr="001141C9" w14:paraId="0C270A93" w14:textId="77777777" w:rsidTr="00864F4D">
        <w:trPr>
          <w:jc w:val="center"/>
        </w:trPr>
        <w:tc>
          <w:tcPr>
            <w:tcW w:w="2984" w:type="dxa"/>
            <w:tcBorders>
              <w:top w:val="nil"/>
              <w:left w:val="single" w:sz="4" w:space="0" w:color="auto"/>
              <w:bottom w:val="nil"/>
              <w:right w:val="single" w:sz="4" w:space="0" w:color="auto"/>
            </w:tcBorders>
          </w:tcPr>
          <w:p w14:paraId="11EC665E" w14:textId="77777777" w:rsidR="00864F4D" w:rsidRPr="001141C9" w:rsidRDefault="00864F4D" w:rsidP="00864F4D">
            <w:pPr>
              <w:pStyle w:val="TAC"/>
              <w:keepLines w:val="0"/>
              <w:widowControl w:val="0"/>
            </w:pPr>
          </w:p>
        </w:tc>
        <w:tc>
          <w:tcPr>
            <w:tcW w:w="3008" w:type="dxa"/>
            <w:tcBorders>
              <w:top w:val="nil"/>
              <w:left w:val="single" w:sz="4" w:space="0" w:color="auto"/>
              <w:bottom w:val="nil"/>
              <w:right w:val="single" w:sz="4" w:space="0" w:color="auto"/>
            </w:tcBorders>
          </w:tcPr>
          <w:p w14:paraId="351FEA5B" w14:textId="77777777" w:rsidR="00864F4D" w:rsidRPr="001141C9" w:rsidRDefault="00864F4D" w:rsidP="00864F4D">
            <w:pPr>
              <w:pStyle w:val="TAC"/>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246E8678" w14:textId="77777777" w:rsidR="00864F4D" w:rsidRPr="001141C9" w:rsidRDefault="00864F4D" w:rsidP="00864F4D">
            <w:pPr>
              <w:pStyle w:val="TAC"/>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F29622A" w14:textId="77777777" w:rsidR="00864F4D" w:rsidRPr="001141C9" w:rsidRDefault="00864F4D" w:rsidP="00864F4D">
            <w:pPr>
              <w:pStyle w:val="TAC"/>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31A7C46B" w14:textId="77777777" w:rsidR="00864F4D" w:rsidRPr="001141C9" w:rsidRDefault="00864F4D" w:rsidP="00864F4D">
            <w:pPr>
              <w:pStyle w:val="TAC"/>
              <w:keepLines w:val="0"/>
              <w:widowControl w:val="0"/>
              <w:rPr>
                <w:lang w:eastAsia="zh-CN" w:bidi="ar"/>
              </w:rPr>
            </w:pPr>
          </w:p>
        </w:tc>
      </w:tr>
      <w:tr w:rsidR="00864F4D" w:rsidRPr="001141C9" w14:paraId="6C115AC7" w14:textId="77777777" w:rsidTr="00864F4D">
        <w:trPr>
          <w:jc w:val="center"/>
        </w:trPr>
        <w:tc>
          <w:tcPr>
            <w:tcW w:w="2984" w:type="dxa"/>
            <w:tcBorders>
              <w:top w:val="nil"/>
              <w:left w:val="single" w:sz="4" w:space="0" w:color="auto"/>
              <w:bottom w:val="nil"/>
              <w:right w:val="single" w:sz="4" w:space="0" w:color="auto"/>
            </w:tcBorders>
          </w:tcPr>
          <w:p w14:paraId="50CD6ABD" w14:textId="77777777" w:rsidR="00864F4D" w:rsidRPr="001141C9" w:rsidRDefault="00864F4D" w:rsidP="00864F4D">
            <w:pPr>
              <w:pStyle w:val="TAC"/>
              <w:keepLines w:val="0"/>
              <w:widowControl w:val="0"/>
            </w:pPr>
          </w:p>
        </w:tc>
        <w:tc>
          <w:tcPr>
            <w:tcW w:w="3008" w:type="dxa"/>
            <w:tcBorders>
              <w:top w:val="nil"/>
              <w:left w:val="single" w:sz="4" w:space="0" w:color="auto"/>
              <w:bottom w:val="nil"/>
              <w:right w:val="single" w:sz="4" w:space="0" w:color="auto"/>
            </w:tcBorders>
          </w:tcPr>
          <w:p w14:paraId="7384BD7B" w14:textId="77777777" w:rsidR="00864F4D" w:rsidRPr="001141C9" w:rsidRDefault="00864F4D" w:rsidP="00864F4D">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661C4E" w14:textId="77777777" w:rsidR="00864F4D" w:rsidRPr="001141C9" w:rsidRDefault="00864F4D" w:rsidP="00864F4D">
            <w:pPr>
              <w:pStyle w:val="TAC"/>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5658C9A8" w14:textId="77777777" w:rsidR="00864F4D" w:rsidRPr="001141C9" w:rsidRDefault="00864F4D" w:rsidP="00864F4D">
            <w:pPr>
              <w:pStyle w:val="TAC"/>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273D0C66" w14:textId="77777777" w:rsidR="00864F4D" w:rsidRPr="001141C9" w:rsidRDefault="00864F4D" w:rsidP="00864F4D">
            <w:pPr>
              <w:pStyle w:val="TAC"/>
              <w:keepLines w:val="0"/>
              <w:widowControl w:val="0"/>
              <w:rPr>
                <w:lang w:eastAsia="zh-CN" w:bidi="ar"/>
              </w:rPr>
            </w:pPr>
          </w:p>
        </w:tc>
      </w:tr>
      <w:tr w:rsidR="00864F4D" w:rsidRPr="001141C9" w14:paraId="1FD6025E" w14:textId="77777777" w:rsidTr="00864F4D">
        <w:trPr>
          <w:jc w:val="center"/>
        </w:trPr>
        <w:tc>
          <w:tcPr>
            <w:tcW w:w="2984" w:type="dxa"/>
            <w:tcBorders>
              <w:top w:val="nil"/>
              <w:left w:val="single" w:sz="4" w:space="0" w:color="auto"/>
              <w:bottom w:val="single" w:sz="4" w:space="0" w:color="auto"/>
              <w:right w:val="single" w:sz="4" w:space="0" w:color="auto"/>
            </w:tcBorders>
          </w:tcPr>
          <w:p w14:paraId="70D4673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F87E06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B79C6A"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0F86AAC"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5210BFF" w14:textId="77777777" w:rsidR="00864F4D" w:rsidRPr="001141C9" w:rsidRDefault="00864F4D" w:rsidP="00864F4D">
            <w:pPr>
              <w:pStyle w:val="TAC"/>
              <w:keepNext w:val="0"/>
              <w:keepLines w:val="0"/>
              <w:widowControl w:val="0"/>
              <w:rPr>
                <w:lang w:eastAsia="zh-CN" w:bidi="ar"/>
              </w:rPr>
            </w:pPr>
          </w:p>
        </w:tc>
      </w:tr>
      <w:tr w:rsidR="00864F4D" w:rsidRPr="001141C9" w14:paraId="2FB0F30F" w14:textId="77777777" w:rsidTr="00864F4D">
        <w:trPr>
          <w:jc w:val="center"/>
        </w:trPr>
        <w:tc>
          <w:tcPr>
            <w:tcW w:w="2984" w:type="dxa"/>
            <w:tcBorders>
              <w:top w:val="single" w:sz="4" w:space="0" w:color="auto"/>
              <w:left w:val="single" w:sz="4" w:space="0" w:color="auto"/>
              <w:bottom w:val="nil"/>
              <w:right w:val="single" w:sz="4" w:space="0" w:color="auto"/>
            </w:tcBorders>
          </w:tcPr>
          <w:p w14:paraId="7025839F" w14:textId="77777777" w:rsidR="00864F4D" w:rsidRPr="001141C9" w:rsidRDefault="00864F4D" w:rsidP="00864F4D">
            <w:pPr>
              <w:pStyle w:val="TAC"/>
              <w:keepNext w:val="0"/>
              <w:keepLines w:val="0"/>
              <w:widowControl w:val="0"/>
            </w:pPr>
            <w:r w:rsidRPr="001141C9">
              <w:t>CA_n3A-n7A-n26A-n78(2A)</w:t>
            </w:r>
          </w:p>
        </w:tc>
        <w:tc>
          <w:tcPr>
            <w:tcW w:w="3008" w:type="dxa"/>
            <w:tcBorders>
              <w:top w:val="single" w:sz="4" w:space="0" w:color="auto"/>
              <w:left w:val="single" w:sz="4" w:space="0" w:color="auto"/>
              <w:bottom w:val="nil"/>
              <w:right w:val="single" w:sz="4" w:space="0" w:color="auto"/>
            </w:tcBorders>
          </w:tcPr>
          <w:p w14:paraId="6A3762CB"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69D605A5" w14:textId="77777777" w:rsidR="00864F4D" w:rsidRPr="001141C9" w:rsidRDefault="00864F4D" w:rsidP="00864F4D">
            <w:pPr>
              <w:pStyle w:val="TAC"/>
              <w:keepNext w:val="0"/>
              <w:keepLines w:val="0"/>
              <w:widowControl w:val="0"/>
              <w:rPr>
                <w:lang w:eastAsia="zh-CN"/>
              </w:rPr>
            </w:pPr>
            <w:r w:rsidRPr="001141C9">
              <w:rPr>
                <w:lang w:eastAsia="zh-CN"/>
              </w:rPr>
              <w:t>CA_n3A-n7A</w:t>
            </w:r>
          </w:p>
          <w:p w14:paraId="52A38D77"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6776F81A"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5A18F089"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09D0919D" w14:textId="77777777" w:rsidR="00864F4D" w:rsidRPr="001141C9" w:rsidRDefault="00864F4D" w:rsidP="00864F4D">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16EDF59"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57B0C5C" w14:textId="77777777" w:rsidR="00864F4D" w:rsidRPr="001141C9" w:rsidRDefault="00864F4D" w:rsidP="00864F4D">
            <w:pPr>
              <w:pStyle w:val="TAC"/>
              <w:keepNext w:val="0"/>
              <w:keepLines w:val="0"/>
              <w:widowControl w:val="0"/>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4C95F3A6"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560617D2" w14:textId="77777777" w:rsidTr="00864F4D">
        <w:trPr>
          <w:jc w:val="center"/>
        </w:trPr>
        <w:tc>
          <w:tcPr>
            <w:tcW w:w="2984" w:type="dxa"/>
            <w:tcBorders>
              <w:top w:val="nil"/>
              <w:left w:val="single" w:sz="4" w:space="0" w:color="auto"/>
              <w:bottom w:val="nil"/>
              <w:right w:val="single" w:sz="4" w:space="0" w:color="auto"/>
            </w:tcBorders>
          </w:tcPr>
          <w:p w14:paraId="3269526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D8C007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FB4334"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84DF789" w14:textId="77777777" w:rsidR="00864F4D" w:rsidRPr="001141C9" w:rsidRDefault="00864F4D" w:rsidP="00864F4D">
            <w:pPr>
              <w:pStyle w:val="TAC"/>
              <w:keepNext w:val="0"/>
              <w:keepLines w:val="0"/>
              <w:widowControl w:val="0"/>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021E0DDA" w14:textId="77777777" w:rsidR="00864F4D" w:rsidRPr="001141C9" w:rsidRDefault="00864F4D" w:rsidP="00864F4D">
            <w:pPr>
              <w:pStyle w:val="TAC"/>
              <w:keepNext w:val="0"/>
              <w:keepLines w:val="0"/>
              <w:widowControl w:val="0"/>
              <w:rPr>
                <w:lang w:eastAsia="zh-CN" w:bidi="ar"/>
              </w:rPr>
            </w:pPr>
          </w:p>
        </w:tc>
      </w:tr>
      <w:tr w:rsidR="00864F4D" w:rsidRPr="001141C9" w14:paraId="4B0EDEA2" w14:textId="77777777" w:rsidTr="00864F4D">
        <w:trPr>
          <w:jc w:val="center"/>
        </w:trPr>
        <w:tc>
          <w:tcPr>
            <w:tcW w:w="2984" w:type="dxa"/>
            <w:tcBorders>
              <w:top w:val="nil"/>
              <w:left w:val="single" w:sz="4" w:space="0" w:color="auto"/>
              <w:bottom w:val="nil"/>
              <w:right w:val="single" w:sz="4" w:space="0" w:color="auto"/>
            </w:tcBorders>
          </w:tcPr>
          <w:p w14:paraId="42CCB2E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1F809B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992AA9"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606814C" w14:textId="77777777" w:rsidR="00864F4D" w:rsidRPr="001141C9" w:rsidRDefault="00864F4D" w:rsidP="00864F4D">
            <w:pPr>
              <w:pStyle w:val="TAC"/>
              <w:keepNext w:val="0"/>
              <w:keepLines w:val="0"/>
              <w:widowControl w:val="0"/>
            </w:pPr>
            <w:r w:rsidRPr="001141C9">
              <w:rPr>
                <w:lang w:eastAsia="zh-CN" w:bidi="ar"/>
              </w:rPr>
              <w:t>5, 10, 15, 20, 25, 30</w:t>
            </w:r>
          </w:p>
        </w:tc>
        <w:tc>
          <w:tcPr>
            <w:tcW w:w="2715" w:type="dxa"/>
            <w:tcBorders>
              <w:top w:val="nil"/>
              <w:left w:val="single" w:sz="4" w:space="0" w:color="auto"/>
              <w:bottom w:val="nil"/>
              <w:right w:val="single" w:sz="4" w:space="0" w:color="auto"/>
            </w:tcBorders>
          </w:tcPr>
          <w:p w14:paraId="429AE34D" w14:textId="77777777" w:rsidR="00864F4D" w:rsidRPr="001141C9" w:rsidRDefault="00864F4D" w:rsidP="00864F4D">
            <w:pPr>
              <w:pStyle w:val="TAC"/>
              <w:keepNext w:val="0"/>
              <w:keepLines w:val="0"/>
              <w:widowControl w:val="0"/>
              <w:rPr>
                <w:lang w:eastAsia="zh-CN" w:bidi="ar"/>
              </w:rPr>
            </w:pPr>
          </w:p>
        </w:tc>
      </w:tr>
      <w:tr w:rsidR="00864F4D" w:rsidRPr="001141C9" w14:paraId="0541AE84" w14:textId="77777777" w:rsidTr="00864F4D">
        <w:trPr>
          <w:jc w:val="center"/>
        </w:trPr>
        <w:tc>
          <w:tcPr>
            <w:tcW w:w="2984" w:type="dxa"/>
            <w:tcBorders>
              <w:top w:val="nil"/>
              <w:left w:val="single" w:sz="4" w:space="0" w:color="auto"/>
              <w:bottom w:val="nil"/>
              <w:right w:val="single" w:sz="4" w:space="0" w:color="auto"/>
            </w:tcBorders>
          </w:tcPr>
          <w:p w14:paraId="147FC8A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541029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0DFC01"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5898A53" w14:textId="77777777" w:rsidR="00864F4D" w:rsidRPr="001141C9" w:rsidRDefault="00864F4D" w:rsidP="00864F4D">
            <w:pPr>
              <w:pStyle w:val="TAC"/>
              <w:keepNext w:val="0"/>
              <w:keepLines w:val="0"/>
              <w:widowControl w:val="0"/>
            </w:pPr>
            <w:r w:rsidRPr="001141C9">
              <w:rPr>
                <w:lang w:eastAsia="zh-CN" w:bidi="ar"/>
              </w:rPr>
              <w:t>CA_n78(2A) BCS0</w:t>
            </w:r>
          </w:p>
        </w:tc>
        <w:tc>
          <w:tcPr>
            <w:tcW w:w="2715" w:type="dxa"/>
            <w:tcBorders>
              <w:top w:val="nil"/>
              <w:left w:val="single" w:sz="4" w:space="0" w:color="auto"/>
              <w:bottom w:val="single" w:sz="4" w:space="0" w:color="auto"/>
              <w:right w:val="single" w:sz="4" w:space="0" w:color="auto"/>
            </w:tcBorders>
          </w:tcPr>
          <w:p w14:paraId="388C9BCC" w14:textId="77777777" w:rsidR="00864F4D" w:rsidRPr="001141C9" w:rsidRDefault="00864F4D" w:rsidP="00864F4D">
            <w:pPr>
              <w:pStyle w:val="TAC"/>
              <w:keepNext w:val="0"/>
              <w:keepLines w:val="0"/>
              <w:widowControl w:val="0"/>
              <w:rPr>
                <w:lang w:eastAsia="zh-CN" w:bidi="ar"/>
              </w:rPr>
            </w:pPr>
          </w:p>
        </w:tc>
      </w:tr>
      <w:tr w:rsidR="00864F4D" w:rsidRPr="001141C9" w14:paraId="0BEE2057" w14:textId="77777777" w:rsidTr="00864F4D">
        <w:trPr>
          <w:jc w:val="center"/>
        </w:trPr>
        <w:tc>
          <w:tcPr>
            <w:tcW w:w="2984" w:type="dxa"/>
            <w:tcBorders>
              <w:top w:val="nil"/>
              <w:left w:val="single" w:sz="4" w:space="0" w:color="auto"/>
              <w:bottom w:val="nil"/>
              <w:right w:val="single" w:sz="4" w:space="0" w:color="auto"/>
            </w:tcBorders>
          </w:tcPr>
          <w:p w14:paraId="43D0A36B"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61A12D1" w14:textId="77777777" w:rsidR="00864F4D" w:rsidRPr="001141C9" w:rsidRDefault="00864F4D" w:rsidP="00864F4D">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2150B8B0"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0CA0CD5" w14:textId="77777777" w:rsidR="00864F4D" w:rsidRPr="001141C9" w:rsidRDefault="00864F4D" w:rsidP="00864F4D">
            <w:pPr>
              <w:pStyle w:val="TAC"/>
              <w:keepNext w:val="0"/>
              <w:keepLines w:val="0"/>
              <w:widowControl w:val="0"/>
              <w:rPr>
                <w:lang w:eastAsia="zh-CN" w:bidi="ar"/>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525B1980"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1B5B9BEC" w14:textId="77777777" w:rsidTr="00864F4D">
        <w:trPr>
          <w:jc w:val="center"/>
        </w:trPr>
        <w:tc>
          <w:tcPr>
            <w:tcW w:w="2984" w:type="dxa"/>
            <w:tcBorders>
              <w:top w:val="nil"/>
              <w:left w:val="single" w:sz="4" w:space="0" w:color="auto"/>
              <w:bottom w:val="nil"/>
              <w:right w:val="single" w:sz="4" w:space="0" w:color="auto"/>
            </w:tcBorders>
          </w:tcPr>
          <w:p w14:paraId="495B5F1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15C5CC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F614E69"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309EA7C" w14:textId="77777777" w:rsidR="00864F4D" w:rsidRPr="001141C9" w:rsidRDefault="00864F4D" w:rsidP="00864F4D">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1E7576CF" w14:textId="77777777" w:rsidR="00864F4D" w:rsidRPr="001141C9" w:rsidRDefault="00864F4D" w:rsidP="00864F4D">
            <w:pPr>
              <w:pStyle w:val="TAC"/>
              <w:keepNext w:val="0"/>
              <w:keepLines w:val="0"/>
              <w:widowControl w:val="0"/>
              <w:rPr>
                <w:lang w:eastAsia="zh-CN" w:bidi="ar"/>
              </w:rPr>
            </w:pPr>
          </w:p>
        </w:tc>
      </w:tr>
      <w:tr w:rsidR="00864F4D" w:rsidRPr="001141C9" w14:paraId="0DBED9F5" w14:textId="77777777" w:rsidTr="00864F4D">
        <w:trPr>
          <w:jc w:val="center"/>
        </w:trPr>
        <w:tc>
          <w:tcPr>
            <w:tcW w:w="2984" w:type="dxa"/>
            <w:tcBorders>
              <w:top w:val="nil"/>
              <w:left w:val="single" w:sz="4" w:space="0" w:color="auto"/>
              <w:bottom w:val="nil"/>
              <w:right w:val="single" w:sz="4" w:space="0" w:color="auto"/>
            </w:tcBorders>
          </w:tcPr>
          <w:p w14:paraId="2479737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24F880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23432D"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3D4D0C5" w14:textId="77777777" w:rsidR="00864F4D" w:rsidRPr="001141C9" w:rsidRDefault="00864F4D" w:rsidP="00864F4D">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1659CA9E" w14:textId="77777777" w:rsidR="00864F4D" w:rsidRPr="001141C9" w:rsidRDefault="00864F4D" w:rsidP="00864F4D">
            <w:pPr>
              <w:pStyle w:val="TAC"/>
              <w:keepNext w:val="0"/>
              <w:keepLines w:val="0"/>
              <w:widowControl w:val="0"/>
              <w:rPr>
                <w:lang w:eastAsia="zh-CN" w:bidi="ar"/>
              </w:rPr>
            </w:pPr>
          </w:p>
        </w:tc>
      </w:tr>
      <w:tr w:rsidR="00864F4D" w:rsidRPr="001141C9" w14:paraId="586D8FE5" w14:textId="77777777" w:rsidTr="00864F4D">
        <w:trPr>
          <w:jc w:val="center"/>
        </w:trPr>
        <w:tc>
          <w:tcPr>
            <w:tcW w:w="2984" w:type="dxa"/>
            <w:tcBorders>
              <w:top w:val="nil"/>
              <w:left w:val="single" w:sz="4" w:space="0" w:color="auto"/>
              <w:bottom w:val="single" w:sz="4" w:space="0" w:color="auto"/>
              <w:right w:val="single" w:sz="4" w:space="0" w:color="auto"/>
            </w:tcBorders>
          </w:tcPr>
          <w:p w14:paraId="6DBC353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52551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9968881"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EFF8518" w14:textId="77777777" w:rsidR="00864F4D" w:rsidRPr="001141C9" w:rsidRDefault="00864F4D" w:rsidP="00864F4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15" w:type="dxa"/>
            <w:tcBorders>
              <w:top w:val="nil"/>
              <w:left w:val="single" w:sz="4" w:space="0" w:color="auto"/>
              <w:bottom w:val="single" w:sz="4" w:space="0" w:color="auto"/>
              <w:right w:val="single" w:sz="4" w:space="0" w:color="auto"/>
            </w:tcBorders>
          </w:tcPr>
          <w:p w14:paraId="0BA1C775" w14:textId="77777777" w:rsidR="00864F4D" w:rsidRPr="001141C9" w:rsidRDefault="00864F4D" w:rsidP="00864F4D">
            <w:pPr>
              <w:pStyle w:val="TAC"/>
              <w:keepNext w:val="0"/>
              <w:keepLines w:val="0"/>
              <w:widowControl w:val="0"/>
              <w:rPr>
                <w:lang w:eastAsia="zh-CN" w:bidi="ar"/>
              </w:rPr>
            </w:pPr>
          </w:p>
        </w:tc>
      </w:tr>
      <w:tr w:rsidR="00864F4D" w:rsidRPr="001141C9" w14:paraId="472B67DD" w14:textId="77777777" w:rsidTr="00864F4D">
        <w:trPr>
          <w:jc w:val="center"/>
        </w:trPr>
        <w:tc>
          <w:tcPr>
            <w:tcW w:w="2984" w:type="dxa"/>
            <w:tcBorders>
              <w:top w:val="single" w:sz="4" w:space="0" w:color="auto"/>
              <w:left w:val="single" w:sz="4" w:space="0" w:color="auto"/>
              <w:bottom w:val="nil"/>
              <w:right w:val="single" w:sz="4" w:space="0" w:color="auto"/>
            </w:tcBorders>
          </w:tcPr>
          <w:p w14:paraId="7E362D76" w14:textId="77777777" w:rsidR="00864F4D" w:rsidRPr="001141C9" w:rsidRDefault="00864F4D" w:rsidP="00864F4D">
            <w:pPr>
              <w:pStyle w:val="TAC"/>
              <w:keepNext w:val="0"/>
              <w:keepLines w:val="0"/>
              <w:widowControl w:val="0"/>
            </w:pPr>
            <w:r w:rsidRPr="001141C9">
              <w:t>CA_n3A-n7A-n26A-n78C</w:t>
            </w:r>
          </w:p>
        </w:tc>
        <w:tc>
          <w:tcPr>
            <w:tcW w:w="3008" w:type="dxa"/>
            <w:tcBorders>
              <w:top w:val="single" w:sz="4" w:space="0" w:color="auto"/>
              <w:left w:val="single" w:sz="4" w:space="0" w:color="auto"/>
              <w:bottom w:val="nil"/>
              <w:right w:val="single" w:sz="4" w:space="0" w:color="auto"/>
            </w:tcBorders>
          </w:tcPr>
          <w:p w14:paraId="7F7B0FEF" w14:textId="77777777" w:rsidR="00864F4D" w:rsidRPr="001141C9" w:rsidRDefault="00864F4D" w:rsidP="00864F4D">
            <w:pPr>
              <w:pStyle w:val="TAC"/>
              <w:keepNext w:val="0"/>
              <w:keepLines w:val="0"/>
              <w:rPr>
                <w:lang w:eastAsia="zh-CN"/>
              </w:rPr>
            </w:pPr>
            <w:r w:rsidRPr="001141C9">
              <w:rPr>
                <w:lang w:eastAsia="zh-CN"/>
              </w:rPr>
              <w:t>CA_n3A-n26A</w:t>
            </w:r>
          </w:p>
          <w:p w14:paraId="2F1F3EA2" w14:textId="77777777" w:rsidR="00864F4D" w:rsidRPr="001141C9" w:rsidRDefault="00864F4D" w:rsidP="00864F4D">
            <w:pPr>
              <w:pStyle w:val="TAC"/>
              <w:keepNext w:val="0"/>
              <w:keepLines w:val="0"/>
              <w:rPr>
                <w:lang w:eastAsia="zh-CN"/>
              </w:rPr>
            </w:pPr>
            <w:r w:rsidRPr="001141C9">
              <w:rPr>
                <w:lang w:eastAsia="zh-CN"/>
              </w:rPr>
              <w:t>CA_n3A-n7A</w:t>
            </w:r>
          </w:p>
          <w:p w14:paraId="5CB29B9A" w14:textId="77777777" w:rsidR="00864F4D" w:rsidRPr="001141C9" w:rsidRDefault="00864F4D" w:rsidP="00864F4D">
            <w:pPr>
              <w:pStyle w:val="TAC"/>
              <w:keepNext w:val="0"/>
              <w:keepLines w:val="0"/>
              <w:rPr>
                <w:lang w:eastAsia="zh-CN"/>
              </w:rPr>
            </w:pPr>
            <w:r w:rsidRPr="001141C9">
              <w:rPr>
                <w:lang w:eastAsia="zh-CN"/>
              </w:rPr>
              <w:t>CA_n3A-n78A</w:t>
            </w:r>
          </w:p>
          <w:p w14:paraId="4B08391D" w14:textId="77777777" w:rsidR="00864F4D" w:rsidRPr="001141C9" w:rsidRDefault="00864F4D" w:rsidP="00864F4D">
            <w:pPr>
              <w:pStyle w:val="TAC"/>
              <w:keepNext w:val="0"/>
              <w:keepLines w:val="0"/>
              <w:rPr>
                <w:lang w:eastAsia="zh-CN"/>
              </w:rPr>
            </w:pPr>
            <w:r w:rsidRPr="001141C9">
              <w:rPr>
                <w:lang w:eastAsia="zh-CN"/>
              </w:rPr>
              <w:t>CA_n7A-n26A</w:t>
            </w:r>
          </w:p>
          <w:p w14:paraId="1583E308" w14:textId="77777777" w:rsidR="00864F4D" w:rsidRPr="001141C9" w:rsidRDefault="00864F4D" w:rsidP="00864F4D">
            <w:pPr>
              <w:pStyle w:val="TAC"/>
              <w:keepNext w:val="0"/>
              <w:keepLines w:val="0"/>
              <w:rPr>
                <w:lang w:eastAsia="zh-CN"/>
              </w:rPr>
            </w:pPr>
            <w:r w:rsidRPr="001141C9">
              <w:rPr>
                <w:lang w:eastAsia="zh-CN"/>
              </w:rPr>
              <w:t>CA_n26A-n78A</w:t>
            </w:r>
          </w:p>
          <w:p w14:paraId="7FA9670B" w14:textId="77777777" w:rsidR="00864F4D" w:rsidRPr="001141C9" w:rsidRDefault="00864F4D" w:rsidP="00864F4D">
            <w:pPr>
              <w:pStyle w:val="TAC"/>
              <w:keepNext w:val="0"/>
              <w:keepLines w:val="0"/>
              <w:rPr>
                <w:lang w:eastAsia="zh-CN"/>
              </w:rPr>
            </w:pPr>
            <w:r w:rsidRPr="001141C9">
              <w:rPr>
                <w:lang w:eastAsia="zh-CN"/>
              </w:rPr>
              <w:t>CA_n7A-n78A</w:t>
            </w:r>
          </w:p>
          <w:p w14:paraId="20E31998" w14:textId="77777777" w:rsidR="00864F4D" w:rsidRPr="001141C9" w:rsidRDefault="00864F4D" w:rsidP="00864F4D">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435994CA"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EADE88A"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50BEEA32"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58B37EEB" w14:textId="77777777" w:rsidTr="00864F4D">
        <w:trPr>
          <w:jc w:val="center"/>
        </w:trPr>
        <w:tc>
          <w:tcPr>
            <w:tcW w:w="2984" w:type="dxa"/>
            <w:tcBorders>
              <w:top w:val="nil"/>
              <w:left w:val="single" w:sz="4" w:space="0" w:color="auto"/>
              <w:bottom w:val="nil"/>
              <w:right w:val="single" w:sz="4" w:space="0" w:color="auto"/>
            </w:tcBorders>
          </w:tcPr>
          <w:p w14:paraId="673C721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4F27A6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54FBB22"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ECAD3C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562B5D9F" w14:textId="77777777" w:rsidR="00864F4D" w:rsidRPr="001141C9" w:rsidRDefault="00864F4D" w:rsidP="00864F4D">
            <w:pPr>
              <w:pStyle w:val="TAC"/>
              <w:keepNext w:val="0"/>
              <w:keepLines w:val="0"/>
              <w:widowControl w:val="0"/>
              <w:rPr>
                <w:lang w:eastAsia="zh-CN" w:bidi="ar"/>
              </w:rPr>
            </w:pPr>
          </w:p>
        </w:tc>
      </w:tr>
      <w:tr w:rsidR="00864F4D" w:rsidRPr="001141C9" w14:paraId="59B80E6E" w14:textId="77777777" w:rsidTr="00864F4D">
        <w:trPr>
          <w:jc w:val="center"/>
        </w:trPr>
        <w:tc>
          <w:tcPr>
            <w:tcW w:w="2984" w:type="dxa"/>
            <w:tcBorders>
              <w:top w:val="nil"/>
              <w:left w:val="single" w:sz="4" w:space="0" w:color="auto"/>
              <w:bottom w:val="nil"/>
              <w:right w:val="single" w:sz="4" w:space="0" w:color="auto"/>
            </w:tcBorders>
          </w:tcPr>
          <w:p w14:paraId="7918D54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8BA47A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5BA31E"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2F8D7A62"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619CDC30" w14:textId="77777777" w:rsidR="00864F4D" w:rsidRPr="001141C9" w:rsidRDefault="00864F4D" w:rsidP="00864F4D">
            <w:pPr>
              <w:pStyle w:val="TAC"/>
              <w:keepNext w:val="0"/>
              <w:keepLines w:val="0"/>
              <w:widowControl w:val="0"/>
              <w:rPr>
                <w:lang w:eastAsia="zh-CN" w:bidi="ar"/>
              </w:rPr>
            </w:pPr>
          </w:p>
        </w:tc>
      </w:tr>
      <w:tr w:rsidR="00864F4D" w:rsidRPr="001141C9" w14:paraId="03A2CDE9" w14:textId="77777777" w:rsidTr="00864F4D">
        <w:trPr>
          <w:jc w:val="center"/>
        </w:trPr>
        <w:tc>
          <w:tcPr>
            <w:tcW w:w="2984" w:type="dxa"/>
            <w:tcBorders>
              <w:top w:val="nil"/>
              <w:left w:val="single" w:sz="4" w:space="0" w:color="auto"/>
              <w:bottom w:val="single" w:sz="4" w:space="0" w:color="auto"/>
              <w:right w:val="single" w:sz="4" w:space="0" w:color="auto"/>
            </w:tcBorders>
          </w:tcPr>
          <w:p w14:paraId="050E688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4CBEED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E9656A4"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886B5AF" w14:textId="77777777" w:rsidR="00864F4D" w:rsidRPr="001141C9" w:rsidRDefault="00864F4D" w:rsidP="00864F4D">
            <w:pPr>
              <w:pStyle w:val="TAC"/>
              <w:keepNext w:val="0"/>
              <w:keepLines w:val="0"/>
              <w:widowControl w:val="0"/>
              <w:rPr>
                <w:lang w:eastAsia="zh-CN" w:bidi="ar"/>
              </w:rPr>
            </w:pPr>
            <w:r w:rsidRPr="001141C9">
              <w:rPr>
                <w:lang w:eastAsia="zh-CN" w:bidi="ar"/>
              </w:rPr>
              <w:t>CA_n78C BCS0</w:t>
            </w:r>
          </w:p>
        </w:tc>
        <w:tc>
          <w:tcPr>
            <w:tcW w:w="2715" w:type="dxa"/>
            <w:tcBorders>
              <w:top w:val="nil"/>
              <w:left w:val="single" w:sz="4" w:space="0" w:color="auto"/>
              <w:bottom w:val="single" w:sz="4" w:space="0" w:color="auto"/>
              <w:right w:val="single" w:sz="4" w:space="0" w:color="auto"/>
            </w:tcBorders>
          </w:tcPr>
          <w:p w14:paraId="02F4C7D4" w14:textId="77777777" w:rsidR="00864F4D" w:rsidRPr="001141C9" w:rsidRDefault="00864F4D" w:rsidP="00864F4D">
            <w:pPr>
              <w:pStyle w:val="TAC"/>
              <w:keepNext w:val="0"/>
              <w:keepLines w:val="0"/>
              <w:widowControl w:val="0"/>
              <w:rPr>
                <w:lang w:eastAsia="zh-CN" w:bidi="ar"/>
              </w:rPr>
            </w:pPr>
          </w:p>
        </w:tc>
      </w:tr>
      <w:tr w:rsidR="00864F4D" w:rsidRPr="001141C9" w14:paraId="746A0F2E" w14:textId="77777777" w:rsidTr="00864F4D">
        <w:trPr>
          <w:jc w:val="center"/>
        </w:trPr>
        <w:tc>
          <w:tcPr>
            <w:tcW w:w="2984" w:type="dxa"/>
            <w:tcBorders>
              <w:top w:val="single" w:sz="4" w:space="0" w:color="auto"/>
              <w:left w:val="single" w:sz="4" w:space="0" w:color="auto"/>
              <w:bottom w:val="nil"/>
              <w:right w:val="single" w:sz="4" w:space="0" w:color="auto"/>
            </w:tcBorders>
          </w:tcPr>
          <w:p w14:paraId="17C21879" w14:textId="77777777" w:rsidR="00864F4D" w:rsidRPr="001141C9" w:rsidRDefault="00864F4D" w:rsidP="00864F4D">
            <w:pPr>
              <w:pStyle w:val="TAC"/>
              <w:keepNext w:val="0"/>
              <w:keepLines w:val="0"/>
              <w:widowControl w:val="0"/>
            </w:pPr>
            <w:r w:rsidRPr="001141C9">
              <w:t>CA_n3A-n7A-n26(2A)-n78(2A)</w:t>
            </w:r>
          </w:p>
        </w:tc>
        <w:tc>
          <w:tcPr>
            <w:tcW w:w="3008" w:type="dxa"/>
            <w:tcBorders>
              <w:top w:val="single" w:sz="4" w:space="0" w:color="auto"/>
              <w:left w:val="single" w:sz="4" w:space="0" w:color="auto"/>
              <w:bottom w:val="nil"/>
              <w:right w:val="single" w:sz="4" w:space="0" w:color="auto"/>
            </w:tcBorders>
          </w:tcPr>
          <w:p w14:paraId="0C31A69A"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67D12591" w14:textId="77777777" w:rsidR="00864F4D" w:rsidRPr="001141C9" w:rsidRDefault="00864F4D" w:rsidP="00864F4D">
            <w:pPr>
              <w:pStyle w:val="TAC"/>
              <w:keepNext w:val="0"/>
              <w:keepLines w:val="0"/>
              <w:widowControl w:val="0"/>
              <w:rPr>
                <w:lang w:eastAsia="zh-CN"/>
              </w:rPr>
            </w:pPr>
            <w:r w:rsidRPr="001141C9">
              <w:rPr>
                <w:lang w:eastAsia="zh-CN"/>
              </w:rPr>
              <w:t>CA_n3A-n7A</w:t>
            </w:r>
          </w:p>
          <w:p w14:paraId="5D9B1609"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21A93E13"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74BF1A78"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626756F1" w14:textId="77777777" w:rsidR="00864F4D" w:rsidRPr="001141C9" w:rsidRDefault="00864F4D" w:rsidP="00864F4D">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317F4460"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A6EF522"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0DBF0687"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7A0A259C" w14:textId="77777777" w:rsidTr="00864F4D">
        <w:trPr>
          <w:jc w:val="center"/>
        </w:trPr>
        <w:tc>
          <w:tcPr>
            <w:tcW w:w="2984" w:type="dxa"/>
            <w:tcBorders>
              <w:top w:val="nil"/>
              <w:left w:val="single" w:sz="4" w:space="0" w:color="auto"/>
              <w:bottom w:val="nil"/>
              <w:right w:val="single" w:sz="4" w:space="0" w:color="auto"/>
            </w:tcBorders>
          </w:tcPr>
          <w:p w14:paraId="23D5430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77881C3" w14:textId="77777777" w:rsidR="00864F4D" w:rsidRPr="001141C9" w:rsidRDefault="00864F4D" w:rsidP="00864F4D">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7516EE1A"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BB95A9A"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60D582DC" w14:textId="77777777" w:rsidR="00864F4D" w:rsidRPr="001141C9" w:rsidRDefault="00864F4D" w:rsidP="00864F4D">
            <w:pPr>
              <w:pStyle w:val="TAC"/>
              <w:keepNext w:val="0"/>
              <w:keepLines w:val="0"/>
              <w:widowControl w:val="0"/>
              <w:rPr>
                <w:lang w:eastAsia="zh-CN" w:bidi="ar"/>
              </w:rPr>
            </w:pPr>
          </w:p>
        </w:tc>
      </w:tr>
      <w:tr w:rsidR="00864F4D" w:rsidRPr="001141C9" w14:paraId="298FBB26" w14:textId="77777777" w:rsidTr="00864F4D">
        <w:trPr>
          <w:jc w:val="center"/>
        </w:trPr>
        <w:tc>
          <w:tcPr>
            <w:tcW w:w="2984" w:type="dxa"/>
            <w:tcBorders>
              <w:top w:val="nil"/>
              <w:left w:val="single" w:sz="4" w:space="0" w:color="auto"/>
              <w:bottom w:val="nil"/>
              <w:right w:val="single" w:sz="4" w:space="0" w:color="auto"/>
            </w:tcBorders>
          </w:tcPr>
          <w:p w14:paraId="7251BCE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4C87455" w14:textId="77777777" w:rsidR="00864F4D" w:rsidRPr="001141C9" w:rsidRDefault="00864F4D" w:rsidP="00864F4D">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5923C44F"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C2EE5F6"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3E38F159" w14:textId="77777777" w:rsidR="00864F4D" w:rsidRPr="001141C9" w:rsidRDefault="00864F4D" w:rsidP="00864F4D">
            <w:pPr>
              <w:pStyle w:val="TAC"/>
              <w:keepNext w:val="0"/>
              <w:keepLines w:val="0"/>
              <w:widowControl w:val="0"/>
              <w:rPr>
                <w:lang w:eastAsia="zh-CN" w:bidi="ar"/>
              </w:rPr>
            </w:pPr>
          </w:p>
        </w:tc>
      </w:tr>
      <w:tr w:rsidR="00864F4D" w:rsidRPr="001141C9" w14:paraId="4F826743" w14:textId="77777777" w:rsidTr="00864F4D">
        <w:trPr>
          <w:jc w:val="center"/>
        </w:trPr>
        <w:tc>
          <w:tcPr>
            <w:tcW w:w="2984" w:type="dxa"/>
            <w:tcBorders>
              <w:top w:val="nil"/>
              <w:left w:val="single" w:sz="4" w:space="0" w:color="auto"/>
              <w:bottom w:val="single" w:sz="4" w:space="0" w:color="auto"/>
              <w:right w:val="single" w:sz="4" w:space="0" w:color="auto"/>
            </w:tcBorders>
          </w:tcPr>
          <w:p w14:paraId="0A0B762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4C0655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FDD7FD"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C53BCBC" w14:textId="77777777" w:rsidR="00864F4D" w:rsidRPr="001141C9" w:rsidRDefault="00864F4D" w:rsidP="00864F4D">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037C3824" w14:textId="77777777" w:rsidR="00864F4D" w:rsidRPr="001141C9" w:rsidRDefault="00864F4D" w:rsidP="00864F4D">
            <w:pPr>
              <w:pStyle w:val="TAC"/>
              <w:keepNext w:val="0"/>
              <w:keepLines w:val="0"/>
              <w:widowControl w:val="0"/>
              <w:rPr>
                <w:lang w:eastAsia="zh-CN" w:bidi="ar"/>
              </w:rPr>
            </w:pPr>
          </w:p>
        </w:tc>
      </w:tr>
      <w:tr w:rsidR="00864F4D" w:rsidRPr="001141C9" w14:paraId="20B2AE36" w14:textId="77777777" w:rsidTr="00864F4D">
        <w:trPr>
          <w:jc w:val="center"/>
        </w:trPr>
        <w:tc>
          <w:tcPr>
            <w:tcW w:w="2984" w:type="dxa"/>
            <w:tcBorders>
              <w:top w:val="single" w:sz="4" w:space="0" w:color="auto"/>
              <w:left w:val="single" w:sz="4" w:space="0" w:color="auto"/>
              <w:bottom w:val="nil"/>
              <w:right w:val="single" w:sz="4" w:space="0" w:color="auto"/>
            </w:tcBorders>
          </w:tcPr>
          <w:p w14:paraId="58C0594B" w14:textId="77777777" w:rsidR="00864F4D" w:rsidRPr="001141C9" w:rsidRDefault="00864F4D" w:rsidP="00864F4D">
            <w:pPr>
              <w:pStyle w:val="TAC"/>
              <w:keepNext w:val="0"/>
              <w:keepLines w:val="0"/>
              <w:widowControl w:val="0"/>
            </w:pPr>
            <w:r w:rsidRPr="001141C9">
              <w:t>CA_n3A-n7A-n26(2A)-n78C</w:t>
            </w:r>
          </w:p>
        </w:tc>
        <w:tc>
          <w:tcPr>
            <w:tcW w:w="3008" w:type="dxa"/>
            <w:tcBorders>
              <w:top w:val="single" w:sz="4" w:space="0" w:color="auto"/>
              <w:left w:val="single" w:sz="4" w:space="0" w:color="auto"/>
              <w:bottom w:val="nil"/>
              <w:right w:val="single" w:sz="4" w:space="0" w:color="auto"/>
            </w:tcBorders>
          </w:tcPr>
          <w:p w14:paraId="662E77EC" w14:textId="77777777" w:rsidR="00864F4D" w:rsidRPr="001141C9" w:rsidRDefault="00864F4D" w:rsidP="00864F4D">
            <w:pPr>
              <w:pStyle w:val="TAC"/>
              <w:keepNext w:val="0"/>
              <w:keepLines w:val="0"/>
              <w:rPr>
                <w:lang w:eastAsia="zh-CN"/>
              </w:rPr>
            </w:pPr>
            <w:r w:rsidRPr="001141C9">
              <w:rPr>
                <w:lang w:eastAsia="zh-CN"/>
              </w:rPr>
              <w:t>CA_n3A-n26A</w:t>
            </w:r>
          </w:p>
          <w:p w14:paraId="1FBB853C" w14:textId="77777777" w:rsidR="00864F4D" w:rsidRPr="001141C9" w:rsidRDefault="00864F4D" w:rsidP="00864F4D">
            <w:pPr>
              <w:pStyle w:val="TAC"/>
              <w:keepNext w:val="0"/>
              <w:keepLines w:val="0"/>
              <w:rPr>
                <w:lang w:eastAsia="zh-CN"/>
              </w:rPr>
            </w:pPr>
            <w:r w:rsidRPr="001141C9">
              <w:rPr>
                <w:lang w:eastAsia="zh-CN"/>
              </w:rPr>
              <w:t>CA_n3A-n7A</w:t>
            </w:r>
          </w:p>
          <w:p w14:paraId="77F302DE" w14:textId="77777777" w:rsidR="00864F4D" w:rsidRPr="001141C9" w:rsidRDefault="00864F4D" w:rsidP="00864F4D">
            <w:pPr>
              <w:pStyle w:val="TAC"/>
              <w:keepNext w:val="0"/>
              <w:keepLines w:val="0"/>
              <w:rPr>
                <w:lang w:eastAsia="zh-CN"/>
              </w:rPr>
            </w:pPr>
            <w:r w:rsidRPr="001141C9">
              <w:rPr>
                <w:lang w:eastAsia="zh-CN"/>
              </w:rPr>
              <w:t>CA_n3A-n78A</w:t>
            </w:r>
          </w:p>
          <w:p w14:paraId="40C20811" w14:textId="77777777" w:rsidR="00864F4D" w:rsidRPr="001141C9" w:rsidRDefault="00864F4D" w:rsidP="00864F4D">
            <w:pPr>
              <w:pStyle w:val="TAC"/>
              <w:keepNext w:val="0"/>
              <w:keepLines w:val="0"/>
              <w:rPr>
                <w:lang w:eastAsia="zh-CN"/>
              </w:rPr>
            </w:pPr>
            <w:r w:rsidRPr="001141C9">
              <w:rPr>
                <w:lang w:eastAsia="zh-CN"/>
              </w:rPr>
              <w:t>CA_n7A-n26A</w:t>
            </w:r>
          </w:p>
          <w:p w14:paraId="6EBC531B" w14:textId="77777777" w:rsidR="00864F4D" w:rsidRPr="001141C9" w:rsidRDefault="00864F4D" w:rsidP="00864F4D">
            <w:pPr>
              <w:pStyle w:val="TAC"/>
              <w:keepNext w:val="0"/>
              <w:keepLines w:val="0"/>
              <w:rPr>
                <w:lang w:eastAsia="zh-CN"/>
              </w:rPr>
            </w:pPr>
            <w:r w:rsidRPr="001141C9">
              <w:rPr>
                <w:lang w:eastAsia="zh-CN"/>
              </w:rPr>
              <w:lastRenderedPageBreak/>
              <w:t>CA_n26A-n78A</w:t>
            </w:r>
          </w:p>
          <w:p w14:paraId="49CD3855" w14:textId="77777777" w:rsidR="00864F4D" w:rsidRPr="001141C9" w:rsidRDefault="00864F4D" w:rsidP="00864F4D">
            <w:pPr>
              <w:pStyle w:val="TAC"/>
              <w:keepNext w:val="0"/>
              <w:keepLines w:val="0"/>
              <w:rPr>
                <w:lang w:eastAsia="zh-CN"/>
              </w:rPr>
            </w:pPr>
            <w:r w:rsidRPr="001141C9">
              <w:rPr>
                <w:lang w:eastAsia="zh-CN"/>
              </w:rPr>
              <w:t>CA_n7A-n78A</w:t>
            </w:r>
          </w:p>
          <w:p w14:paraId="60F6E2BA" w14:textId="77777777" w:rsidR="00864F4D" w:rsidRPr="001141C9" w:rsidRDefault="00864F4D" w:rsidP="00864F4D">
            <w:pPr>
              <w:pStyle w:val="TAC"/>
              <w:keepNext w:val="0"/>
              <w:keepLines w:val="0"/>
              <w:rPr>
                <w:lang w:eastAsia="zh-CN"/>
              </w:rPr>
            </w:pPr>
            <w:r w:rsidRPr="001141C9">
              <w:rPr>
                <w:lang w:eastAsia="zh-CN"/>
              </w:rPr>
              <w:t>CA_n26(2A)</w:t>
            </w:r>
          </w:p>
          <w:p w14:paraId="7A64EF34" w14:textId="77777777" w:rsidR="00864F4D" w:rsidRPr="001141C9" w:rsidRDefault="00864F4D" w:rsidP="00864F4D">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0D39A4D7"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777584D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72757FBF"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48A0CE78" w14:textId="77777777" w:rsidTr="00864F4D">
        <w:trPr>
          <w:jc w:val="center"/>
        </w:trPr>
        <w:tc>
          <w:tcPr>
            <w:tcW w:w="2984" w:type="dxa"/>
            <w:tcBorders>
              <w:top w:val="nil"/>
              <w:left w:val="single" w:sz="4" w:space="0" w:color="auto"/>
              <w:bottom w:val="nil"/>
              <w:right w:val="single" w:sz="4" w:space="0" w:color="auto"/>
            </w:tcBorders>
          </w:tcPr>
          <w:p w14:paraId="01D20FC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2B42E0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557334B"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D577FD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20CF37EA" w14:textId="77777777" w:rsidR="00864F4D" w:rsidRPr="001141C9" w:rsidRDefault="00864F4D" w:rsidP="00864F4D">
            <w:pPr>
              <w:pStyle w:val="TAC"/>
              <w:keepNext w:val="0"/>
              <w:keepLines w:val="0"/>
              <w:widowControl w:val="0"/>
              <w:rPr>
                <w:lang w:eastAsia="zh-CN" w:bidi="ar"/>
              </w:rPr>
            </w:pPr>
          </w:p>
        </w:tc>
      </w:tr>
      <w:tr w:rsidR="00864F4D" w:rsidRPr="001141C9" w14:paraId="52BC9A3F" w14:textId="77777777" w:rsidTr="00864F4D">
        <w:trPr>
          <w:jc w:val="center"/>
        </w:trPr>
        <w:tc>
          <w:tcPr>
            <w:tcW w:w="2984" w:type="dxa"/>
            <w:tcBorders>
              <w:top w:val="nil"/>
              <w:left w:val="single" w:sz="4" w:space="0" w:color="auto"/>
              <w:bottom w:val="nil"/>
              <w:right w:val="single" w:sz="4" w:space="0" w:color="auto"/>
            </w:tcBorders>
          </w:tcPr>
          <w:p w14:paraId="5C1DAFD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9F02B5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BC8194"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3C3C8BC"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58F89017" w14:textId="77777777" w:rsidR="00864F4D" w:rsidRPr="001141C9" w:rsidRDefault="00864F4D" w:rsidP="00864F4D">
            <w:pPr>
              <w:pStyle w:val="TAC"/>
              <w:keepNext w:val="0"/>
              <w:keepLines w:val="0"/>
              <w:widowControl w:val="0"/>
              <w:rPr>
                <w:lang w:eastAsia="zh-CN" w:bidi="ar"/>
              </w:rPr>
            </w:pPr>
          </w:p>
        </w:tc>
      </w:tr>
      <w:tr w:rsidR="00864F4D" w:rsidRPr="001141C9" w14:paraId="7D05651C" w14:textId="77777777" w:rsidTr="00864F4D">
        <w:trPr>
          <w:jc w:val="center"/>
        </w:trPr>
        <w:tc>
          <w:tcPr>
            <w:tcW w:w="2984" w:type="dxa"/>
            <w:tcBorders>
              <w:top w:val="nil"/>
              <w:left w:val="single" w:sz="4" w:space="0" w:color="auto"/>
              <w:bottom w:val="single" w:sz="4" w:space="0" w:color="auto"/>
              <w:right w:val="single" w:sz="4" w:space="0" w:color="auto"/>
            </w:tcBorders>
          </w:tcPr>
          <w:p w14:paraId="28763F3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B6358F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59334F"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21211ED" w14:textId="77777777" w:rsidR="00864F4D" w:rsidRPr="001141C9" w:rsidRDefault="00864F4D" w:rsidP="00864F4D">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7A467BB9" w14:textId="77777777" w:rsidR="00864F4D" w:rsidRPr="001141C9" w:rsidRDefault="00864F4D" w:rsidP="00864F4D">
            <w:pPr>
              <w:pStyle w:val="TAC"/>
              <w:keepNext w:val="0"/>
              <w:keepLines w:val="0"/>
              <w:widowControl w:val="0"/>
              <w:rPr>
                <w:lang w:eastAsia="zh-CN" w:bidi="ar"/>
              </w:rPr>
            </w:pPr>
          </w:p>
        </w:tc>
      </w:tr>
      <w:tr w:rsidR="00864F4D" w:rsidRPr="001141C9" w14:paraId="0483EBD6" w14:textId="77777777" w:rsidTr="00864F4D">
        <w:trPr>
          <w:jc w:val="center"/>
        </w:trPr>
        <w:tc>
          <w:tcPr>
            <w:tcW w:w="2984" w:type="dxa"/>
            <w:tcBorders>
              <w:top w:val="single" w:sz="4" w:space="0" w:color="auto"/>
              <w:left w:val="single" w:sz="4" w:space="0" w:color="auto"/>
              <w:bottom w:val="nil"/>
              <w:right w:val="single" w:sz="4" w:space="0" w:color="auto"/>
            </w:tcBorders>
          </w:tcPr>
          <w:p w14:paraId="5304DB95" w14:textId="77777777" w:rsidR="00864F4D" w:rsidRPr="001141C9" w:rsidRDefault="00864F4D" w:rsidP="00864F4D">
            <w:pPr>
              <w:pStyle w:val="TAC"/>
              <w:keepNext w:val="0"/>
              <w:keepLines w:val="0"/>
              <w:widowControl w:val="0"/>
            </w:pPr>
            <w:r w:rsidRPr="001141C9">
              <w:t>CA_n3A-n7B-n26(2A)-n78A</w:t>
            </w:r>
          </w:p>
        </w:tc>
        <w:tc>
          <w:tcPr>
            <w:tcW w:w="3008" w:type="dxa"/>
            <w:tcBorders>
              <w:top w:val="single" w:sz="4" w:space="0" w:color="auto"/>
              <w:left w:val="single" w:sz="4" w:space="0" w:color="auto"/>
              <w:bottom w:val="nil"/>
              <w:right w:val="single" w:sz="4" w:space="0" w:color="auto"/>
            </w:tcBorders>
          </w:tcPr>
          <w:p w14:paraId="7C68B911"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5890CE7D" w14:textId="77777777" w:rsidR="00864F4D" w:rsidRPr="001141C9" w:rsidRDefault="00864F4D" w:rsidP="00864F4D">
            <w:pPr>
              <w:pStyle w:val="TAC"/>
              <w:keepNext w:val="0"/>
              <w:keepLines w:val="0"/>
              <w:widowControl w:val="0"/>
              <w:rPr>
                <w:lang w:eastAsia="zh-CN"/>
              </w:rPr>
            </w:pPr>
            <w:r w:rsidRPr="001141C9">
              <w:rPr>
                <w:lang w:eastAsia="zh-CN"/>
              </w:rPr>
              <w:t>CA_n3A-n7A</w:t>
            </w:r>
          </w:p>
          <w:p w14:paraId="464E816E"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4CC821A4"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34BF71C3"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2F7C0FDF"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4579A32C" w14:textId="77777777" w:rsidR="00864F4D" w:rsidRPr="001141C9" w:rsidRDefault="00864F4D" w:rsidP="00864F4D">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6759B8F"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8DDAF3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7B97AAE4"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698DEE76" w14:textId="77777777" w:rsidTr="00864F4D">
        <w:trPr>
          <w:jc w:val="center"/>
        </w:trPr>
        <w:tc>
          <w:tcPr>
            <w:tcW w:w="2984" w:type="dxa"/>
            <w:tcBorders>
              <w:top w:val="nil"/>
              <w:left w:val="single" w:sz="4" w:space="0" w:color="auto"/>
              <w:bottom w:val="nil"/>
              <w:right w:val="single" w:sz="4" w:space="0" w:color="auto"/>
            </w:tcBorders>
          </w:tcPr>
          <w:p w14:paraId="53FB1FB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3FCD1C6" w14:textId="77777777" w:rsidR="00864F4D" w:rsidRPr="001141C9" w:rsidRDefault="00864F4D" w:rsidP="00864F4D">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75088366"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2A5E487" w14:textId="77777777" w:rsidR="00864F4D" w:rsidRPr="001141C9" w:rsidRDefault="00864F4D" w:rsidP="00864F4D">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113CEE48" w14:textId="77777777" w:rsidR="00864F4D" w:rsidRPr="001141C9" w:rsidRDefault="00864F4D" w:rsidP="00864F4D">
            <w:pPr>
              <w:pStyle w:val="TAC"/>
              <w:keepNext w:val="0"/>
              <w:keepLines w:val="0"/>
              <w:widowControl w:val="0"/>
              <w:rPr>
                <w:lang w:eastAsia="zh-CN" w:bidi="ar"/>
              </w:rPr>
            </w:pPr>
          </w:p>
        </w:tc>
      </w:tr>
      <w:tr w:rsidR="00864F4D" w:rsidRPr="001141C9" w14:paraId="4F35A868" w14:textId="77777777" w:rsidTr="00864F4D">
        <w:trPr>
          <w:jc w:val="center"/>
        </w:trPr>
        <w:tc>
          <w:tcPr>
            <w:tcW w:w="2984" w:type="dxa"/>
            <w:tcBorders>
              <w:top w:val="nil"/>
              <w:left w:val="single" w:sz="4" w:space="0" w:color="auto"/>
              <w:bottom w:val="nil"/>
              <w:right w:val="single" w:sz="4" w:space="0" w:color="auto"/>
            </w:tcBorders>
          </w:tcPr>
          <w:p w14:paraId="0502087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A0AE69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F3DEFC6"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624577F"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0B3D7171" w14:textId="77777777" w:rsidR="00864F4D" w:rsidRPr="001141C9" w:rsidRDefault="00864F4D" w:rsidP="00864F4D">
            <w:pPr>
              <w:pStyle w:val="TAC"/>
              <w:keepNext w:val="0"/>
              <w:keepLines w:val="0"/>
              <w:widowControl w:val="0"/>
              <w:rPr>
                <w:lang w:eastAsia="zh-CN" w:bidi="ar"/>
              </w:rPr>
            </w:pPr>
          </w:p>
        </w:tc>
      </w:tr>
      <w:tr w:rsidR="00864F4D" w:rsidRPr="001141C9" w14:paraId="1F1E8DC2" w14:textId="77777777" w:rsidTr="00864F4D">
        <w:trPr>
          <w:jc w:val="center"/>
        </w:trPr>
        <w:tc>
          <w:tcPr>
            <w:tcW w:w="2984" w:type="dxa"/>
            <w:tcBorders>
              <w:top w:val="nil"/>
              <w:left w:val="single" w:sz="4" w:space="0" w:color="auto"/>
              <w:bottom w:val="single" w:sz="4" w:space="0" w:color="auto"/>
              <w:right w:val="single" w:sz="4" w:space="0" w:color="auto"/>
            </w:tcBorders>
          </w:tcPr>
          <w:p w14:paraId="588A8C0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629BD4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4E5DFA"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B7800DC"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5C5C4DF" w14:textId="77777777" w:rsidR="00864F4D" w:rsidRPr="001141C9" w:rsidRDefault="00864F4D" w:rsidP="00864F4D">
            <w:pPr>
              <w:pStyle w:val="TAC"/>
              <w:keepNext w:val="0"/>
              <w:keepLines w:val="0"/>
              <w:widowControl w:val="0"/>
              <w:rPr>
                <w:lang w:eastAsia="zh-CN" w:bidi="ar"/>
              </w:rPr>
            </w:pPr>
          </w:p>
        </w:tc>
      </w:tr>
      <w:tr w:rsidR="00864F4D" w:rsidRPr="001141C9" w14:paraId="2AACA530" w14:textId="77777777" w:rsidTr="00864F4D">
        <w:trPr>
          <w:jc w:val="center"/>
        </w:trPr>
        <w:tc>
          <w:tcPr>
            <w:tcW w:w="2984" w:type="dxa"/>
            <w:tcBorders>
              <w:top w:val="single" w:sz="4" w:space="0" w:color="auto"/>
              <w:left w:val="single" w:sz="4" w:space="0" w:color="auto"/>
              <w:bottom w:val="nil"/>
              <w:right w:val="single" w:sz="4" w:space="0" w:color="auto"/>
            </w:tcBorders>
          </w:tcPr>
          <w:p w14:paraId="723110C8" w14:textId="77777777" w:rsidR="00864F4D" w:rsidRPr="001141C9" w:rsidRDefault="00864F4D" w:rsidP="00864F4D">
            <w:pPr>
              <w:pStyle w:val="TAC"/>
              <w:keepLines w:val="0"/>
              <w:widowControl w:val="0"/>
            </w:pPr>
            <w:r w:rsidRPr="001141C9">
              <w:t>CA_n3A-n7B-n26A-n78(2A)</w:t>
            </w:r>
          </w:p>
        </w:tc>
        <w:tc>
          <w:tcPr>
            <w:tcW w:w="3008" w:type="dxa"/>
            <w:tcBorders>
              <w:top w:val="single" w:sz="4" w:space="0" w:color="auto"/>
              <w:left w:val="single" w:sz="4" w:space="0" w:color="auto"/>
              <w:bottom w:val="nil"/>
              <w:right w:val="single" w:sz="4" w:space="0" w:color="auto"/>
            </w:tcBorders>
          </w:tcPr>
          <w:p w14:paraId="5F5DC988" w14:textId="77777777" w:rsidR="00864F4D" w:rsidRPr="001141C9" w:rsidRDefault="00864F4D" w:rsidP="00864F4D">
            <w:pPr>
              <w:pStyle w:val="TAC"/>
              <w:keepLines w:val="0"/>
              <w:widowControl w:val="0"/>
              <w:rPr>
                <w:lang w:eastAsia="zh-CN"/>
              </w:rPr>
            </w:pPr>
            <w:r w:rsidRPr="001141C9">
              <w:rPr>
                <w:lang w:eastAsia="zh-CN"/>
              </w:rPr>
              <w:t>CA_n3A-n26A</w:t>
            </w:r>
          </w:p>
          <w:p w14:paraId="2C09506E" w14:textId="77777777" w:rsidR="00864F4D" w:rsidRPr="001141C9" w:rsidRDefault="00864F4D" w:rsidP="00864F4D">
            <w:pPr>
              <w:pStyle w:val="TAC"/>
              <w:keepLines w:val="0"/>
              <w:widowControl w:val="0"/>
              <w:rPr>
                <w:lang w:eastAsia="zh-CN"/>
              </w:rPr>
            </w:pPr>
            <w:r w:rsidRPr="001141C9">
              <w:rPr>
                <w:lang w:eastAsia="zh-CN"/>
              </w:rPr>
              <w:t>CA_n3A-n7A</w:t>
            </w:r>
          </w:p>
          <w:p w14:paraId="7C5F669F" w14:textId="77777777" w:rsidR="00864F4D" w:rsidRPr="001141C9" w:rsidRDefault="00864F4D" w:rsidP="00864F4D">
            <w:pPr>
              <w:pStyle w:val="TAC"/>
              <w:keepLines w:val="0"/>
              <w:widowControl w:val="0"/>
              <w:rPr>
                <w:lang w:eastAsia="zh-CN"/>
              </w:rPr>
            </w:pPr>
            <w:r w:rsidRPr="001141C9">
              <w:rPr>
                <w:lang w:eastAsia="zh-CN"/>
              </w:rPr>
              <w:t>CA_n3A-n78A</w:t>
            </w:r>
          </w:p>
          <w:p w14:paraId="72F0D9B8" w14:textId="77777777" w:rsidR="00864F4D" w:rsidRPr="001141C9" w:rsidRDefault="00864F4D" w:rsidP="00864F4D">
            <w:pPr>
              <w:pStyle w:val="TAC"/>
              <w:keepLines w:val="0"/>
              <w:widowControl w:val="0"/>
              <w:rPr>
                <w:lang w:eastAsia="zh-CN"/>
              </w:rPr>
            </w:pPr>
            <w:r w:rsidRPr="001141C9">
              <w:rPr>
                <w:lang w:eastAsia="zh-CN"/>
              </w:rPr>
              <w:t>CA_n7A-n26A</w:t>
            </w:r>
          </w:p>
          <w:p w14:paraId="1CDD60B5" w14:textId="77777777" w:rsidR="00864F4D" w:rsidRPr="001141C9" w:rsidRDefault="00864F4D" w:rsidP="00864F4D">
            <w:pPr>
              <w:pStyle w:val="TAC"/>
              <w:keepLines w:val="0"/>
              <w:widowControl w:val="0"/>
              <w:rPr>
                <w:lang w:eastAsia="zh-CN"/>
              </w:rPr>
            </w:pPr>
            <w:r w:rsidRPr="001141C9">
              <w:rPr>
                <w:lang w:eastAsia="zh-CN"/>
              </w:rPr>
              <w:t>CA_n26A-n78A</w:t>
            </w:r>
          </w:p>
          <w:p w14:paraId="73D3B2C7" w14:textId="77777777" w:rsidR="00864F4D" w:rsidRPr="001141C9" w:rsidRDefault="00864F4D" w:rsidP="00864F4D">
            <w:pPr>
              <w:pStyle w:val="TAC"/>
              <w:keepLines w:val="0"/>
              <w:widowControl w:val="0"/>
              <w:rPr>
                <w:lang w:eastAsia="zh-CN"/>
              </w:rPr>
            </w:pPr>
            <w:r w:rsidRPr="001141C9">
              <w:rPr>
                <w:lang w:eastAsia="zh-CN"/>
              </w:rPr>
              <w:t>CA_n7A-n78A</w:t>
            </w:r>
          </w:p>
          <w:p w14:paraId="1B7E70E2" w14:textId="77777777" w:rsidR="00864F4D" w:rsidRPr="001141C9" w:rsidRDefault="00864F4D" w:rsidP="00864F4D">
            <w:pPr>
              <w:pStyle w:val="TAC"/>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5CBD59DA" w14:textId="77777777" w:rsidR="00864F4D" w:rsidRPr="001141C9" w:rsidRDefault="00864F4D" w:rsidP="00864F4D">
            <w:pPr>
              <w:pStyle w:val="TAC"/>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72CF289" w14:textId="77777777" w:rsidR="00864F4D" w:rsidRPr="001141C9" w:rsidRDefault="00864F4D" w:rsidP="00864F4D">
            <w:pPr>
              <w:pStyle w:val="TAC"/>
              <w:keepLines w:val="0"/>
              <w:widowControl w:val="0"/>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426152A7" w14:textId="77777777" w:rsidR="00864F4D" w:rsidRPr="001141C9" w:rsidRDefault="00864F4D" w:rsidP="00864F4D">
            <w:pPr>
              <w:pStyle w:val="TAC"/>
              <w:keepLines w:val="0"/>
              <w:widowControl w:val="0"/>
              <w:rPr>
                <w:lang w:eastAsia="zh-CN" w:bidi="ar"/>
              </w:rPr>
            </w:pPr>
            <w:r w:rsidRPr="001141C9">
              <w:rPr>
                <w:lang w:eastAsia="zh-CN" w:bidi="ar"/>
              </w:rPr>
              <w:t>0</w:t>
            </w:r>
          </w:p>
        </w:tc>
      </w:tr>
      <w:tr w:rsidR="00864F4D" w:rsidRPr="001141C9" w14:paraId="1A486DDE" w14:textId="77777777" w:rsidTr="00864F4D">
        <w:trPr>
          <w:jc w:val="center"/>
        </w:trPr>
        <w:tc>
          <w:tcPr>
            <w:tcW w:w="2984" w:type="dxa"/>
            <w:tcBorders>
              <w:top w:val="nil"/>
              <w:left w:val="single" w:sz="4" w:space="0" w:color="auto"/>
              <w:bottom w:val="nil"/>
              <w:right w:val="single" w:sz="4" w:space="0" w:color="auto"/>
            </w:tcBorders>
          </w:tcPr>
          <w:p w14:paraId="3C49F81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CBF08B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BDE1BE"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A8A15B5" w14:textId="77777777" w:rsidR="00864F4D" w:rsidRPr="001141C9" w:rsidRDefault="00864F4D" w:rsidP="00864F4D">
            <w:pPr>
              <w:pStyle w:val="TAC"/>
              <w:keepNext w:val="0"/>
              <w:keepLines w:val="0"/>
              <w:widowControl w:val="0"/>
            </w:pPr>
            <w:r w:rsidRPr="001141C9">
              <w:rPr>
                <w:lang w:eastAsia="zh-CN" w:bidi="ar"/>
              </w:rPr>
              <w:t>CA_n7B_BCS0</w:t>
            </w:r>
          </w:p>
        </w:tc>
        <w:tc>
          <w:tcPr>
            <w:tcW w:w="2715" w:type="dxa"/>
            <w:tcBorders>
              <w:top w:val="nil"/>
              <w:left w:val="single" w:sz="4" w:space="0" w:color="auto"/>
              <w:bottom w:val="nil"/>
              <w:right w:val="single" w:sz="4" w:space="0" w:color="auto"/>
            </w:tcBorders>
          </w:tcPr>
          <w:p w14:paraId="7E6F98DE" w14:textId="77777777" w:rsidR="00864F4D" w:rsidRPr="001141C9" w:rsidRDefault="00864F4D" w:rsidP="00864F4D">
            <w:pPr>
              <w:pStyle w:val="TAC"/>
              <w:keepNext w:val="0"/>
              <w:keepLines w:val="0"/>
              <w:widowControl w:val="0"/>
              <w:rPr>
                <w:lang w:eastAsia="zh-CN" w:bidi="ar"/>
              </w:rPr>
            </w:pPr>
          </w:p>
        </w:tc>
      </w:tr>
      <w:tr w:rsidR="00864F4D" w:rsidRPr="001141C9" w14:paraId="57CA7D8C" w14:textId="77777777" w:rsidTr="00864F4D">
        <w:trPr>
          <w:jc w:val="center"/>
        </w:trPr>
        <w:tc>
          <w:tcPr>
            <w:tcW w:w="2984" w:type="dxa"/>
            <w:tcBorders>
              <w:top w:val="nil"/>
              <w:left w:val="single" w:sz="4" w:space="0" w:color="auto"/>
              <w:bottom w:val="nil"/>
              <w:right w:val="single" w:sz="4" w:space="0" w:color="auto"/>
            </w:tcBorders>
          </w:tcPr>
          <w:p w14:paraId="67ABA2C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E91ABC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577BD31"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DA20115" w14:textId="77777777" w:rsidR="00864F4D" w:rsidRPr="001141C9" w:rsidRDefault="00864F4D" w:rsidP="00864F4D">
            <w:pPr>
              <w:pStyle w:val="TAC"/>
              <w:keepNext w:val="0"/>
              <w:keepLines w:val="0"/>
              <w:widowControl w:val="0"/>
            </w:pPr>
            <w:r w:rsidRPr="001141C9">
              <w:rPr>
                <w:lang w:eastAsia="zh-CN" w:bidi="ar"/>
              </w:rPr>
              <w:t>5, 10, 15, 20, 25, 30</w:t>
            </w:r>
          </w:p>
        </w:tc>
        <w:tc>
          <w:tcPr>
            <w:tcW w:w="2715" w:type="dxa"/>
            <w:tcBorders>
              <w:top w:val="nil"/>
              <w:left w:val="single" w:sz="4" w:space="0" w:color="auto"/>
              <w:bottom w:val="nil"/>
              <w:right w:val="single" w:sz="4" w:space="0" w:color="auto"/>
            </w:tcBorders>
          </w:tcPr>
          <w:p w14:paraId="1B1034E9" w14:textId="77777777" w:rsidR="00864F4D" w:rsidRPr="001141C9" w:rsidRDefault="00864F4D" w:rsidP="00864F4D">
            <w:pPr>
              <w:pStyle w:val="TAC"/>
              <w:keepNext w:val="0"/>
              <w:keepLines w:val="0"/>
              <w:widowControl w:val="0"/>
              <w:rPr>
                <w:lang w:eastAsia="zh-CN" w:bidi="ar"/>
              </w:rPr>
            </w:pPr>
          </w:p>
        </w:tc>
      </w:tr>
      <w:tr w:rsidR="00864F4D" w:rsidRPr="001141C9" w14:paraId="427C23ED" w14:textId="77777777" w:rsidTr="00864F4D">
        <w:trPr>
          <w:jc w:val="center"/>
        </w:trPr>
        <w:tc>
          <w:tcPr>
            <w:tcW w:w="2984" w:type="dxa"/>
            <w:tcBorders>
              <w:top w:val="nil"/>
              <w:left w:val="single" w:sz="4" w:space="0" w:color="auto"/>
              <w:bottom w:val="nil"/>
              <w:right w:val="single" w:sz="4" w:space="0" w:color="auto"/>
            </w:tcBorders>
          </w:tcPr>
          <w:p w14:paraId="0E3F58D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F3F5EE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27E1D7"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E0FB17F" w14:textId="77777777" w:rsidR="00864F4D" w:rsidRPr="001141C9" w:rsidRDefault="00864F4D" w:rsidP="00864F4D">
            <w:pPr>
              <w:pStyle w:val="TAC"/>
              <w:keepNext w:val="0"/>
              <w:keepLines w:val="0"/>
              <w:widowControl w:val="0"/>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6B193E69" w14:textId="77777777" w:rsidR="00864F4D" w:rsidRPr="001141C9" w:rsidRDefault="00864F4D" w:rsidP="00864F4D">
            <w:pPr>
              <w:pStyle w:val="TAC"/>
              <w:keepNext w:val="0"/>
              <w:keepLines w:val="0"/>
              <w:widowControl w:val="0"/>
              <w:rPr>
                <w:lang w:eastAsia="zh-CN" w:bidi="ar"/>
              </w:rPr>
            </w:pPr>
          </w:p>
        </w:tc>
      </w:tr>
      <w:tr w:rsidR="00864F4D" w:rsidRPr="001141C9" w14:paraId="19985723" w14:textId="77777777" w:rsidTr="00864F4D">
        <w:trPr>
          <w:jc w:val="center"/>
        </w:trPr>
        <w:tc>
          <w:tcPr>
            <w:tcW w:w="2984" w:type="dxa"/>
            <w:tcBorders>
              <w:top w:val="nil"/>
              <w:left w:val="single" w:sz="4" w:space="0" w:color="auto"/>
              <w:bottom w:val="nil"/>
              <w:right w:val="single" w:sz="4" w:space="0" w:color="auto"/>
            </w:tcBorders>
          </w:tcPr>
          <w:p w14:paraId="2F7B1696"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01E4A04" w14:textId="77777777" w:rsidR="00864F4D" w:rsidRPr="001141C9" w:rsidRDefault="00864F4D" w:rsidP="00864F4D">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450A46E8"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64F08C0" w14:textId="77777777" w:rsidR="00864F4D" w:rsidRPr="001141C9" w:rsidRDefault="00864F4D" w:rsidP="00864F4D">
            <w:pPr>
              <w:pStyle w:val="TAC"/>
              <w:keepNext w:val="0"/>
              <w:keepLines w:val="0"/>
              <w:widowControl w:val="0"/>
              <w:rPr>
                <w:lang w:eastAsia="zh-CN" w:bidi="ar"/>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110F78C2"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776E2704" w14:textId="77777777" w:rsidTr="00864F4D">
        <w:trPr>
          <w:jc w:val="center"/>
        </w:trPr>
        <w:tc>
          <w:tcPr>
            <w:tcW w:w="2984" w:type="dxa"/>
            <w:tcBorders>
              <w:top w:val="nil"/>
              <w:left w:val="single" w:sz="4" w:space="0" w:color="auto"/>
              <w:bottom w:val="nil"/>
              <w:right w:val="single" w:sz="4" w:space="0" w:color="auto"/>
            </w:tcBorders>
          </w:tcPr>
          <w:p w14:paraId="0453971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5D7D16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892EEB"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0D9A053" w14:textId="77777777" w:rsidR="00864F4D" w:rsidRPr="001141C9" w:rsidRDefault="00864F4D" w:rsidP="00864F4D">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2715" w:type="dxa"/>
            <w:tcBorders>
              <w:top w:val="nil"/>
              <w:left w:val="single" w:sz="4" w:space="0" w:color="auto"/>
              <w:bottom w:val="nil"/>
              <w:right w:val="single" w:sz="4" w:space="0" w:color="auto"/>
            </w:tcBorders>
          </w:tcPr>
          <w:p w14:paraId="07E8576A" w14:textId="77777777" w:rsidR="00864F4D" w:rsidRPr="001141C9" w:rsidRDefault="00864F4D" w:rsidP="00864F4D">
            <w:pPr>
              <w:pStyle w:val="TAC"/>
              <w:keepNext w:val="0"/>
              <w:keepLines w:val="0"/>
              <w:widowControl w:val="0"/>
              <w:rPr>
                <w:lang w:eastAsia="zh-CN" w:bidi="ar"/>
              </w:rPr>
            </w:pPr>
          </w:p>
        </w:tc>
      </w:tr>
      <w:tr w:rsidR="00864F4D" w:rsidRPr="001141C9" w14:paraId="352793AF" w14:textId="77777777" w:rsidTr="00864F4D">
        <w:trPr>
          <w:jc w:val="center"/>
        </w:trPr>
        <w:tc>
          <w:tcPr>
            <w:tcW w:w="2984" w:type="dxa"/>
            <w:tcBorders>
              <w:top w:val="nil"/>
              <w:left w:val="single" w:sz="4" w:space="0" w:color="auto"/>
              <w:bottom w:val="nil"/>
              <w:right w:val="single" w:sz="4" w:space="0" w:color="auto"/>
            </w:tcBorders>
          </w:tcPr>
          <w:p w14:paraId="57DBB66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2F20B5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AA456D"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136363F" w14:textId="77777777" w:rsidR="00864F4D" w:rsidRPr="001141C9" w:rsidRDefault="00864F4D" w:rsidP="00864F4D">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07CBEBF4" w14:textId="77777777" w:rsidR="00864F4D" w:rsidRPr="001141C9" w:rsidRDefault="00864F4D" w:rsidP="00864F4D">
            <w:pPr>
              <w:pStyle w:val="TAC"/>
              <w:keepNext w:val="0"/>
              <w:keepLines w:val="0"/>
              <w:widowControl w:val="0"/>
              <w:rPr>
                <w:lang w:eastAsia="zh-CN" w:bidi="ar"/>
              </w:rPr>
            </w:pPr>
          </w:p>
        </w:tc>
      </w:tr>
      <w:tr w:rsidR="00864F4D" w:rsidRPr="001141C9" w14:paraId="2D1DB65C" w14:textId="77777777" w:rsidTr="00864F4D">
        <w:trPr>
          <w:jc w:val="center"/>
        </w:trPr>
        <w:tc>
          <w:tcPr>
            <w:tcW w:w="2984" w:type="dxa"/>
            <w:tcBorders>
              <w:top w:val="nil"/>
              <w:left w:val="single" w:sz="4" w:space="0" w:color="auto"/>
              <w:bottom w:val="single" w:sz="4" w:space="0" w:color="auto"/>
              <w:right w:val="single" w:sz="4" w:space="0" w:color="auto"/>
            </w:tcBorders>
          </w:tcPr>
          <w:p w14:paraId="4A59623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2198FF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B4516B"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5A43E2D" w14:textId="77777777" w:rsidR="00864F4D" w:rsidRPr="001141C9" w:rsidRDefault="00864F4D" w:rsidP="00864F4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15" w:type="dxa"/>
            <w:tcBorders>
              <w:top w:val="nil"/>
              <w:left w:val="single" w:sz="4" w:space="0" w:color="auto"/>
              <w:bottom w:val="single" w:sz="4" w:space="0" w:color="auto"/>
              <w:right w:val="single" w:sz="4" w:space="0" w:color="auto"/>
            </w:tcBorders>
          </w:tcPr>
          <w:p w14:paraId="68F2290D" w14:textId="77777777" w:rsidR="00864F4D" w:rsidRPr="001141C9" w:rsidRDefault="00864F4D" w:rsidP="00864F4D">
            <w:pPr>
              <w:pStyle w:val="TAC"/>
              <w:keepNext w:val="0"/>
              <w:keepLines w:val="0"/>
              <w:widowControl w:val="0"/>
              <w:rPr>
                <w:lang w:eastAsia="zh-CN" w:bidi="ar"/>
              </w:rPr>
            </w:pPr>
          </w:p>
        </w:tc>
      </w:tr>
      <w:tr w:rsidR="00864F4D" w:rsidRPr="001141C9" w14:paraId="59C9A4CB" w14:textId="77777777" w:rsidTr="00864F4D">
        <w:trPr>
          <w:jc w:val="center"/>
        </w:trPr>
        <w:tc>
          <w:tcPr>
            <w:tcW w:w="2984" w:type="dxa"/>
            <w:tcBorders>
              <w:top w:val="single" w:sz="4" w:space="0" w:color="auto"/>
              <w:left w:val="single" w:sz="4" w:space="0" w:color="auto"/>
              <w:bottom w:val="nil"/>
              <w:right w:val="single" w:sz="4" w:space="0" w:color="auto"/>
            </w:tcBorders>
          </w:tcPr>
          <w:p w14:paraId="67E9AAB5" w14:textId="77777777" w:rsidR="00864F4D" w:rsidRPr="001141C9" w:rsidRDefault="00864F4D" w:rsidP="00864F4D">
            <w:pPr>
              <w:pStyle w:val="TAC"/>
              <w:keepNext w:val="0"/>
              <w:keepLines w:val="0"/>
              <w:widowControl w:val="0"/>
            </w:pPr>
            <w:r w:rsidRPr="001141C9">
              <w:t>CA_n3A-n7B-n26A-n78C</w:t>
            </w:r>
          </w:p>
        </w:tc>
        <w:tc>
          <w:tcPr>
            <w:tcW w:w="3008" w:type="dxa"/>
            <w:tcBorders>
              <w:top w:val="single" w:sz="4" w:space="0" w:color="auto"/>
              <w:left w:val="single" w:sz="4" w:space="0" w:color="auto"/>
              <w:bottom w:val="nil"/>
              <w:right w:val="single" w:sz="4" w:space="0" w:color="auto"/>
            </w:tcBorders>
          </w:tcPr>
          <w:p w14:paraId="0A46BFF1" w14:textId="77777777" w:rsidR="00864F4D" w:rsidRPr="001141C9" w:rsidRDefault="00864F4D" w:rsidP="00864F4D">
            <w:pPr>
              <w:pStyle w:val="TAC"/>
              <w:keepNext w:val="0"/>
              <w:keepLines w:val="0"/>
              <w:rPr>
                <w:lang w:eastAsia="zh-CN"/>
              </w:rPr>
            </w:pPr>
            <w:r w:rsidRPr="001141C9">
              <w:rPr>
                <w:lang w:eastAsia="zh-CN"/>
              </w:rPr>
              <w:t>CA_n3A-n26A</w:t>
            </w:r>
          </w:p>
          <w:p w14:paraId="573E4063" w14:textId="77777777" w:rsidR="00864F4D" w:rsidRPr="001141C9" w:rsidRDefault="00864F4D" w:rsidP="00864F4D">
            <w:pPr>
              <w:pStyle w:val="TAC"/>
              <w:keepNext w:val="0"/>
              <w:keepLines w:val="0"/>
              <w:rPr>
                <w:lang w:eastAsia="zh-CN"/>
              </w:rPr>
            </w:pPr>
            <w:r w:rsidRPr="001141C9">
              <w:rPr>
                <w:lang w:eastAsia="zh-CN"/>
              </w:rPr>
              <w:t>CA_n3A-n7A</w:t>
            </w:r>
          </w:p>
          <w:p w14:paraId="0A390CE1" w14:textId="77777777" w:rsidR="00864F4D" w:rsidRPr="001141C9" w:rsidRDefault="00864F4D" w:rsidP="00864F4D">
            <w:pPr>
              <w:pStyle w:val="TAC"/>
              <w:keepNext w:val="0"/>
              <w:keepLines w:val="0"/>
              <w:rPr>
                <w:lang w:eastAsia="zh-CN"/>
              </w:rPr>
            </w:pPr>
            <w:r w:rsidRPr="001141C9">
              <w:rPr>
                <w:lang w:eastAsia="zh-CN"/>
              </w:rPr>
              <w:t>CA_n3A-n78A</w:t>
            </w:r>
          </w:p>
          <w:p w14:paraId="49AFD154" w14:textId="77777777" w:rsidR="00864F4D" w:rsidRPr="001141C9" w:rsidRDefault="00864F4D" w:rsidP="00864F4D">
            <w:pPr>
              <w:pStyle w:val="TAC"/>
              <w:keepNext w:val="0"/>
              <w:keepLines w:val="0"/>
              <w:rPr>
                <w:lang w:eastAsia="zh-CN"/>
              </w:rPr>
            </w:pPr>
            <w:r w:rsidRPr="001141C9">
              <w:rPr>
                <w:lang w:eastAsia="zh-CN"/>
              </w:rPr>
              <w:t>CA_n7A-n26A</w:t>
            </w:r>
          </w:p>
          <w:p w14:paraId="78FE6931" w14:textId="77777777" w:rsidR="00864F4D" w:rsidRPr="001141C9" w:rsidRDefault="00864F4D" w:rsidP="00864F4D">
            <w:pPr>
              <w:pStyle w:val="TAC"/>
              <w:keepNext w:val="0"/>
              <w:keepLines w:val="0"/>
              <w:rPr>
                <w:lang w:eastAsia="zh-CN"/>
              </w:rPr>
            </w:pPr>
            <w:r w:rsidRPr="001141C9">
              <w:rPr>
                <w:lang w:eastAsia="zh-CN"/>
              </w:rPr>
              <w:t>CA_n26A-n78A</w:t>
            </w:r>
          </w:p>
          <w:p w14:paraId="5316694C" w14:textId="77777777" w:rsidR="00864F4D" w:rsidRPr="001141C9" w:rsidRDefault="00864F4D" w:rsidP="00864F4D">
            <w:pPr>
              <w:pStyle w:val="TAC"/>
              <w:keepNext w:val="0"/>
              <w:keepLines w:val="0"/>
              <w:rPr>
                <w:lang w:eastAsia="zh-CN"/>
              </w:rPr>
            </w:pPr>
            <w:r w:rsidRPr="001141C9">
              <w:rPr>
                <w:lang w:eastAsia="zh-CN"/>
              </w:rPr>
              <w:t>CA_n7A-n78A</w:t>
            </w:r>
          </w:p>
          <w:p w14:paraId="1DD2630D" w14:textId="77777777" w:rsidR="00864F4D" w:rsidRPr="001141C9" w:rsidRDefault="00864F4D" w:rsidP="00864F4D">
            <w:pPr>
              <w:pStyle w:val="TAC"/>
              <w:keepNext w:val="0"/>
              <w:keepLines w:val="0"/>
              <w:rPr>
                <w:lang w:eastAsia="zh-CN"/>
              </w:rPr>
            </w:pPr>
            <w:r w:rsidRPr="001141C9">
              <w:rPr>
                <w:lang w:eastAsia="zh-CN"/>
              </w:rPr>
              <w:t>CA_n7B</w:t>
            </w:r>
          </w:p>
          <w:p w14:paraId="2B2EA66B" w14:textId="77777777" w:rsidR="00864F4D" w:rsidRPr="001141C9" w:rsidRDefault="00864F4D" w:rsidP="00864F4D">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37B30F4B"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B5E817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2399AE8A"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6E01B1D0" w14:textId="77777777" w:rsidTr="00864F4D">
        <w:trPr>
          <w:jc w:val="center"/>
        </w:trPr>
        <w:tc>
          <w:tcPr>
            <w:tcW w:w="2984" w:type="dxa"/>
            <w:tcBorders>
              <w:top w:val="nil"/>
              <w:left w:val="single" w:sz="4" w:space="0" w:color="auto"/>
              <w:bottom w:val="nil"/>
              <w:right w:val="single" w:sz="4" w:space="0" w:color="auto"/>
            </w:tcBorders>
          </w:tcPr>
          <w:p w14:paraId="27C3F69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3D78F1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9A3556"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9FCE9FF" w14:textId="77777777" w:rsidR="00864F4D" w:rsidRPr="001141C9" w:rsidRDefault="00864F4D" w:rsidP="00864F4D">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76A9DFF5" w14:textId="77777777" w:rsidR="00864F4D" w:rsidRPr="001141C9" w:rsidRDefault="00864F4D" w:rsidP="00864F4D">
            <w:pPr>
              <w:pStyle w:val="TAC"/>
              <w:keepNext w:val="0"/>
              <w:keepLines w:val="0"/>
              <w:widowControl w:val="0"/>
              <w:rPr>
                <w:lang w:eastAsia="zh-CN" w:bidi="ar"/>
              </w:rPr>
            </w:pPr>
          </w:p>
        </w:tc>
      </w:tr>
      <w:tr w:rsidR="00864F4D" w:rsidRPr="001141C9" w14:paraId="40C55066" w14:textId="77777777" w:rsidTr="00864F4D">
        <w:trPr>
          <w:jc w:val="center"/>
        </w:trPr>
        <w:tc>
          <w:tcPr>
            <w:tcW w:w="2984" w:type="dxa"/>
            <w:tcBorders>
              <w:top w:val="nil"/>
              <w:left w:val="single" w:sz="4" w:space="0" w:color="auto"/>
              <w:bottom w:val="nil"/>
              <w:right w:val="single" w:sz="4" w:space="0" w:color="auto"/>
            </w:tcBorders>
          </w:tcPr>
          <w:p w14:paraId="520F637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3686DA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4479B0"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5FD27BD"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5BEA261F" w14:textId="77777777" w:rsidR="00864F4D" w:rsidRPr="001141C9" w:rsidRDefault="00864F4D" w:rsidP="00864F4D">
            <w:pPr>
              <w:pStyle w:val="TAC"/>
              <w:keepNext w:val="0"/>
              <w:keepLines w:val="0"/>
              <w:widowControl w:val="0"/>
              <w:rPr>
                <w:lang w:eastAsia="zh-CN" w:bidi="ar"/>
              </w:rPr>
            </w:pPr>
          </w:p>
        </w:tc>
      </w:tr>
      <w:tr w:rsidR="00864F4D" w:rsidRPr="001141C9" w14:paraId="3F1C06C9" w14:textId="77777777" w:rsidTr="00864F4D">
        <w:trPr>
          <w:jc w:val="center"/>
        </w:trPr>
        <w:tc>
          <w:tcPr>
            <w:tcW w:w="2984" w:type="dxa"/>
            <w:tcBorders>
              <w:top w:val="nil"/>
              <w:left w:val="single" w:sz="4" w:space="0" w:color="auto"/>
              <w:bottom w:val="single" w:sz="4" w:space="0" w:color="auto"/>
              <w:right w:val="single" w:sz="4" w:space="0" w:color="auto"/>
            </w:tcBorders>
          </w:tcPr>
          <w:p w14:paraId="6CAA2A6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72A7B7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CFD61C"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7559B08" w14:textId="77777777" w:rsidR="00864F4D" w:rsidRPr="001141C9" w:rsidRDefault="00864F4D" w:rsidP="00864F4D">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1A2957DA" w14:textId="77777777" w:rsidR="00864F4D" w:rsidRPr="001141C9" w:rsidRDefault="00864F4D" w:rsidP="00864F4D">
            <w:pPr>
              <w:pStyle w:val="TAC"/>
              <w:keepNext w:val="0"/>
              <w:keepLines w:val="0"/>
              <w:widowControl w:val="0"/>
              <w:rPr>
                <w:lang w:eastAsia="zh-CN" w:bidi="ar"/>
              </w:rPr>
            </w:pPr>
          </w:p>
        </w:tc>
      </w:tr>
      <w:tr w:rsidR="00864F4D" w:rsidRPr="001141C9" w14:paraId="7568E990" w14:textId="77777777" w:rsidTr="00864F4D">
        <w:trPr>
          <w:jc w:val="center"/>
        </w:trPr>
        <w:tc>
          <w:tcPr>
            <w:tcW w:w="2984" w:type="dxa"/>
            <w:tcBorders>
              <w:top w:val="single" w:sz="4" w:space="0" w:color="auto"/>
              <w:left w:val="single" w:sz="4" w:space="0" w:color="auto"/>
              <w:bottom w:val="nil"/>
              <w:right w:val="single" w:sz="4" w:space="0" w:color="auto"/>
            </w:tcBorders>
          </w:tcPr>
          <w:p w14:paraId="313D1687" w14:textId="77777777" w:rsidR="00864F4D" w:rsidRPr="001141C9" w:rsidRDefault="00864F4D" w:rsidP="00864F4D">
            <w:pPr>
              <w:pStyle w:val="TAC"/>
              <w:keepNext w:val="0"/>
              <w:keepLines w:val="0"/>
              <w:widowControl w:val="0"/>
            </w:pPr>
            <w:r w:rsidRPr="001141C9">
              <w:t>CA_n3A-n7B-n26(2A)-n78(2A)</w:t>
            </w:r>
          </w:p>
        </w:tc>
        <w:tc>
          <w:tcPr>
            <w:tcW w:w="3008" w:type="dxa"/>
            <w:tcBorders>
              <w:top w:val="single" w:sz="4" w:space="0" w:color="auto"/>
              <w:left w:val="single" w:sz="4" w:space="0" w:color="auto"/>
              <w:bottom w:val="nil"/>
              <w:right w:val="single" w:sz="4" w:space="0" w:color="auto"/>
            </w:tcBorders>
          </w:tcPr>
          <w:p w14:paraId="0F95F3CA"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06B64F73" w14:textId="77777777" w:rsidR="00864F4D" w:rsidRPr="001141C9" w:rsidRDefault="00864F4D" w:rsidP="00864F4D">
            <w:pPr>
              <w:pStyle w:val="TAC"/>
              <w:keepNext w:val="0"/>
              <w:keepLines w:val="0"/>
              <w:widowControl w:val="0"/>
              <w:rPr>
                <w:lang w:eastAsia="zh-CN"/>
              </w:rPr>
            </w:pPr>
            <w:r w:rsidRPr="001141C9">
              <w:rPr>
                <w:lang w:eastAsia="zh-CN"/>
              </w:rPr>
              <w:t>CA_n3A-n7A</w:t>
            </w:r>
          </w:p>
          <w:p w14:paraId="1B1291B2"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326C25DE"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79F58512"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5AFEF20F"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0199004C" w14:textId="77777777" w:rsidR="00864F4D" w:rsidRPr="001141C9" w:rsidRDefault="00864F4D" w:rsidP="00864F4D">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5AD04BA"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99B385A"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12CD9F67"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0EA97A39" w14:textId="77777777" w:rsidTr="00864F4D">
        <w:trPr>
          <w:jc w:val="center"/>
        </w:trPr>
        <w:tc>
          <w:tcPr>
            <w:tcW w:w="2984" w:type="dxa"/>
            <w:tcBorders>
              <w:top w:val="nil"/>
              <w:left w:val="single" w:sz="4" w:space="0" w:color="auto"/>
              <w:bottom w:val="nil"/>
              <w:right w:val="single" w:sz="4" w:space="0" w:color="auto"/>
            </w:tcBorders>
          </w:tcPr>
          <w:p w14:paraId="54D52D8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1406365" w14:textId="77777777" w:rsidR="00864F4D" w:rsidRPr="00323EB5" w:rsidRDefault="00864F4D" w:rsidP="00864F4D">
            <w:pPr>
              <w:pStyle w:val="TAC"/>
              <w:rPr>
                <w:lang w:val="en-US" w:eastAsia="zh-CN"/>
              </w:rPr>
            </w:pPr>
            <w:r w:rsidRPr="001141C9">
              <w:rPr>
                <w:lang w:eastAsia="zh-CN"/>
              </w:rPr>
              <w:t>CA_n26(2A)</w:t>
            </w:r>
            <w:r w:rsidRPr="00323EB5">
              <w:rPr>
                <w:lang w:val="en-US" w:eastAsia="zh-CN"/>
              </w:rPr>
              <w:t xml:space="preserve"> )</w:t>
            </w:r>
          </w:p>
          <w:p w14:paraId="6E31DAE0" w14:textId="77777777" w:rsidR="00864F4D" w:rsidRPr="001141C9" w:rsidRDefault="00864F4D" w:rsidP="00864F4D">
            <w:pPr>
              <w:pStyle w:val="TAC"/>
              <w:rPr>
                <w:lang w:eastAsia="zh-CN"/>
              </w:rPr>
            </w:pPr>
            <w:r w:rsidRPr="00323EB5">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09A6C4A1"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DD214B3" w14:textId="77777777" w:rsidR="00864F4D" w:rsidRPr="001141C9" w:rsidRDefault="00864F4D" w:rsidP="00864F4D">
            <w:pPr>
              <w:pStyle w:val="TAC"/>
              <w:keepNext w:val="0"/>
              <w:keepLines w:val="0"/>
              <w:widowControl w:val="0"/>
              <w:rPr>
                <w:lang w:eastAsia="zh-CN" w:bidi="ar"/>
              </w:rPr>
            </w:pPr>
            <w:r w:rsidRPr="001141C9">
              <w:rPr>
                <w:lang w:eastAsia="zh-CN" w:bidi="ar"/>
              </w:rPr>
              <w:t>CA_n7B BCS0</w:t>
            </w:r>
          </w:p>
        </w:tc>
        <w:tc>
          <w:tcPr>
            <w:tcW w:w="2715" w:type="dxa"/>
            <w:tcBorders>
              <w:top w:val="nil"/>
              <w:left w:val="single" w:sz="4" w:space="0" w:color="auto"/>
              <w:bottom w:val="nil"/>
              <w:right w:val="single" w:sz="4" w:space="0" w:color="auto"/>
            </w:tcBorders>
          </w:tcPr>
          <w:p w14:paraId="5F710A6A" w14:textId="77777777" w:rsidR="00864F4D" w:rsidRPr="001141C9" w:rsidRDefault="00864F4D" w:rsidP="00864F4D">
            <w:pPr>
              <w:pStyle w:val="TAC"/>
              <w:keepNext w:val="0"/>
              <w:keepLines w:val="0"/>
              <w:widowControl w:val="0"/>
              <w:rPr>
                <w:lang w:eastAsia="zh-CN" w:bidi="ar"/>
              </w:rPr>
            </w:pPr>
          </w:p>
        </w:tc>
      </w:tr>
      <w:tr w:rsidR="00864F4D" w:rsidRPr="001141C9" w14:paraId="0169C866" w14:textId="77777777" w:rsidTr="00864F4D">
        <w:trPr>
          <w:jc w:val="center"/>
        </w:trPr>
        <w:tc>
          <w:tcPr>
            <w:tcW w:w="2984" w:type="dxa"/>
            <w:tcBorders>
              <w:top w:val="nil"/>
              <w:left w:val="single" w:sz="4" w:space="0" w:color="auto"/>
              <w:bottom w:val="nil"/>
              <w:right w:val="single" w:sz="4" w:space="0" w:color="auto"/>
            </w:tcBorders>
          </w:tcPr>
          <w:p w14:paraId="16C29DE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330351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7126C5"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2EE919A0"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3F88E298" w14:textId="77777777" w:rsidR="00864F4D" w:rsidRPr="001141C9" w:rsidRDefault="00864F4D" w:rsidP="00864F4D">
            <w:pPr>
              <w:pStyle w:val="TAC"/>
              <w:keepNext w:val="0"/>
              <w:keepLines w:val="0"/>
              <w:widowControl w:val="0"/>
              <w:rPr>
                <w:lang w:eastAsia="zh-CN" w:bidi="ar"/>
              </w:rPr>
            </w:pPr>
          </w:p>
        </w:tc>
      </w:tr>
      <w:tr w:rsidR="00864F4D" w:rsidRPr="001141C9" w14:paraId="66F7073A" w14:textId="77777777" w:rsidTr="00864F4D">
        <w:trPr>
          <w:jc w:val="center"/>
        </w:trPr>
        <w:tc>
          <w:tcPr>
            <w:tcW w:w="2984" w:type="dxa"/>
            <w:tcBorders>
              <w:top w:val="nil"/>
              <w:left w:val="single" w:sz="4" w:space="0" w:color="auto"/>
              <w:bottom w:val="single" w:sz="4" w:space="0" w:color="auto"/>
              <w:right w:val="single" w:sz="4" w:space="0" w:color="auto"/>
            </w:tcBorders>
          </w:tcPr>
          <w:p w14:paraId="5239A91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9191F3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CE6A74"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0D69AD7" w14:textId="77777777" w:rsidR="00864F4D" w:rsidRPr="001141C9" w:rsidRDefault="00864F4D" w:rsidP="00864F4D">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03FEF483" w14:textId="77777777" w:rsidR="00864F4D" w:rsidRPr="001141C9" w:rsidRDefault="00864F4D" w:rsidP="00864F4D">
            <w:pPr>
              <w:pStyle w:val="TAC"/>
              <w:keepNext w:val="0"/>
              <w:keepLines w:val="0"/>
              <w:widowControl w:val="0"/>
              <w:rPr>
                <w:lang w:eastAsia="zh-CN" w:bidi="ar"/>
              </w:rPr>
            </w:pPr>
          </w:p>
        </w:tc>
      </w:tr>
      <w:tr w:rsidR="00864F4D" w:rsidRPr="001141C9" w14:paraId="542DA979" w14:textId="77777777" w:rsidTr="00864F4D">
        <w:trPr>
          <w:jc w:val="center"/>
        </w:trPr>
        <w:tc>
          <w:tcPr>
            <w:tcW w:w="2984" w:type="dxa"/>
            <w:tcBorders>
              <w:top w:val="single" w:sz="4" w:space="0" w:color="auto"/>
              <w:left w:val="single" w:sz="4" w:space="0" w:color="auto"/>
              <w:bottom w:val="nil"/>
              <w:right w:val="single" w:sz="4" w:space="0" w:color="auto"/>
            </w:tcBorders>
          </w:tcPr>
          <w:p w14:paraId="2DDD1A68" w14:textId="77777777" w:rsidR="00864F4D" w:rsidRPr="001141C9" w:rsidRDefault="00864F4D" w:rsidP="00864F4D">
            <w:pPr>
              <w:pStyle w:val="TAC"/>
              <w:keepNext w:val="0"/>
              <w:keepLines w:val="0"/>
              <w:widowControl w:val="0"/>
            </w:pPr>
            <w:r w:rsidRPr="001141C9">
              <w:t>CA_n3A-n7B-n26(2A)-n78C</w:t>
            </w:r>
          </w:p>
        </w:tc>
        <w:tc>
          <w:tcPr>
            <w:tcW w:w="3008" w:type="dxa"/>
            <w:tcBorders>
              <w:top w:val="single" w:sz="4" w:space="0" w:color="auto"/>
              <w:left w:val="single" w:sz="4" w:space="0" w:color="auto"/>
              <w:bottom w:val="nil"/>
              <w:right w:val="single" w:sz="4" w:space="0" w:color="auto"/>
            </w:tcBorders>
          </w:tcPr>
          <w:p w14:paraId="164AD58F" w14:textId="77777777" w:rsidR="00864F4D" w:rsidRPr="001141C9" w:rsidRDefault="00864F4D" w:rsidP="00864F4D">
            <w:pPr>
              <w:pStyle w:val="TAC"/>
              <w:keepNext w:val="0"/>
              <w:keepLines w:val="0"/>
              <w:rPr>
                <w:lang w:eastAsia="zh-CN"/>
              </w:rPr>
            </w:pPr>
            <w:r w:rsidRPr="001141C9">
              <w:rPr>
                <w:lang w:eastAsia="zh-CN"/>
              </w:rPr>
              <w:t>CA_n3A-n26A</w:t>
            </w:r>
          </w:p>
          <w:p w14:paraId="4FEF9741" w14:textId="77777777" w:rsidR="00864F4D" w:rsidRPr="001141C9" w:rsidRDefault="00864F4D" w:rsidP="00864F4D">
            <w:pPr>
              <w:pStyle w:val="TAC"/>
              <w:keepNext w:val="0"/>
              <w:keepLines w:val="0"/>
              <w:rPr>
                <w:lang w:eastAsia="zh-CN"/>
              </w:rPr>
            </w:pPr>
            <w:r w:rsidRPr="001141C9">
              <w:rPr>
                <w:lang w:eastAsia="zh-CN"/>
              </w:rPr>
              <w:t>CA_n3A-n7A</w:t>
            </w:r>
          </w:p>
          <w:p w14:paraId="358A7D51" w14:textId="77777777" w:rsidR="00864F4D" w:rsidRPr="001141C9" w:rsidRDefault="00864F4D" w:rsidP="00864F4D">
            <w:pPr>
              <w:pStyle w:val="TAC"/>
              <w:keepNext w:val="0"/>
              <w:keepLines w:val="0"/>
              <w:rPr>
                <w:lang w:eastAsia="zh-CN"/>
              </w:rPr>
            </w:pPr>
            <w:r w:rsidRPr="001141C9">
              <w:rPr>
                <w:lang w:eastAsia="zh-CN"/>
              </w:rPr>
              <w:t>CA_n3A-n78A</w:t>
            </w:r>
          </w:p>
          <w:p w14:paraId="1CF66B10" w14:textId="77777777" w:rsidR="00864F4D" w:rsidRPr="001141C9" w:rsidRDefault="00864F4D" w:rsidP="00864F4D">
            <w:pPr>
              <w:pStyle w:val="TAC"/>
              <w:keepNext w:val="0"/>
              <w:keepLines w:val="0"/>
              <w:rPr>
                <w:lang w:eastAsia="zh-CN"/>
              </w:rPr>
            </w:pPr>
            <w:r w:rsidRPr="001141C9">
              <w:rPr>
                <w:lang w:eastAsia="zh-CN"/>
              </w:rPr>
              <w:t>CA_n7A-n26A</w:t>
            </w:r>
          </w:p>
          <w:p w14:paraId="34760819" w14:textId="77777777" w:rsidR="00864F4D" w:rsidRPr="001141C9" w:rsidRDefault="00864F4D" w:rsidP="00864F4D">
            <w:pPr>
              <w:pStyle w:val="TAC"/>
              <w:keepNext w:val="0"/>
              <w:keepLines w:val="0"/>
              <w:rPr>
                <w:lang w:eastAsia="zh-CN"/>
              </w:rPr>
            </w:pPr>
            <w:r w:rsidRPr="001141C9">
              <w:rPr>
                <w:lang w:eastAsia="zh-CN"/>
              </w:rPr>
              <w:t>CA_n26A-n78A</w:t>
            </w:r>
          </w:p>
          <w:p w14:paraId="2F218545" w14:textId="77777777" w:rsidR="00864F4D" w:rsidRPr="001141C9" w:rsidRDefault="00864F4D" w:rsidP="00864F4D">
            <w:pPr>
              <w:pStyle w:val="TAC"/>
              <w:keepNext w:val="0"/>
              <w:keepLines w:val="0"/>
              <w:rPr>
                <w:lang w:eastAsia="zh-CN"/>
              </w:rPr>
            </w:pPr>
            <w:r w:rsidRPr="001141C9">
              <w:rPr>
                <w:lang w:eastAsia="zh-CN"/>
              </w:rPr>
              <w:t>CA_n7A-n78A</w:t>
            </w:r>
          </w:p>
          <w:p w14:paraId="340267E8" w14:textId="77777777" w:rsidR="00864F4D" w:rsidRPr="001141C9" w:rsidRDefault="00864F4D" w:rsidP="00864F4D">
            <w:pPr>
              <w:pStyle w:val="TAC"/>
              <w:keepNext w:val="0"/>
              <w:keepLines w:val="0"/>
              <w:rPr>
                <w:lang w:eastAsia="zh-CN"/>
              </w:rPr>
            </w:pPr>
            <w:r w:rsidRPr="001141C9">
              <w:rPr>
                <w:lang w:eastAsia="zh-CN"/>
              </w:rPr>
              <w:t>CA_n7B</w:t>
            </w:r>
          </w:p>
          <w:p w14:paraId="5B58FFD4" w14:textId="77777777" w:rsidR="00864F4D" w:rsidRPr="001141C9" w:rsidRDefault="00864F4D" w:rsidP="00864F4D">
            <w:pPr>
              <w:pStyle w:val="TAC"/>
              <w:keepNext w:val="0"/>
              <w:keepLines w:val="0"/>
              <w:rPr>
                <w:lang w:eastAsia="zh-CN"/>
              </w:rPr>
            </w:pPr>
            <w:r w:rsidRPr="001141C9">
              <w:rPr>
                <w:lang w:eastAsia="zh-CN"/>
              </w:rPr>
              <w:t>CA_n26(2A)</w:t>
            </w:r>
          </w:p>
          <w:p w14:paraId="005B4BF9" w14:textId="77777777" w:rsidR="00864F4D" w:rsidRPr="001141C9" w:rsidRDefault="00864F4D" w:rsidP="00864F4D">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497E4EC5"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DA0C811"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C27F6A3"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46203FB5" w14:textId="77777777" w:rsidTr="00864F4D">
        <w:trPr>
          <w:jc w:val="center"/>
        </w:trPr>
        <w:tc>
          <w:tcPr>
            <w:tcW w:w="2984" w:type="dxa"/>
            <w:tcBorders>
              <w:top w:val="nil"/>
              <w:left w:val="single" w:sz="4" w:space="0" w:color="auto"/>
              <w:bottom w:val="nil"/>
              <w:right w:val="single" w:sz="4" w:space="0" w:color="auto"/>
            </w:tcBorders>
          </w:tcPr>
          <w:p w14:paraId="76CB744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638A22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5B1B4C4"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D70B41F" w14:textId="77777777" w:rsidR="00864F4D" w:rsidRPr="001141C9" w:rsidRDefault="00864F4D" w:rsidP="00864F4D">
            <w:pPr>
              <w:pStyle w:val="TAC"/>
              <w:keepNext w:val="0"/>
              <w:keepLines w:val="0"/>
              <w:widowControl w:val="0"/>
              <w:rPr>
                <w:lang w:eastAsia="zh-CN" w:bidi="ar"/>
              </w:rPr>
            </w:pPr>
            <w:r w:rsidRPr="001141C9">
              <w:rPr>
                <w:lang w:eastAsia="zh-CN" w:bidi="ar"/>
              </w:rPr>
              <w:t>CA_n7B BCS0</w:t>
            </w:r>
          </w:p>
        </w:tc>
        <w:tc>
          <w:tcPr>
            <w:tcW w:w="2715" w:type="dxa"/>
            <w:tcBorders>
              <w:top w:val="nil"/>
              <w:left w:val="single" w:sz="4" w:space="0" w:color="auto"/>
              <w:bottom w:val="nil"/>
              <w:right w:val="single" w:sz="4" w:space="0" w:color="auto"/>
            </w:tcBorders>
          </w:tcPr>
          <w:p w14:paraId="27BAD8EA" w14:textId="77777777" w:rsidR="00864F4D" w:rsidRPr="001141C9" w:rsidRDefault="00864F4D" w:rsidP="00864F4D">
            <w:pPr>
              <w:pStyle w:val="TAC"/>
              <w:keepNext w:val="0"/>
              <w:keepLines w:val="0"/>
              <w:widowControl w:val="0"/>
              <w:rPr>
                <w:lang w:eastAsia="zh-CN" w:bidi="ar"/>
              </w:rPr>
            </w:pPr>
          </w:p>
        </w:tc>
      </w:tr>
      <w:tr w:rsidR="00864F4D" w:rsidRPr="001141C9" w14:paraId="1F05F700" w14:textId="77777777" w:rsidTr="00864F4D">
        <w:trPr>
          <w:jc w:val="center"/>
        </w:trPr>
        <w:tc>
          <w:tcPr>
            <w:tcW w:w="2984" w:type="dxa"/>
            <w:tcBorders>
              <w:top w:val="nil"/>
              <w:left w:val="single" w:sz="4" w:space="0" w:color="auto"/>
              <w:bottom w:val="nil"/>
              <w:right w:val="single" w:sz="4" w:space="0" w:color="auto"/>
            </w:tcBorders>
          </w:tcPr>
          <w:p w14:paraId="5E38CD2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4235F8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C14C2BE"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37FC0CC"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371440C8" w14:textId="77777777" w:rsidR="00864F4D" w:rsidRPr="001141C9" w:rsidRDefault="00864F4D" w:rsidP="00864F4D">
            <w:pPr>
              <w:pStyle w:val="TAC"/>
              <w:keepNext w:val="0"/>
              <w:keepLines w:val="0"/>
              <w:widowControl w:val="0"/>
              <w:rPr>
                <w:lang w:eastAsia="zh-CN" w:bidi="ar"/>
              </w:rPr>
            </w:pPr>
          </w:p>
        </w:tc>
      </w:tr>
      <w:tr w:rsidR="00864F4D" w:rsidRPr="001141C9" w14:paraId="7FAD8DF5" w14:textId="77777777" w:rsidTr="00864F4D">
        <w:trPr>
          <w:jc w:val="center"/>
        </w:trPr>
        <w:tc>
          <w:tcPr>
            <w:tcW w:w="2984" w:type="dxa"/>
            <w:tcBorders>
              <w:top w:val="nil"/>
              <w:left w:val="single" w:sz="4" w:space="0" w:color="auto"/>
              <w:bottom w:val="single" w:sz="4" w:space="0" w:color="auto"/>
              <w:right w:val="single" w:sz="4" w:space="0" w:color="auto"/>
            </w:tcBorders>
          </w:tcPr>
          <w:p w14:paraId="42E1734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E1007B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804D5AB"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C85C0F5" w14:textId="77777777" w:rsidR="00864F4D" w:rsidRPr="001141C9" w:rsidRDefault="00864F4D" w:rsidP="00864F4D">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12486DEB" w14:textId="77777777" w:rsidR="00864F4D" w:rsidRPr="001141C9" w:rsidRDefault="00864F4D" w:rsidP="00864F4D">
            <w:pPr>
              <w:pStyle w:val="TAC"/>
              <w:keepNext w:val="0"/>
              <w:keepLines w:val="0"/>
              <w:widowControl w:val="0"/>
              <w:rPr>
                <w:lang w:eastAsia="zh-CN" w:bidi="ar"/>
              </w:rPr>
            </w:pPr>
          </w:p>
        </w:tc>
      </w:tr>
      <w:tr w:rsidR="00864F4D" w:rsidRPr="001141C9" w14:paraId="3A10EB61" w14:textId="77777777" w:rsidTr="00864F4D">
        <w:trPr>
          <w:jc w:val="center"/>
        </w:trPr>
        <w:tc>
          <w:tcPr>
            <w:tcW w:w="2984" w:type="dxa"/>
            <w:tcBorders>
              <w:top w:val="single" w:sz="4" w:space="0" w:color="auto"/>
              <w:left w:val="single" w:sz="4" w:space="0" w:color="auto"/>
              <w:bottom w:val="nil"/>
              <w:right w:val="single" w:sz="4" w:space="0" w:color="auto"/>
            </w:tcBorders>
          </w:tcPr>
          <w:p w14:paraId="402BFC0C" w14:textId="77777777" w:rsidR="00864F4D" w:rsidRPr="001141C9" w:rsidRDefault="00864F4D" w:rsidP="00864F4D">
            <w:pPr>
              <w:pStyle w:val="TAC"/>
              <w:keepNext w:val="0"/>
              <w:keepLines w:val="0"/>
              <w:widowControl w:val="0"/>
            </w:pPr>
            <w:r w:rsidRPr="001141C9">
              <w:t>CA_n3B-n7A-n26A-n78A</w:t>
            </w:r>
          </w:p>
        </w:tc>
        <w:tc>
          <w:tcPr>
            <w:tcW w:w="3008" w:type="dxa"/>
            <w:tcBorders>
              <w:top w:val="single" w:sz="4" w:space="0" w:color="auto"/>
              <w:left w:val="single" w:sz="4" w:space="0" w:color="auto"/>
              <w:bottom w:val="nil"/>
              <w:right w:val="single" w:sz="4" w:space="0" w:color="auto"/>
            </w:tcBorders>
          </w:tcPr>
          <w:p w14:paraId="72711E90" w14:textId="77777777" w:rsidR="00864F4D" w:rsidRPr="001141C9" w:rsidRDefault="00864F4D" w:rsidP="00864F4D">
            <w:pPr>
              <w:pStyle w:val="TAC"/>
              <w:keepNext w:val="0"/>
              <w:keepLines w:val="0"/>
              <w:widowControl w:val="0"/>
              <w:rPr>
                <w:lang w:eastAsia="zh-CN"/>
              </w:rPr>
            </w:pPr>
            <w:r w:rsidRPr="001141C9">
              <w:rPr>
                <w:lang w:eastAsia="zh-CN"/>
              </w:rPr>
              <w:t>CA_n3A-n7A</w:t>
            </w:r>
          </w:p>
          <w:p w14:paraId="78AE8214" w14:textId="77777777" w:rsidR="00864F4D" w:rsidRPr="001141C9" w:rsidRDefault="00864F4D" w:rsidP="00864F4D">
            <w:pPr>
              <w:pStyle w:val="TAC"/>
              <w:keepNext w:val="0"/>
              <w:keepLines w:val="0"/>
              <w:widowControl w:val="0"/>
              <w:rPr>
                <w:lang w:eastAsia="zh-CN"/>
              </w:rPr>
            </w:pPr>
            <w:r w:rsidRPr="001141C9">
              <w:rPr>
                <w:lang w:eastAsia="zh-CN"/>
              </w:rPr>
              <w:lastRenderedPageBreak/>
              <w:t>CA_n3A-n26A</w:t>
            </w:r>
          </w:p>
          <w:p w14:paraId="59C13E90"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6589F98B"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79374486"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584CD29F" w14:textId="77777777" w:rsidR="00864F4D" w:rsidRPr="001141C9" w:rsidRDefault="00864F4D" w:rsidP="00864F4D">
            <w:pPr>
              <w:pStyle w:val="TAC"/>
              <w:keepNext w:val="0"/>
              <w:keepLines w:val="0"/>
              <w:widowControl w:val="0"/>
              <w:rPr>
                <w:lang w:eastAsia="zh-CN"/>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1639070A"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24CFC5FA"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51EADC44"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45359EB2" w14:textId="77777777" w:rsidTr="00864F4D">
        <w:trPr>
          <w:jc w:val="center"/>
        </w:trPr>
        <w:tc>
          <w:tcPr>
            <w:tcW w:w="2984" w:type="dxa"/>
            <w:tcBorders>
              <w:top w:val="nil"/>
              <w:left w:val="single" w:sz="4" w:space="0" w:color="auto"/>
              <w:bottom w:val="nil"/>
              <w:right w:val="single" w:sz="4" w:space="0" w:color="auto"/>
            </w:tcBorders>
          </w:tcPr>
          <w:p w14:paraId="3622B77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CE41D4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644F61B"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EA2294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4E163680" w14:textId="77777777" w:rsidR="00864F4D" w:rsidRPr="001141C9" w:rsidRDefault="00864F4D" w:rsidP="00864F4D">
            <w:pPr>
              <w:pStyle w:val="TAC"/>
              <w:keepNext w:val="0"/>
              <w:keepLines w:val="0"/>
              <w:widowControl w:val="0"/>
              <w:rPr>
                <w:lang w:eastAsia="zh-CN" w:bidi="ar"/>
              </w:rPr>
            </w:pPr>
          </w:p>
        </w:tc>
      </w:tr>
      <w:tr w:rsidR="00864F4D" w:rsidRPr="001141C9" w14:paraId="3A2846DC" w14:textId="77777777" w:rsidTr="00864F4D">
        <w:trPr>
          <w:jc w:val="center"/>
        </w:trPr>
        <w:tc>
          <w:tcPr>
            <w:tcW w:w="2984" w:type="dxa"/>
            <w:tcBorders>
              <w:top w:val="nil"/>
              <w:left w:val="single" w:sz="4" w:space="0" w:color="auto"/>
              <w:bottom w:val="nil"/>
              <w:right w:val="single" w:sz="4" w:space="0" w:color="auto"/>
            </w:tcBorders>
          </w:tcPr>
          <w:p w14:paraId="3515F67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69D315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7A7E9D"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31584D17"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3922F2B" w14:textId="77777777" w:rsidR="00864F4D" w:rsidRPr="001141C9" w:rsidRDefault="00864F4D" w:rsidP="00864F4D">
            <w:pPr>
              <w:pStyle w:val="TAC"/>
              <w:keepNext w:val="0"/>
              <w:keepLines w:val="0"/>
              <w:widowControl w:val="0"/>
              <w:rPr>
                <w:lang w:eastAsia="zh-CN" w:bidi="ar"/>
              </w:rPr>
            </w:pPr>
          </w:p>
        </w:tc>
      </w:tr>
      <w:tr w:rsidR="00864F4D" w:rsidRPr="001141C9" w14:paraId="4F49B11D" w14:textId="77777777" w:rsidTr="00864F4D">
        <w:trPr>
          <w:jc w:val="center"/>
        </w:trPr>
        <w:tc>
          <w:tcPr>
            <w:tcW w:w="2984" w:type="dxa"/>
            <w:tcBorders>
              <w:top w:val="nil"/>
              <w:left w:val="single" w:sz="4" w:space="0" w:color="auto"/>
              <w:bottom w:val="single" w:sz="4" w:space="0" w:color="auto"/>
              <w:right w:val="single" w:sz="4" w:space="0" w:color="auto"/>
            </w:tcBorders>
          </w:tcPr>
          <w:p w14:paraId="36332F4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4A989F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71E9408"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B21E5CD"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E79BCB7" w14:textId="77777777" w:rsidR="00864F4D" w:rsidRPr="001141C9" w:rsidRDefault="00864F4D" w:rsidP="00864F4D">
            <w:pPr>
              <w:pStyle w:val="TAC"/>
              <w:keepNext w:val="0"/>
              <w:keepLines w:val="0"/>
              <w:widowControl w:val="0"/>
              <w:rPr>
                <w:lang w:eastAsia="zh-CN" w:bidi="ar"/>
              </w:rPr>
            </w:pPr>
          </w:p>
        </w:tc>
      </w:tr>
      <w:tr w:rsidR="00864F4D" w:rsidRPr="001141C9" w14:paraId="389BF78D" w14:textId="77777777" w:rsidTr="00864F4D">
        <w:trPr>
          <w:jc w:val="center"/>
        </w:trPr>
        <w:tc>
          <w:tcPr>
            <w:tcW w:w="2984" w:type="dxa"/>
            <w:tcBorders>
              <w:top w:val="nil"/>
              <w:left w:val="single" w:sz="4" w:space="0" w:color="auto"/>
              <w:bottom w:val="nil"/>
              <w:right w:val="single" w:sz="4" w:space="0" w:color="auto"/>
            </w:tcBorders>
          </w:tcPr>
          <w:p w14:paraId="591C9075"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7DEBA10"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694BE51" w14:textId="77777777" w:rsidR="00864F4D" w:rsidRPr="001141C9" w:rsidRDefault="00864F4D" w:rsidP="00864F4D">
            <w:pPr>
              <w:pStyle w:val="TAC"/>
              <w:keepNext w:val="0"/>
              <w:keepLines w:val="0"/>
              <w:widowControl w:val="0"/>
              <w:rPr>
                <w:rFonts w:cs="Arial"/>
                <w:szCs w:val="18"/>
                <w:lang w:eastAsia="zh-CN"/>
              </w:rPr>
            </w:pPr>
            <w:r w:rsidRPr="00556109">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435626B5"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5B17BC34" w14:textId="77777777" w:rsidR="00864F4D" w:rsidRPr="001141C9" w:rsidRDefault="00864F4D" w:rsidP="00864F4D">
            <w:pPr>
              <w:pStyle w:val="TAC"/>
              <w:keepNext w:val="0"/>
              <w:keepLines w:val="0"/>
              <w:widowControl w:val="0"/>
              <w:rPr>
                <w:lang w:eastAsia="zh-CN" w:bidi="ar"/>
              </w:rPr>
            </w:pPr>
            <w:r>
              <w:rPr>
                <w:lang w:val="en-US" w:eastAsia="zh-CN" w:bidi="ar"/>
              </w:rPr>
              <w:t>1</w:t>
            </w:r>
          </w:p>
        </w:tc>
      </w:tr>
      <w:tr w:rsidR="00864F4D" w:rsidRPr="001141C9" w14:paraId="3C2CC8A3" w14:textId="77777777" w:rsidTr="00864F4D">
        <w:trPr>
          <w:jc w:val="center"/>
        </w:trPr>
        <w:tc>
          <w:tcPr>
            <w:tcW w:w="2984" w:type="dxa"/>
            <w:tcBorders>
              <w:top w:val="nil"/>
              <w:left w:val="single" w:sz="4" w:space="0" w:color="auto"/>
              <w:bottom w:val="nil"/>
              <w:right w:val="single" w:sz="4" w:space="0" w:color="auto"/>
            </w:tcBorders>
          </w:tcPr>
          <w:p w14:paraId="52749BD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E8B42B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8C89B5" w14:textId="77777777" w:rsidR="00864F4D" w:rsidRPr="001141C9" w:rsidRDefault="00864F4D" w:rsidP="00864F4D">
            <w:pPr>
              <w:pStyle w:val="TAC"/>
              <w:keepNext w:val="0"/>
              <w:keepLines w:val="0"/>
              <w:widowControl w:val="0"/>
              <w:rPr>
                <w:rFonts w:cs="Arial"/>
                <w:szCs w:val="18"/>
                <w:lang w:eastAsia="zh-CN"/>
              </w:rPr>
            </w:pPr>
            <w:r w:rsidRPr="00556109">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6D8BA2F1"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20F6EE9D" w14:textId="77777777" w:rsidR="00864F4D" w:rsidRPr="001141C9" w:rsidRDefault="00864F4D" w:rsidP="00864F4D">
            <w:pPr>
              <w:pStyle w:val="TAC"/>
              <w:keepNext w:val="0"/>
              <w:keepLines w:val="0"/>
              <w:widowControl w:val="0"/>
              <w:rPr>
                <w:lang w:eastAsia="zh-CN" w:bidi="ar"/>
              </w:rPr>
            </w:pPr>
          </w:p>
        </w:tc>
      </w:tr>
      <w:tr w:rsidR="00864F4D" w:rsidRPr="001141C9" w14:paraId="43C366C6" w14:textId="77777777" w:rsidTr="00864F4D">
        <w:trPr>
          <w:jc w:val="center"/>
        </w:trPr>
        <w:tc>
          <w:tcPr>
            <w:tcW w:w="2984" w:type="dxa"/>
            <w:tcBorders>
              <w:top w:val="nil"/>
              <w:left w:val="single" w:sz="4" w:space="0" w:color="auto"/>
              <w:bottom w:val="nil"/>
              <w:right w:val="single" w:sz="4" w:space="0" w:color="auto"/>
            </w:tcBorders>
          </w:tcPr>
          <w:p w14:paraId="1D19F99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88A0B8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2E8E773" w14:textId="77777777" w:rsidR="00864F4D" w:rsidRPr="001141C9" w:rsidRDefault="00864F4D" w:rsidP="00864F4D">
            <w:pPr>
              <w:pStyle w:val="TAC"/>
              <w:keepNext w:val="0"/>
              <w:keepLines w:val="0"/>
              <w:widowControl w:val="0"/>
              <w:rPr>
                <w:rFonts w:cs="Arial"/>
                <w:szCs w:val="18"/>
                <w:lang w:eastAsia="zh-CN"/>
              </w:rPr>
            </w:pPr>
            <w:r w:rsidRPr="00556109">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2C040377"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3105BA28" w14:textId="77777777" w:rsidR="00864F4D" w:rsidRPr="001141C9" w:rsidRDefault="00864F4D" w:rsidP="00864F4D">
            <w:pPr>
              <w:pStyle w:val="TAC"/>
              <w:keepNext w:val="0"/>
              <w:keepLines w:val="0"/>
              <w:widowControl w:val="0"/>
              <w:rPr>
                <w:lang w:eastAsia="zh-CN" w:bidi="ar"/>
              </w:rPr>
            </w:pPr>
          </w:p>
        </w:tc>
      </w:tr>
      <w:tr w:rsidR="00864F4D" w:rsidRPr="001141C9" w14:paraId="73CC941B" w14:textId="77777777" w:rsidTr="00864F4D">
        <w:trPr>
          <w:jc w:val="center"/>
        </w:trPr>
        <w:tc>
          <w:tcPr>
            <w:tcW w:w="2984" w:type="dxa"/>
            <w:tcBorders>
              <w:top w:val="nil"/>
              <w:left w:val="single" w:sz="4" w:space="0" w:color="auto"/>
              <w:bottom w:val="single" w:sz="4" w:space="0" w:color="auto"/>
              <w:right w:val="single" w:sz="4" w:space="0" w:color="auto"/>
            </w:tcBorders>
          </w:tcPr>
          <w:p w14:paraId="3A4A966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A7859B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6167DB9" w14:textId="77777777" w:rsidR="00864F4D" w:rsidRPr="001141C9" w:rsidRDefault="00864F4D" w:rsidP="00864F4D">
            <w:pPr>
              <w:pStyle w:val="TAC"/>
              <w:keepNext w:val="0"/>
              <w:keepLines w:val="0"/>
              <w:widowControl w:val="0"/>
              <w:rPr>
                <w:rFonts w:cs="Arial"/>
                <w:szCs w:val="18"/>
                <w:lang w:eastAsia="zh-CN"/>
              </w:rPr>
            </w:pPr>
            <w:r w:rsidRPr="00556109">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37E1FD8C" w14:textId="77777777" w:rsidR="00864F4D" w:rsidRPr="001141C9" w:rsidRDefault="00864F4D" w:rsidP="00864F4D">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73C8A771" w14:textId="77777777" w:rsidR="00864F4D" w:rsidRPr="001141C9" w:rsidRDefault="00864F4D" w:rsidP="00864F4D">
            <w:pPr>
              <w:pStyle w:val="TAC"/>
              <w:keepNext w:val="0"/>
              <w:keepLines w:val="0"/>
              <w:widowControl w:val="0"/>
              <w:rPr>
                <w:lang w:eastAsia="zh-CN" w:bidi="ar"/>
              </w:rPr>
            </w:pPr>
          </w:p>
        </w:tc>
      </w:tr>
      <w:tr w:rsidR="00864F4D" w:rsidRPr="001141C9" w14:paraId="1A4277E6" w14:textId="77777777" w:rsidTr="00864F4D">
        <w:trPr>
          <w:jc w:val="center"/>
        </w:trPr>
        <w:tc>
          <w:tcPr>
            <w:tcW w:w="2984" w:type="dxa"/>
            <w:tcBorders>
              <w:top w:val="single" w:sz="4" w:space="0" w:color="auto"/>
              <w:left w:val="single" w:sz="4" w:space="0" w:color="auto"/>
              <w:bottom w:val="nil"/>
              <w:right w:val="single" w:sz="4" w:space="0" w:color="auto"/>
            </w:tcBorders>
          </w:tcPr>
          <w:p w14:paraId="0A5ACBF8" w14:textId="77777777" w:rsidR="00864F4D" w:rsidRPr="001141C9" w:rsidRDefault="00864F4D" w:rsidP="00864F4D">
            <w:pPr>
              <w:pStyle w:val="TAC"/>
              <w:keepNext w:val="0"/>
              <w:keepLines w:val="0"/>
              <w:widowControl w:val="0"/>
            </w:pPr>
            <w:r w:rsidRPr="001141C9">
              <w:t>CA_n3B-n7A-n26(2A)-n78A</w:t>
            </w:r>
          </w:p>
        </w:tc>
        <w:tc>
          <w:tcPr>
            <w:tcW w:w="3008" w:type="dxa"/>
            <w:tcBorders>
              <w:top w:val="single" w:sz="4" w:space="0" w:color="auto"/>
              <w:left w:val="single" w:sz="4" w:space="0" w:color="auto"/>
              <w:bottom w:val="nil"/>
              <w:right w:val="single" w:sz="4" w:space="0" w:color="auto"/>
            </w:tcBorders>
          </w:tcPr>
          <w:p w14:paraId="584F9BD2"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0119A002" w14:textId="77777777" w:rsidR="00864F4D" w:rsidRPr="001141C9" w:rsidRDefault="00864F4D" w:rsidP="00864F4D">
            <w:pPr>
              <w:pStyle w:val="TAC"/>
              <w:keepNext w:val="0"/>
              <w:keepLines w:val="0"/>
              <w:widowControl w:val="0"/>
              <w:rPr>
                <w:lang w:eastAsia="zh-CN"/>
              </w:rPr>
            </w:pPr>
            <w:r w:rsidRPr="001141C9">
              <w:rPr>
                <w:lang w:eastAsia="zh-CN"/>
              </w:rPr>
              <w:t>CA_n3A-n7A</w:t>
            </w:r>
          </w:p>
          <w:p w14:paraId="4F1C2299"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0568386E"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0A4981AC"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41004F51" w14:textId="77777777" w:rsidR="00864F4D" w:rsidRPr="001141C9" w:rsidRDefault="00864F4D" w:rsidP="00864F4D">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43EFBA3B"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EC8412C"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437929B9"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62A4676E" w14:textId="77777777" w:rsidTr="00864F4D">
        <w:trPr>
          <w:jc w:val="center"/>
        </w:trPr>
        <w:tc>
          <w:tcPr>
            <w:tcW w:w="2984" w:type="dxa"/>
            <w:tcBorders>
              <w:top w:val="nil"/>
              <w:left w:val="single" w:sz="4" w:space="0" w:color="auto"/>
              <w:bottom w:val="nil"/>
              <w:right w:val="single" w:sz="4" w:space="0" w:color="auto"/>
            </w:tcBorders>
          </w:tcPr>
          <w:p w14:paraId="02FE764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70CD683" w14:textId="77777777" w:rsidR="00864F4D" w:rsidRPr="001141C9" w:rsidRDefault="00864F4D" w:rsidP="00864F4D">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428E536E"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9238CD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13DEBA79" w14:textId="77777777" w:rsidR="00864F4D" w:rsidRPr="001141C9" w:rsidRDefault="00864F4D" w:rsidP="00864F4D">
            <w:pPr>
              <w:pStyle w:val="TAC"/>
              <w:keepNext w:val="0"/>
              <w:keepLines w:val="0"/>
              <w:widowControl w:val="0"/>
              <w:rPr>
                <w:lang w:eastAsia="zh-CN" w:bidi="ar"/>
              </w:rPr>
            </w:pPr>
          </w:p>
        </w:tc>
      </w:tr>
      <w:tr w:rsidR="00864F4D" w:rsidRPr="001141C9" w14:paraId="14A17A8D" w14:textId="77777777" w:rsidTr="00864F4D">
        <w:trPr>
          <w:jc w:val="center"/>
        </w:trPr>
        <w:tc>
          <w:tcPr>
            <w:tcW w:w="2984" w:type="dxa"/>
            <w:tcBorders>
              <w:top w:val="nil"/>
              <w:left w:val="single" w:sz="4" w:space="0" w:color="auto"/>
              <w:bottom w:val="nil"/>
              <w:right w:val="single" w:sz="4" w:space="0" w:color="auto"/>
            </w:tcBorders>
          </w:tcPr>
          <w:p w14:paraId="5820DEF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017B60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8AEF8C5"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5B8A6952"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67F74867" w14:textId="77777777" w:rsidR="00864F4D" w:rsidRPr="001141C9" w:rsidRDefault="00864F4D" w:rsidP="00864F4D">
            <w:pPr>
              <w:pStyle w:val="TAC"/>
              <w:keepNext w:val="0"/>
              <w:keepLines w:val="0"/>
              <w:widowControl w:val="0"/>
              <w:rPr>
                <w:lang w:eastAsia="zh-CN" w:bidi="ar"/>
              </w:rPr>
            </w:pPr>
          </w:p>
        </w:tc>
      </w:tr>
      <w:tr w:rsidR="00864F4D" w:rsidRPr="001141C9" w14:paraId="68F3CAD7" w14:textId="77777777" w:rsidTr="00864F4D">
        <w:trPr>
          <w:jc w:val="center"/>
        </w:trPr>
        <w:tc>
          <w:tcPr>
            <w:tcW w:w="2984" w:type="dxa"/>
            <w:tcBorders>
              <w:top w:val="nil"/>
              <w:left w:val="single" w:sz="4" w:space="0" w:color="auto"/>
              <w:bottom w:val="nil"/>
              <w:right w:val="single" w:sz="4" w:space="0" w:color="auto"/>
            </w:tcBorders>
          </w:tcPr>
          <w:p w14:paraId="11E7329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D8D7E2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2CDB08"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BDBA557"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62AF81" w14:textId="77777777" w:rsidR="00864F4D" w:rsidRPr="001141C9" w:rsidRDefault="00864F4D" w:rsidP="00864F4D">
            <w:pPr>
              <w:pStyle w:val="TAC"/>
              <w:keepNext w:val="0"/>
              <w:keepLines w:val="0"/>
              <w:widowControl w:val="0"/>
              <w:rPr>
                <w:lang w:eastAsia="zh-CN" w:bidi="ar"/>
              </w:rPr>
            </w:pPr>
          </w:p>
        </w:tc>
      </w:tr>
      <w:tr w:rsidR="00864F4D" w:rsidRPr="001141C9" w14:paraId="36BCD5B0" w14:textId="77777777" w:rsidTr="00864F4D">
        <w:trPr>
          <w:jc w:val="center"/>
        </w:trPr>
        <w:tc>
          <w:tcPr>
            <w:tcW w:w="2984" w:type="dxa"/>
            <w:tcBorders>
              <w:top w:val="nil"/>
              <w:left w:val="single" w:sz="4" w:space="0" w:color="auto"/>
              <w:bottom w:val="nil"/>
              <w:right w:val="single" w:sz="4" w:space="0" w:color="auto"/>
            </w:tcBorders>
          </w:tcPr>
          <w:p w14:paraId="6BB99848" w14:textId="77777777" w:rsidR="00864F4D" w:rsidRPr="001141C9" w:rsidRDefault="00864F4D" w:rsidP="00864F4D">
            <w:pPr>
              <w:pStyle w:val="TAC"/>
            </w:pPr>
          </w:p>
        </w:tc>
        <w:tc>
          <w:tcPr>
            <w:tcW w:w="3008" w:type="dxa"/>
            <w:tcBorders>
              <w:top w:val="single" w:sz="4" w:space="0" w:color="auto"/>
              <w:left w:val="single" w:sz="4" w:space="0" w:color="auto"/>
              <w:bottom w:val="nil"/>
              <w:right w:val="single" w:sz="4" w:space="0" w:color="auto"/>
            </w:tcBorders>
          </w:tcPr>
          <w:p w14:paraId="4A13FDDD" w14:textId="77777777" w:rsidR="00864F4D" w:rsidRPr="001141C9" w:rsidRDefault="00864F4D" w:rsidP="00864F4D">
            <w:pPr>
              <w:pStyle w:val="TAC"/>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BFEDCED" w14:textId="77777777" w:rsidR="00864F4D" w:rsidRPr="001141C9" w:rsidRDefault="00864F4D" w:rsidP="00864F4D">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tcPr>
          <w:p w14:paraId="7B6E6189" w14:textId="77777777" w:rsidR="00864F4D" w:rsidRPr="001141C9" w:rsidRDefault="00864F4D" w:rsidP="00864F4D">
            <w:pPr>
              <w:pStyle w:val="TAC"/>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54A0C545" w14:textId="77777777" w:rsidR="00864F4D" w:rsidRPr="001141C9" w:rsidRDefault="00864F4D" w:rsidP="00864F4D">
            <w:pPr>
              <w:pStyle w:val="TAC"/>
              <w:rPr>
                <w:lang w:eastAsia="zh-CN" w:bidi="ar"/>
              </w:rPr>
            </w:pPr>
            <w:r>
              <w:rPr>
                <w:lang w:val="en-US" w:eastAsia="zh-CN" w:bidi="ar"/>
              </w:rPr>
              <w:t>1</w:t>
            </w:r>
          </w:p>
        </w:tc>
      </w:tr>
      <w:tr w:rsidR="00864F4D" w:rsidRPr="001141C9" w14:paraId="6CBF808C" w14:textId="77777777" w:rsidTr="00864F4D">
        <w:trPr>
          <w:jc w:val="center"/>
        </w:trPr>
        <w:tc>
          <w:tcPr>
            <w:tcW w:w="2984" w:type="dxa"/>
            <w:tcBorders>
              <w:top w:val="nil"/>
              <w:left w:val="single" w:sz="4" w:space="0" w:color="auto"/>
              <w:bottom w:val="nil"/>
              <w:right w:val="single" w:sz="4" w:space="0" w:color="auto"/>
            </w:tcBorders>
          </w:tcPr>
          <w:p w14:paraId="055E90D1" w14:textId="77777777" w:rsidR="00864F4D" w:rsidRPr="001141C9" w:rsidRDefault="00864F4D" w:rsidP="00864F4D">
            <w:pPr>
              <w:pStyle w:val="TAC"/>
            </w:pPr>
          </w:p>
        </w:tc>
        <w:tc>
          <w:tcPr>
            <w:tcW w:w="3008" w:type="dxa"/>
            <w:tcBorders>
              <w:top w:val="nil"/>
              <w:left w:val="single" w:sz="4" w:space="0" w:color="auto"/>
              <w:bottom w:val="nil"/>
              <w:right w:val="single" w:sz="4" w:space="0" w:color="auto"/>
            </w:tcBorders>
          </w:tcPr>
          <w:p w14:paraId="17E6472B" w14:textId="77777777" w:rsidR="00864F4D" w:rsidRPr="001141C9" w:rsidRDefault="00864F4D" w:rsidP="00864F4D">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44FAA9" w14:textId="77777777" w:rsidR="00864F4D" w:rsidRPr="001141C9" w:rsidRDefault="00864F4D" w:rsidP="00864F4D">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tcPr>
          <w:p w14:paraId="09510E86" w14:textId="77777777" w:rsidR="00864F4D" w:rsidRPr="001141C9" w:rsidRDefault="00864F4D" w:rsidP="00864F4D">
            <w:pPr>
              <w:pStyle w:val="TAC"/>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05A6D82A" w14:textId="77777777" w:rsidR="00864F4D" w:rsidRPr="001141C9" w:rsidRDefault="00864F4D" w:rsidP="00864F4D">
            <w:pPr>
              <w:pStyle w:val="TAC"/>
              <w:rPr>
                <w:lang w:eastAsia="zh-CN" w:bidi="ar"/>
              </w:rPr>
            </w:pPr>
          </w:p>
        </w:tc>
      </w:tr>
      <w:tr w:rsidR="00864F4D" w:rsidRPr="001141C9" w14:paraId="5CE98C35" w14:textId="77777777" w:rsidTr="00864F4D">
        <w:trPr>
          <w:jc w:val="center"/>
        </w:trPr>
        <w:tc>
          <w:tcPr>
            <w:tcW w:w="2984" w:type="dxa"/>
            <w:tcBorders>
              <w:top w:val="nil"/>
              <w:left w:val="single" w:sz="4" w:space="0" w:color="auto"/>
              <w:bottom w:val="nil"/>
              <w:right w:val="single" w:sz="4" w:space="0" w:color="auto"/>
            </w:tcBorders>
          </w:tcPr>
          <w:p w14:paraId="09B36B08" w14:textId="77777777" w:rsidR="00864F4D" w:rsidRPr="001141C9" w:rsidRDefault="00864F4D" w:rsidP="00864F4D">
            <w:pPr>
              <w:pStyle w:val="TAC"/>
            </w:pPr>
          </w:p>
        </w:tc>
        <w:tc>
          <w:tcPr>
            <w:tcW w:w="3008" w:type="dxa"/>
            <w:tcBorders>
              <w:top w:val="nil"/>
              <w:left w:val="single" w:sz="4" w:space="0" w:color="auto"/>
              <w:bottom w:val="nil"/>
              <w:right w:val="single" w:sz="4" w:space="0" w:color="auto"/>
            </w:tcBorders>
          </w:tcPr>
          <w:p w14:paraId="431DC23C" w14:textId="77777777" w:rsidR="00864F4D" w:rsidRPr="001141C9" w:rsidRDefault="00864F4D" w:rsidP="00864F4D">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7B157B4" w14:textId="77777777" w:rsidR="00864F4D" w:rsidRPr="001141C9" w:rsidRDefault="00864F4D" w:rsidP="00864F4D">
            <w:pPr>
              <w:pStyle w:val="TAC"/>
              <w:rPr>
                <w:rFonts w:cs="Arial"/>
                <w:lang w:eastAsia="zh-CN"/>
              </w:rPr>
            </w:pPr>
            <w:r w:rsidRPr="00DA78B7">
              <w:t>n26</w:t>
            </w:r>
          </w:p>
        </w:tc>
        <w:tc>
          <w:tcPr>
            <w:tcW w:w="4184" w:type="dxa"/>
            <w:tcBorders>
              <w:top w:val="single" w:sz="4" w:space="0" w:color="auto"/>
              <w:left w:val="single" w:sz="4" w:space="0" w:color="auto"/>
              <w:bottom w:val="single" w:sz="4" w:space="0" w:color="auto"/>
              <w:right w:val="single" w:sz="4" w:space="0" w:color="auto"/>
            </w:tcBorders>
          </w:tcPr>
          <w:p w14:paraId="197E816A" w14:textId="77777777" w:rsidR="00864F4D" w:rsidRPr="001141C9" w:rsidRDefault="00864F4D" w:rsidP="00864F4D">
            <w:pPr>
              <w:pStyle w:val="TAC"/>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25377E00" w14:textId="77777777" w:rsidR="00864F4D" w:rsidRPr="001141C9" w:rsidRDefault="00864F4D" w:rsidP="00864F4D">
            <w:pPr>
              <w:pStyle w:val="TAC"/>
              <w:rPr>
                <w:lang w:eastAsia="zh-CN" w:bidi="ar"/>
              </w:rPr>
            </w:pPr>
          </w:p>
        </w:tc>
      </w:tr>
      <w:tr w:rsidR="00864F4D" w:rsidRPr="001141C9" w14:paraId="77F8ABC5" w14:textId="77777777" w:rsidTr="00864F4D">
        <w:trPr>
          <w:jc w:val="center"/>
        </w:trPr>
        <w:tc>
          <w:tcPr>
            <w:tcW w:w="2984" w:type="dxa"/>
            <w:tcBorders>
              <w:top w:val="nil"/>
              <w:left w:val="single" w:sz="4" w:space="0" w:color="auto"/>
              <w:bottom w:val="single" w:sz="4" w:space="0" w:color="auto"/>
              <w:right w:val="single" w:sz="4" w:space="0" w:color="auto"/>
            </w:tcBorders>
          </w:tcPr>
          <w:p w14:paraId="06B4AEAA" w14:textId="77777777" w:rsidR="00864F4D" w:rsidRPr="001141C9" w:rsidRDefault="00864F4D" w:rsidP="00864F4D">
            <w:pPr>
              <w:pStyle w:val="TAC"/>
            </w:pPr>
          </w:p>
        </w:tc>
        <w:tc>
          <w:tcPr>
            <w:tcW w:w="3008" w:type="dxa"/>
            <w:tcBorders>
              <w:top w:val="nil"/>
              <w:left w:val="single" w:sz="4" w:space="0" w:color="auto"/>
              <w:bottom w:val="single" w:sz="4" w:space="0" w:color="auto"/>
              <w:right w:val="single" w:sz="4" w:space="0" w:color="auto"/>
            </w:tcBorders>
          </w:tcPr>
          <w:p w14:paraId="5C9D6854" w14:textId="77777777" w:rsidR="00864F4D" w:rsidRPr="001141C9" w:rsidRDefault="00864F4D" w:rsidP="00864F4D">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B83DAD" w14:textId="77777777" w:rsidR="00864F4D" w:rsidRPr="001141C9" w:rsidRDefault="00864F4D" w:rsidP="00864F4D">
            <w:pPr>
              <w:pStyle w:val="TAC"/>
              <w:rPr>
                <w:rFonts w:cs="Arial"/>
                <w:lang w:eastAsia="zh-CN"/>
              </w:rPr>
            </w:pPr>
            <w:r w:rsidRPr="00DA78B7">
              <w:t>n78</w:t>
            </w:r>
          </w:p>
        </w:tc>
        <w:tc>
          <w:tcPr>
            <w:tcW w:w="4184" w:type="dxa"/>
            <w:tcBorders>
              <w:top w:val="single" w:sz="4" w:space="0" w:color="auto"/>
              <w:left w:val="single" w:sz="4" w:space="0" w:color="auto"/>
              <w:bottom w:val="single" w:sz="4" w:space="0" w:color="auto"/>
              <w:right w:val="single" w:sz="4" w:space="0" w:color="auto"/>
            </w:tcBorders>
          </w:tcPr>
          <w:p w14:paraId="4022E38C" w14:textId="77777777" w:rsidR="00864F4D" w:rsidRPr="001141C9" w:rsidRDefault="00864F4D" w:rsidP="00864F4D">
            <w:pPr>
              <w:pStyle w:val="TAC"/>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15805990" w14:textId="77777777" w:rsidR="00864F4D" w:rsidRPr="001141C9" w:rsidRDefault="00864F4D" w:rsidP="00864F4D">
            <w:pPr>
              <w:pStyle w:val="TAC"/>
              <w:rPr>
                <w:lang w:eastAsia="zh-CN" w:bidi="ar"/>
              </w:rPr>
            </w:pPr>
          </w:p>
        </w:tc>
      </w:tr>
      <w:tr w:rsidR="00864F4D" w:rsidRPr="001141C9" w14:paraId="1C25D252" w14:textId="77777777" w:rsidTr="00864F4D">
        <w:trPr>
          <w:jc w:val="center"/>
        </w:trPr>
        <w:tc>
          <w:tcPr>
            <w:tcW w:w="2984" w:type="dxa"/>
            <w:tcBorders>
              <w:top w:val="single" w:sz="4" w:space="0" w:color="auto"/>
              <w:left w:val="single" w:sz="4" w:space="0" w:color="auto"/>
              <w:bottom w:val="nil"/>
              <w:right w:val="single" w:sz="4" w:space="0" w:color="auto"/>
            </w:tcBorders>
          </w:tcPr>
          <w:p w14:paraId="19E2A931" w14:textId="77777777" w:rsidR="00864F4D" w:rsidRPr="001141C9" w:rsidRDefault="00864F4D" w:rsidP="00864F4D">
            <w:pPr>
              <w:pStyle w:val="TAC"/>
              <w:keepNext w:val="0"/>
              <w:keepLines w:val="0"/>
              <w:widowControl w:val="0"/>
            </w:pPr>
            <w:r w:rsidRPr="001141C9">
              <w:t>CA_n3B-n7A-n26A-n78(2A)</w:t>
            </w:r>
          </w:p>
        </w:tc>
        <w:tc>
          <w:tcPr>
            <w:tcW w:w="3008" w:type="dxa"/>
            <w:tcBorders>
              <w:top w:val="single" w:sz="4" w:space="0" w:color="auto"/>
              <w:left w:val="single" w:sz="4" w:space="0" w:color="auto"/>
              <w:bottom w:val="nil"/>
              <w:right w:val="single" w:sz="4" w:space="0" w:color="auto"/>
            </w:tcBorders>
          </w:tcPr>
          <w:p w14:paraId="278183C2"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2EA883D7" w14:textId="77777777" w:rsidR="00864F4D" w:rsidRPr="001141C9" w:rsidRDefault="00864F4D" w:rsidP="00864F4D">
            <w:pPr>
              <w:pStyle w:val="TAC"/>
              <w:keepNext w:val="0"/>
              <w:keepLines w:val="0"/>
              <w:widowControl w:val="0"/>
              <w:rPr>
                <w:lang w:eastAsia="zh-CN"/>
              </w:rPr>
            </w:pPr>
            <w:r w:rsidRPr="001141C9">
              <w:rPr>
                <w:lang w:eastAsia="zh-CN"/>
              </w:rPr>
              <w:t>CA_n3A-n7A</w:t>
            </w:r>
          </w:p>
          <w:p w14:paraId="11D6AB32"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737259B4"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04E8459B"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5DC2FE7C" w14:textId="77777777" w:rsidR="00864F4D" w:rsidRPr="001141C9" w:rsidRDefault="00864F4D" w:rsidP="00864F4D">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1CA9B736"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5E65621"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6082FCB7"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464D8288" w14:textId="77777777" w:rsidTr="00864F4D">
        <w:trPr>
          <w:jc w:val="center"/>
        </w:trPr>
        <w:tc>
          <w:tcPr>
            <w:tcW w:w="2984" w:type="dxa"/>
            <w:tcBorders>
              <w:top w:val="nil"/>
              <w:left w:val="single" w:sz="4" w:space="0" w:color="auto"/>
              <w:bottom w:val="nil"/>
              <w:right w:val="single" w:sz="4" w:space="0" w:color="auto"/>
            </w:tcBorders>
          </w:tcPr>
          <w:p w14:paraId="7202657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0FB394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D06747"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616E18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66D64CCF" w14:textId="77777777" w:rsidR="00864F4D" w:rsidRPr="001141C9" w:rsidRDefault="00864F4D" w:rsidP="00864F4D">
            <w:pPr>
              <w:pStyle w:val="TAC"/>
              <w:keepNext w:val="0"/>
              <w:keepLines w:val="0"/>
              <w:widowControl w:val="0"/>
              <w:rPr>
                <w:lang w:eastAsia="zh-CN" w:bidi="ar"/>
              </w:rPr>
            </w:pPr>
          </w:p>
        </w:tc>
      </w:tr>
      <w:tr w:rsidR="00864F4D" w:rsidRPr="001141C9" w14:paraId="75A93BAA" w14:textId="77777777" w:rsidTr="00864F4D">
        <w:trPr>
          <w:jc w:val="center"/>
        </w:trPr>
        <w:tc>
          <w:tcPr>
            <w:tcW w:w="2984" w:type="dxa"/>
            <w:tcBorders>
              <w:top w:val="nil"/>
              <w:left w:val="single" w:sz="4" w:space="0" w:color="auto"/>
              <w:bottom w:val="nil"/>
              <w:right w:val="single" w:sz="4" w:space="0" w:color="auto"/>
            </w:tcBorders>
          </w:tcPr>
          <w:p w14:paraId="2695736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E77E6C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DDC712"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F2AE8C4"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4C3057E8" w14:textId="77777777" w:rsidR="00864F4D" w:rsidRPr="001141C9" w:rsidRDefault="00864F4D" w:rsidP="00864F4D">
            <w:pPr>
              <w:pStyle w:val="TAC"/>
              <w:keepNext w:val="0"/>
              <w:keepLines w:val="0"/>
              <w:widowControl w:val="0"/>
              <w:rPr>
                <w:lang w:eastAsia="zh-CN" w:bidi="ar"/>
              </w:rPr>
            </w:pPr>
          </w:p>
        </w:tc>
      </w:tr>
      <w:tr w:rsidR="00864F4D" w:rsidRPr="001141C9" w14:paraId="64EBA1BA" w14:textId="77777777" w:rsidTr="00864F4D">
        <w:trPr>
          <w:jc w:val="center"/>
        </w:trPr>
        <w:tc>
          <w:tcPr>
            <w:tcW w:w="2984" w:type="dxa"/>
            <w:tcBorders>
              <w:top w:val="nil"/>
              <w:left w:val="single" w:sz="4" w:space="0" w:color="auto"/>
              <w:bottom w:val="nil"/>
              <w:right w:val="single" w:sz="4" w:space="0" w:color="auto"/>
            </w:tcBorders>
          </w:tcPr>
          <w:p w14:paraId="7862E78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559598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FCB382D"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236E46C" w14:textId="77777777" w:rsidR="00864F4D" w:rsidRPr="001141C9" w:rsidRDefault="00864F4D" w:rsidP="00864F4D">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4EE5E76A" w14:textId="77777777" w:rsidR="00864F4D" w:rsidRPr="001141C9" w:rsidRDefault="00864F4D" w:rsidP="00864F4D">
            <w:pPr>
              <w:pStyle w:val="TAC"/>
              <w:keepNext w:val="0"/>
              <w:keepLines w:val="0"/>
              <w:widowControl w:val="0"/>
              <w:rPr>
                <w:lang w:eastAsia="zh-CN" w:bidi="ar"/>
              </w:rPr>
            </w:pPr>
          </w:p>
        </w:tc>
      </w:tr>
      <w:tr w:rsidR="00864F4D" w:rsidRPr="001141C9" w14:paraId="4CF7645A" w14:textId="77777777" w:rsidTr="00864F4D">
        <w:trPr>
          <w:jc w:val="center"/>
        </w:trPr>
        <w:tc>
          <w:tcPr>
            <w:tcW w:w="2984" w:type="dxa"/>
            <w:tcBorders>
              <w:top w:val="nil"/>
              <w:left w:val="single" w:sz="4" w:space="0" w:color="auto"/>
              <w:bottom w:val="nil"/>
              <w:right w:val="single" w:sz="4" w:space="0" w:color="auto"/>
            </w:tcBorders>
          </w:tcPr>
          <w:p w14:paraId="3EA83CB4"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572DA0F4"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0C848922" w14:textId="77777777" w:rsidR="00864F4D" w:rsidRPr="001141C9" w:rsidRDefault="00864F4D" w:rsidP="00864F4D">
            <w:pPr>
              <w:pStyle w:val="TAC"/>
              <w:keepNext w:val="0"/>
              <w:keepLines w:val="0"/>
              <w:widowControl w:val="0"/>
              <w:rPr>
                <w:rFonts w:cs="Arial"/>
                <w:szCs w:val="18"/>
                <w:lang w:eastAsia="zh-CN"/>
              </w:rPr>
            </w:pPr>
            <w:r w:rsidRPr="004C47CF">
              <w:rPr>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538DA4AF" w14:textId="77777777" w:rsidR="00864F4D" w:rsidRPr="001141C9" w:rsidRDefault="00864F4D" w:rsidP="00864F4D">
            <w:pPr>
              <w:pStyle w:val="TAC"/>
              <w:keepNext w:val="0"/>
              <w:keepLines w:val="0"/>
              <w:widowControl w:val="0"/>
              <w:rPr>
                <w:lang w:eastAsia="zh-CN" w:bidi="ar"/>
              </w:rPr>
            </w:pPr>
            <w:r w:rsidRPr="004C47CF">
              <w:rPr>
                <w:lang w:val="en-US" w:eastAsia="zh-CN"/>
              </w:rPr>
              <w:t>CA_n3B_BCS1</w:t>
            </w:r>
          </w:p>
        </w:tc>
        <w:tc>
          <w:tcPr>
            <w:tcW w:w="2715" w:type="dxa"/>
            <w:tcBorders>
              <w:top w:val="single" w:sz="4" w:space="0" w:color="auto"/>
              <w:left w:val="single" w:sz="4" w:space="0" w:color="auto"/>
              <w:bottom w:val="nil"/>
              <w:right w:val="single" w:sz="4" w:space="0" w:color="auto"/>
            </w:tcBorders>
          </w:tcPr>
          <w:p w14:paraId="7BF3A46A" w14:textId="77777777" w:rsidR="00864F4D" w:rsidRPr="001141C9" w:rsidRDefault="00864F4D" w:rsidP="00864F4D">
            <w:pPr>
              <w:pStyle w:val="TAC"/>
              <w:keepNext w:val="0"/>
              <w:keepLines w:val="0"/>
              <w:widowControl w:val="0"/>
              <w:rPr>
                <w:lang w:eastAsia="zh-CN" w:bidi="ar"/>
              </w:rPr>
            </w:pPr>
            <w:r>
              <w:rPr>
                <w:lang w:val="en-US" w:eastAsia="zh-CN" w:bidi="ar"/>
              </w:rPr>
              <w:t>1</w:t>
            </w:r>
          </w:p>
        </w:tc>
      </w:tr>
      <w:tr w:rsidR="00864F4D" w:rsidRPr="001141C9" w14:paraId="3AF02011" w14:textId="77777777" w:rsidTr="00864F4D">
        <w:trPr>
          <w:jc w:val="center"/>
        </w:trPr>
        <w:tc>
          <w:tcPr>
            <w:tcW w:w="2984" w:type="dxa"/>
            <w:tcBorders>
              <w:top w:val="nil"/>
              <w:left w:val="single" w:sz="4" w:space="0" w:color="auto"/>
              <w:bottom w:val="nil"/>
              <w:right w:val="single" w:sz="4" w:space="0" w:color="auto"/>
            </w:tcBorders>
          </w:tcPr>
          <w:p w14:paraId="49D1B5A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D31884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046CF42" w14:textId="77777777" w:rsidR="00864F4D" w:rsidRPr="001141C9" w:rsidRDefault="00864F4D" w:rsidP="00864F4D">
            <w:pPr>
              <w:pStyle w:val="TAC"/>
              <w:keepNext w:val="0"/>
              <w:keepLines w:val="0"/>
              <w:widowControl w:val="0"/>
              <w:rPr>
                <w:rFonts w:cs="Arial"/>
                <w:szCs w:val="18"/>
                <w:lang w:eastAsia="zh-CN"/>
              </w:rPr>
            </w:pPr>
            <w:r w:rsidRPr="004C47CF">
              <w:rPr>
                <w:lang w:val="en-US" w:eastAsia="zh-CN"/>
              </w:rPr>
              <w:t>n7</w:t>
            </w:r>
          </w:p>
        </w:tc>
        <w:tc>
          <w:tcPr>
            <w:tcW w:w="4184" w:type="dxa"/>
            <w:tcBorders>
              <w:top w:val="single" w:sz="4" w:space="0" w:color="auto"/>
              <w:left w:val="single" w:sz="4" w:space="0" w:color="auto"/>
              <w:bottom w:val="single" w:sz="4" w:space="0" w:color="auto"/>
              <w:right w:val="single" w:sz="4" w:space="0" w:color="auto"/>
            </w:tcBorders>
          </w:tcPr>
          <w:p w14:paraId="7789F648" w14:textId="77777777" w:rsidR="00864F4D" w:rsidRPr="001141C9" w:rsidRDefault="00864F4D" w:rsidP="00864F4D">
            <w:pPr>
              <w:pStyle w:val="TAC"/>
              <w:keepNext w:val="0"/>
              <w:keepLines w:val="0"/>
              <w:widowControl w:val="0"/>
              <w:rPr>
                <w:lang w:eastAsia="zh-CN" w:bidi="ar"/>
              </w:rPr>
            </w:pPr>
            <w:r w:rsidRPr="004C47CF">
              <w:rPr>
                <w:lang w:val="en-US" w:eastAsia="zh-CN"/>
              </w:rPr>
              <w:t>5, 10, 15, 20, 25, 30, 35, 40, 50</w:t>
            </w:r>
          </w:p>
        </w:tc>
        <w:tc>
          <w:tcPr>
            <w:tcW w:w="2715" w:type="dxa"/>
            <w:tcBorders>
              <w:top w:val="nil"/>
              <w:left w:val="single" w:sz="4" w:space="0" w:color="auto"/>
              <w:bottom w:val="nil"/>
              <w:right w:val="single" w:sz="4" w:space="0" w:color="auto"/>
            </w:tcBorders>
          </w:tcPr>
          <w:p w14:paraId="02BA2A29" w14:textId="77777777" w:rsidR="00864F4D" w:rsidRPr="001141C9" w:rsidRDefault="00864F4D" w:rsidP="00864F4D">
            <w:pPr>
              <w:pStyle w:val="TAC"/>
              <w:keepNext w:val="0"/>
              <w:keepLines w:val="0"/>
              <w:widowControl w:val="0"/>
              <w:rPr>
                <w:lang w:eastAsia="zh-CN" w:bidi="ar"/>
              </w:rPr>
            </w:pPr>
          </w:p>
        </w:tc>
      </w:tr>
      <w:tr w:rsidR="00864F4D" w:rsidRPr="001141C9" w14:paraId="67191D9E" w14:textId="77777777" w:rsidTr="00864F4D">
        <w:trPr>
          <w:jc w:val="center"/>
        </w:trPr>
        <w:tc>
          <w:tcPr>
            <w:tcW w:w="2984" w:type="dxa"/>
            <w:tcBorders>
              <w:top w:val="nil"/>
              <w:left w:val="single" w:sz="4" w:space="0" w:color="auto"/>
              <w:bottom w:val="nil"/>
              <w:right w:val="single" w:sz="4" w:space="0" w:color="auto"/>
            </w:tcBorders>
          </w:tcPr>
          <w:p w14:paraId="290AF65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499EB2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FDF3F2A" w14:textId="77777777" w:rsidR="00864F4D" w:rsidRPr="001141C9" w:rsidRDefault="00864F4D" w:rsidP="00864F4D">
            <w:pPr>
              <w:pStyle w:val="TAC"/>
              <w:keepNext w:val="0"/>
              <w:keepLines w:val="0"/>
              <w:widowControl w:val="0"/>
              <w:rPr>
                <w:rFonts w:cs="Arial"/>
                <w:szCs w:val="18"/>
                <w:lang w:eastAsia="zh-CN"/>
              </w:rPr>
            </w:pPr>
            <w:r w:rsidRPr="004C47CF">
              <w:rPr>
                <w:lang w:val="en-US" w:eastAsia="zh-CN"/>
              </w:rPr>
              <w:t>n26</w:t>
            </w:r>
          </w:p>
        </w:tc>
        <w:tc>
          <w:tcPr>
            <w:tcW w:w="4184" w:type="dxa"/>
            <w:tcBorders>
              <w:top w:val="single" w:sz="4" w:space="0" w:color="auto"/>
              <w:left w:val="single" w:sz="4" w:space="0" w:color="auto"/>
              <w:bottom w:val="single" w:sz="4" w:space="0" w:color="auto"/>
              <w:right w:val="single" w:sz="4" w:space="0" w:color="auto"/>
            </w:tcBorders>
          </w:tcPr>
          <w:p w14:paraId="7286FBBB" w14:textId="77777777" w:rsidR="00864F4D" w:rsidRPr="001141C9" w:rsidRDefault="00864F4D" w:rsidP="00864F4D">
            <w:pPr>
              <w:pStyle w:val="TAC"/>
              <w:keepNext w:val="0"/>
              <w:keepLines w:val="0"/>
              <w:widowControl w:val="0"/>
              <w:rPr>
                <w:lang w:eastAsia="zh-CN" w:bidi="ar"/>
              </w:rPr>
            </w:pPr>
            <w:r w:rsidRPr="004C47CF">
              <w:rPr>
                <w:lang w:val="en-US" w:eastAsia="zh-CN"/>
              </w:rPr>
              <w:t>5, 10, 15, 20, 25, 30</w:t>
            </w:r>
          </w:p>
        </w:tc>
        <w:tc>
          <w:tcPr>
            <w:tcW w:w="2715" w:type="dxa"/>
            <w:tcBorders>
              <w:top w:val="nil"/>
              <w:left w:val="single" w:sz="4" w:space="0" w:color="auto"/>
              <w:bottom w:val="nil"/>
              <w:right w:val="single" w:sz="4" w:space="0" w:color="auto"/>
            </w:tcBorders>
          </w:tcPr>
          <w:p w14:paraId="3F742E18" w14:textId="77777777" w:rsidR="00864F4D" w:rsidRPr="001141C9" w:rsidRDefault="00864F4D" w:rsidP="00864F4D">
            <w:pPr>
              <w:pStyle w:val="TAC"/>
              <w:keepNext w:val="0"/>
              <w:keepLines w:val="0"/>
              <w:widowControl w:val="0"/>
              <w:rPr>
                <w:lang w:eastAsia="zh-CN" w:bidi="ar"/>
              </w:rPr>
            </w:pPr>
          </w:p>
        </w:tc>
      </w:tr>
      <w:tr w:rsidR="00864F4D" w:rsidRPr="001141C9" w14:paraId="02B197AA" w14:textId="77777777" w:rsidTr="00864F4D">
        <w:trPr>
          <w:jc w:val="center"/>
        </w:trPr>
        <w:tc>
          <w:tcPr>
            <w:tcW w:w="2984" w:type="dxa"/>
            <w:tcBorders>
              <w:top w:val="nil"/>
              <w:left w:val="single" w:sz="4" w:space="0" w:color="auto"/>
              <w:bottom w:val="nil"/>
              <w:right w:val="single" w:sz="4" w:space="0" w:color="auto"/>
            </w:tcBorders>
          </w:tcPr>
          <w:p w14:paraId="49921A8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50F941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1B200CA" w14:textId="77777777" w:rsidR="00864F4D" w:rsidRPr="001141C9" w:rsidRDefault="00864F4D" w:rsidP="00864F4D">
            <w:pPr>
              <w:pStyle w:val="TAC"/>
              <w:keepNext w:val="0"/>
              <w:keepLines w:val="0"/>
              <w:widowControl w:val="0"/>
              <w:rPr>
                <w:rFonts w:cs="Arial"/>
                <w:szCs w:val="18"/>
                <w:lang w:eastAsia="zh-CN"/>
              </w:rPr>
            </w:pPr>
            <w:r w:rsidRPr="004C47CF">
              <w:rPr>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64D52092" w14:textId="77777777" w:rsidR="00864F4D" w:rsidRPr="001141C9" w:rsidRDefault="00864F4D" w:rsidP="00864F4D">
            <w:pPr>
              <w:pStyle w:val="TAC"/>
              <w:keepNext w:val="0"/>
              <w:keepLines w:val="0"/>
              <w:widowControl w:val="0"/>
              <w:rPr>
                <w:lang w:eastAsia="zh-CN" w:bidi="ar"/>
              </w:rPr>
            </w:pPr>
            <w:r w:rsidRPr="004C47CF">
              <w:rPr>
                <w:lang w:val="en-US" w:eastAsia="zh-CN"/>
              </w:rPr>
              <w:t>CA_n78(2A)_BCS2</w:t>
            </w:r>
          </w:p>
        </w:tc>
        <w:tc>
          <w:tcPr>
            <w:tcW w:w="2715" w:type="dxa"/>
            <w:tcBorders>
              <w:top w:val="nil"/>
              <w:left w:val="single" w:sz="4" w:space="0" w:color="auto"/>
              <w:bottom w:val="single" w:sz="4" w:space="0" w:color="auto"/>
              <w:right w:val="single" w:sz="4" w:space="0" w:color="auto"/>
            </w:tcBorders>
          </w:tcPr>
          <w:p w14:paraId="5F4F5D0D" w14:textId="77777777" w:rsidR="00864F4D" w:rsidRPr="001141C9" w:rsidRDefault="00864F4D" w:rsidP="00864F4D">
            <w:pPr>
              <w:pStyle w:val="TAC"/>
              <w:keepNext w:val="0"/>
              <w:keepLines w:val="0"/>
              <w:widowControl w:val="0"/>
              <w:rPr>
                <w:lang w:eastAsia="zh-CN" w:bidi="ar"/>
              </w:rPr>
            </w:pPr>
          </w:p>
        </w:tc>
      </w:tr>
      <w:tr w:rsidR="00864F4D" w:rsidRPr="001141C9" w14:paraId="1748ECE3" w14:textId="77777777" w:rsidTr="00864F4D">
        <w:trPr>
          <w:jc w:val="center"/>
        </w:trPr>
        <w:tc>
          <w:tcPr>
            <w:tcW w:w="2984" w:type="dxa"/>
            <w:tcBorders>
              <w:top w:val="nil"/>
              <w:left w:val="single" w:sz="4" w:space="0" w:color="auto"/>
              <w:bottom w:val="nil"/>
              <w:right w:val="single" w:sz="4" w:space="0" w:color="auto"/>
            </w:tcBorders>
          </w:tcPr>
          <w:p w14:paraId="7214035C"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04D1DFE2" w14:textId="77777777" w:rsidR="00864F4D" w:rsidRPr="001141C9" w:rsidRDefault="00864F4D" w:rsidP="00864F4D">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02868419"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D865FE3" w14:textId="77777777" w:rsidR="00864F4D" w:rsidRPr="001141C9" w:rsidRDefault="00864F4D" w:rsidP="00864F4D">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2715" w:type="dxa"/>
            <w:tcBorders>
              <w:top w:val="single" w:sz="4" w:space="0" w:color="auto"/>
              <w:left w:val="single" w:sz="4" w:space="0" w:color="auto"/>
              <w:bottom w:val="nil"/>
              <w:right w:val="single" w:sz="4" w:space="0" w:color="auto"/>
            </w:tcBorders>
          </w:tcPr>
          <w:p w14:paraId="27197923"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606777C5" w14:textId="77777777" w:rsidTr="00864F4D">
        <w:trPr>
          <w:jc w:val="center"/>
        </w:trPr>
        <w:tc>
          <w:tcPr>
            <w:tcW w:w="2984" w:type="dxa"/>
            <w:tcBorders>
              <w:top w:val="nil"/>
              <w:left w:val="single" w:sz="4" w:space="0" w:color="auto"/>
              <w:bottom w:val="nil"/>
              <w:right w:val="single" w:sz="4" w:space="0" w:color="auto"/>
            </w:tcBorders>
          </w:tcPr>
          <w:p w14:paraId="63B48AA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037AF0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42D6F8"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63DB4C0" w14:textId="77777777" w:rsidR="00864F4D" w:rsidRPr="001141C9" w:rsidRDefault="00864F4D" w:rsidP="00864F4D">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084BD643" w14:textId="77777777" w:rsidR="00864F4D" w:rsidRPr="001141C9" w:rsidRDefault="00864F4D" w:rsidP="00864F4D">
            <w:pPr>
              <w:pStyle w:val="TAC"/>
              <w:keepNext w:val="0"/>
              <w:keepLines w:val="0"/>
              <w:widowControl w:val="0"/>
              <w:rPr>
                <w:lang w:eastAsia="zh-CN" w:bidi="ar"/>
              </w:rPr>
            </w:pPr>
          </w:p>
        </w:tc>
      </w:tr>
      <w:tr w:rsidR="00864F4D" w:rsidRPr="001141C9" w14:paraId="1708B785" w14:textId="77777777" w:rsidTr="00864F4D">
        <w:trPr>
          <w:jc w:val="center"/>
        </w:trPr>
        <w:tc>
          <w:tcPr>
            <w:tcW w:w="2984" w:type="dxa"/>
            <w:tcBorders>
              <w:top w:val="nil"/>
              <w:left w:val="single" w:sz="4" w:space="0" w:color="auto"/>
              <w:bottom w:val="nil"/>
              <w:right w:val="single" w:sz="4" w:space="0" w:color="auto"/>
            </w:tcBorders>
          </w:tcPr>
          <w:p w14:paraId="7C6A999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092BAE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81803CF"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C56ED46" w14:textId="77777777" w:rsidR="00864F4D" w:rsidRPr="001141C9" w:rsidRDefault="00864F4D" w:rsidP="00864F4D">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7DD95E6F" w14:textId="77777777" w:rsidR="00864F4D" w:rsidRPr="001141C9" w:rsidRDefault="00864F4D" w:rsidP="00864F4D">
            <w:pPr>
              <w:pStyle w:val="TAC"/>
              <w:keepNext w:val="0"/>
              <w:keepLines w:val="0"/>
              <w:widowControl w:val="0"/>
              <w:rPr>
                <w:lang w:eastAsia="zh-CN" w:bidi="ar"/>
              </w:rPr>
            </w:pPr>
          </w:p>
        </w:tc>
      </w:tr>
      <w:tr w:rsidR="00864F4D" w:rsidRPr="001141C9" w14:paraId="2D58EA5E" w14:textId="77777777" w:rsidTr="00864F4D">
        <w:trPr>
          <w:jc w:val="center"/>
        </w:trPr>
        <w:tc>
          <w:tcPr>
            <w:tcW w:w="2984" w:type="dxa"/>
            <w:tcBorders>
              <w:top w:val="nil"/>
              <w:left w:val="single" w:sz="4" w:space="0" w:color="auto"/>
              <w:bottom w:val="single" w:sz="4" w:space="0" w:color="auto"/>
              <w:right w:val="single" w:sz="4" w:space="0" w:color="auto"/>
            </w:tcBorders>
          </w:tcPr>
          <w:p w14:paraId="4475321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0EC4B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49C8035"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2EF5D27" w14:textId="77777777" w:rsidR="00864F4D" w:rsidRPr="001141C9" w:rsidRDefault="00864F4D" w:rsidP="00864F4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15" w:type="dxa"/>
            <w:tcBorders>
              <w:top w:val="nil"/>
              <w:left w:val="single" w:sz="4" w:space="0" w:color="auto"/>
              <w:bottom w:val="single" w:sz="4" w:space="0" w:color="auto"/>
              <w:right w:val="single" w:sz="4" w:space="0" w:color="auto"/>
            </w:tcBorders>
          </w:tcPr>
          <w:p w14:paraId="03D56A3A" w14:textId="77777777" w:rsidR="00864F4D" w:rsidRPr="001141C9" w:rsidRDefault="00864F4D" w:rsidP="00864F4D">
            <w:pPr>
              <w:pStyle w:val="TAC"/>
              <w:keepNext w:val="0"/>
              <w:keepLines w:val="0"/>
              <w:widowControl w:val="0"/>
              <w:rPr>
                <w:lang w:eastAsia="zh-CN" w:bidi="ar"/>
              </w:rPr>
            </w:pPr>
          </w:p>
        </w:tc>
      </w:tr>
      <w:tr w:rsidR="00864F4D" w:rsidRPr="001141C9" w14:paraId="2D024652" w14:textId="77777777" w:rsidTr="00864F4D">
        <w:trPr>
          <w:jc w:val="center"/>
        </w:trPr>
        <w:tc>
          <w:tcPr>
            <w:tcW w:w="2984" w:type="dxa"/>
            <w:tcBorders>
              <w:top w:val="single" w:sz="4" w:space="0" w:color="auto"/>
              <w:left w:val="single" w:sz="4" w:space="0" w:color="auto"/>
              <w:bottom w:val="nil"/>
              <w:right w:val="single" w:sz="4" w:space="0" w:color="auto"/>
            </w:tcBorders>
          </w:tcPr>
          <w:p w14:paraId="4723F3EF" w14:textId="77777777" w:rsidR="00864F4D" w:rsidRPr="001141C9" w:rsidRDefault="00864F4D" w:rsidP="00864F4D">
            <w:pPr>
              <w:pStyle w:val="TAC"/>
              <w:keepNext w:val="0"/>
              <w:keepLines w:val="0"/>
              <w:widowControl w:val="0"/>
            </w:pPr>
            <w:r w:rsidRPr="001141C9">
              <w:t>CA_n3B-n7A-n26A-n78C</w:t>
            </w:r>
          </w:p>
        </w:tc>
        <w:tc>
          <w:tcPr>
            <w:tcW w:w="3008" w:type="dxa"/>
            <w:tcBorders>
              <w:top w:val="single" w:sz="4" w:space="0" w:color="auto"/>
              <w:left w:val="single" w:sz="4" w:space="0" w:color="auto"/>
              <w:bottom w:val="nil"/>
              <w:right w:val="single" w:sz="4" w:space="0" w:color="auto"/>
            </w:tcBorders>
          </w:tcPr>
          <w:p w14:paraId="49520538" w14:textId="77777777" w:rsidR="00864F4D" w:rsidRPr="001141C9" w:rsidRDefault="00864F4D" w:rsidP="00864F4D">
            <w:pPr>
              <w:pStyle w:val="TAC"/>
              <w:keepNext w:val="0"/>
              <w:keepLines w:val="0"/>
              <w:rPr>
                <w:lang w:eastAsia="zh-CN"/>
              </w:rPr>
            </w:pPr>
            <w:r w:rsidRPr="001141C9">
              <w:rPr>
                <w:lang w:eastAsia="zh-CN"/>
              </w:rPr>
              <w:t>CA_n3A-n26A</w:t>
            </w:r>
          </w:p>
          <w:p w14:paraId="6A9F16AC" w14:textId="77777777" w:rsidR="00864F4D" w:rsidRPr="001141C9" w:rsidRDefault="00864F4D" w:rsidP="00864F4D">
            <w:pPr>
              <w:pStyle w:val="TAC"/>
              <w:keepNext w:val="0"/>
              <w:keepLines w:val="0"/>
              <w:rPr>
                <w:lang w:eastAsia="zh-CN"/>
              </w:rPr>
            </w:pPr>
            <w:r w:rsidRPr="001141C9">
              <w:rPr>
                <w:lang w:eastAsia="zh-CN"/>
              </w:rPr>
              <w:t>CA_n3A-n7A</w:t>
            </w:r>
          </w:p>
          <w:p w14:paraId="7435C2D0" w14:textId="77777777" w:rsidR="00864F4D" w:rsidRPr="001141C9" w:rsidRDefault="00864F4D" w:rsidP="00864F4D">
            <w:pPr>
              <w:pStyle w:val="TAC"/>
              <w:keepNext w:val="0"/>
              <w:keepLines w:val="0"/>
              <w:rPr>
                <w:lang w:eastAsia="zh-CN"/>
              </w:rPr>
            </w:pPr>
            <w:r w:rsidRPr="001141C9">
              <w:rPr>
                <w:lang w:eastAsia="zh-CN"/>
              </w:rPr>
              <w:t>CA_n3A-n78A</w:t>
            </w:r>
          </w:p>
          <w:p w14:paraId="4D7F88D8" w14:textId="77777777" w:rsidR="00864F4D" w:rsidRPr="001141C9" w:rsidRDefault="00864F4D" w:rsidP="00864F4D">
            <w:pPr>
              <w:pStyle w:val="TAC"/>
              <w:keepNext w:val="0"/>
              <w:keepLines w:val="0"/>
              <w:rPr>
                <w:lang w:eastAsia="zh-CN"/>
              </w:rPr>
            </w:pPr>
            <w:r w:rsidRPr="001141C9">
              <w:rPr>
                <w:lang w:eastAsia="zh-CN"/>
              </w:rPr>
              <w:t>CA_n7A-n26A</w:t>
            </w:r>
          </w:p>
          <w:p w14:paraId="30B193DF" w14:textId="77777777" w:rsidR="00864F4D" w:rsidRPr="001141C9" w:rsidRDefault="00864F4D" w:rsidP="00864F4D">
            <w:pPr>
              <w:pStyle w:val="TAC"/>
              <w:keepNext w:val="0"/>
              <w:keepLines w:val="0"/>
              <w:rPr>
                <w:lang w:eastAsia="zh-CN"/>
              </w:rPr>
            </w:pPr>
            <w:r w:rsidRPr="001141C9">
              <w:rPr>
                <w:lang w:eastAsia="zh-CN"/>
              </w:rPr>
              <w:t>CA_n26A-n78A</w:t>
            </w:r>
          </w:p>
          <w:p w14:paraId="27829DD7" w14:textId="77777777" w:rsidR="00864F4D" w:rsidRPr="001141C9" w:rsidRDefault="00864F4D" w:rsidP="00864F4D">
            <w:pPr>
              <w:pStyle w:val="TAC"/>
              <w:keepNext w:val="0"/>
              <w:keepLines w:val="0"/>
              <w:rPr>
                <w:lang w:eastAsia="zh-CN"/>
              </w:rPr>
            </w:pPr>
            <w:r w:rsidRPr="001141C9">
              <w:rPr>
                <w:lang w:eastAsia="zh-CN"/>
              </w:rPr>
              <w:t>CA_n7A-n78A</w:t>
            </w:r>
          </w:p>
          <w:p w14:paraId="58EE140D" w14:textId="77777777" w:rsidR="00864F4D" w:rsidRPr="001141C9" w:rsidRDefault="00864F4D" w:rsidP="00864F4D">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4084137C"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5EC50F1"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75E9FFAB"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77C8BE53" w14:textId="77777777" w:rsidTr="00864F4D">
        <w:trPr>
          <w:jc w:val="center"/>
        </w:trPr>
        <w:tc>
          <w:tcPr>
            <w:tcW w:w="2984" w:type="dxa"/>
            <w:tcBorders>
              <w:top w:val="nil"/>
              <w:left w:val="single" w:sz="4" w:space="0" w:color="auto"/>
              <w:bottom w:val="nil"/>
              <w:right w:val="single" w:sz="4" w:space="0" w:color="auto"/>
            </w:tcBorders>
          </w:tcPr>
          <w:p w14:paraId="4B5093B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D401B8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F6D5639"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091A18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5DED6857" w14:textId="77777777" w:rsidR="00864F4D" w:rsidRPr="001141C9" w:rsidRDefault="00864F4D" w:rsidP="00864F4D">
            <w:pPr>
              <w:pStyle w:val="TAC"/>
              <w:keepNext w:val="0"/>
              <w:keepLines w:val="0"/>
              <w:widowControl w:val="0"/>
              <w:rPr>
                <w:lang w:eastAsia="zh-CN" w:bidi="ar"/>
              </w:rPr>
            </w:pPr>
          </w:p>
        </w:tc>
      </w:tr>
      <w:tr w:rsidR="00864F4D" w:rsidRPr="001141C9" w14:paraId="0CED8C3F" w14:textId="77777777" w:rsidTr="00864F4D">
        <w:trPr>
          <w:jc w:val="center"/>
        </w:trPr>
        <w:tc>
          <w:tcPr>
            <w:tcW w:w="2984" w:type="dxa"/>
            <w:tcBorders>
              <w:top w:val="nil"/>
              <w:left w:val="single" w:sz="4" w:space="0" w:color="auto"/>
              <w:bottom w:val="nil"/>
              <w:right w:val="single" w:sz="4" w:space="0" w:color="auto"/>
            </w:tcBorders>
          </w:tcPr>
          <w:p w14:paraId="6B3A657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A548FF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2457BD"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246D968"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530F4C43" w14:textId="77777777" w:rsidR="00864F4D" w:rsidRPr="001141C9" w:rsidRDefault="00864F4D" w:rsidP="00864F4D">
            <w:pPr>
              <w:pStyle w:val="TAC"/>
              <w:keepNext w:val="0"/>
              <w:keepLines w:val="0"/>
              <w:widowControl w:val="0"/>
              <w:rPr>
                <w:lang w:eastAsia="zh-CN" w:bidi="ar"/>
              </w:rPr>
            </w:pPr>
          </w:p>
        </w:tc>
      </w:tr>
      <w:tr w:rsidR="00864F4D" w:rsidRPr="001141C9" w14:paraId="0F1CC59C" w14:textId="77777777" w:rsidTr="00864F4D">
        <w:trPr>
          <w:jc w:val="center"/>
        </w:trPr>
        <w:tc>
          <w:tcPr>
            <w:tcW w:w="2984" w:type="dxa"/>
            <w:tcBorders>
              <w:top w:val="nil"/>
              <w:left w:val="single" w:sz="4" w:space="0" w:color="auto"/>
              <w:bottom w:val="nil"/>
              <w:right w:val="single" w:sz="4" w:space="0" w:color="auto"/>
            </w:tcBorders>
          </w:tcPr>
          <w:p w14:paraId="102A019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68ABF6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3DD1D26"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4B3E8A9" w14:textId="77777777" w:rsidR="00864F4D" w:rsidRPr="001141C9" w:rsidRDefault="00864F4D" w:rsidP="00864F4D">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14F17B88" w14:textId="77777777" w:rsidR="00864F4D" w:rsidRPr="001141C9" w:rsidRDefault="00864F4D" w:rsidP="00864F4D">
            <w:pPr>
              <w:pStyle w:val="TAC"/>
              <w:keepNext w:val="0"/>
              <w:keepLines w:val="0"/>
              <w:widowControl w:val="0"/>
              <w:rPr>
                <w:lang w:eastAsia="zh-CN" w:bidi="ar"/>
              </w:rPr>
            </w:pPr>
          </w:p>
        </w:tc>
      </w:tr>
      <w:tr w:rsidR="00864F4D" w:rsidRPr="001141C9" w14:paraId="7016CC9B" w14:textId="77777777" w:rsidTr="00864F4D">
        <w:trPr>
          <w:jc w:val="center"/>
        </w:trPr>
        <w:tc>
          <w:tcPr>
            <w:tcW w:w="2984" w:type="dxa"/>
            <w:tcBorders>
              <w:top w:val="nil"/>
              <w:left w:val="single" w:sz="4" w:space="0" w:color="auto"/>
              <w:bottom w:val="nil"/>
              <w:right w:val="single" w:sz="4" w:space="0" w:color="auto"/>
            </w:tcBorders>
          </w:tcPr>
          <w:p w14:paraId="5DD5A3CC"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7F9B6CD"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1E6D3AD" w14:textId="77777777" w:rsidR="00864F4D" w:rsidRPr="001141C9" w:rsidRDefault="00864F4D" w:rsidP="00864F4D">
            <w:pPr>
              <w:pStyle w:val="TAC"/>
              <w:keepNext w:val="0"/>
              <w:keepLines w:val="0"/>
              <w:widowControl w:val="0"/>
              <w:rPr>
                <w:rFonts w:cs="Arial"/>
                <w:szCs w:val="18"/>
                <w:lang w:eastAsia="zh-CN"/>
              </w:rPr>
            </w:pPr>
            <w:r w:rsidRPr="004C47CF">
              <w:rPr>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3F5381B1" w14:textId="77777777" w:rsidR="00864F4D" w:rsidRPr="001141C9" w:rsidRDefault="00864F4D" w:rsidP="00864F4D">
            <w:pPr>
              <w:pStyle w:val="TAC"/>
              <w:keepNext w:val="0"/>
              <w:keepLines w:val="0"/>
              <w:widowControl w:val="0"/>
              <w:rPr>
                <w:lang w:eastAsia="zh-CN" w:bidi="ar"/>
              </w:rPr>
            </w:pPr>
            <w:r w:rsidRPr="004C47CF">
              <w:rPr>
                <w:lang w:val="en-US" w:eastAsia="zh-CN"/>
              </w:rPr>
              <w:t>CA_n3B_BCS1</w:t>
            </w:r>
          </w:p>
        </w:tc>
        <w:tc>
          <w:tcPr>
            <w:tcW w:w="2715" w:type="dxa"/>
            <w:tcBorders>
              <w:top w:val="single" w:sz="4" w:space="0" w:color="auto"/>
              <w:left w:val="single" w:sz="4" w:space="0" w:color="auto"/>
              <w:bottom w:val="nil"/>
              <w:right w:val="single" w:sz="4" w:space="0" w:color="auto"/>
            </w:tcBorders>
          </w:tcPr>
          <w:p w14:paraId="01A3483C" w14:textId="77777777" w:rsidR="00864F4D" w:rsidRPr="001141C9" w:rsidRDefault="00864F4D" w:rsidP="00864F4D">
            <w:pPr>
              <w:pStyle w:val="TAC"/>
              <w:keepNext w:val="0"/>
              <w:keepLines w:val="0"/>
              <w:widowControl w:val="0"/>
              <w:rPr>
                <w:lang w:eastAsia="zh-CN" w:bidi="ar"/>
              </w:rPr>
            </w:pPr>
            <w:r>
              <w:rPr>
                <w:lang w:val="en-US" w:eastAsia="zh-CN" w:bidi="ar"/>
              </w:rPr>
              <w:t>1</w:t>
            </w:r>
          </w:p>
        </w:tc>
      </w:tr>
      <w:tr w:rsidR="00864F4D" w:rsidRPr="001141C9" w14:paraId="1AA4AC2D" w14:textId="77777777" w:rsidTr="00864F4D">
        <w:trPr>
          <w:jc w:val="center"/>
        </w:trPr>
        <w:tc>
          <w:tcPr>
            <w:tcW w:w="2984" w:type="dxa"/>
            <w:tcBorders>
              <w:top w:val="nil"/>
              <w:left w:val="single" w:sz="4" w:space="0" w:color="auto"/>
              <w:bottom w:val="nil"/>
              <w:right w:val="single" w:sz="4" w:space="0" w:color="auto"/>
            </w:tcBorders>
          </w:tcPr>
          <w:p w14:paraId="35B459F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2EBF6E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16CC3A8" w14:textId="77777777" w:rsidR="00864F4D" w:rsidRPr="001141C9" w:rsidRDefault="00864F4D" w:rsidP="00864F4D">
            <w:pPr>
              <w:pStyle w:val="TAC"/>
              <w:keepNext w:val="0"/>
              <w:keepLines w:val="0"/>
              <w:widowControl w:val="0"/>
              <w:rPr>
                <w:rFonts w:cs="Arial"/>
                <w:szCs w:val="18"/>
                <w:lang w:eastAsia="zh-CN"/>
              </w:rPr>
            </w:pPr>
            <w:r w:rsidRPr="004C47CF">
              <w:rPr>
                <w:lang w:val="en-US" w:eastAsia="zh-CN"/>
              </w:rPr>
              <w:t>n7</w:t>
            </w:r>
          </w:p>
        </w:tc>
        <w:tc>
          <w:tcPr>
            <w:tcW w:w="4184" w:type="dxa"/>
            <w:tcBorders>
              <w:top w:val="single" w:sz="4" w:space="0" w:color="auto"/>
              <w:left w:val="single" w:sz="4" w:space="0" w:color="auto"/>
              <w:bottom w:val="single" w:sz="4" w:space="0" w:color="auto"/>
              <w:right w:val="single" w:sz="4" w:space="0" w:color="auto"/>
            </w:tcBorders>
          </w:tcPr>
          <w:p w14:paraId="149ACA8B" w14:textId="77777777" w:rsidR="00864F4D" w:rsidRPr="001141C9" w:rsidRDefault="00864F4D" w:rsidP="00864F4D">
            <w:pPr>
              <w:pStyle w:val="TAC"/>
              <w:keepNext w:val="0"/>
              <w:keepLines w:val="0"/>
              <w:widowControl w:val="0"/>
              <w:rPr>
                <w:lang w:eastAsia="zh-CN" w:bidi="ar"/>
              </w:rPr>
            </w:pPr>
            <w:r w:rsidRPr="004C47CF">
              <w:rPr>
                <w:lang w:val="en-US" w:eastAsia="zh-CN"/>
              </w:rPr>
              <w:t>5, 10, 15, 20, 25, 30, 35, 40, 50</w:t>
            </w:r>
          </w:p>
        </w:tc>
        <w:tc>
          <w:tcPr>
            <w:tcW w:w="2715" w:type="dxa"/>
            <w:tcBorders>
              <w:top w:val="nil"/>
              <w:left w:val="single" w:sz="4" w:space="0" w:color="auto"/>
              <w:bottom w:val="nil"/>
              <w:right w:val="single" w:sz="4" w:space="0" w:color="auto"/>
            </w:tcBorders>
          </w:tcPr>
          <w:p w14:paraId="1158E70E" w14:textId="77777777" w:rsidR="00864F4D" w:rsidRPr="001141C9" w:rsidRDefault="00864F4D" w:rsidP="00864F4D">
            <w:pPr>
              <w:pStyle w:val="TAC"/>
              <w:keepNext w:val="0"/>
              <w:keepLines w:val="0"/>
              <w:widowControl w:val="0"/>
              <w:rPr>
                <w:lang w:eastAsia="zh-CN" w:bidi="ar"/>
              </w:rPr>
            </w:pPr>
          </w:p>
        </w:tc>
      </w:tr>
      <w:tr w:rsidR="00864F4D" w:rsidRPr="001141C9" w14:paraId="248BDDFC" w14:textId="77777777" w:rsidTr="00864F4D">
        <w:trPr>
          <w:jc w:val="center"/>
        </w:trPr>
        <w:tc>
          <w:tcPr>
            <w:tcW w:w="2984" w:type="dxa"/>
            <w:tcBorders>
              <w:top w:val="nil"/>
              <w:left w:val="single" w:sz="4" w:space="0" w:color="auto"/>
              <w:bottom w:val="nil"/>
              <w:right w:val="single" w:sz="4" w:space="0" w:color="auto"/>
            </w:tcBorders>
          </w:tcPr>
          <w:p w14:paraId="3A6DF4A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74F1D8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2DB298" w14:textId="77777777" w:rsidR="00864F4D" w:rsidRPr="001141C9" w:rsidRDefault="00864F4D" w:rsidP="00864F4D">
            <w:pPr>
              <w:pStyle w:val="TAC"/>
              <w:keepNext w:val="0"/>
              <w:keepLines w:val="0"/>
              <w:widowControl w:val="0"/>
              <w:rPr>
                <w:rFonts w:cs="Arial"/>
                <w:szCs w:val="18"/>
                <w:lang w:eastAsia="zh-CN"/>
              </w:rPr>
            </w:pPr>
            <w:r w:rsidRPr="004C47CF">
              <w:rPr>
                <w:lang w:val="en-US" w:eastAsia="zh-CN"/>
              </w:rPr>
              <w:t>n26</w:t>
            </w:r>
          </w:p>
        </w:tc>
        <w:tc>
          <w:tcPr>
            <w:tcW w:w="4184" w:type="dxa"/>
            <w:tcBorders>
              <w:top w:val="single" w:sz="4" w:space="0" w:color="auto"/>
              <w:left w:val="single" w:sz="4" w:space="0" w:color="auto"/>
              <w:bottom w:val="single" w:sz="4" w:space="0" w:color="auto"/>
              <w:right w:val="single" w:sz="4" w:space="0" w:color="auto"/>
            </w:tcBorders>
          </w:tcPr>
          <w:p w14:paraId="71293B2C" w14:textId="77777777" w:rsidR="00864F4D" w:rsidRPr="001141C9" w:rsidRDefault="00864F4D" w:rsidP="00864F4D">
            <w:pPr>
              <w:pStyle w:val="TAC"/>
              <w:keepNext w:val="0"/>
              <w:keepLines w:val="0"/>
              <w:widowControl w:val="0"/>
              <w:rPr>
                <w:lang w:eastAsia="zh-CN" w:bidi="ar"/>
              </w:rPr>
            </w:pPr>
            <w:r w:rsidRPr="004C47CF">
              <w:rPr>
                <w:lang w:val="en-US" w:eastAsia="zh-CN"/>
              </w:rPr>
              <w:t>5, 10, 15, 20, 25, 30</w:t>
            </w:r>
          </w:p>
        </w:tc>
        <w:tc>
          <w:tcPr>
            <w:tcW w:w="2715" w:type="dxa"/>
            <w:tcBorders>
              <w:top w:val="nil"/>
              <w:left w:val="single" w:sz="4" w:space="0" w:color="auto"/>
              <w:bottom w:val="nil"/>
              <w:right w:val="single" w:sz="4" w:space="0" w:color="auto"/>
            </w:tcBorders>
          </w:tcPr>
          <w:p w14:paraId="55CFEB8A" w14:textId="77777777" w:rsidR="00864F4D" w:rsidRPr="001141C9" w:rsidRDefault="00864F4D" w:rsidP="00864F4D">
            <w:pPr>
              <w:pStyle w:val="TAC"/>
              <w:keepNext w:val="0"/>
              <w:keepLines w:val="0"/>
              <w:widowControl w:val="0"/>
              <w:rPr>
                <w:lang w:eastAsia="zh-CN" w:bidi="ar"/>
              </w:rPr>
            </w:pPr>
          </w:p>
        </w:tc>
      </w:tr>
      <w:tr w:rsidR="00864F4D" w:rsidRPr="001141C9" w14:paraId="22C9D407" w14:textId="77777777" w:rsidTr="00864F4D">
        <w:trPr>
          <w:jc w:val="center"/>
        </w:trPr>
        <w:tc>
          <w:tcPr>
            <w:tcW w:w="2984" w:type="dxa"/>
            <w:tcBorders>
              <w:top w:val="nil"/>
              <w:left w:val="single" w:sz="4" w:space="0" w:color="auto"/>
              <w:bottom w:val="single" w:sz="4" w:space="0" w:color="auto"/>
              <w:right w:val="single" w:sz="4" w:space="0" w:color="auto"/>
            </w:tcBorders>
          </w:tcPr>
          <w:p w14:paraId="24CFBFA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0F8187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8D0AE21" w14:textId="77777777" w:rsidR="00864F4D" w:rsidRPr="001141C9" w:rsidRDefault="00864F4D" w:rsidP="00864F4D">
            <w:pPr>
              <w:pStyle w:val="TAC"/>
              <w:keepNext w:val="0"/>
              <w:keepLines w:val="0"/>
              <w:widowControl w:val="0"/>
              <w:rPr>
                <w:rFonts w:cs="Arial"/>
                <w:szCs w:val="18"/>
                <w:lang w:eastAsia="zh-CN"/>
              </w:rPr>
            </w:pPr>
            <w:r w:rsidRPr="004C47CF">
              <w:rPr>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58B51AB4" w14:textId="77777777" w:rsidR="00864F4D" w:rsidRPr="001141C9" w:rsidRDefault="00864F4D" w:rsidP="00864F4D">
            <w:pPr>
              <w:pStyle w:val="TAC"/>
              <w:keepNext w:val="0"/>
              <w:keepLines w:val="0"/>
              <w:widowControl w:val="0"/>
              <w:rPr>
                <w:lang w:eastAsia="zh-CN" w:bidi="ar"/>
              </w:rPr>
            </w:pPr>
            <w:r w:rsidRPr="004C47CF">
              <w:rPr>
                <w:lang w:val="en-US" w:eastAsia="zh-CN"/>
              </w:rPr>
              <w:t>CA_n78C_BCS1</w:t>
            </w:r>
          </w:p>
        </w:tc>
        <w:tc>
          <w:tcPr>
            <w:tcW w:w="2715" w:type="dxa"/>
            <w:tcBorders>
              <w:top w:val="nil"/>
              <w:left w:val="single" w:sz="4" w:space="0" w:color="auto"/>
              <w:bottom w:val="single" w:sz="4" w:space="0" w:color="auto"/>
              <w:right w:val="single" w:sz="4" w:space="0" w:color="auto"/>
            </w:tcBorders>
          </w:tcPr>
          <w:p w14:paraId="36CE48C1" w14:textId="77777777" w:rsidR="00864F4D" w:rsidRPr="001141C9" w:rsidRDefault="00864F4D" w:rsidP="00864F4D">
            <w:pPr>
              <w:pStyle w:val="TAC"/>
              <w:keepNext w:val="0"/>
              <w:keepLines w:val="0"/>
              <w:widowControl w:val="0"/>
              <w:rPr>
                <w:lang w:eastAsia="zh-CN" w:bidi="ar"/>
              </w:rPr>
            </w:pPr>
          </w:p>
        </w:tc>
      </w:tr>
      <w:tr w:rsidR="00864F4D" w:rsidRPr="001141C9" w14:paraId="477BC361" w14:textId="77777777" w:rsidTr="00864F4D">
        <w:trPr>
          <w:jc w:val="center"/>
        </w:trPr>
        <w:tc>
          <w:tcPr>
            <w:tcW w:w="2984" w:type="dxa"/>
            <w:tcBorders>
              <w:top w:val="single" w:sz="4" w:space="0" w:color="auto"/>
              <w:left w:val="single" w:sz="4" w:space="0" w:color="auto"/>
              <w:bottom w:val="nil"/>
              <w:right w:val="single" w:sz="4" w:space="0" w:color="auto"/>
            </w:tcBorders>
          </w:tcPr>
          <w:p w14:paraId="33D7E80F" w14:textId="77777777" w:rsidR="00864F4D" w:rsidRPr="001141C9" w:rsidRDefault="00864F4D" w:rsidP="00864F4D">
            <w:pPr>
              <w:pStyle w:val="TAC"/>
              <w:keepNext w:val="0"/>
              <w:keepLines w:val="0"/>
              <w:widowControl w:val="0"/>
            </w:pPr>
            <w:r w:rsidRPr="001141C9">
              <w:t>CA_n3B-n7A-n26(2A)-n78(2A)</w:t>
            </w:r>
          </w:p>
        </w:tc>
        <w:tc>
          <w:tcPr>
            <w:tcW w:w="3008" w:type="dxa"/>
            <w:tcBorders>
              <w:top w:val="single" w:sz="4" w:space="0" w:color="auto"/>
              <w:left w:val="single" w:sz="4" w:space="0" w:color="auto"/>
              <w:bottom w:val="nil"/>
              <w:right w:val="single" w:sz="4" w:space="0" w:color="auto"/>
            </w:tcBorders>
          </w:tcPr>
          <w:p w14:paraId="7CEE6747" w14:textId="77777777" w:rsidR="00864F4D" w:rsidRDefault="00864F4D" w:rsidP="00864F4D">
            <w:pPr>
              <w:pStyle w:val="TAC"/>
              <w:keepNext w:val="0"/>
              <w:keepLines w:val="0"/>
              <w:widowControl w:val="0"/>
              <w:rPr>
                <w:lang w:val="en-US" w:eastAsia="zh-CN"/>
              </w:rPr>
            </w:pPr>
            <w:r>
              <w:rPr>
                <w:lang w:val="en-US" w:eastAsia="zh-CN"/>
              </w:rPr>
              <w:t>CA_n3A-n26A</w:t>
            </w:r>
          </w:p>
          <w:p w14:paraId="60FD1B35" w14:textId="77777777" w:rsidR="00864F4D" w:rsidRDefault="00864F4D" w:rsidP="00864F4D">
            <w:pPr>
              <w:pStyle w:val="TAC"/>
              <w:keepNext w:val="0"/>
              <w:keepLines w:val="0"/>
              <w:widowControl w:val="0"/>
              <w:rPr>
                <w:lang w:val="en-US" w:eastAsia="zh-CN"/>
              </w:rPr>
            </w:pPr>
            <w:r>
              <w:rPr>
                <w:lang w:val="en-US" w:eastAsia="zh-CN"/>
              </w:rPr>
              <w:t>CA_n3A-n7A</w:t>
            </w:r>
          </w:p>
          <w:p w14:paraId="6909A960" w14:textId="77777777" w:rsidR="00864F4D" w:rsidRDefault="00864F4D" w:rsidP="00864F4D">
            <w:pPr>
              <w:pStyle w:val="TAC"/>
              <w:keepNext w:val="0"/>
              <w:keepLines w:val="0"/>
              <w:widowControl w:val="0"/>
              <w:rPr>
                <w:lang w:val="en-US" w:eastAsia="zh-CN"/>
              </w:rPr>
            </w:pPr>
            <w:r>
              <w:rPr>
                <w:lang w:val="en-US" w:eastAsia="zh-CN"/>
              </w:rPr>
              <w:t>CA_n3A-n78A</w:t>
            </w:r>
          </w:p>
          <w:p w14:paraId="32B3C202" w14:textId="77777777" w:rsidR="00864F4D" w:rsidRDefault="00864F4D" w:rsidP="00864F4D">
            <w:pPr>
              <w:pStyle w:val="TAC"/>
              <w:keepNext w:val="0"/>
              <w:keepLines w:val="0"/>
              <w:widowControl w:val="0"/>
              <w:rPr>
                <w:lang w:val="en-US" w:eastAsia="zh-CN"/>
              </w:rPr>
            </w:pPr>
            <w:r>
              <w:rPr>
                <w:lang w:val="en-US" w:eastAsia="zh-CN"/>
              </w:rPr>
              <w:t>CA_n7A-n26A</w:t>
            </w:r>
          </w:p>
          <w:p w14:paraId="3526A36A" w14:textId="77777777" w:rsidR="00864F4D" w:rsidRDefault="00864F4D" w:rsidP="00864F4D">
            <w:pPr>
              <w:pStyle w:val="TAC"/>
              <w:keepNext w:val="0"/>
              <w:keepLines w:val="0"/>
              <w:widowControl w:val="0"/>
              <w:rPr>
                <w:lang w:val="en-US" w:eastAsia="zh-CN"/>
              </w:rPr>
            </w:pPr>
            <w:r>
              <w:rPr>
                <w:lang w:val="en-US" w:eastAsia="zh-CN"/>
              </w:rPr>
              <w:t>CA_n26A-n78A</w:t>
            </w:r>
          </w:p>
          <w:p w14:paraId="2657E76F" w14:textId="77777777" w:rsidR="00864F4D" w:rsidRDefault="00864F4D" w:rsidP="00864F4D">
            <w:pPr>
              <w:pStyle w:val="TAC"/>
              <w:keepNext w:val="0"/>
              <w:keepLines w:val="0"/>
              <w:widowControl w:val="0"/>
              <w:rPr>
                <w:lang w:val="en-US" w:eastAsia="zh-CN"/>
              </w:rPr>
            </w:pPr>
            <w:r>
              <w:rPr>
                <w:lang w:val="en-US" w:eastAsia="zh-CN"/>
              </w:rPr>
              <w:t>CA_n7A-n78A</w:t>
            </w:r>
          </w:p>
          <w:p w14:paraId="15566392" w14:textId="77777777" w:rsidR="00864F4D" w:rsidRDefault="00864F4D" w:rsidP="00864F4D">
            <w:pPr>
              <w:pStyle w:val="TAC"/>
              <w:keepNext w:val="0"/>
              <w:keepLines w:val="0"/>
              <w:widowControl w:val="0"/>
              <w:rPr>
                <w:lang w:val="en-US" w:eastAsia="zh-CN"/>
              </w:rPr>
            </w:pPr>
            <w:r>
              <w:rPr>
                <w:lang w:val="en-US" w:eastAsia="zh-CN"/>
              </w:rPr>
              <w:t>CA_n26(2A)</w:t>
            </w:r>
          </w:p>
          <w:p w14:paraId="2E368E24" w14:textId="77777777" w:rsidR="00864F4D" w:rsidRPr="001141C9" w:rsidRDefault="00864F4D" w:rsidP="00864F4D">
            <w:pPr>
              <w:pStyle w:val="TAC"/>
              <w:keepNext w:val="0"/>
              <w:keepLines w:val="0"/>
              <w:widowControl w:val="0"/>
              <w:rPr>
                <w:lang w:eastAsia="zh-CN"/>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7DF7B418"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2C505B1"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7B780C46"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2B846B2C" w14:textId="77777777" w:rsidTr="00864F4D">
        <w:trPr>
          <w:jc w:val="center"/>
        </w:trPr>
        <w:tc>
          <w:tcPr>
            <w:tcW w:w="2984" w:type="dxa"/>
            <w:tcBorders>
              <w:top w:val="nil"/>
              <w:left w:val="single" w:sz="4" w:space="0" w:color="auto"/>
              <w:bottom w:val="nil"/>
              <w:right w:val="single" w:sz="4" w:space="0" w:color="auto"/>
            </w:tcBorders>
          </w:tcPr>
          <w:p w14:paraId="7203341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FF1ED4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F28D378"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C45AD9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78212B3B" w14:textId="77777777" w:rsidR="00864F4D" w:rsidRPr="001141C9" w:rsidRDefault="00864F4D" w:rsidP="00864F4D">
            <w:pPr>
              <w:pStyle w:val="TAC"/>
              <w:keepNext w:val="0"/>
              <w:keepLines w:val="0"/>
              <w:widowControl w:val="0"/>
              <w:rPr>
                <w:lang w:eastAsia="zh-CN" w:bidi="ar"/>
              </w:rPr>
            </w:pPr>
          </w:p>
        </w:tc>
      </w:tr>
      <w:tr w:rsidR="00864F4D" w:rsidRPr="001141C9" w14:paraId="143BBC6C" w14:textId="77777777" w:rsidTr="00864F4D">
        <w:trPr>
          <w:jc w:val="center"/>
        </w:trPr>
        <w:tc>
          <w:tcPr>
            <w:tcW w:w="2984" w:type="dxa"/>
            <w:tcBorders>
              <w:top w:val="nil"/>
              <w:left w:val="single" w:sz="4" w:space="0" w:color="auto"/>
              <w:bottom w:val="nil"/>
              <w:right w:val="single" w:sz="4" w:space="0" w:color="auto"/>
            </w:tcBorders>
          </w:tcPr>
          <w:p w14:paraId="121050D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6F9805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BCC98A"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18CA7B8"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3C0B2FF6" w14:textId="77777777" w:rsidR="00864F4D" w:rsidRPr="001141C9" w:rsidRDefault="00864F4D" w:rsidP="00864F4D">
            <w:pPr>
              <w:pStyle w:val="TAC"/>
              <w:keepNext w:val="0"/>
              <w:keepLines w:val="0"/>
              <w:widowControl w:val="0"/>
              <w:rPr>
                <w:lang w:eastAsia="zh-CN" w:bidi="ar"/>
              </w:rPr>
            </w:pPr>
          </w:p>
        </w:tc>
      </w:tr>
      <w:tr w:rsidR="00864F4D" w:rsidRPr="001141C9" w14:paraId="0E4B8738" w14:textId="77777777" w:rsidTr="00864F4D">
        <w:trPr>
          <w:jc w:val="center"/>
        </w:trPr>
        <w:tc>
          <w:tcPr>
            <w:tcW w:w="2984" w:type="dxa"/>
            <w:tcBorders>
              <w:top w:val="nil"/>
              <w:left w:val="single" w:sz="4" w:space="0" w:color="auto"/>
              <w:bottom w:val="single" w:sz="4" w:space="0" w:color="auto"/>
              <w:right w:val="single" w:sz="4" w:space="0" w:color="auto"/>
            </w:tcBorders>
          </w:tcPr>
          <w:p w14:paraId="52B83CB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0FE559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826F154"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904EB13" w14:textId="77777777" w:rsidR="00864F4D" w:rsidRPr="001141C9" w:rsidRDefault="00864F4D" w:rsidP="00864F4D">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5CBB08C0" w14:textId="77777777" w:rsidR="00864F4D" w:rsidRPr="001141C9" w:rsidRDefault="00864F4D" w:rsidP="00864F4D">
            <w:pPr>
              <w:pStyle w:val="TAC"/>
              <w:keepNext w:val="0"/>
              <w:keepLines w:val="0"/>
              <w:widowControl w:val="0"/>
              <w:rPr>
                <w:lang w:eastAsia="zh-CN" w:bidi="ar"/>
              </w:rPr>
            </w:pPr>
          </w:p>
        </w:tc>
      </w:tr>
      <w:tr w:rsidR="00864F4D" w:rsidRPr="001141C9" w14:paraId="0BDA31A8" w14:textId="77777777" w:rsidTr="00864F4D">
        <w:trPr>
          <w:jc w:val="center"/>
        </w:trPr>
        <w:tc>
          <w:tcPr>
            <w:tcW w:w="2984" w:type="dxa"/>
            <w:tcBorders>
              <w:top w:val="nil"/>
              <w:left w:val="single" w:sz="4" w:space="0" w:color="auto"/>
              <w:bottom w:val="nil"/>
              <w:right w:val="single" w:sz="4" w:space="0" w:color="auto"/>
            </w:tcBorders>
          </w:tcPr>
          <w:p w14:paraId="028F1E2E"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7856BFB"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48C4889" w14:textId="77777777" w:rsidR="00864F4D" w:rsidRPr="001141C9" w:rsidRDefault="00864F4D" w:rsidP="00864F4D">
            <w:pPr>
              <w:pStyle w:val="TAC"/>
              <w:keepNext w:val="0"/>
              <w:keepLines w:val="0"/>
              <w:widowControl w:val="0"/>
              <w:rPr>
                <w:rFonts w:cs="Arial"/>
                <w:szCs w:val="18"/>
                <w:lang w:eastAsia="zh-CN"/>
              </w:rPr>
            </w:pPr>
            <w:r w:rsidRPr="008D4D7E">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74C7A421"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29F08990" w14:textId="77777777" w:rsidR="00864F4D" w:rsidRPr="001141C9" w:rsidRDefault="00864F4D" w:rsidP="00864F4D">
            <w:pPr>
              <w:pStyle w:val="TAC"/>
              <w:keepNext w:val="0"/>
              <w:keepLines w:val="0"/>
              <w:widowControl w:val="0"/>
              <w:rPr>
                <w:lang w:eastAsia="zh-CN" w:bidi="ar"/>
              </w:rPr>
            </w:pPr>
            <w:r>
              <w:rPr>
                <w:lang w:val="en-US" w:eastAsia="zh-CN" w:bidi="ar"/>
              </w:rPr>
              <w:t>1</w:t>
            </w:r>
          </w:p>
        </w:tc>
      </w:tr>
      <w:tr w:rsidR="00864F4D" w:rsidRPr="001141C9" w14:paraId="2755B3F8" w14:textId="77777777" w:rsidTr="00864F4D">
        <w:trPr>
          <w:jc w:val="center"/>
        </w:trPr>
        <w:tc>
          <w:tcPr>
            <w:tcW w:w="2984" w:type="dxa"/>
            <w:tcBorders>
              <w:top w:val="nil"/>
              <w:left w:val="single" w:sz="4" w:space="0" w:color="auto"/>
              <w:bottom w:val="nil"/>
              <w:right w:val="single" w:sz="4" w:space="0" w:color="auto"/>
            </w:tcBorders>
          </w:tcPr>
          <w:p w14:paraId="4CAFB36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B833BA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4956F4E" w14:textId="77777777" w:rsidR="00864F4D" w:rsidRPr="001141C9" w:rsidRDefault="00864F4D" w:rsidP="00864F4D">
            <w:pPr>
              <w:pStyle w:val="TAC"/>
              <w:keepNext w:val="0"/>
              <w:keepLines w:val="0"/>
              <w:widowControl w:val="0"/>
              <w:rPr>
                <w:rFonts w:cs="Arial"/>
                <w:szCs w:val="18"/>
                <w:lang w:eastAsia="zh-CN"/>
              </w:rPr>
            </w:pPr>
            <w:r w:rsidRPr="008D4D7E">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33DBEF29"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1772B9FC" w14:textId="77777777" w:rsidR="00864F4D" w:rsidRPr="001141C9" w:rsidRDefault="00864F4D" w:rsidP="00864F4D">
            <w:pPr>
              <w:pStyle w:val="TAC"/>
              <w:keepNext w:val="0"/>
              <w:keepLines w:val="0"/>
              <w:widowControl w:val="0"/>
              <w:rPr>
                <w:lang w:eastAsia="zh-CN" w:bidi="ar"/>
              </w:rPr>
            </w:pPr>
          </w:p>
        </w:tc>
      </w:tr>
      <w:tr w:rsidR="00864F4D" w:rsidRPr="001141C9" w14:paraId="3CAE2513" w14:textId="77777777" w:rsidTr="00864F4D">
        <w:trPr>
          <w:jc w:val="center"/>
        </w:trPr>
        <w:tc>
          <w:tcPr>
            <w:tcW w:w="2984" w:type="dxa"/>
            <w:tcBorders>
              <w:top w:val="nil"/>
              <w:left w:val="single" w:sz="4" w:space="0" w:color="auto"/>
              <w:bottom w:val="nil"/>
              <w:right w:val="single" w:sz="4" w:space="0" w:color="auto"/>
            </w:tcBorders>
          </w:tcPr>
          <w:p w14:paraId="1DE5E62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7BAE3F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C97D35" w14:textId="77777777" w:rsidR="00864F4D" w:rsidRPr="001141C9" w:rsidRDefault="00864F4D" w:rsidP="00864F4D">
            <w:pPr>
              <w:pStyle w:val="TAC"/>
              <w:keepNext w:val="0"/>
              <w:keepLines w:val="0"/>
              <w:widowControl w:val="0"/>
              <w:rPr>
                <w:rFonts w:cs="Arial"/>
                <w:szCs w:val="18"/>
                <w:lang w:eastAsia="zh-CN"/>
              </w:rPr>
            </w:pPr>
            <w:r w:rsidRPr="008D4D7E">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07D556B7" w14:textId="77777777" w:rsidR="00864F4D" w:rsidRPr="001141C9" w:rsidRDefault="00864F4D" w:rsidP="00864F4D">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1E6C52B8" w14:textId="77777777" w:rsidR="00864F4D" w:rsidRPr="001141C9" w:rsidRDefault="00864F4D" w:rsidP="00864F4D">
            <w:pPr>
              <w:pStyle w:val="TAC"/>
              <w:keepNext w:val="0"/>
              <w:keepLines w:val="0"/>
              <w:widowControl w:val="0"/>
              <w:rPr>
                <w:lang w:eastAsia="zh-CN" w:bidi="ar"/>
              </w:rPr>
            </w:pPr>
          </w:p>
        </w:tc>
      </w:tr>
      <w:tr w:rsidR="00864F4D" w:rsidRPr="001141C9" w14:paraId="0CBBCB72" w14:textId="77777777" w:rsidTr="00864F4D">
        <w:trPr>
          <w:jc w:val="center"/>
        </w:trPr>
        <w:tc>
          <w:tcPr>
            <w:tcW w:w="2984" w:type="dxa"/>
            <w:tcBorders>
              <w:top w:val="nil"/>
              <w:left w:val="single" w:sz="4" w:space="0" w:color="auto"/>
              <w:bottom w:val="single" w:sz="4" w:space="0" w:color="auto"/>
              <w:right w:val="single" w:sz="4" w:space="0" w:color="auto"/>
            </w:tcBorders>
          </w:tcPr>
          <w:p w14:paraId="7FD127A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5EA7AF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F7C6584" w14:textId="77777777" w:rsidR="00864F4D" w:rsidRPr="001141C9" w:rsidRDefault="00864F4D" w:rsidP="00864F4D">
            <w:pPr>
              <w:pStyle w:val="TAC"/>
              <w:keepNext w:val="0"/>
              <w:keepLines w:val="0"/>
              <w:widowControl w:val="0"/>
              <w:rPr>
                <w:rFonts w:cs="Arial"/>
                <w:szCs w:val="18"/>
                <w:lang w:eastAsia="zh-CN"/>
              </w:rPr>
            </w:pPr>
            <w:r w:rsidRPr="008D4D7E">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424F6899" w14:textId="77777777" w:rsidR="00864F4D" w:rsidRPr="001141C9" w:rsidRDefault="00864F4D" w:rsidP="00864F4D">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tcPr>
          <w:p w14:paraId="7B6C81C8" w14:textId="77777777" w:rsidR="00864F4D" w:rsidRPr="001141C9" w:rsidRDefault="00864F4D" w:rsidP="00864F4D">
            <w:pPr>
              <w:pStyle w:val="TAC"/>
              <w:keepNext w:val="0"/>
              <w:keepLines w:val="0"/>
              <w:widowControl w:val="0"/>
              <w:rPr>
                <w:lang w:eastAsia="zh-CN" w:bidi="ar"/>
              </w:rPr>
            </w:pPr>
          </w:p>
        </w:tc>
      </w:tr>
      <w:tr w:rsidR="00864F4D" w:rsidRPr="001141C9" w14:paraId="5AA5AFFD" w14:textId="77777777" w:rsidTr="00864F4D">
        <w:trPr>
          <w:jc w:val="center"/>
        </w:trPr>
        <w:tc>
          <w:tcPr>
            <w:tcW w:w="2984" w:type="dxa"/>
            <w:tcBorders>
              <w:top w:val="single" w:sz="4" w:space="0" w:color="auto"/>
              <w:left w:val="single" w:sz="4" w:space="0" w:color="auto"/>
              <w:bottom w:val="nil"/>
              <w:right w:val="single" w:sz="4" w:space="0" w:color="auto"/>
            </w:tcBorders>
          </w:tcPr>
          <w:p w14:paraId="1B789C93" w14:textId="77777777" w:rsidR="00864F4D" w:rsidRPr="001141C9" w:rsidRDefault="00864F4D" w:rsidP="00864F4D">
            <w:pPr>
              <w:pStyle w:val="TAC"/>
              <w:keepNext w:val="0"/>
              <w:keepLines w:val="0"/>
              <w:widowControl w:val="0"/>
            </w:pPr>
            <w:r w:rsidRPr="001141C9">
              <w:t>CA_n3B-n7A-n26(2A)-n78C</w:t>
            </w:r>
          </w:p>
        </w:tc>
        <w:tc>
          <w:tcPr>
            <w:tcW w:w="3008" w:type="dxa"/>
            <w:tcBorders>
              <w:top w:val="single" w:sz="4" w:space="0" w:color="auto"/>
              <w:left w:val="single" w:sz="4" w:space="0" w:color="auto"/>
              <w:bottom w:val="nil"/>
              <w:right w:val="single" w:sz="4" w:space="0" w:color="auto"/>
            </w:tcBorders>
          </w:tcPr>
          <w:p w14:paraId="7D1B63CD" w14:textId="77777777" w:rsidR="00864F4D" w:rsidRPr="001141C9" w:rsidRDefault="00864F4D" w:rsidP="00864F4D">
            <w:pPr>
              <w:pStyle w:val="TAC"/>
              <w:keepNext w:val="0"/>
              <w:keepLines w:val="0"/>
              <w:rPr>
                <w:lang w:eastAsia="zh-CN"/>
              </w:rPr>
            </w:pPr>
            <w:r w:rsidRPr="001141C9">
              <w:rPr>
                <w:lang w:eastAsia="zh-CN"/>
              </w:rPr>
              <w:t>CA_n3A-n26A</w:t>
            </w:r>
          </w:p>
          <w:p w14:paraId="1ED0BCB7" w14:textId="77777777" w:rsidR="00864F4D" w:rsidRPr="001141C9" w:rsidRDefault="00864F4D" w:rsidP="00864F4D">
            <w:pPr>
              <w:pStyle w:val="TAC"/>
              <w:keepNext w:val="0"/>
              <w:keepLines w:val="0"/>
              <w:rPr>
                <w:lang w:eastAsia="zh-CN"/>
              </w:rPr>
            </w:pPr>
            <w:r w:rsidRPr="001141C9">
              <w:rPr>
                <w:lang w:eastAsia="zh-CN"/>
              </w:rPr>
              <w:t>CA_n3A-n7A</w:t>
            </w:r>
          </w:p>
          <w:p w14:paraId="48E47B17" w14:textId="77777777" w:rsidR="00864F4D" w:rsidRPr="001141C9" w:rsidRDefault="00864F4D" w:rsidP="00864F4D">
            <w:pPr>
              <w:pStyle w:val="TAC"/>
              <w:keepNext w:val="0"/>
              <w:keepLines w:val="0"/>
              <w:rPr>
                <w:lang w:eastAsia="zh-CN"/>
              </w:rPr>
            </w:pPr>
            <w:r w:rsidRPr="001141C9">
              <w:rPr>
                <w:lang w:eastAsia="zh-CN"/>
              </w:rPr>
              <w:t>CA_n3A-n78A</w:t>
            </w:r>
          </w:p>
          <w:p w14:paraId="00530D8E" w14:textId="77777777" w:rsidR="00864F4D" w:rsidRPr="001141C9" w:rsidRDefault="00864F4D" w:rsidP="00864F4D">
            <w:pPr>
              <w:pStyle w:val="TAC"/>
              <w:keepNext w:val="0"/>
              <w:keepLines w:val="0"/>
              <w:rPr>
                <w:lang w:eastAsia="zh-CN"/>
              </w:rPr>
            </w:pPr>
            <w:r w:rsidRPr="001141C9">
              <w:rPr>
                <w:lang w:eastAsia="zh-CN"/>
              </w:rPr>
              <w:t>CA_n7A-n26A</w:t>
            </w:r>
          </w:p>
          <w:p w14:paraId="0D3BBF28" w14:textId="77777777" w:rsidR="00864F4D" w:rsidRPr="001141C9" w:rsidRDefault="00864F4D" w:rsidP="00864F4D">
            <w:pPr>
              <w:pStyle w:val="TAC"/>
              <w:keepNext w:val="0"/>
              <w:keepLines w:val="0"/>
              <w:rPr>
                <w:lang w:eastAsia="zh-CN"/>
              </w:rPr>
            </w:pPr>
            <w:r w:rsidRPr="001141C9">
              <w:rPr>
                <w:lang w:eastAsia="zh-CN"/>
              </w:rPr>
              <w:t>CA_n26A-n78A</w:t>
            </w:r>
          </w:p>
          <w:p w14:paraId="48210858" w14:textId="77777777" w:rsidR="00864F4D" w:rsidRPr="001141C9" w:rsidRDefault="00864F4D" w:rsidP="00864F4D">
            <w:pPr>
              <w:pStyle w:val="TAC"/>
              <w:keepNext w:val="0"/>
              <w:keepLines w:val="0"/>
              <w:rPr>
                <w:lang w:eastAsia="zh-CN"/>
              </w:rPr>
            </w:pPr>
            <w:r w:rsidRPr="001141C9">
              <w:rPr>
                <w:lang w:eastAsia="zh-CN"/>
              </w:rPr>
              <w:t>CA_n7A-n78A</w:t>
            </w:r>
          </w:p>
          <w:p w14:paraId="364A03A2" w14:textId="77777777" w:rsidR="00864F4D" w:rsidRPr="001141C9" w:rsidRDefault="00864F4D" w:rsidP="00864F4D">
            <w:pPr>
              <w:pStyle w:val="TAC"/>
              <w:keepNext w:val="0"/>
              <w:keepLines w:val="0"/>
              <w:rPr>
                <w:lang w:eastAsia="zh-CN"/>
              </w:rPr>
            </w:pPr>
            <w:r w:rsidRPr="001141C9">
              <w:rPr>
                <w:lang w:eastAsia="zh-CN"/>
              </w:rPr>
              <w:t>CA_n26(2A)</w:t>
            </w:r>
          </w:p>
          <w:p w14:paraId="507A2914" w14:textId="77777777" w:rsidR="00864F4D" w:rsidRPr="001141C9" w:rsidRDefault="00864F4D" w:rsidP="00864F4D">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7986CC30"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3544B2B"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13D482AC"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33BBB329" w14:textId="77777777" w:rsidTr="00864F4D">
        <w:trPr>
          <w:jc w:val="center"/>
        </w:trPr>
        <w:tc>
          <w:tcPr>
            <w:tcW w:w="2984" w:type="dxa"/>
            <w:tcBorders>
              <w:top w:val="nil"/>
              <w:left w:val="single" w:sz="4" w:space="0" w:color="auto"/>
              <w:bottom w:val="nil"/>
              <w:right w:val="single" w:sz="4" w:space="0" w:color="auto"/>
            </w:tcBorders>
          </w:tcPr>
          <w:p w14:paraId="215D5CE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5C18AD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CF754A9"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7779DF9"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42F45DB5" w14:textId="77777777" w:rsidR="00864F4D" w:rsidRPr="001141C9" w:rsidRDefault="00864F4D" w:rsidP="00864F4D">
            <w:pPr>
              <w:pStyle w:val="TAC"/>
              <w:keepNext w:val="0"/>
              <w:keepLines w:val="0"/>
              <w:widowControl w:val="0"/>
              <w:rPr>
                <w:lang w:eastAsia="zh-CN" w:bidi="ar"/>
              </w:rPr>
            </w:pPr>
          </w:p>
        </w:tc>
      </w:tr>
      <w:tr w:rsidR="00864F4D" w:rsidRPr="001141C9" w14:paraId="5216BD34" w14:textId="77777777" w:rsidTr="00864F4D">
        <w:trPr>
          <w:jc w:val="center"/>
        </w:trPr>
        <w:tc>
          <w:tcPr>
            <w:tcW w:w="2984" w:type="dxa"/>
            <w:tcBorders>
              <w:top w:val="nil"/>
              <w:left w:val="single" w:sz="4" w:space="0" w:color="auto"/>
              <w:bottom w:val="nil"/>
              <w:right w:val="single" w:sz="4" w:space="0" w:color="auto"/>
            </w:tcBorders>
          </w:tcPr>
          <w:p w14:paraId="42D4ED8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DA958B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BE3ECC"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17C06ED"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3E22A4BD" w14:textId="77777777" w:rsidR="00864F4D" w:rsidRPr="001141C9" w:rsidRDefault="00864F4D" w:rsidP="00864F4D">
            <w:pPr>
              <w:pStyle w:val="TAC"/>
              <w:keepNext w:val="0"/>
              <w:keepLines w:val="0"/>
              <w:widowControl w:val="0"/>
              <w:rPr>
                <w:lang w:eastAsia="zh-CN" w:bidi="ar"/>
              </w:rPr>
            </w:pPr>
          </w:p>
        </w:tc>
      </w:tr>
      <w:tr w:rsidR="00864F4D" w:rsidRPr="001141C9" w14:paraId="0762CE1A" w14:textId="77777777" w:rsidTr="00864F4D">
        <w:trPr>
          <w:jc w:val="center"/>
        </w:trPr>
        <w:tc>
          <w:tcPr>
            <w:tcW w:w="2984" w:type="dxa"/>
            <w:tcBorders>
              <w:top w:val="nil"/>
              <w:left w:val="single" w:sz="4" w:space="0" w:color="auto"/>
              <w:bottom w:val="nil"/>
              <w:right w:val="single" w:sz="4" w:space="0" w:color="auto"/>
            </w:tcBorders>
          </w:tcPr>
          <w:p w14:paraId="4D6545D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35FE2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F65352E"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8B5F2F5" w14:textId="77777777" w:rsidR="00864F4D" w:rsidRPr="001141C9" w:rsidRDefault="00864F4D" w:rsidP="00864F4D">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7736AB9E" w14:textId="77777777" w:rsidR="00864F4D" w:rsidRPr="001141C9" w:rsidRDefault="00864F4D" w:rsidP="00864F4D">
            <w:pPr>
              <w:pStyle w:val="TAC"/>
              <w:keepNext w:val="0"/>
              <w:keepLines w:val="0"/>
              <w:widowControl w:val="0"/>
              <w:rPr>
                <w:lang w:eastAsia="zh-CN" w:bidi="ar"/>
              </w:rPr>
            </w:pPr>
          </w:p>
        </w:tc>
      </w:tr>
      <w:tr w:rsidR="00864F4D" w:rsidRPr="001141C9" w14:paraId="1B5609B0" w14:textId="77777777" w:rsidTr="00864F4D">
        <w:trPr>
          <w:jc w:val="center"/>
        </w:trPr>
        <w:tc>
          <w:tcPr>
            <w:tcW w:w="2984" w:type="dxa"/>
            <w:tcBorders>
              <w:top w:val="nil"/>
              <w:left w:val="single" w:sz="4" w:space="0" w:color="auto"/>
              <w:bottom w:val="nil"/>
              <w:right w:val="single" w:sz="4" w:space="0" w:color="auto"/>
            </w:tcBorders>
          </w:tcPr>
          <w:p w14:paraId="74897F1A"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59DE0978"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61E38B4" w14:textId="77777777" w:rsidR="00864F4D" w:rsidRPr="001141C9" w:rsidRDefault="00864F4D" w:rsidP="00864F4D">
            <w:pPr>
              <w:pStyle w:val="TAC"/>
              <w:keepNext w:val="0"/>
              <w:keepLines w:val="0"/>
              <w:widowControl w:val="0"/>
              <w:rPr>
                <w:rFonts w:cs="Arial"/>
                <w:szCs w:val="18"/>
                <w:lang w:eastAsia="zh-CN"/>
              </w:rPr>
            </w:pPr>
            <w:r w:rsidRPr="00936490">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407231C0"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77EB5CDA" w14:textId="77777777" w:rsidR="00864F4D" w:rsidRPr="001141C9" w:rsidRDefault="00864F4D" w:rsidP="00864F4D">
            <w:pPr>
              <w:pStyle w:val="TAC"/>
              <w:keepNext w:val="0"/>
              <w:keepLines w:val="0"/>
              <w:widowControl w:val="0"/>
              <w:rPr>
                <w:lang w:eastAsia="zh-CN" w:bidi="ar"/>
              </w:rPr>
            </w:pPr>
            <w:r>
              <w:rPr>
                <w:lang w:val="en-US" w:eastAsia="zh-CN" w:bidi="ar"/>
              </w:rPr>
              <w:t>1</w:t>
            </w:r>
          </w:p>
        </w:tc>
      </w:tr>
      <w:tr w:rsidR="00864F4D" w:rsidRPr="001141C9" w14:paraId="2CAD3ED5" w14:textId="77777777" w:rsidTr="00864F4D">
        <w:trPr>
          <w:jc w:val="center"/>
        </w:trPr>
        <w:tc>
          <w:tcPr>
            <w:tcW w:w="2984" w:type="dxa"/>
            <w:tcBorders>
              <w:top w:val="nil"/>
              <w:left w:val="single" w:sz="4" w:space="0" w:color="auto"/>
              <w:bottom w:val="nil"/>
              <w:right w:val="single" w:sz="4" w:space="0" w:color="auto"/>
            </w:tcBorders>
          </w:tcPr>
          <w:p w14:paraId="4EBE6D6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A7787F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6A80B7C" w14:textId="77777777" w:rsidR="00864F4D" w:rsidRPr="001141C9" w:rsidRDefault="00864F4D" w:rsidP="00864F4D">
            <w:pPr>
              <w:pStyle w:val="TAC"/>
              <w:keepNext w:val="0"/>
              <w:keepLines w:val="0"/>
              <w:widowControl w:val="0"/>
              <w:rPr>
                <w:rFonts w:cs="Arial"/>
                <w:szCs w:val="18"/>
                <w:lang w:eastAsia="zh-CN"/>
              </w:rPr>
            </w:pPr>
            <w:r w:rsidRPr="00936490">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07CD7E86"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717B926C" w14:textId="77777777" w:rsidR="00864F4D" w:rsidRPr="001141C9" w:rsidRDefault="00864F4D" w:rsidP="00864F4D">
            <w:pPr>
              <w:pStyle w:val="TAC"/>
              <w:keepNext w:val="0"/>
              <w:keepLines w:val="0"/>
              <w:widowControl w:val="0"/>
              <w:rPr>
                <w:lang w:eastAsia="zh-CN" w:bidi="ar"/>
              </w:rPr>
            </w:pPr>
          </w:p>
        </w:tc>
      </w:tr>
      <w:tr w:rsidR="00864F4D" w:rsidRPr="001141C9" w14:paraId="44D4F236" w14:textId="77777777" w:rsidTr="00864F4D">
        <w:trPr>
          <w:jc w:val="center"/>
        </w:trPr>
        <w:tc>
          <w:tcPr>
            <w:tcW w:w="2984" w:type="dxa"/>
            <w:tcBorders>
              <w:top w:val="nil"/>
              <w:left w:val="single" w:sz="4" w:space="0" w:color="auto"/>
              <w:bottom w:val="nil"/>
              <w:right w:val="single" w:sz="4" w:space="0" w:color="auto"/>
            </w:tcBorders>
          </w:tcPr>
          <w:p w14:paraId="0D50462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B9EFDC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7BD346" w14:textId="77777777" w:rsidR="00864F4D" w:rsidRPr="001141C9" w:rsidRDefault="00864F4D" w:rsidP="00864F4D">
            <w:pPr>
              <w:pStyle w:val="TAC"/>
              <w:keepNext w:val="0"/>
              <w:keepLines w:val="0"/>
              <w:widowControl w:val="0"/>
              <w:rPr>
                <w:rFonts w:cs="Arial"/>
                <w:szCs w:val="18"/>
                <w:lang w:eastAsia="zh-CN"/>
              </w:rPr>
            </w:pPr>
            <w:r w:rsidRPr="00936490">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126525E9" w14:textId="77777777" w:rsidR="00864F4D" w:rsidRPr="001141C9" w:rsidRDefault="00864F4D" w:rsidP="00864F4D">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4D6C0A53" w14:textId="77777777" w:rsidR="00864F4D" w:rsidRPr="001141C9" w:rsidRDefault="00864F4D" w:rsidP="00864F4D">
            <w:pPr>
              <w:pStyle w:val="TAC"/>
              <w:keepNext w:val="0"/>
              <w:keepLines w:val="0"/>
              <w:widowControl w:val="0"/>
              <w:rPr>
                <w:lang w:eastAsia="zh-CN" w:bidi="ar"/>
              </w:rPr>
            </w:pPr>
          </w:p>
        </w:tc>
      </w:tr>
      <w:tr w:rsidR="00864F4D" w:rsidRPr="001141C9" w14:paraId="4F0CD7DF" w14:textId="77777777" w:rsidTr="00864F4D">
        <w:trPr>
          <w:jc w:val="center"/>
        </w:trPr>
        <w:tc>
          <w:tcPr>
            <w:tcW w:w="2984" w:type="dxa"/>
            <w:tcBorders>
              <w:top w:val="nil"/>
              <w:left w:val="single" w:sz="4" w:space="0" w:color="auto"/>
              <w:bottom w:val="single" w:sz="4" w:space="0" w:color="auto"/>
              <w:right w:val="single" w:sz="4" w:space="0" w:color="auto"/>
            </w:tcBorders>
          </w:tcPr>
          <w:p w14:paraId="385CD63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C92B23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2CC4865" w14:textId="77777777" w:rsidR="00864F4D" w:rsidRPr="001141C9" w:rsidRDefault="00864F4D" w:rsidP="00864F4D">
            <w:pPr>
              <w:pStyle w:val="TAC"/>
              <w:keepNext w:val="0"/>
              <w:keepLines w:val="0"/>
              <w:widowControl w:val="0"/>
              <w:rPr>
                <w:rFonts w:cs="Arial"/>
                <w:szCs w:val="18"/>
                <w:lang w:eastAsia="zh-CN"/>
              </w:rPr>
            </w:pPr>
            <w:r w:rsidRPr="00936490">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7201FEB0" w14:textId="77777777" w:rsidR="00864F4D" w:rsidRPr="001141C9" w:rsidRDefault="00864F4D" w:rsidP="00864F4D">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5194A864" w14:textId="77777777" w:rsidR="00864F4D" w:rsidRPr="001141C9" w:rsidRDefault="00864F4D" w:rsidP="00864F4D">
            <w:pPr>
              <w:pStyle w:val="TAC"/>
              <w:keepNext w:val="0"/>
              <w:keepLines w:val="0"/>
              <w:widowControl w:val="0"/>
              <w:rPr>
                <w:lang w:eastAsia="zh-CN" w:bidi="ar"/>
              </w:rPr>
            </w:pPr>
          </w:p>
        </w:tc>
      </w:tr>
      <w:tr w:rsidR="00864F4D" w:rsidRPr="001141C9" w14:paraId="4E2C0786" w14:textId="77777777" w:rsidTr="00864F4D">
        <w:trPr>
          <w:jc w:val="center"/>
        </w:trPr>
        <w:tc>
          <w:tcPr>
            <w:tcW w:w="2984" w:type="dxa"/>
            <w:tcBorders>
              <w:top w:val="single" w:sz="4" w:space="0" w:color="auto"/>
              <w:left w:val="single" w:sz="4" w:space="0" w:color="auto"/>
              <w:bottom w:val="nil"/>
              <w:right w:val="single" w:sz="4" w:space="0" w:color="auto"/>
            </w:tcBorders>
          </w:tcPr>
          <w:p w14:paraId="3AC27428" w14:textId="77777777" w:rsidR="00864F4D" w:rsidRPr="001141C9" w:rsidRDefault="00864F4D" w:rsidP="00864F4D">
            <w:pPr>
              <w:pStyle w:val="TAC"/>
              <w:keepNext w:val="0"/>
              <w:keepLines w:val="0"/>
              <w:widowControl w:val="0"/>
            </w:pPr>
            <w:r w:rsidRPr="001141C9">
              <w:t>CA_n3B-n7B-n26A-n78A</w:t>
            </w:r>
          </w:p>
        </w:tc>
        <w:tc>
          <w:tcPr>
            <w:tcW w:w="3008" w:type="dxa"/>
            <w:tcBorders>
              <w:top w:val="single" w:sz="4" w:space="0" w:color="auto"/>
              <w:left w:val="single" w:sz="4" w:space="0" w:color="auto"/>
              <w:bottom w:val="nil"/>
              <w:right w:val="single" w:sz="4" w:space="0" w:color="auto"/>
            </w:tcBorders>
          </w:tcPr>
          <w:p w14:paraId="50EEFCD2" w14:textId="77777777" w:rsidR="00864F4D" w:rsidRPr="001141C9" w:rsidRDefault="00864F4D" w:rsidP="00864F4D">
            <w:pPr>
              <w:pStyle w:val="TAC"/>
              <w:keepNext w:val="0"/>
              <w:keepLines w:val="0"/>
              <w:widowControl w:val="0"/>
              <w:rPr>
                <w:lang w:eastAsia="zh-CN"/>
              </w:rPr>
            </w:pPr>
            <w:r w:rsidRPr="001141C9">
              <w:rPr>
                <w:lang w:eastAsia="zh-CN"/>
              </w:rPr>
              <w:t>CA_n3A-n7A</w:t>
            </w:r>
          </w:p>
          <w:p w14:paraId="7B65D968"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0D5251D0"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2A1942C0"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26227D58"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142F5849"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775AAEA6" w14:textId="77777777" w:rsidR="00864F4D" w:rsidRPr="001141C9" w:rsidRDefault="00864F4D" w:rsidP="00864F4D">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CEB171B"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1E249F1"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313B6204"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2DECE292" w14:textId="77777777" w:rsidTr="00864F4D">
        <w:trPr>
          <w:jc w:val="center"/>
        </w:trPr>
        <w:tc>
          <w:tcPr>
            <w:tcW w:w="2984" w:type="dxa"/>
            <w:tcBorders>
              <w:top w:val="nil"/>
              <w:left w:val="single" w:sz="4" w:space="0" w:color="auto"/>
              <w:bottom w:val="nil"/>
              <w:right w:val="single" w:sz="4" w:space="0" w:color="auto"/>
            </w:tcBorders>
          </w:tcPr>
          <w:p w14:paraId="0A2971E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302822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48F674"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4238E98" w14:textId="77777777" w:rsidR="00864F4D" w:rsidRPr="001141C9" w:rsidRDefault="00864F4D" w:rsidP="00864F4D">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63221783" w14:textId="77777777" w:rsidR="00864F4D" w:rsidRPr="001141C9" w:rsidRDefault="00864F4D" w:rsidP="00864F4D">
            <w:pPr>
              <w:pStyle w:val="TAC"/>
              <w:keepNext w:val="0"/>
              <w:keepLines w:val="0"/>
              <w:widowControl w:val="0"/>
              <w:rPr>
                <w:lang w:eastAsia="zh-CN" w:bidi="ar"/>
              </w:rPr>
            </w:pPr>
          </w:p>
        </w:tc>
      </w:tr>
      <w:tr w:rsidR="00864F4D" w:rsidRPr="001141C9" w14:paraId="0BC1424A" w14:textId="77777777" w:rsidTr="00864F4D">
        <w:trPr>
          <w:jc w:val="center"/>
        </w:trPr>
        <w:tc>
          <w:tcPr>
            <w:tcW w:w="2984" w:type="dxa"/>
            <w:tcBorders>
              <w:top w:val="nil"/>
              <w:left w:val="single" w:sz="4" w:space="0" w:color="auto"/>
              <w:bottom w:val="nil"/>
              <w:right w:val="single" w:sz="4" w:space="0" w:color="auto"/>
            </w:tcBorders>
          </w:tcPr>
          <w:p w14:paraId="73BCB6A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9B9218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481CAC"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F80CA26"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AD80193" w14:textId="77777777" w:rsidR="00864F4D" w:rsidRPr="001141C9" w:rsidRDefault="00864F4D" w:rsidP="00864F4D">
            <w:pPr>
              <w:pStyle w:val="TAC"/>
              <w:keepNext w:val="0"/>
              <w:keepLines w:val="0"/>
              <w:widowControl w:val="0"/>
              <w:rPr>
                <w:lang w:eastAsia="zh-CN" w:bidi="ar"/>
              </w:rPr>
            </w:pPr>
          </w:p>
        </w:tc>
      </w:tr>
      <w:tr w:rsidR="00864F4D" w:rsidRPr="001141C9" w14:paraId="08DDE484" w14:textId="77777777" w:rsidTr="00864F4D">
        <w:trPr>
          <w:jc w:val="center"/>
        </w:trPr>
        <w:tc>
          <w:tcPr>
            <w:tcW w:w="2984" w:type="dxa"/>
            <w:tcBorders>
              <w:top w:val="nil"/>
              <w:left w:val="single" w:sz="4" w:space="0" w:color="auto"/>
              <w:bottom w:val="single" w:sz="4" w:space="0" w:color="auto"/>
              <w:right w:val="single" w:sz="4" w:space="0" w:color="auto"/>
            </w:tcBorders>
          </w:tcPr>
          <w:p w14:paraId="1018DB3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49E87A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C6CDC2"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5D07F3E"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AAE396C" w14:textId="77777777" w:rsidR="00864F4D" w:rsidRPr="001141C9" w:rsidRDefault="00864F4D" w:rsidP="00864F4D">
            <w:pPr>
              <w:pStyle w:val="TAC"/>
              <w:keepNext w:val="0"/>
              <w:keepLines w:val="0"/>
              <w:widowControl w:val="0"/>
              <w:rPr>
                <w:lang w:eastAsia="zh-CN" w:bidi="ar"/>
              </w:rPr>
            </w:pPr>
          </w:p>
        </w:tc>
      </w:tr>
      <w:tr w:rsidR="00864F4D" w:rsidRPr="001141C9" w14:paraId="3C5E176A" w14:textId="77777777" w:rsidTr="00864F4D">
        <w:trPr>
          <w:jc w:val="center"/>
        </w:trPr>
        <w:tc>
          <w:tcPr>
            <w:tcW w:w="2984" w:type="dxa"/>
            <w:tcBorders>
              <w:top w:val="nil"/>
              <w:left w:val="single" w:sz="4" w:space="0" w:color="auto"/>
              <w:bottom w:val="nil"/>
              <w:right w:val="single" w:sz="4" w:space="0" w:color="auto"/>
            </w:tcBorders>
          </w:tcPr>
          <w:p w14:paraId="43944E3B"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B8A02B4"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89681FD" w14:textId="77777777" w:rsidR="00864F4D" w:rsidRPr="001141C9" w:rsidRDefault="00864F4D" w:rsidP="00864F4D">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tcPr>
          <w:p w14:paraId="7105B580"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0310F39A" w14:textId="77777777" w:rsidR="00864F4D" w:rsidRPr="001141C9" w:rsidRDefault="00864F4D" w:rsidP="00864F4D">
            <w:pPr>
              <w:pStyle w:val="TAC"/>
              <w:keepNext w:val="0"/>
              <w:keepLines w:val="0"/>
              <w:widowControl w:val="0"/>
              <w:rPr>
                <w:lang w:eastAsia="zh-CN" w:bidi="ar"/>
              </w:rPr>
            </w:pPr>
            <w:r>
              <w:rPr>
                <w:lang w:val="en-US" w:eastAsia="zh-CN" w:bidi="ar"/>
              </w:rPr>
              <w:t>1</w:t>
            </w:r>
          </w:p>
        </w:tc>
      </w:tr>
      <w:tr w:rsidR="00864F4D" w:rsidRPr="001141C9" w14:paraId="1787DE59" w14:textId="77777777" w:rsidTr="00864F4D">
        <w:trPr>
          <w:jc w:val="center"/>
        </w:trPr>
        <w:tc>
          <w:tcPr>
            <w:tcW w:w="2984" w:type="dxa"/>
            <w:tcBorders>
              <w:top w:val="nil"/>
              <w:left w:val="single" w:sz="4" w:space="0" w:color="auto"/>
              <w:bottom w:val="nil"/>
              <w:right w:val="single" w:sz="4" w:space="0" w:color="auto"/>
            </w:tcBorders>
          </w:tcPr>
          <w:p w14:paraId="00B5076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BE9558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83F458" w14:textId="77777777" w:rsidR="00864F4D" w:rsidRPr="001141C9" w:rsidRDefault="00864F4D" w:rsidP="00864F4D">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tcPr>
          <w:p w14:paraId="3E41850C" w14:textId="77777777" w:rsidR="00864F4D" w:rsidRPr="001141C9" w:rsidRDefault="00864F4D" w:rsidP="00864F4D">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7299F639" w14:textId="77777777" w:rsidR="00864F4D" w:rsidRPr="001141C9" w:rsidRDefault="00864F4D" w:rsidP="00864F4D">
            <w:pPr>
              <w:pStyle w:val="TAC"/>
              <w:keepNext w:val="0"/>
              <w:keepLines w:val="0"/>
              <w:widowControl w:val="0"/>
              <w:rPr>
                <w:lang w:eastAsia="zh-CN" w:bidi="ar"/>
              </w:rPr>
            </w:pPr>
          </w:p>
        </w:tc>
      </w:tr>
      <w:tr w:rsidR="00864F4D" w:rsidRPr="001141C9" w14:paraId="58C1C708" w14:textId="77777777" w:rsidTr="00864F4D">
        <w:trPr>
          <w:jc w:val="center"/>
        </w:trPr>
        <w:tc>
          <w:tcPr>
            <w:tcW w:w="2984" w:type="dxa"/>
            <w:tcBorders>
              <w:top w:val="nil"/>
              <w:left w:val="single" w:sz="4" w:space="0" w:color="auto"/>
              <w:bottom w:val="nil"/>
              <w:right w:val="single" w:sz="4" w:space="0" w:color="auto"/>
            </w:tcBorders>
          </w:tcPr>
          <w:p w14:paraId="5269B6B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C92DDF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95A7757" w14:textId="77777777" w:rsidR="00864F4D" w:rsidRPr="001141C9" w:rsidRDefault="00864F4D" w:rsidP="00864F4D">
            <w:pPr>
              <w:pStyle w:val="TAC"/>
              <w:rPr>
                <w:rFonts w:cs="Arial"/>
                <w:lang w:eastAsia="zh-CN"/>
              </w:rPr>
            </w:pPr>
            <w:r w:rsidRPr="00DA78B7">
              <w:t>n26</w:t>
            </w:r>
          </w:p>
        </w:tc>
        <w:tc>
          <w:tcPr>
            <w:tcW w:w="4184" w:type="dxa"/>
            <w:tcBorders>
              <w:top w:val="single" w:sz="4" w:space="0" w:color="auto"/>
              <w:left w:val="single" w:sz="4" w:space="0" w:color="auto"/>
              <w:bottom w:val="single" w:sz="4" w:space="0" w:color="auto"/>
              <w:right w:val="single" w:sz="4" w:space="0" w:color="auto"/>
            </w:tcBorders>
          </w:tcPr>
          <w:p w14:paraId="4EA1354C"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198685A5" w14:textId="77777777" w:rsidR="00864F4D" w:rsidRPr="001141C9" w:rsidRDefault="00864F4D" w:rsidP="00864F4D">
            <w:pPr>
              <w:pStyle w:val="TAC"/>
              <w:keepNext w:val="0"/>
              <w:keepLines w:val="0"/>
              <w:widowControl w:val="0"/>
              <w:rPr>
                <w:lang w:eastAsia="zh-CN" w:bidi="ar"/>
              </w:rPr>
            </w:pPr>
          </w:p>
        </w:tc>
      </w:tr>
      <w:tr w:rsidR="00864F4D" w:rsidRPr="001141C9" w14:paraId="3D5EE275" w14:textId="77777777" w:rsidTr="00864F4D">
        <w:trPr>
          <w:jc w:val="center"/>
        </w:trPr>
        <w:tc>
          <w:tcPr>
            <w:tcW w:w="2984" w:type="dxa"/>
            <w:tcBorders>
              <w:top w:val="nil"/>
              <w:left w:val="single" w:sz="4" w:space="0" w:color="auto"/>
              <w:bottom w:val="single" w:sz="4" w:space="0" w:color="auto"/>
              <w:right w:val="single" w:sz="4" w:space="0" w:color="auto"/>
            </w:tcBorders>
          </w:tcPr>
          <w:p w14:paraId="1CFD71A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FE9F5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0329302" w14:textId="77777777" w:rsidR="00864F4D" w:rsidRPr="001141C9" w:rsidRDefault="00864F4D" w:rsidP="00864F4D">
            <w:pPr>
              <w:pStyle w:val="TAC"/>
              <w:rPr>
                <w:rFonts w:cs="Arial"/>
                <w:lang w:eastAsia="zh-CN"/>
              </w:rPr>
            </w:pPr>
            <w:r w:rsidRPr="00DA78B7">
              <w:t>n78</w:t>
            </w:r>
          </w:p>
        </w:tc>
        <w:tc>
          <w:tcPr>
            <w:tcW w:w="4184" w:type="dxa"/>
            <w:tcBorders>
              <w:top w:val="single" w:sz="4" w:space="0" w:color="auto"/>
              <w:left w:val="single" w:sz="4" w:space="0" w:color="auto"/>
              <w:bottom w:val="single" w:sz="4" w:space="0" w:color="auto"/>
              <w:right w:val="single" w:sz="4" w:space="0" w:color="auto"/>
            </w:tcBorders>
          </w:tcPr>
          <w:p w14:paraId="0F3E907E" w14:textId="77777777" w:rsidR="00864F4D" w:rsidRPr="001141C9" w:rsidRDefault="00864F4D" w:rsidP="00864F4D">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6E39E04D" w14:textId="77777777" w:rsidR="00864F4D" w:rsidRPr="001141C9" w:rsidRDefault="00864F4D" w:rsidP="00864F4D">
            <w:pPr>
              <w:pStyle w:val="TAC"/>
              <w:keepNext w:val="0"/>
              <w:keepLines w:val="0"/>
              <w:widowControl w:val="0"/>
              <w:rPr>
                <w:lang w:eastAsia="zh-CN" w:bidi="ar"/>
              </w:rPr>
            </w:pPr>
          </w:p>
        </w:tc>
      </w:tr>
      <w:tr w:rsidR="00864F4D" w:rsidRPr="001141C9" w14:paraId="3D917B8F" w14:textId="77777777" w:rsidTr="00864F4D">
        <w:trPr>
          <w:jc w:val="center"/>
        </w:trPr>
        <w:tc>
          <w:tcPr>
            <w:tcW w:w="2984" w:type="dxa"/>
            <w:tcBorders>
              <w:top w:val="single" w:sz="4" w:space="0" w:color="auto"/>
              <w:left w:val="single" w:sz="4" w:space="0" w:color="auto"/>
              <w:bottom w:val="nil"/>
              <w:right w:val="single" w:sz="4" w:space="0" w:color="auto"/>
            </w:tcBorders>
          </w:tcPr>
          <w:p w14:paraId="7C227F56" w14:textId="77777777" w:rsidR="00864F4D" w:rsidRPr="001141C9" w:rsidRDefault="00864F4D" w:rsidP="00864F4D">
            <w:pPr>
              <w:pStyle w:val="TAC"/>
              <w:keepNext w:val="0"/>
              <w:keepLines w:val="0"/>
              <w:widowControl w:val="0"/>
            </w:pPr>
            <w:r w:rsidRPr="001141C9">
              <w:t>CA_n3B-n7B-n26(2A)-n78A</w:t>
            </w:r>
          </w:p>
        </w:tc>
        <w:tc>
          <w:tcPr>
            <w:tcW w:w="3008" w:type="dxa"/>
            <w:tcBorders>
              <w:top w:val="single" w:sz="4" w:space="0" w:color="auto"/>
              <w:left w:val="single" w:sz="4" w:space="0" w:color="auto"/>
              <w:bottom w:val="nil"/>
              <w:right w:val="single" w:sz="4" w:space="0" w:color="auto"/>
            </w:tcBorders>
          </w:tcPr>
          <w:p w14:paraId="527C0877"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7B5DB1BE" w14:textId="77777777" w:rsidR="00864F4D" w:rsidRPr="001141C9" w:rsidRDefault="00864F4D" w:rsidP="00864F4D">
            <w:pPr>
              <w:pStyle w:val="TAC"/>
              <w:keepNext w:val="0"/>
              <w:keepLines w:val="0"/>
              <w:widowControl w:val="0"/>
              <w:rPr>
                <w:lang w:eastAsia="zh-CN"/>
              </w:rPr>
            </w:pPr>
            <w:r w:rsidRPr="001141C9">
              <w:rPr>
                <w:lang w:eastAsia="zh-CN"/>
              </w:rPr>
              <w:t>CA_n3A-n7A</w:t>
            </w:r>
          </w:p>
          <w:p w14:paraId="5478B12C"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3531B53C"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4F0286E1"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2EFD358A"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42FBB3C4" w14:textId="77777777" w:rsidR="00864F4D" w:rsidRPr="001141C9" w:rsidRDefault="00864F4D" w:rsidP="00864F4D">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4D2C4EBA"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7D51E52"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05F90716"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52C1AF3A" w14:textId="77777777" w:rsidTr="00864F4D">
        <w:trPr>
          <w:jc w:val="center"/>
        </w:trPr>
        <w:tc>
          <w:tcPr>
            <w:tcW w:w="2984" w:type="dxa"/>
            <w:tcBorders>
              <w:top w:val="nil"/>
              <w:left w:val="single" w:sz="4" w:space="0" w:color="auto"/>
              <w:bottom w:val="nil"/>
              <w:right w:val="single" w:sz="4" w:space="0" w:color="auto"/>
            </w:tcBorders>
          </w:tcPr>
          <w:p w14:paraId="113DE90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F208CDB" w14:textId="77777777" w:rsidR="00864F4D" w:rsidRPr="001141C9" w:rsidRDefault="00864F4D" w:rsidP="00864F4D">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6EC85797"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6D5383D" w14:textId="77777777" w:rsidR="00864F4D" w:rsidRPr="001141C9" w:rsidRDefault="00864F4D" w:rsidP="00864F4D">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0CDB43B8" w14:textId="77777777" w:rsidR="00864F4D" w:rsidRPr="001141C9" w:rsidRDefault="00864F4D" w:rsidP="00864F4D">
            <w:pPr>
              <w:pStyle w:val="TAC"/>
              <w:keepNext w:val="0"/>
              <w:keepLines w:val="0"/>
              <w:widowControl w:val="0"/>
              <w:rPr>
                <w:lang w:eastAsia="zh-CN" w:bidi="ar"/>
              </w:rPr>
            </w:pPr>
          </w:p>
        </w:tc>
      </w:tr>
      <w:tr w:rsidR="00864F4D" w:rsidRPr="001141C9" w14:paraId="0C876A2C" w14:textId="77777777" w:rsidTr="00864F4D">
        <w:trPr>
          <w:jc w:val="center"/>
        </w:trPr>
        <w:tc>
          <w:tcPr>
            <w:tcW w:w="2984" w:type="dxa"/>
            <w:tcBorders>
              <w:top w:val="nil"/>
              <w:left w:val="single" w:sz="4" w:space="0" w:color="auto"/>
              <w:bottom w:val="nil"/>
              <w:right w:val="single" w:sz="4" w:space="0" w:color="auto"/>
            </w:tcBorders>
          </w:tcPr>
          <w:p w14:paraId="6B6C258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EE9782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B23EAA"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A1ACDD5"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01574890" w14:textId="77777777" w:rsidR="00864F4D" w:rsidRPr="001141C9" w:rsidRDefault="00864F4D" w:rsidP="00864F4D">
            <w:pPr>
              <w:pStyle w:val="TAC"/>
              <w:keepNext w:val="0"/>
              <w:keepLines w:val="0"/>
              <w:widowControl w:val="0"/>
              <w:rPr>
                <w:lang w:eastAsia="zh-CN" w:bidi="ar"/>
              </w:rPr>
            </w:pPr>
          </w:p>
        </w:tc>
      </w:tr>
      <w:tr w:rsidR="00864F4D" w:rsidRPr="001141C9" w14:paraId="2489C26E" w14:textId="77777777" w:rsidTr="00864F4D">
        <w:trPr>
          <w:jc w:val="center"/>
        </w:trPr>
        <w:tc>
          <w:tcPr>
            <w:tcW w:w="2984" w:type="dxa"/>
            <w:tcBorders>
              <w:top w:val="nil"/>
              <w:left w:val="single" w:sz="4" w:space="0" w:color="auto"/>
              <w:bottom w:val="nil"/>
              <w:right w:val="single" w:sz="4" w:space="0" w:color="auto"/>
            </w:tcBorders>
          </w:tcPr>
          <w:p w14:paraId="4200D3C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C87A2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A03F774"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538CE38"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F4C1335" w14:textId="77777777" w:rsidR="00864F4D" w:rsidRPr="001141C9" w:rsidRDefault="00864F4D" w:rsidP="00864F4D">
            <w:pPr>
              <w:pStyle w:val="TAC"/>
              <w:keepNext w:val="0"/>
              <w:keepLines w:val="0"/>
              <w:widowControl w:val="0"/>
              <w:rPr>
                <w:lang w:eastAsia="zh-CN" w:bidi="ar"/>
              </w:rPr>
            </w:pPr>
          </w:p>
        </w:tc>
      </w:tr>
      <w:tr w:rsidR="00864F4D" w:rsidRPr="001141C9" w14:paraId="4AC93B0F" w14:textId="77777777" w:rsidTr="00864F4D">
        <w:trPr>
          <w:jc w:val="center"/>
        </w:trPr>
        <w:tc>
          <w:tcPr>
            <w:tcW w:w="2984" w:type="dxa"/>
            <w:tcBorders>
              <w:top w:val="nil"/>
              <w:left w:val="single" w:sz="4" w:space="0" w:color="auto"/>
              <w:bottom w:val="nil"/>
              <w:right w:val="single" w:sz="4" w:space="0" w:color="auto"/>
            </w:tcBorders>
          </w:tcPr>
          <w:p w14:paraId="53F4B846"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E4E25C0"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470B2C2A" w14:textId="77777777" w:rsidR="00864F4D" w:rsidRPr="001141C9" w:rsidRDefault="00864F4D" w:rsidP="00864F4D">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12AA1303"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21A82612" w14:textId="77777777" w:rsidR="00864F4D" w:rsidRPr="001141C9" w:rsidRDefault="00864F4D" w:rsidP="00864F4D">
            <w:pPr>
              <w:pStyle w:val="TAC"/>
              <w:keepNext w:val="0"/>
              <w:keepLines w:val="0"/>
              <w:widowControl w:val="0"/>
              <w:rPr>
                <w:lang w:eastAsia="zh-CN" w:bidi="ar"/>
              </w:rPr>
            </w:pPr>
            <w:r>
              <w:rPr>
                <w:lang w:val="en-US" w:eastAsia="zh-CN" w:bidi="ar"/>
              </w:rPr>
              <w:t>1</w:t>
            </w:r>
          </w:p>
        </w:tc>
      </w:tr>
      <w:tr w:rsidR="00864F4D" w:rsidRPr="001141C9" w14:paraId="37FBBF16" w14:textId="77777777" w:rsidTr="00864F4D">
        <w:trPr>
          <w:jc w:val="center"/>
        </w:trPr>
        <w:tc>
          <w:tcPr>
            <w:tcW w:w="2984" w:type="dxa"/>
            <w:tcBorders>
              <w:top w:val="nil"/>
              <w:left w:val="single" w:sz="4" w:space="0" w:color="auto"/>
              <w:bottom w:val="nil"/>
              <w:right w:val="single" w:sz="4" w:space="0" w:color="auto"/>
            </w:tcBorders>
          </w:tcPr>
          <w:p w14:paraId="24EB82F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A0C39B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0FD2BD" w14:textId="77777777" w:rsidR="00864F4D" w:rsidRPr="001141C9" w:rsidRDefault="00864F4D" w:rsidP="00864F4D">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741476CC" w14:textId="77777777" w:rsidR="00864F4D" w:rsidRPr="001141C9" w:rsidRDefault="00864F4D" w:rsidP="00864F4D">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501E5DA7" w14:textId="77777777" w:rsidR="00864F4D" w:rsidRPr="001141C9" w:rsidRDefault="00864F4D" w:rsidP="00864F4D">
            <w:pPr>
              <w:pStyle w:val="TAC"/>
              <w:keepNext w:val="0"/>
              <w:keepLines w:val="0"/>
              <w:widowControl w:val="0"/>
              <w:rPr>
                <w:lang w:eastAsia="zh-CN" w:bidi="ar"/>
              </w:rPr>
            </w:pPr>
          </w:p>
        </w:tc>
      </w:tr>
      <w:tr w:rsidR="00864F4D" w:rsidRPr="001141C9" w14:paraId="3D02626D" w14:textId="77777777" w:rsidTr="00864F4D">
        <w:trPr>
          <w:jc w:val="center"/>
        </w:trPr>
        <w:tc>
          <w:tcPr>
            <w:tcW w:w="2984" w:type="dxa"/>
            <w:tcBorders>
              <w:top w:val="nil"/>
              <w:left w:val="single" w:sz="4" w:space="0" w:color="auto"/>
              <w:bottom w:val="nil"/>
              <w:right w:val="single" w:sz="4" w:space="0" w:color="auto"/>
            </w:tcBorders>
          </w:tcPr>
          <w:p w14:paraId="4FDE8CA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7C6BE7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85558A" w14:textId="77777777" w:rsidR="00864F4D" w:rsidRPr="001141C9" w:rsidRDefault="00864F4D" w:rsidP="00864F4D">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2C2F4A1A" w14:textId="77777777" w:rsidR="00864F4D" w:rsidRPr="001141C9" w:rsidRDefault="00864F4D" w:rsidP="00864F4D">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2D3A9F6A" w14:textId="77777777" w:rsidR="00864F4D" w:rsidRPr="001141C9" w:rsidRDefault="00864F4D" w:rsidP="00864F4D">
            <w:pPr>
              <w:pStyle w:val="TAC"/>
              <w:keepNext w:val="0"/>
              <w:keepLines w:val="0"/>
              <w:widowControl w:val="0"/>
              <w:rPr>
                <w:lang w:eastAsia="zh-CN" w:bidi="ar"/>
              </w:rPr>
            </w:pPr>
          </w:p>
        </w:tc>
      </w:tr>
      <w:tr w:rsidR="00864F4D" w:rsidRPr="001141C9" w14:paraId="287D0C51" w14:textId="77777777" w:rsidTr="00864F4D">
        <w:trPr>
          <w:jc w:val="center"/>
        </w:trPr>
        <w:tc>
          <w:tcPr>
            <w:tcW w:w="2984" w:type="dxa"/>
            <w:tcBorders>
              <w:top w:val="nil"/>
              <w:left w:val="single" w:sz="4" w:space="0" w:color="auto"/>
              <w:bottom w:val="single" w:sz="4" w:space="0" w:color="auto"/>
              <w:right w:val="single" w:sz="4" w:space="0" w:color="auto"/>
            </w:tcBorders>
          </w:tcPr>
          <w:p w14:paraId="1F86BCE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F0A94F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015213" w14:textId="77777777" w:rsidR="00864F4D" w:rsidRPr="001141C9" w:rsidRDefault="00864F4D" w:rsidP="00864F4D">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61B658ED" w14:textId="77777777" w:rsidR="00864F4D" w:rsidRPr="001141C9" w:rsidRDefault="00864F4D" w:rsidP="00864F4D">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2B7E5484" w14:textId="77777777" w:rsidR="00864F4D" w:rsidRPr="001141C9" w:rsidRDefault="00864F4D" w:rsidP="00864F4D">
            <w:pPr>
              <w:pStyle w:val="TAC"/>
              <w:keepNext w:val="0"/>
              <w:keepLines w:val="0"/>
              <w:widowControl w:val="0"/>
              <w:rPr>
                <w:lang w:eastAsia="zh-CN" w:bidi="ar"/>
              </w:rPr>
            </w:pPr>
          </w:p>
        </w:tc>
      </w:tr>
      <w:tr w:rsidR="00864F4D" w:rsidRPr="001141C9" w14:paraId="2E8E065F" w14:textId="77777777" w:rsidTr="00864F4D">
        <w:trPr>
          <w:jc w:val="center"/>
        </w:trPr>
        <w:tc>
          <w:tcPr>
            <w:tcW w:w="2984" w:type="dxa"/>
            <w:tcBorders>
              <w:top w:val="single" w:sz="4" w:space="0" w:color="auto"/>
              <w:left w:val="single" w:sz="4" w:space="0" w:color="auto"/>
              <w:bottom w:val="nil"/>
              <w:right w:val="single" w:sz="4" w:space="0" w:color="auto"/>
            </w:tcBorders>
          </w:tcPr>
          <w:p w14:paraId="604E5A63" w14:textId="77777777" w:rsidR="00864F4D" w:rsidRPr="001141C9" w:rsidRDefault="00864F4D" w:rsidP="00864F4D">
            <w:pPr>
              <w:pStyle w:val="TAC"/>
              <w:keepLines w:val="0"/>
              <w:widowControl w:val="0"/>
            </w:pPr>
            <w:r w:rsidRPr="001141C9">
              <w:t>CA_n3B-n7B-n26A-n78(2A)</w:t>
            </w:r>
          </w:p>
        </w:tc>
        <w:tc>
          <w:tcPr>
            <w:tcW w:w="3008" w:type="dxa"/>
            <w:tcBorders>
              <w:top w:val="single" w:sz="4" w:space="0" w:color="auto"/>
              <w:left w:val="single" w:sz="4" w:space="0" w:color="auto"/>
              <w:bottom w:val="nil"/>
              <w:right w:val="single" w:sz="4" w:space="0" w:color="auto"/>
            </w:tcBorders>
          </w:tcPr>
          <w:p w14:paraId="38EE7570" w14:textId="77777777" w:rsidR="00864F4D" w:rsidRPr="001141C9" w:rsidRDefault="00864F4D" w:rsidP="00864F4D">
            <w:pPr>
              <w:pStyle w:val="TAC"/>
              <w:keepLines w:val="0"/>
              <w:widowControl w:val="0"/>
              <w:rPr>
                <w:lang w:eastAsia="zh-CN"/>
              </w:rPr>
            </w:pPr>
            <w:r w:rsidRPr="001141C9">
              <w:rPr>
                <w:lang w:eastAsia="zh-CN"/>
              </w:rPr>
              <w:t>CA_n3A-n26A</w:t>
            </w:r>
          </w:p>
          <w:p w14:paraId="2F1C0BA0" w14:textId="77777777" w:rsidR="00864F4D" w:rsidRPr="001141C9" w:rsidRDefault="00864F4D" w:rsidP="00864F4D">
            <w:pPr>
              <w:pStyle w:val="TAC"/>
              <w:keepLines w:val="0"/>
              <w:widowControl w:val="0"/>
              <w:rPr>
                <w:lang w:eastAsia="zh-CN"/>
              </w:rPr>
            </w:pPr>
            <w:r w:rsidRPr="001141C9">
              <w:rPr>
                <w:lang w:eastAsia="zh-CN"/>
              </w:rPr>
              <w:t>CA_n3A-n7A</w:t>
            </w:r>
          </w:p>
          <w:p w14:paraId="61F6CCF8" w14:textId="77777777" w:rsidR="00864F4D" w:rsidRPr="001141C9" w:rsidRDefault="00864F4D" w:rsidP="00864F4D">
            <w:pPr>
              <w:pStyle w:val="TAC"/>
              <w:keepLines w:val="0"/>
              <w:widowControl w:val="0"/>
              <w:rPr>
                <w:lang w:eastAsia="zh-CN"/>
              </w:rPr>
            </w:pPr>
            <w:r w:rsidRPr="001141C9">
              <w:rPr>
                <w:lang w:eastAsia="zh-CN"/>
              </w:rPr>
              <w:t>CA_n3A-n78A</w:t>
            </w:r>
          </w:p>
          <w:p w14:paraId="542229BF" w14:textId="77777777" w:rsidR="00864F4D" w:rsidRPr="001141C9" w:rsidRDefault="00864F4D" w:rsidP="00864F4D">
            <w:pPr>
              <w:pStyle w:val="TAC"/>
              <w:keepLines w:val="0"/>
              <w:widowControl w:val="0"/>
              <w:rPr>
                <w:lang w:eastAsia="zh-CN"/>
              </w:rPr>
            </w:pPr>
            <w:r w:rsidRPr="001141C9">
              <w:rPr>
                <w:lang w:eastAsia="zh-CN"/>
              </w:rPr>
              <w:t>CA_n7A-n26A</w:t>
            </w:r>
          </w:p>
          <w:p w14:paraId="3DA8748E" w14:textId="77777777" w:rsidR="00864F4D" w:rsidRPr="001141C9" w:rsidRDefault="00864F4D" w:rsidP="00864F4D">
            <w:pPr>
              <w:pStyle w:val="TAC"/>
              <w:keepLines w:val="0"/>
              <w:widowControl w:val="0"/>
              <w:rPr>
                <w:lang w:eastAsia="zh-CN"/>
              </w:rPr>
            </w:pPr>
            <w:r w:rsidRPr="001141C9">
              <w:rPr>
                <w:lang w:eastAsia="zh-CN"/>
              </w:rPr>
              <w:t>CA_n26A-n78A</w:t>
            </w:r>
          </w:p>
          <w:p w14:paraId="028C4235" w14:textId="77777777" w:rsidR="00864F4D" w:rsidRPr="001141C9" w:rsidRDefault="00864F4D" w:rsidP="00864F4D">
            <w:pPr>
              <w:pStyle w:val="TAC"/>
              <w:keepLines w:val="0"/>
              <w:widowControl w:val="0"/>
              <w:rPr>
                <w:lang w:eastAsia="zh-CN"/>
              </w:rPr>
            </w:pPr>
            <w:r w:rsidRPr="001141C9">
              <w:rPr>
                <w:lang w:eastAsia="zh-CN"/>
              </w:rPr>
              <w:t>CA_n7A-n78A</w:t>
            </w:r>
          </w:p>
          <w:p w14:paraId="59D49DD4" w14:textId="77777777" w:rsidR="00864F4D" w:rsidRPr="001141C9" w:rsidRDefault="00864F4D" w:rsidP="00864F4D">
            <w:pPr>
              <w:pStyle w:val="TAC"/>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4CB7BF29" w14:textId="77777777" w:rsidR="00864F4D" w:rsidRPr="001141C9" w:rsidRDefault="00864F4D" w:rsidP="00864F4D">
            <w:pPr>
              <w:pStyle w:val="TAC"/>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02D5D03" w14:textId="77777777" w:rsidR="00864F4D" w:rsidRPr="001141C9" w:rsidRDefault="00864F4D" w:rsidP="00864F4D">
            <w:pPr>
              <w:pStyle w:val="TAC"/>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2756231E" w14:textId="77777777" w:rsidR="00864F4D" w:rsidRPr="001141C9" w:rsidRDefault="00864F4D" w:rsidP="00864F4D">
            <w:pPr>
              <w:pStyle w:val="TAC"/>
              <w:keepLines w:val="0"/>
              <w:widowControl w:val="0"/>
              <w:rPr>
                <w:lang w:eastAsia="zh-CN" w:bidi="ar"/>
              </w:rPr>
            </w:pPr>
            <w:r w:rsidRPr="001141C9">
              <w:rPr>
                <w:lang w:eastAsia="zh-CN" w:bidi="ar"/>
              </w:rPr>
              <w:t>0</w:t>
            </w:r>
          </w:p>
        </w:tc>
      </w:tr>
      <w:tr w:rsidR="00864F4D" w:rsidRPr="001141C9" w14:paraId="54910E23" w14:textId="77777777" w:rsidTr="00864F4D">
        <w:trPr>
          <w:jc w:val="center"/>
        </w:trPr>
        <w:tc>
          <w:tcPr>
            <w:tcW w:w="2984" w:type="dxa"/>
            <w:tcBorders>
              <w:top w:val="nil"/>
              <w:left w:val="single" w:sz="4" w:space="0" w:color="auto"/>
              <w:bottom w:val="nil"/>
              <w:right w:val="single" w:sz="4" w:space="0" w:color="auto"/>
            </w:tcBorders>
          </w:tcPr>
          <w:p w14:paraId="1997478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B9EBCE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3C308F1"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C3B09E0" w14:textId="77777777" w:rsidR="00864F4D" w:rsidRPr="001141C9" w:rsidRDefault="00864F4D" w:rsidP="00864F4D">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1FF6A7D3" w14:textId="77777777" w:rsidR="00864F4D" w:rsidRPr="001141C9" w:rsidRDefault="00864F4D" w:rsidP="00864F4D">
            <w:pPr>
              <w:pStyle w:val="TAC"/>
              <w:keepNext w:val="0"/>
              <w:keepLines w:val="0"/>
              <w:widowControl w:val="0"/>
              <w:rPr>
                <w:lang w:eastAsia="zh-CN" w:bidi="ar"/>
              </w:rPr>
            </w:pPr>
          </w:p>
        </w:tc>
      </w:tr>
      <w:tr w:rsidR="00864F4D" w:rsidRPr="001141C9" w14:paraId="2D31F388" w14:textId="77777777" w:rsidTr="00864F4D">
        <w:trPr>
          <w:jc w:val="center"/>
        </w:trPr>
        <w:tc>
          <w:tcPr>
            <w:tcW w:w="2984" w:type="dxa"/>
            <w:tcBorders>
              <w:top w:val="nil"/>
              <w:left w:val="single" w:sz="4" w:space="0" w:color="auto"/>
              <w:bottom w:val="nil"/>
              <w:right w:val="single" w:sz="4" w:space="0" w:color="auto"/>
            </w:tcBorders>
          </w:tcPr>
          <w:p w14:paraId="5BD82F4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F9B8DF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A21345"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2DCA3667"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4195DC51" w14:textId="77777777" w:rsidR="00864F4D" w:rsidRPr="001141C9" w:rsidRDefault="00864F4D" w:rsidP="00864F4D">
            <w:pPr>
              <w:pStyle w:val="TAC"/>
              <w:keepNext w:val="0"/>
              <w:keepLines w:val="0"/>
              <w:widowControl w:val="0"/>
              <w:rPr>
                <w:lang w:eastAsia="zh-CN" w:bidi="ar"/>
              </w:rPr>
            </w:pPr>
          </w:p>
        </w:tc>
      </w:tr>
      <w:tr w:rsidR="00864F4D" w:rsidRPr="001141C9" w14:paraId="68474531" w14:textId="77777777" w:rsidTr="00864F4D">
        <w:trPr>
          <w:jc w:val="center"/>
        </w:trPr>
        <w:tc>
          <w:tcPr>
            <w:tcW w:w="2984" w:type="dxa"/>
            <w:tcBorders>
              <w:top w:val="nil"/>
              <w:left w:val="single" w:sz="4" w:space="0" w:color="auto"/>
              <w:bottom w:val="nil"/>
              <w:right w:val="single" w:sz="4" w:space="0" w:color="auto"/>
            </w:tcBorders>
          </w:tcPr>
          <w:p w14:paraId="705875A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CA6924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D46D5DB"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1871C82" w14:textId="77777777" w:rsidR="00864F4D" w:rsidRPr="001141C9" w:rsidRDefault="00864F4D" w:rsidP="00864F4D">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475D7B12" w14:textId="77777777" w:rsidR="00864F4D" w:rsidRPr="001141C9" w:rsidRDefault="00864F4D" w:rsidP="00864F4D">
            <w:pPr>
              <w:pStyle w:val="TAC"/>
              <w:keepNext w:val="0"/>
              <w:keepLines w:val="0"/>
              <w:widowControl w:val="0"/>
              <w:rPr>
                <w:lang w:eastAsia="zh-CN" w:bidi="ar"/>
              </w:rPr>
            </w:pPr>
          </w:p>
        </w:tc>
      </w:tr>
      <w:tr w:rsidR="00864F4D" w:rsidRPr="001141C9" w14:paraId="4A5062D8" w14:textId="77777777" w:rsidTr="00864F4D">
        <w:trPr>
          <w:jc w:val="center"/>
        </w:trPr>
        <w:tc>
          <w:tcPr>
            <w:tcW w:w="2984" w:type="dxa"/>
            <w:tcBorders>
              <w:top w:val="nil"/>
              <w:left w:val="single" w:sz="4" w:space="0" w:color="auto"/>
              <w:bottom w:val="nil"/>
              <w:right w:val="single" w:sz="4" w:space="0" w:color="auto"/>
            </w:tcBorders>
          </w:tcPr>
          <w:p w14:paraId="113658F9"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CFFF8B5"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2F5370F" w14:textId="77777777" w:rsidR="00864F4D" w:rsidRPr="001141C9" w:rsidRDefault="00864F4D" w:rsidP="00864F4D">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044E054E"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402E466C" w14:textId="77777777" w:rsidR="00864F4D" w:rsidRPr="001141C9" w:rsidRDefault="00864F4D" w:rsidP="00864F4D">
            <w:pPr>
              <w:pStyle w:val="TAC"/>
              <w:keepNext w:val="0"/>
              <w:keepLines w:val="0"/>
              <w:widowControl w:val="0"/>
              <w:rPr>
                <w:lang w:eastAsia="zh-CN" w:bidi="ar"/>
              </w:rPr>
            </w:pPr>
            <w:r>
              <w:rPr>
                <w:lang w:val="en-US" w:eastAsia="zh-CN" w:bidi="ar"/>
              </w:rPr>
              <w:t>1</w:t>
            </w:r>
          </w:p>
        </w:tc>
      </w:tr>
      <w:tr w:rsidR="00864F4D" w:rsidRPr="001141C9" w14:paraId="5BF7432D" w14:textId="77777777" w:rsidTr="00864F4D">
        <w:trPr>
          <w:jc w:val="center"/>
        </w:trPr>
        <w:tc>
          <w:tcPr>
            <w:tcW w:w="2984" w:type="dxa"/>
            <w:tcBorders>
              <w:top w:val="nil"/>
              <w:left w:val="single" w:sz="4" w:space="0" w:color="auto"/>
              <w:bottom w:val="nil"/>
              <w:right w:val="single" w:sz="4" w:space="0" w:color="auto"/>
            </w:tcBorders>
          </w:tcPr>
          <w:p w14:paraId="08ECC87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ED4634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4F2D03A" w14:textId="77777777" w:rsidR="00864F4D" w:rsidRPr="001141C9" w:rsidRDefault="00864F4D" w:rsidP="00864F4D">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622B04BB" w14:textId="77777777" w:rsidR="00864F4D" w:rsidRPr="001141C9" w:rsidRDefault="00864F4D" w:rsidP="00864F4D">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27615499" w14:textId="77777777" w:rsidR="00864F4D" w:rsidRPr="001141C9" w:rsidRDefault="00864F4D" w:rsidP="00864F4D">
            <w:pPr>
              <w:pStyle w:val="TAC"/>
              <w:keepNext w:val="0"/>
              <w:keepLines w:val="0"/>
              <w:widowControl w:val="0"/>
              <w:rPr>
                <w:lang w:eastAsia="zh-CN" w:bidi="ar"/>
              </w:rPr>
            </w:pPr>
          </w:p>
        </w:tc>
      </w:tr>
      <w:tr w:rsidR="00864F4D" w:rsidRPr="001141C9" w14:paraId="707294CD" w14:textId="77777777" w:rsidTr="00864F4D">
        <w:trPr>
          <w:jc w:val="center"/>
        </w:trPr>
        <w:tc>
          <w:tcPr>
            <w:tcW w:w="2984" w:type="dxa"/>
            <w:tcBorders>
              <w:top w:val="nil"/>
              <w:left w:val="single" w:sz="4" w:space="0" w:color="auto"/>
              <w:bottom w:val="nil"/>
              <w:right w:val="single" w:sz="4" w:space="0" w:color="auto"/>
            </w:tcBorders>
          </w:tcPr>
          <w:p w14:paraId="37D90E2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D0000B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279E68" w14:textId="77777777" w:rsidR="00864F4D" w:rsidRPr="001141C9" w:rsidRDefault="00864F4D" w:rsidP="00864F4D">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1EF4CB48"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30275848" w14:textId="77777777" w:rsidR="00864F4D" w:rsidRPr="001141C9" w:rsidRDefault="00864F4D" w:rsidP="00864F4D">
            <w:pPr>
              <w:pStyle w:val="TAC"/>
              <w:keepNext w:val="0"/>
              <w:keepLines w:val="0"/>
              <w:widowControl w:val="0"/>
              <w:rPr>
                <w:lang w:eastAsia="zh-CN" w:bidi="ar"/>
              </w:rPr>
            </w:pPr>
          </w:p>
        </w:tc>
      </w:tr>
      <w:tr w:rsidR="00864F4D" w:rsidRPr="001141C9" w14:paraId="6E046442" w14:textId="77777777" w:rsidTr="00864F4D">
        <w:trPr>
          <w:jc w:val="center"/>
        </w:trPr>
        <w:tc>
          <w:tcPr>
            <w:tcW w:w="2984" w:type="dxa"/>
            <w:tcBorders>
              <w:top w:val="nil"/>
              <w:left w:val="single" w:sz="4" w:space="0" w:color="auto"/>
              <w:bottom w:val="nil"/>
              <w:right w:val="single" w:sz="4" w:space="0" w:color="auto"/>
            </w:tcBorders>
          </w:tcPr>
          <w:p w14:paraId="76C363B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0D595B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CDE2BEE" w14:textId="77777777" w:rsidR="00864F4D" w:rsidRPr="001141C9" w:rsidRDefault="00864F4D" w:rsidP="00864F4D">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5248331C" w14:textId="77777777" w:rsidR="00864F4D" w:rsidRPr="001141C9" w:rsidRDefault="00864F4D" w:rsidP="00864F4D">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tcPr>
          <w:p w14:paraId="36DD975C" w14:textId="77777777" w:rsidR="00864F4D" w:rsidRPr="001141C9" w:rsidRDefault="00864F4D" w:rsidP="00864F4D">
            <w:pPr>
              <w:pStyle w:val="TAC"/>
              <w:keepNext w:val="0"/>
              <w:keepLines w:val="0"/>
              <w:widowControl w:val="0"/>
              <w:rPr>
                <w:lang w:eastAsia="zh-CN" w:bidi="ar"/>
              </w:rPr>
            </w:pPr>
          </w:p>
        </w:tc>
      </w:tr>
      <w:tr w:rsidR="00864F4D" w:rsidRPr="001141C9" w14:paraId="3F292E90" w14:textId="77777777" w:rsidTr="00864F4D">
        <w:trPr>
          <w:jc w:val="center"/>
        </w:trPr>
        <w:tc>
          <w:tcPr>
            <w:tcW w:w="2984" w:type="dxa"/>
            <w:tcBorders>
              <w:top w:val="nil"/>
              <w:left w:val="single" w:sz="4" w:space="0" w:color="auto"/>
              <w:bottom w:val="nil"/>
              <w:right w:val="single" w:sz="4" w:space="0" w:color="auto"/>
            </w:tcBorders>
          </w:tcPr>
          <w:p w14:paraId="39872EE3"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21E9E7F" w14:textId="77777777" w:rsidR="00864F4D" w:rsidRPr="001141C9" w:rsidRDefault="00864F4D" w:rsidP="00864F4D">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3BB3346C"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4EED53F" w14:textId="77777777" w:rsidR="00864F4D" w:rsidRPr="001141C9" w:rsidRDefault="00864F4D" w:rsidP="00864F4D">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2715" w:type="dxa"/>
            <w:tcBorders>
              <w:top w:val="single" w:sz="4" w:space="0" w:color="auto"/>
              <w:left w:val="single" w:sz="4" w:space="0" w:color="auto"/>
              <w:bottom w:val="nil"/>
              <w:right w:val="single" w:sz="4" w:space="0" w:color="auto"/>
            </w:tcBorders>
          </w:tcPr>
          <w:p w14:paraId="3977ACB3"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758B71A9" w14:textId="77777777" w:rsidTr="00864F4D">
        <w:trPr>
          <w:jc w:val="center"/>
        </w:trPr>
        <w:tc>
          <w:tcPr>
            <w:tcW w:w="2984" w:type="dxa"/>
            <w:tcBorders>
              <w:top w:val="nil"/>
              <w:left w:val="single" w:sz="4" w:space="0" w:color="auto"/>
              <w:bottom w:val="nil"/>
              <w:right w:val="single" w:sz="4" w:space="0" w:color="auto"/>
            </w:tcBorders>
          </w:tcPr>
          <w:p w14:paraId="29EC147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0DAF8D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B8A4759"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2DFEDFD" w14:textId="77777777" w:rsidR="00864F4D" w:rsidRPr="001141C9" w:rsidRDefault="00864F4D" w:rsidP="00864F4D">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2715" w:type="dxa"/>
            <w:tcBorders>
              <w:top w:val="nil"/>
              <w:left w:val="single" w:sz="4" w:space="0" w:color="auto"/>
              <w:bottom w:val="nil"/>
              <w:right w:val="single" w:sz="4" w:space="0" w:color="auto"/>
            </w:tcBorders>
          </w:tcPr>
          <w:p w14:paraId="33B9AF6B" w14:textId="77777777" w:rsidR="00864F4D" w:rsidRPr="001141C9" w:rsidRDefault="00864F4D" w:rsidP="00864F4D">
            <w:pPr>
              <w:pStyle w:val="TAC"/>
              <w:keepNext w:val="0"/>
              <w:keepLines w:val="0"/>
              <w:widowControl w:val="0"/>
              <w:rPr>
                <w:lang w:eastAsia="zh-CN" w:bidi="ar"/>
              </w:rPr>
            </w:pPr>
          </w:p>
        </w:tc>
      </w:tr>
      <w:tr w:rsidR="00864F4D" w:rsidRPr="001141C9" w14:paraId="4E7FACC7" w14:textId="77777777" w:rsidTr="00864F4D">
        <w:trPr>
          <w:jc w:val="center"/>
        </w:trPr>
        <w:tc>
          <w:tcPr>
            <w:tcW w:w="2984" w:type="dxa"/>
            <w:tcBorders>
              <w:top w:val="nil"/>
              <w:left w:val="single" w:sz="4" w:space="0" w:color="auto"/>
              <w:bottom w:val="nil"/>
              <w:right w:val="single" w:sz="4" w:space="0" w:color="auto"/>
            </w:tcBorders>
          </w:tcPr>
          <w:p w14:paraId="01945FC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42B00A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C5CD34"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F5E3FDB" w14:textId="77777777" w:rsidR="00864F4D" w:rsidRPr="001141C9" w:rsidRDefault="00864F4D" w:rsidP="00864F4D">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0DC4B5D0" w14:textId="77777777" w:rsidR="00864F4D" w:rsidRPr="001141C9" w:rsidRDefault="00864F4D" w:rsidP="00864F4D">
            <w:pPr>
              <w:pStyle w:val="TAC"/>
              <w:keepNext w:val="0"/>
              <w:keepLines w:val="0"/>
              <w:widowControl w:val="0"/>
              <w:rPr>
                <w:lang w:eastAsia="zh-CN" w:bidi="ar"/>
              </w:rPr>
            </w:pPr>
          </w:p>
        </w:tc>
      </w:tr>
      <w:tr w:rsidR="00864F4D" w:rsidRPr="001141C9" w14:paraId="614B637A" w14:textId="77777777" w:rsidTr="00864F4D">
        <w:trPr>
          <w:jc w:val="center"/>
        </w:trPr>
        <w:tc>
          <w:tcPr>
            <w:tcW w:w="2984" w:type="dxa"/>
            <w:tcBorders>
              <w:top w:val="nil"/>
              <w:left w:val="single" w:sz="4" w:space="0" w:color="auto"/>
              <w:bottom w:val="single" w:sz="4" w:space="0" w:color="auto"/>
              <w:right w:val="single" w:sz="4" w:space="0" w:color="auto"/>
            </w:tcBorders>
          </w:tcPr>
          <w:p w14:paraId="13141B5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568E82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9E6E45"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CF90197" w14:textId="77777777" w:rsidR="00864F4D" w:rsidRPr="001141C9" w:rsidRDefault="00864F4D" w:rsidP="00864F4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15" w:type="dxa"/>
            <w:tcBorders>
              <w:top w:val="nil"/>
              <w:left w:val="single" w:sz="4" w:space="0" w:color="auto"/>
              <w:bottom w:val="single" w:sz="4" w:space="0" w:color="auto"/>
              <w:right w:val="single" w:sz="4" w:space="0" w:color="auto"/>
            </w:tcBorders>
          </w:tcPr>
          <w:p w14:paraId="27BEE45C" w14:textId="77777777" w:rsidR="00864F4D" w:rsidRPr="001141C9" w:rsidRDefault="00864F4D" w:rsidP="00864F4D">
            <w:pPr>
              <w:pStyle w:val="TAC"/>
              <w:keepNext w:val="0"/>
              <w:keepLines w:val="0"/>
              <w:widowControl w:val="0"/>
              <w:rPr>
                <w:lang w:eastAsia="zh-CN" w:bidi="ar"/>
              </w:rPr>
            </w:pPr>
          </w:p>
        </w:tc>
      </w:tr>
      <w:tr w:rsidR="00864F4D" w:rsidRPr="001141C9" w14:paraId="4BEDE7B7" w14:textId="77777777" w:rsidTr="00864F4D">
        <w:trPr>
          <w:jc w:val="center"/>
        </w:trPr>
        <w:tc>
          <w:tcPr>
            <w:tcW w:w="2984" w:type="dxa"/>
            <w:tcBorders>
              <w:top w:val="single" w:sz="4" w:space="0" w:color="auto"/>
              <w:left w:val="single" w:sz="4" w:space="0" w:color="auto"/>
              <w:bottom w:val="nil"/>
              <w:right w:val="single" w:sz="4" w:space="0" w:color="auto"/>
            </w:tcBorders>
          </w:tcPr>
          <w:p w14:paraId="24343928" w14:textId="77777777" w:rsidR="00864F4D" w:rsidRPr="001141C9" w:rsidRDefault="00864F4D" w:rsidP="00864F4D">
            <w:pPr>
              <w:pStyle w:val="TAC"/>
              <w:keepNext w:val="0"/>
              <w:keepLines w:val="0"/>
              <w:widowControl w:val="0"/>
            </w:pPr>
            <w:r w:rsidRPr="001141C9">
              <w:t>CA_n3B-n7B-n26A-n78C</w:t>
            </w:r>
          </w:p>
        </w:tc>
        <w:tc>
          <w:tcPr>
            <w:tcW w:w="3008" w:type="dxa"/>
            <w:tcBorders>
              <w:top w:val="single" w:sz="4" w:space="0" w:color="auto"/>
              <w:left w:val="single" w:sz="4" w:space="0" w:color="auto"/>
              <w:bottom w:val="nil"/>
              <w:right w:val="single" w:sz="4" w:space="0" w:color="auto"/>
            </w:tcBorders>
          </w:tcPr>
          <w:p w14:paraId="02817459" w14:textId="77777777" w:rsidR="00864F4D" w:rsidRPr="001141C9" w:rsidRDefault="00864F4D" w:rsidP="00864F4D">
            <w:pPr>
              <w:pStyle w:val="TAC"/>
              <w:keepNext w:val="0"/>
              <w:keepLines w:val="0"/>
              <w:rPr>
                <w:lang w:eastAsia="zh-CN"/>
              </w:rPr>
            </w:pPr>
            <w:r w:rsidRPr="001141C9">
              <w:rPr>
                <w:lang w:eastAsia="zh-CN"/>
              </w:rPr>
              <w:t>CA_n3A-n26A</w:t>
            </w:r>
          </w:p>
          <w:p w14:paraId="3B593261" w14:textId="77777777" w:rsidR="00864F4D" w:rsidRPr="001141C9" w:rsidRDefault="00864F4D" w:rsidP="00864F4D">
            <w:pPr>
              <w:pStyle w:val="TAC"/>
              <w:keepNext w:val="0"/>
              <w:keepLines w:val="0"/>
              <w:rPr>
                <w:lang w:eastAsia="zh-CN"/>
              </w:rPr>
            </w:pPr>
            <w:r w:rsidRPr="001141C9">
              <w:rPr>
                <w:lang w:eastAsia="zh-CN"/>
              </w:rPr>
              <w:t>CA_n3A-n7A</w:t>
            </w:r>
          </w:p>
          <w:p w14:paraId="67EE87FB" w14:textId="77777777" w:rsidR="00864F4D" w:rsidRPr="001141C9" w:rsidRDefault="00864F4D" w:rsidP="00864F4D">
            <w:pPr>
              <w:pStyle w:val="TAC"/>
              <w:keepNext w:val="0"/>
              <w:keepLines w:val="0"/>
              <w:rPr>
                <w:lang w:eastAsia="zh-CN"/>
              </w:rPr>
            </w:pPr>
            <w:r w:rsidRPr="001141C9">
              <w:rPr>
                <w:lang w:eastAsia="zh-CN"/>
              </w:rPr>
              <w:t>CA_n3A-n78A</w:t>
            </w:r>
          </w:p>
          <w:p w14:paraId="44E3A9BC" w14:textId="77777777" w:rsidR="00864F4D" w:rsidRPr="001141C9" w:rsidRDefault="00864F4D" w:rsidP="00864F4D">
            <w:pPr>
              <w:pStyle w:val="TAC"/>
              <w:keepNext w:val="0"/>
              <w:keepLines w:val="0"/>
              <w:rPr>
                <w:lang w:eastAsia="zh-CN"/>
              </w:rPr>
            </w:pPr>
            <w:r w:rsidRPr="001141C9">
              <w:rPr>
                <w:lang w:eastAsia="zh-CN"/>
              </w:rPr>
              <w:t>CA_n7A-n26A</w:t>
            </w:r>
          </w:p>
          <w:p w14:paraId="6CF36D4E" w14:textId="77777777" w:rsidR="00864F4D" w:rsidRPr="001141C9" w:rsidRDefault="00864F4D" w:rsidP="00864F4D">
            <w:pPr>
              <w:pStyle w:val="TAC"/>
              <w:keepNext w:val="0"/>
              <w:keepLines w:val="0"/>
              <w:rPr>
                <w:lang w:eastAsia="zh-CN"/>
              </w:rPr>
            </w:pPr>
            <w:r w:rsidRPr="001141C9">
              <w:rPr>
                <w:lang w:eastAsia="zh-CN"/>
              </w:rPr>
              <w:t>CA_n26A-n78A</w:t>
            </w:r>
          </w:p>
          <w:p w14:paraId="51B54BA3" w14:textId="77777777" w:rsidR="00864F4D" w:rsidRPr="001141C9" w:rsidRDefault="00864F4D" w:rsidP="00864F4D">
            <w:pPr>
              <w:pStyle w:val="TAC"/>
              <w:keepNext w:val="0"/>
              <w:keepLines w:val="0"/>
              <w:rPr>
                <w:lang w:eastAsia="zh-CN"/>
              </w:rPr>
            </w:pPr>
            <w:r w:rsidRPr="001141C9">
              <w:rPr>
                <w:lang w:eastAsia="zh-CN"/>
              </w:rPr>
              <w:t>CA_n7A-n78A</w:t>
            </w:r>
          </w:p>
          <w:p w14:paraId="33238142" w14:textId="77777777" w:rsidR="00864F4D" w:rsidRPr="001141C9" w:rsidRDefault="00864F4D" w:rsidP="00864F4D">
            <w:pPr>
              <w:pStyle w:val="TAC"/>
              <w:keepNext w:val="0"/>
              <w:keepLines w:val="0"/>
              <w:rPr>
                <w:lang w:eastAsia="zh-CN"/>
              </w:rPr>
            </w:pPr>
            <w:r w:rsidRPr="001141C9">
              <w:rPr>
                <w:lang w:eastAsia="zh-CN"/>
              </w:rPr>
              <w:t>CA_n7B</w:t>
            </w:r>
          </w:p>
          <w:p w14:paraId="7422A108" w14:textId="77777777" w:rsidR="00864F4D" w:rsidRPr="001141C9" w:rsidRDefault="00864F4D" w:rsidP="00864F4D">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6F88AADC"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90FBCF8"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1BD16A76"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632C1A1E" w14:textId="77777777" w:rsidTr="00864F4D">
        <w:trPr>
          <w:jc w:val="center"/>
        </w:trPr>
        <w:tc>
          <w:tcPr>
            <w:tcW w:w="2984" w:type="dxa"/>
            <w:tcBorders>
              <w:top w:val="nil"/>
              <w:left w:val="single" w:sz="4" w:space="0" w:color="auto"/>
              <w:bottom w:val="nil"/>
              <w:right w:val="single" w:sz="4" w:space="0" w:color="auto"/>
            </w:tcBorders>
          </w:tcPr>
          <w:p w14:paraId="00DF2FD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D3A6B0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298A73"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5B109A5" w14:textId="77777777" w:rsidR="00864F4D" w:rsidRPr="001141C9" w:rsidRDefault="00864F4D" w:rsidP="00864F4D">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23CBF96A" w14:textId="77777777" w:rsidR="00864F4D" w:rsidRPr="001141C9" w:rsidRDefault="00864F4D" w:rsidP="00864F4D">
            <w:pPr>
              <w:pStyle w:val="TAC"/>
              <w:keepNext w:val="0"/>
              <w:keepLines w:val="0"/>
              <w:widowControl w:val="0"/>
              <w:rPr>
                <w:lang w:eastAsia="zh-CN" w:bidi="ar"/>
              </w:rPr>
            </w:pPr>
          </w:p>
        </w:tc>
      </w:tr>
      <w:tr w:rsidR="00864F4D" w:rsidRPr="001141C9" w14:paraId="47587A0E" w14:textId="77777777" w:rsidTr="00864F4D">
        <w:trPr>
          <w:jc w:val="center"/>
        </w:trPr>
        <w:tc>
          <w:tcPr>
            <w:tcW w:w="2984" w:type="dxa"/>
            <w:tcBorders>
              <w:top w:val="nil"/>
              <w:left w:val="single" w:sz="4" w:space="0" w:color="auto"/>
              <w:bottom w:val="nil"/>
              <w:right w:val="single" w:sz="4" w:space="0" w:color="auto"/>
            </w:tcBorders>
          </w:tcPr>
          <w:p w14:paraId="2DF2DD1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918C6A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6899B7C"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81E9AF9"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92BFB68" w14:textId="77777777" w:rsidR="00864F4D" w:rsidRPr="001141C9" w:rsidRDefault="00864F4D" w:rsidP="00864F4D">
            <w:pPr>
              <w:pStyle w:val="TAC"/>
              <w:keepNext w:val="0"/>
              <w:keepLines w:val="0"/>
              <w:widowControl w:val="0"/>
              <w:rPr>
                <w:lang w:eastAsia="zh-CN" w:bidi="ar"/>
              </w:rPr>
            </w:pPr>
          </w:p>
        </w:tc>
      </w:tr>
      <w:tr w:rsidR="00864F4D" w:rsidRPr="001141C9" w14:paraId="21686A8D" w14:textId="77777777" w:rsidTr="00864F4D">
        <w:trPr>
          <w:jc w:val="center"/>
        </w:trPr>
        <w:tc>
          <w:tcPr>
            <w:tcW w:w="2984" w:type="dxa"/>
            <w:tcBorders>
              <w:top w:val="nil"/>
              <w:left w:val="single" w:sz="4" w:space="0" w:color="auto"/>
              <w:bottom w:val="nil"/>
              <w:right w:val="single" w:sz="4" w:space="0" w:color="auto"/>
            </w:tcBorders>
          </w:tcPr>
          <w:p w14:paraId="284F4A8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4EBA01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E68A9C1"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0453B6F" w14:textId="77777777" w:rsidR="00864F4D" w:rsidRPr="001141C9" w:rsidRDefault="00864F4D" w:rsidP="00864F4D">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2B0607DD" w14:textId="77777777" w:rsidR="00864F4D" w:rsidRPr="001141C9" w:rsidRDefault="00864F4D" w:rsidP="00864F4D">
            <w:pPr>
              <w:pStyle w:val="TAC"/>
              <w:keepNext w:val="0"/>
              <w:keepLines w:val="0"/>
              <w:widowControl w:val="0"/>
              <w:rPr>
                <w:lang w:eastAsia="zh-CN" w:bidi="ar"/>
              </w:rPr>
            </w:pPr>
          </w:p>
        </w:tc>
      </w:tr>
      <w:tr w:rsidR="00864F4D" w:rsidRPr="001141C9" w14:paraId="469E8394" w14:textId="77777777" w:rsidTr="00864F4D">
        <w:trPr>
          <w:jc w:val="center"/>
        </w:trPr>
        <w:tc>
          <w:tcPr>
            <w:tcW w:w="2984" w:type="dxa"/>
            <w:tcBorders>
              <w:top w:val="nil"/>
              <w:left w:val="single" w:sz="4" w:space="0" w:color="auto"/>
              <w:bottom w:val="nil"/>
              <w:right w:val="single" w:sz="4" w:space="0" w:color="auto"/>
            </w:tcBorders>
          </w:tcPr>
          <w:p w14:paraId="3DCC5EB7"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45A74DC"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D4208B7" w14:textId="77777777" w:rsidR="00864F4D" w:rsidRPr="001141C9" w:rsidRDefault="00864F4D" w:rsidP="00864F4D">
            <w:pPr>
              <w:pStyle w:val="TAC"/>
              <w:keepNext w:val="0"/>
              <w:keepLines w:val="0"/>
              <w:widowControl w:val="0"/>
              <w:rPr>
                <w:rFonts w:cs="Arial"/>
                <w:szCs w:val="18"/>
                <w:lang w:eastAsia="zh-CN"/>
              </w:rPr>
            </w:pPr>
            <w:r w:rsidRPr="002E7AB6">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69554ACA"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08232065" w14:textId="77777777" w:rsidR="00864F4D" w:rsidRPr="001141C9" w:rsidRDefault="00864F4D" w:rsidP="00864F4D">
            <w:pPr>
              <w:pStyle w:val="TAC"/>
              <w:keepNext w:val="0"/>
              <w:keepLines w:val="0"/>
              <w:widowControl w:val="0"/>
              <w:rPr>
                <w:lang w:eastAsia="zh-CN" w:bidi="ar"/>
              </w:rPr>
            </w:pPr>
            <w:r>
              <w:rPr>
                <w:lang w:val="en-US" w:eastAsia="zh-CN" w:bidi="ar"/>
              </w:rPr>
              <w:t>1</w:t>
            </w:r>
          </w:p>
        </w:tc>
      </w:tr>
      <w:tr w:rsidR="00864F4D" w:rsidRPr="001141C9" w14:paraId="0928DE19" w14:textId="77777777" w:rsidTr="00864F4D">
        <w:trPr>
          <w:jc w:val="center"/>
        </w:trPr>
        <w:tc>
          <w:tcPr>
            <w:tcW w:w="2984" w:type="dxa"/>
            <w:tcBorders>
              <w:top w:val="nil"/>
              <w:left w:val="single" w:sz="4" w:space="0" w:color="auto"/>
              <w:bottom w:val="nil"/>
              <w:right w:val="single" w:sz="4" w:space="0" w:color="auto"/>
            </w:tcBorders>
          </w:tcPr>
          <w:p w14:paraId="4A2AAA2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1CE1E1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B6436BC" w14:textId="77777777" w:rsidR="00864F4D" w:rsidRPr="001141C9" w:rsidRDefault="00864F4D" w:rsidP="00864F4D">
            <w:pPr>
              <w:pStyle w:val="TAC"/>
              <w:keepNext w:val="0"/>
              <w:keepLines w:val="0"/>
              <w:widowControl w:val="0"/>
              <w:rPr>
                <w:rFonts w:cs="Arial"/>
                <w:szCs w:val="18"/>
                <w:lang w:eastAsia="zh-CN"/>
              </w:rPr>
            </w:pPr>
            <w:r w:rsidRPr="002E7AB6">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0E94ABDB" w14:textId="77777777" w:rsidR="00864F4D" w:rsidRPr="001141C9" w:rsidRDefault="00864F4D" w:rsidP="00864F4D">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7891B710" w14:textId="77777777" w:rsidR="00864F4D" w:rsidRPr="001141C9" w:rsidRDefault="00864F4D" w:rsidP="00864F4D">
            <w:pPr>
              <w:pStyle w:val="TAC"/>
              <w:keepNext w:val="0"/>
              <w:keepLines w:val="0"/>
              <w:widowControl w:val="0"/>
              <w:rPr>
                <w:lang w:eastAsia="zh-CN" w:bidi="ar"/>
              </w:rPr>
            </w:pPr>
          </w:p>
        </w:tc>
      </w:tr>
      <w:tr w:rsidR="00864F4D" w:rsidRPr="001141C9" w14:paraId="25279C05" w14:textId="77777777" w:rsidTr="00864F4D">
        <w:trPr>
          <w:jc w:val="center"/>
        </w:trPr>
        <w:tc>
          <w:tcPr>
            <w:tcW w:w="2984" w:type="dxa"/>
            <w:tcBorders>
              <w:top w:val="nil"/>
              <w:left w:val="single" w:sz="4" w:space="0" w:color="auto"/>
              <w:bottom w:val="nil"/>
              <w:right w:val="single" w:sz="4" w:space="0" w:color="auto"/>
            </w:tcBorders>
          </w:tcPr>
          <w:p w14:paraId="7FDD0D2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E4F0B4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7088EC" w14:textId="77777777" w:rsidR="00864F4D" w:rsidRPr="001141C9" w:rsidRDefault="00864F4D" w:rsidP="00864F4D">
            <w:pPr>
              <w:pStyle w:val="TAC"/>
              <w:keepNext w:val="0"/>
              <w:keepLines w:val="0"/>
              <w:widowControl w:val="0"/>
              <w:rPr>
                <w:rFonts w:cs="Arial"/>
                <w:szCs w:val="18"/>
                <w:lang w:eastAsia="zh-CN"/>
              </w:rPr>
            </w:pPr>
            <w:r w:rsidRPr="002E7AB6">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0D418F51" w14:textId="77777777" w:rsidR="00864F4D" w:rsidRPr="001141C9" w:rsidRDefault="00864F4D" w:rsidP="00864F4D">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2723D824" w14:textId="77777777" w:rsidR="00864F4D" w:rsidRPr="001141C9" w:rsidRDefault="00864F4D" w:rsidP="00864F4D">
            <w:pPr>
              <w:pStyle w:val="TAC"/>
              <w:keepNext w:val="0"/>
              <w:keepLines w:val="0"/>
              <w:widowControl w:val="0"/>
              <w:rPr>
                <w:lang w:eastAsia="zh-CN" w:bidi="ar"/>
              </w:rPr>
            </w:pPr>
          </w:p>
        </w:tc>
      </w:tr>
      <w:tr w:rsidR="00864F4D" w:rsidRPr="001141C9" w14:paraId="49E8FE3A" w14:textId="77777777" w:rsidTr="00864F4D">
        <w:trPr>
          <w:jc w:val="center"/>
        </w:trPr>
        <w:tc>
          <w:tcPr>
            <w:tcW w:w="2984" w:type="dxa"/>
            <w:tcBorders>
              <w:top w:val="nil"/>
              <w:left w:val="single" w:sz="4" w:space="0" w:color="auto"/>
              <w:bottom w:val="single" w:sz="4" w:space="0" w:color="auto"/>
              <w:right w:val="single" w:sz="4" w:space="0" w:color="auto"/>
            </w:tcBorders>
          </w:tcPr>
          <w:p w14:paraId="7B99357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FA52BA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87ED8C" w14:textId="77777777" w:rsidR="00864F4D" w:rsidRPr="001141C9" w:rsidRDefault="00864F4D" w:rsidP="00864F4D">
            <w:pPr>
              <w:pStyle w:val="TAC"/>
              <w:keepNext w:val="0"/>
              <w:keepLines w:val="0"/>
              <w:widowControl w:val="0"/>
              <w:rPr>
                <w:rFonts w:cs="Arial"/>
                <w:szCs w:val="18"/>
                <w:lang w:eastAsia="zh-CN"/>
              </w:rPr>
            </w:pPr>
            <w:r w:rsidRPr="002E7AB6">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7FB0EBD2" w14:textId="77777777" w:rsidR="00864F4D" w:rsidRPr="001141C9" w:rsidRDefault="00864F4D" w:rsidP="00864F4D">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4153E0EF" w14:textId="77777777" w:rsidR="00864F4D" w:rsidRPr="001141C9" w:rsidRDefault="00864F4D" w:rsidP="00864F4D">
            <w:pPr>
              <w:pStyle w:val="TAC"/>
              <w:keepNext w:val="0"/>
              <w:keepLines w:val="0"/>
              <w:widowControl w:val="0"/>
              <w:rPr>
                <w:lang w:eastAsia="zh-CN" w:bidi="ar"/>
              </w:rPr>
            </w:pPr>
          </w:p>
        </w:tc>
      </w:tr>
      <w:tr w:rsidR="00864F4D" w:rsidRPr="001141C9" w14:paraId="5EA61DFD" w14:textId="77777777" w:rsidTr="00864F4D">
        <w:trPr>
          <w:jc w:val="center"/>
        </w:trPr>
        <w:tc>
          <w:tcPr>
            <w:tcW w:w="2984" w:type="dxa"/>
            <w:tcBorders>
              <w:top w:val="single" w:sz="4" w:space="0" w:color="auto"/>
              <w:left w:val="single" w:sz="4" w:space="0" w:color="auto"/>
              <w:bottom w:val="nil"/>
              <w:right w:val="single" w:sz="4" w:space="0" w:color="auto"/>
            </w:tcBorders>
          </w:tcPr>
          <w:p w14:paraId="0A6DC2E7" w14:textId="77777777" w:rsidR="00864F4D" w:rsidRPr="001141C9" w:rsidRDefault="00864F4D" w:rsidP="00864F4D">
            <w:pPr>
              <w:pStyle w:val="TAC"/>
              <w:keepNext w:val="0"/>
              <w:keepLines w:val="0"/>
              <w:widowControl w:val="0"/>
            </w:pPr>
            <w:r w:rsidRPr="001141C9">
              <w:t>CA_n3B-n7B-n26(2A)-n78(2A)</w:t>
            </w:r>
          </w:p>
        </w:tc>
        <w:tc>
          <w:tcPr>
            <w:tcW w:w="3008" w:type="dxa"/>
            <w:tcBorders>
              <w:top w:val="single" w:sz="4" w:space="0" w:color="auto"/>
              <w:left w:val="single" w:sz="4" w:space="0" w:color="auto"/>
              <w:bottom w:val="nil"/>
              <w:right w:val="single" w:sz="4" w:space="0" w:color="auto"/>
            </w:tcBorders>
          </w:tcPr>
          <w:p w14:paraId="2FDAC480" w14:textId="77777777" w:rsidR="00864F4D" w:rsidRPr="001141C9" w:rsidRDefault="00864F4D" w:rsidP="00864F4D">
            <w:pPr>
              <w:pStyle w:val="TAC"/>
              <w:keepNext w:val="0"/>
              <w:keepLines w:val="0"/>
              <w:widowControl w:val="0"/>
              <w:rPr>
                <w:lang w:eastAsia="zh-CN"/>
              </w:rPr>
            </w:pPr>
            <w:r w:rsidRPr="001141C9">
              <w:rPr>
                <w:lang w:eastAsia="zh-CN"/>
              </w:rPr>
              <w:t>CA_n3A-n26A</w:t>
            </w:r>
          </w:p>
          <w:p w14:paraId="76B13F42" w14:textId="77777777" w:rsidR="00864F4D" w:rsidRPr="001141C9" w:rsidRDefault="00864F4D" w:rsidP="00864F4D">
            <w:pPr>
              <w:pStyle w:val="TAC"/>
              <w:keepNext w:val="0"/>
              <w:keepLines w:val="0"/>
              <w:widowControl w:val="0"/>
              <w:rPr>
                <w:lang w:eastAsia="zh-CN"/>
              </w:rPr>
            </w:pPr>
            <w:r w:rsidRPr="001141C9">
              <w:rPr>
                <w:lang w:eastAsia="zh-CN"/>
              </w:rPr>
              <w:t>CA_n3A-n7A</w:t>
            </w:r>
          </w:p>
          <w:p w14:paraId="08D4C23D"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652C49FE" w14:textId="77777777" w:rsidR="00864F4D" w:rsidRPr="001141C9" w:rsidRDefault="00864F4D" w:rsidP="00864F4D">
            <w:pPr>
              <w:pStyle w:val="TAC"/>
              <w:keepNext w:val="0"/>
              <w:keepLines w:val="0"/>
              <w:widowControl w:val="0"/>
              <w:rPr>
                <w:lang w:eastAsia="zh-CN"/>
              </w:rPr>
            </w:pPr>
            <w:r w:rsidRPr="001141C9">
              <w:rPr>
                <w:lang w:eastAsia="zh-CN"/>
              </w:rPr>
              <w:t>CA_n7A-n26A</w:t>
            </w:r>
          </w:p>
          <w:p w14:paraId="6F1F7913" w14:textId="77777777" w:rsidR="00864F4D" w:rsidRPr="001141C9" w:rsidRDefault="00864F4D" w:rsidP="00864F4D">
            <w:pPr>
              <w:pStyle w:val="TAC"/>
              <w:keepNext w:val="0"/>
              <w:keepLines w:val="0"/>
              <w:widowControl w:val="0"/>
              <w:rPr>
                <w:lang w:eastAsia="zh-CN"/>
              </w:rPr>
            </w:pPr>
            <w:r w:rsidRPr="001141C9">
              <w:rPr>
                <w:lang w:eastAsia="zh-CN"/>
              </w:rPr>
              <w:t>CA_n26A-n78A</w:t>
            </w:r>
          </w:p>
          <w:p w14:paraId="2574CC02"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0CC3372E" w14:textId="77777777" w:rsidR="00864F4D" w:rsidRPr="001141C9" w:rsidRDefault="00864F4D" w:rsidP="00864F4D">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38289A02"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8A8FE58"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5632319C"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57846286" w14:textId="77777777" w:rsidTr="00864F4D">
        <w:trPr>
          <w:jc w:val="center"/>
        </w:trPr>
        <w:tc>
          <w:tcPr>
            <w:tcW w:w="2984" w:type="dxa"/>
            <w:tcBorders>
              <w:top w:val="nil"/>
              <w:left w:val="single" w:sz="4" w:space="0" w:color="auto"/>
              <w:bottom w:val="nil"/>
              <w:right w:val="single" w:sz="4" w:space="0" w:color="auto"/>
            </w:tcBorders>
          </w:tcPr>
          <w:p w14:paraId="25D9577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DFD40EE" w14:textId="77777777" w:rsidR="00864F4D" w:rsidRPr="001141C9" w:rsidRDefault="00864F4D" w:rsidP="00864F4D">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17B0B5FE"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1428858" w14:textId="77777777" w:rsidR="00864F4D" w:rsidRPr="001141C9" w:rsidRDefault="00864F4D" w:rsidP="00864F4D">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20758537" w14:textId="77777777" w:rsidR="00864F4D" w:rsidRPr="001141C9" w:rsidRDefault="00864F4D" w:rsidP="00864F4D">
            <w:pPr>
              <w:pStyle w:val="TAC"/>
              <w:keepNext w:val="0"/>
              <w:keepLines w:val="0"/>
              <w:widowControl w:val="0"/>
              <w:rPr>
                <w:lang w:eastAsia="zh-CN" w:bidi="ar"/>
              </w:rPr>
            </w:pPr>
          </w:p>
        </w:tc>
      </w:tr>
      <w:tr w:rsidR="00864F4D" w:rsidRPr="001141C9" w14:paraId="3736D7C8" w14:textId="77777777" w:rsidTr="00864F4D">
        <w:trPr>
          <w:jc w:val="center"/>
        </w:trPr>
        <w:tc>
          <w:tcPr>
            <w:tcW w:w="2984" w:type="dxa"/>
            <w:tcBorders>
              <w:top w:val="nil"/>
              <w:left w:val="single" w:sz="4" w:space="0" w:color="auto"/>
              <w:bottom w:val="nil"/>
              <w:right w:val="single" w:sz="4" w:space="0" w:color="auto"/>
            </w:tcBorders>
          </w:tcPr>
          <w:p w14:paraId="0CC49CD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DC124F0" w14:textId="77777777" w:rsidR="00864F4D" w:rsidRPr="001141C9" w:rsidRDefault="00864F4D" w:rsidP="00864F4D">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25B306AC"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013B525"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6F194346" w14:textId="77777777" w:rsidR="00864F4D" w:rsidRPr="001141C9" w:rsidRDefault="00864F4D" w:rsidP="00864F4D">
            <w:pPr>
              <w:pStyle w:val="TAC"/>
              <w:keepNext w:val="0"/>
              <w:keepLines w:val="0"/>
              <w:widowControl w:val="0"/>
              <w:rPr>
                <w:lang w:eastAsia="zh-CN" w:bidi="ar"/>
              </w:rPr>
            </w:pPr>
          </w:p>
        </w:tc>
      </w:tr>
      <w:tr w:rsidR="00864F4D" w:rsidRPr="001141C9" w14:paraId="26E93589" w14:textId="77777777" w:rsidTr="00864F4D">
        <w:trPr>
          <w:jc w:val="center"/>
        </w:trPr>
        <w:tc>
          <w:tcPr>
            <w:tcW w:w="2984" w:type="dxa"/>
            <w:tcBorders>
              <w:top w:val="nil"/>
              <w:left w:val="single" w:sz="4" w:space="0" w:color="auto"/>
              <w:bottom w:val="nil"/>
              <w:right w:val="single" w:sz="4" w:space="0" w:color="auto"/>
            </w:tcBorders>
          </w:tcPr>
          <w:p w14:paraId="4E00D72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14B595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2AF852D"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294BAA7" w14:textId="77777777" w:rsidR="00864F4D" w:rsidRPr="001141C9" w:rsidRDefault="00864F4D" w:rsidP="00864F4D">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4EC9986C" w14:textId="77777777" w:rsidR="00864F4D" w:rsidRPr="001141C9" w:rsidRDefault="00864F4D" w:rsidP="00864F4D">
            <w:pPr>
              <w:pStyle w:val="TAC"/>
              <w:keepNext w:val="0"/>
              <w:keepLines w:val="0"/>
              <w:widowControl w:val="0"/>
              <w:rPr>
                <w:lang w:eastAsia="zh-CN" w:bidi="ar"/>
              </w:rPr>
            </w:pPr>
          </w:p>
        </w:tc>
      </w:tr>
      <w:tr w:rsidR="00864F4D" w:rsidRPr="001141C9" w14:paraId="65DD3B50" w14:textId="77777777" w:rsidTr="00864F4D">
        <w:trPr>
          <w:jc w:val="center"/>
        </w:trPr>
        <w:tc>
          <w:tcPr>
            <w:tcW w:w="2984" w:type="dxa"/>
            <w:tcBorders>
              <w:top w:val="nil"/>
              <w:left w:val="single" w:sz="4" w:space="0" w:color="auto"/>
              <w:bottom w:val="nil"/>
              <w:right w:val="single" w:sz="4" w:space="0" w:color="auto"/>
            </w:tcBorders>
          </w:tcPr>
          <w:p w14:paraId="5BB79B7D"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DD4F8A2"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E5319BE" w14:textId="77777777" w:rsidR="00864F4D" w:rsidRPr="001141C9" w:rsidRDefault="00864F4D" w:rsidP="00864F4D">
            <w:pPr>
              <w:pStyle w:val="TAC"/>
              <w:keepNext w:val="0"/>
              <w:keepLines w:val="0"/>
              <w:widowControl w:val="0"/>
              <w:rPr>
                <w:rFonts w:cs="Arial"/>
                <w:szCs w:val="18"/>
                <w:lang w:eastAsia="zh-CN"/>
              </w:rPr>
            </w:pPr>
            <w:r w:rsidRPr="00604A7C">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350F8563"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2F7CE801" w14:textId="77777777" w:rsidR="00864F4D" w:rsidRPr="001141C9" w:rsidRDefault="00864F4D" w:rsidP="00864F4D">
            <w:pPr>
              <w:pStyle w:val="TAC"/>
              <w:keepNext w:val="0"/>
              <w:keepLines w:val="0"/>
              <w:widowControl w:val="0"/>
              <w:rPr>
                <w:lang w:eastAsia="zh-CN" w:bidi="ar"/>
              </w:rPr>
            </w:pPr>
            <w:r>
              <w:rPr>
                <w:lang w:val="en-US" w:eastAsia="zh-CN" w:bidi="ar"/>
              </w:rPr>
              <w:t>1</w:t>
            </w:r>
          </w:p>
        </w:tc>
      </w:tr>
      <w:tr w:rsidR="00864F4D" w:rsidRPr="001141C9" w14:paraId="1BC1D4B9" w14:textId="77777777" w:rsidTr="00864F4D">
        <w:trPr>
          <w:jc w:val="center"/>
        </w:trPr>
        <w:tc>
          <w:tcPr>
            <w:tcW w:w="2984" w:type="dxa"/>
            <w:tcBorders>
              <w:top w:val="nil"/>
              <w:left w:val="single" w:sz="4" w:space="0" w:color="auto"/>
              <w:bottom w:val="nil"/>
              <w:right w:val="single" w:sz="4" w:space="0" w:color="auto"/>
            </w:tcBorders>
          </w:tcPr>
          <w:p w14:paraId="73395AC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A5D7C8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7E61D0" w14:textId="77777777" w:rsidR="00864F4D" w:rsidRPr="001141C9" w:rsidRDefault="00864F4D" w:rsidP="00864F4D">
            <w:pPr>
              <w:pStyle w:val="TAC"/>
              <w:keepNext w:val="0"/>
              <w:keepLines w:val="0"/>
              <w:widowControl w:val="0"/>
              <w:rPr>
                <w:rFonts w:cs="Arial"/>
                <w:szCs w:val="18"/>
                <w:lang w:eastAsia="zh-CN"/>
              </w:rPr>
            </w:pPr>
            <w:r w:rsidRPr="00604A7C">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5E7B59A1" w14:textId="77777777" w:rsidR="00864F4D" w:rsidRPr="001141C9" w:rsidRDefault="00864F4D" w:rsidP="00864F4D">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3D2A5313" w14:textId="77777777" w:rsidR="00864F4D" w:rsidRPr="001141C9" w:rsidRDefault="00864F4D" w:rsidP="00864F4D">
            <w:pPr>
              <w:pStyle w:val="TAC"/>
              <w:keepNext w:val="0"/>
              <w:keepLines w:val="0"/>
              <w:widowControl w:val="0"/>
              <w:rPr>
                <w:lang w:eastAsia="zh-CN" w:bidi="ar"/>
              </w:rPr>
            </w:pPr>
          </w:p>
        </w:tc>
      </w:tr>
      <w:tr w:rsidR="00864F4D" w:rsidRPr="001141C9" w14:paraId="3A8C01EF" w14:textId="77777777" w:rsidTr="00864F4D">
        <w:trPr>
          <w:jc w:val="center"/>
        </w:trPr>
        <w:tc>
          <w:tcPr>
            <w:tcW w:w="2984" w:type="dxa"/>
            <w:tcBorders>
              <w:top w:val="nil"/>
              <w:left w:val="single" w:sz="4" w:space="0" w:color="auto"/>
              <w:bottom w:val="nil"/>
              <w:right w:val="single" w:sz="4" w:space="0" w:color="auto"/>
            </w:tcBorders>
          </w:tcPr>
          <w:p w14:paraId="760A885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D1E126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B3EEE0" w14:textId="77777777" w:rsidR="00864F4D" w:rsidRPr="001141C9" w:rsidRDefault="00864F4D" w:rsidP="00864F4D">
            <w:pPr>
              <w:pStyle w:val="TAC"/>
              <w:keepNext w:val="0"/>
              <w:keepLines w:val="0"/>
              <w:widowControl w:val="0"/>
              <w:rPr>
                <w:rFonts w:cs="Arial"/>
                <w:szCs w:val="18"/>
                <w:lang w:eastAsia="zh-CN"/>
              </w:rPr>
            </w:pPr>
            <w:r w:rsidRPr="00604A7C">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72DFE6D5" w14:textId="77777777" w:rsidR="00864F4D" w:rsidRPr="001141C9" w:rsidRDefault="00864F4D" w:rsidP="00864F4D">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12A762F5" w14:textId="77777777" w:rsidR="00864F4D" w:rsidRPr="001141C9" w:rsidRDefault="00864F4D" w:rsidP="00864F4D">
            <w:pPr>
              <w:pStyle w:val="TAC"/>
              <w:keepNext w:val="0"/>
              <w:keepLines w:val="0"/>
              <w:widowControl w:val="0"/>
              <w:rPr>
                <w:lang w:eastAsia="zh-CN" w:bidi="ar"/>
              </w:rPr>
            </w:pPr>
          </w:p>
        </w:tc>
      </w:tr>
      <w:tr w:rsidR="00864F4D" w:rsidRPr="001141C9" w14:paraId="2648E302" w14:textId="77777777" w:rsidTr="00864F4D">
        <w:trPr>
          <w:jc w:val="center"/>
        </w:trPr>
        <w:tc>
          <w:tcPr>
            <w:tcW w:w="2984" w:type="dxa"/>
            <w:tcBorders>
              <w:top w:val="nil"/>
              <w:left w:val="single" w:sz="4" w:space="0" w:color="auto"/>
              <w:bottom w:val="single" w:sz="4" w:space="0" w:color="auto"/>
              <w:right w:val="single" w:sz="4" w:space="0" w:color="auto"/>
            </w:tcBorders>
          </w:tcPr>
          <w:p w14:paraId="2832F8C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67DD02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A7C31B" w14:textId="77777777" w:rsidR="00864F4D" w:rsidRPr="001141C9" w:rsidRDefault="00864F4D" w:rsidP="00864F4D">
            <w:pPr>
              <w:pStyle w:val="TAC"/>
              <w:keepNext w:val="0"/>
              <w:keepLines w:val="0"/>
              <w:widowControl w:val="0"/>
              <w:rPr>
                <w:rFonts w:cs="Arial"/>
                <w:szCs w:val="18"/>
                <w:lang w:eastAsia="zh-CN"/>
              </w:rPr>
            </w:pPr>
            <w:r w:rsidRPr="00604A7C">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35F4D992" w14:textId="77777777" w:rsidR="00864F4D" w:rsidRPr="001141C9" w:rsidRDefault="00864F4D" w:rsidP="00864F4D">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tcPr>
          <w:p w14:paraId="0D4B8C0F" w14:textId="77777777" w:rsidR="00864F4D" w:rsidRPr="001141C9" w:rsidRDefault="00864F4D" w:rsidP="00864F4D">
            <w:pPr>
              <w:pStyle w:val="TAC"/>
              <w:keepNext w:val="0"/>
              <w:keepLines w:val="0"/>
              <w:widowControl w:val="0"/>
              <w:rPr>
                <w:lang w:eastAsia="zh-CN" w:bidi="ar"/>
              </w:rPr>
            </w:pPr>
          </w:p>
        </w:tc>
      </w:tr>
      <w:tr w:rsidR="00864F4D" w:rsidRPr="001141C9" w14:paraId="68A3D56C" w14:textId="77777777" w:rsidTr="00864F4D">
        <w:trPr>
          <w:jc w:val="center"/>
        </w:trPr>
        <w:tc>
          <w:tcPr>
            <w:tcW w:w="2984" w:type="dxa"/>
            <w:tcBorders>
              <w:top w:val="single" w:sz="4" w:space="0" w:color="auto"/>
              <w:left w:val="single" w:sz="4" w:space="0" w:color="auto"/>
              <w:bottom w:val="nil"/>
              <w:right w:val="single" w:sz="4" w:space="0" w:color="auto"/>
            </w:tcBorders>
          </w:tcPr>
          <w:p w14:paraId="5539891C" w14:textId="77777777" w:rsidR="00864F4D" w:rsidRPr="001141C9" w:rsidRDefault="00864F4D" w:rsidP="00864F4D">
            <w:pPr>
              <w:pStyle w:val="TAC"/>
              <w:keepNext w:val="0"/>
              <w:keepLines w:val="0"/>
              <w:widowControl w:val="0"/>
            </w:pPr>
            <w:r w:rsidRPr="001141C9">
              <w:t>CA_n3B-n7B-n26(2A)-n78C</w:t>
            </w:r>
          </w:p>
        </w:tc>
        <w:tc>
          <w:tcPr>
            <w:tcW w:w="3008" w:type="dxa"/>
            <w:tcBorders>
              <w:top w:val="single" w:sz="4" w:space="0" w:color="auto"/>
              <w:left w:val="single" w:sz="4" w:space="0" w:color="auto"/>
              <w:bottom w:val="nil"/>
              <w:right w:val="single" w:sz="4" w:space="0" w:color="auto"/>
            </w:tcBorders>
          </w:tcPr>
          <w:p w14:paraId="1B4DD8A8" w14:textId="77777777" w:rsidR="00864F4D" w:rsidRPr="001141C9" w:rsidRDefault="00864F4D" w:rsidP="00864F4D">
            <w:pPr>
              <w:pStyle w:val="TAC"/>
              <w:keepNext w:val="0"/>
              <w:keepLines w:val="0"/>
              <w:rPr>
                <w:lang w:eastAsia="zh-CN"/>
              </w:rPr>
            </w:pPr>
            <w:r w:rsidRPr="001141C9">
              <w:rPr>
                <w:lang w:eastAsia="zh-CN"/>
              </w:rPr>
              <w:t>CA_n3A-n26A</w:t>
            </w:r>
          </w:p>
          <w:p w14:paraId="147D6493" w14:textId="77777777" w:rsidR="00864F4D" w:rsidRPr="001141C9" w:rsidRDefault="00864F4D" w:rsidP="00864F4D">
            <w:pPr>
              <w:pStyle w:val="TAC"/>
              <w:keepNext w:val="0"/>
              <w:keepLines w:val="0"/>
              <w:rPr>
                <w:lang w:eastAsia="zh-CN"/>
              </w:rPr>
            </w:pPr>
            <w:r w:rsidRPr="001141C9">
              <w:rPr>
                <w:lang w:eastAsia="zh-CN"/>
              </w:rPr>
              <w:t>CA_n3A-n7A</w:t>
            </w:r>
          </w:p>
          <w:p w14:paraId="29881014" w14:textId="77777777" w:rsidR="00864F4D" w:rsidRPr="001141C9" w:rsidRDefault="00864F4D" w:rsidP="00864F4D">
            <w:pPr>
              <w:pStyle w:val="TAC"/>
              <w:keepNext w:val="0"/>
              <w:keepLines w:val="0"/>
              <w:rPr>
                <w:lang w:eastAsia="zh-CN"/>
              </w:rPr>
            </w:pPr>
            <w:r w:rsidRPr="001141C9">
              <w:rPr>
                <w:lang w:eastAsia="zh-CN"/>
              </w:rPr>
              <w:t>CA_n3A-n78A</w:t>
            </w:r>
          </w:p>
          <w:p w14:paraId="63DD9D57" w14:textId="77777777" w:rsidR="00864F4D" w:rsidRPr="001141C9" w:rsidRDefault="00864F4D" w:rsidP="00864F4D">
            <w:pPr>
              <w:pStyle w:val="TAC"/>
              <w:keepNext w:val="0"/>
              <w:keepLines w:val="0"/>
              <w:rPr>
                <w:lang w:eastAsia="zh-CN"/>
              </w:rPr>
            </w:pPr>
            <w:r w:rsidRPr="001141C9">
              <w:rPr>
                <w:lang w:eastAsia="zh-CN"/>
              </w:rPr>
              <w:t>CA_n7A-n26A</w:t>
            </w:r>
          </w:p>
          <w:p w14:paraId="47E9F6C9" w14:textId="77777777" w:rsidR="00864F4D" w:rsidRPr="001141C9" w:rsidRDefault="00864F4D" w:rsidP="00864F4D">
            <w:pPr>
              <w:pStyle w:val="TAC"/>
              <w:keepNext w:val="0"/>
              <w:keepLines w:val="0"/>
              <w:rPr>
                <w:lang w:eastAsia="zh-CN"/>
              </w:rPr>
            </w:pPr>
            <w:r w:rsidRPr="001141C9">
              <w:rPr>
                <w:lang w:eastAsia="zh-CN"/>
              </w:rPr>
              <w:t>CA_n26A-n78A</w:t>
            </w:r>
          </w:p>
          <w:p w14:paraId="75AD513C" w14:textId="77777777" w:rsidR="00864F4D" w:rsidRPr="001141C9" w:rsidRDefault="00864F4D" w:rsidP="00864F4D">
            <w:pPr>
              <w:pStyle w:val="TAC"/>
              <w:keepNext w:val="0"/>
              <w:keepLines w:val="0"/>
              <w:rPr>
                <w:lang w:eastAsia="zh-CN"/>
              </w:rPr>
            </w:pPr>
            <w:r w:rsidRPr="001141C9">
              <w:rPr>
                <w:lang w:eastAsia="zh-CN"/>
              </w:rPr>
              <w:t>CA_n7A-n78A</w:t>
            </w:r>
          </w:p>
          <w:p w14:paraId="1512714C" w14:textId="77777777" w:rsidR="00864F4D" w:rsidRPr="001141C9" w:rsidRDefault="00864F4D" w:rsidP="00864F4D">
            <w:pPr>
              <w:pStyle w:val="TAC"/>
              <w:keepNext w:val="0"/>
              <w:keepLines w:val="0"/>
              <w:rPr>
                <w:lang w:eastAsia="zh-CN"/>
              </w:rPr>
            </w:pPr>
            <w:r w:rsidRPr="001141C9">
              <w:rPr>
                <w:lang w:eastAsia="zh-CN"/>
              </w:rPr>
              <w:t>CA_n7B</w:t>
            </w:r>
          </w:p>
          <w:p w14:paraId="7F9125E1" w14:textId="77777777" w:rsidR="00864F4D" w:rsidRPr="001141C9" w:rsidRDefault="00864F4D" w:rsidP="00864F4D">
            <w:pPr>
              <w:pStyle w:val="TAC"/>
              <w:keepNext w:val="0"/>
              <w:keepLines w:val="0"/>
              <w:rPr>
                <w:lang w:eastAsia="zh-CN"/>
              </w:rPr>
            </w:pPr>
            <w:r w:rsidRPr="001141C9">
              <w:rPr>
                <w:lang w:eastAsia="zh-CN"/>
              </w:rPr>
              <w:t>CA_n26(2A)</w:t>
            </w:r>
          </w:p>
          <w:p w14:paraId="7E672E8F" w14:textId="77777777" w:rsidR="00864F4D" w:rsidRPr="001141C9" w:rsidRDefault="00864F4D" w:rsidP="00864F4D">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57720DAC"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D8364B6"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44BB832B"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1653BB19" w14:textId="77777777" w:rsidTr="00864F4D">
        <w:trPr>
          <w:jc w:val="center"/>
        </w:trPr>
        <w:tc>
          <w:tcPr>
            <w:tcW w:w="2984" w:type="dxa"/>
            <w:tcBorders>
              <w:top w:val="nil"/>
              <w:left w:val="single" w:sz="4" w:space="0" w:color="auto"/>
              <w:bottom w:val="nil"/>
              <w:right w:val="single" w:sz="4" w:space="0" w:color="auto"/>
            </w:tcBorders>
          </w:tcPr>
          <w:p w14:paraId="703F710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CE0808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B054B2"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6AE28B4" w14:textId="77777777" w:rsidR="00864F4D" w:rsidRPr="001141C9" w:rsidRDefault="00864F4D" w:rsidP="00864F4D">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325C346B" w14:textId="77777777" w:rsidR="00864F4D" w:rsidRPr="001141C9" w:rsidRDefault="00864F4D" w:rsidP="00864F4D">
            <w:pPr>
              <w:pStyle w:val="TAC"/>
              <w:keepNext w:val="0"/>
              <w:keepLines w:val="0"/>
              <w:widowControl w:val="0"/>
              <w:rPr>
                <w:lang w:eastAsia="zh-CN" w:bidi="ar"/>
              </w:rPr>
            </w:pPr>
          </w:p>
        </w:tc>
      </w:tr>
      <w:tr w:rsidR="00864F4D" w:rsidRPr="001141C9" w14:paraId="2A72F814" w14:textId="77777777" w:rsidTr="00864F4D">
        <w:trPr>
          <w:jc w:val="center"/>
        </w:trPr>
        <w:tc>
          <w:tcPr>
            <w:tcW w:w="2984" w:type="dxa"/>
            <w:tcBorders>
              <w:top w:val="nil"/>
              <w:left w:val="single" w:sz="4" w:space="0" w:color="auto"/>
              <w:bottom w:val="nil"/>
              <w:right w:val="single" w:sz="4" w:space="0" w:color="auto"/>
            </w:tcBorders>
          </w:tcPr>
          <w:p w14:paraId="253D79D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277D2B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DBBDBB"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E0A5D17" w14:textId="77777777" w:rsidR="00864F4D" w:rsidRPr="001141C9" w:rsidRDefault="00864F4D" w:rsidP="00864F4D">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7EA210FF" w14:textId="77777777" w:rsidR="00864F4D" w:rsidRPr="001141C9" w:rsidRDefault="00864F4D" w:rsidP="00864F4D">
            <w:pPr>
              <w:pStyle w:val="TAC"/>
              <w:keepNext w:val="0"/>
              <w:keepLines w:val="0"/>
              <w:widowControl w:val="0"/>
              <w:rPr>
                <w:lang w:eastAsia="zh-CN" w:bidi="ar"/>
              </w:rPr>
            </w:pPr>
          </w:p>
        </w:tc>
      </w:tr>
      <w:tr w:rsidR="00864F4D" w:rsidRPr="001141C9" w14:paraId="02250AB5" w14:textId="77777777" w:rsidTr="00864F4D">
        <w:trPr>
          <w:jc w:val="center"/>
        </w:trPr>
        <w:tc>
          <w:tcPr>
            <w:tcW w:w="2984" w:type="dxa"/>
            <w:tcBorders>
              <w:top w:val="nil"/>
              <w:left w:val="single" w:sz="4" w:space="0" w:color="auto"/>
              <w:bottom w:val="nil"/>
              <w:right w:val="single" w:sz="4" w:space="0" w:color="auto"/>
            </w:tcBorders>
          </w:tcPr>
          <w:p w14:paraId="17A3F16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770E9F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1CC71A4"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B3049F0" w14:textId="77777777" w:rsidR="00864F4D" w:rsidRPr="001141C9" w:rsidRDefault="00864F4D" w:rsidP="00864F4D">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36916038" w14:textId="77777777" w:rsidR="00864F4D" w:rsidRPr="001141C9" w:rsidRDefault="00864F4D" w:rsidP="00864F4D">
            <w:pPr>
              <w:pStyle w:val="TAC"/>
              <w:keepNext w:val="0"/>
              <w:keepLines w:val="0"/>
              <w:widowControl w:val="0"/>
              <w:rPr>
                <w:lang w:eastAsia="zh-CN" w:bidi="ar"/>
              </w:rPr>
            </w:pPr>
          </w:p>
        </w:tc>
      </w:tr>
      <w:tr w:rsidR="00864F4D" w:rsidRPr="001141C9" w14:paraId="1FD530EE" w14:textId="77777777" w:rsidTr="00864F4D">
        <w:trPr>
          <w:jc w:val="center"/>
        </w:trPr>
        <w:tc>
          <w:tcPr>
            <w:tcW w:w="2984" w:type="dxa"/>
            <w:tcBorders>
              <w:top w:val="nil"/>
              <w:left w:val="single" w:sz="4" w:space="0" w:color="auto"/>
              <w:bottom w:val="nil"/>
              <w:right w:val="single" w:sz="4" w:space="0" w:color="auto"/>
            </w:tcBorders>
          </w:tcPr>
          <w:p w14:paraId="6218645E"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5CCF6734"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1BB72CCE" w14:textId="77777777" w:rsidR="00864F4D" w:rsidRPr="001141C9" w:rsidRDefault="00864F4D" w:rsidP="00864F4D">
            <w:pPr>
              <w:pStyle w:val="TAC"/>
              <w:keepNext w:val="0"/>
              <w:keepLines w:val="0"/>
              <w:widowControl w:val="0"/>
              <w:rPr>
                <w:rFonts w:cs="Arial"/>
                <w:szCs w:val="18"/>
                <w:lang w:eastAsia="zh-CN"/>
              </w:rPr>
            </w:pPr>
            <w:r w:rsidRPr="00BB5AEC">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5D3E986D" w14:textId="77777777" w:rsidR="00864F4D" w:rsidRPr="001141C9" w:rsidRDefault="00864F4D" w:rsidP="00864F4D">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456A7346" w14:textId="77777777" w:rsidR="00864F4D" w:rsidRPr="001141C9" w:rsidRDefault="00864F4D" w:rsidP="00864F4D">
            <w:pPr>
              <w:pStyle w:val="TAC"/>
              <w:keepNext w:val="0"/>
              <w:keepLines w:val="0"/>
              <w:widowControl w:val="0"/>
              <w:rPr>
                <w:lang w:eastAsia="zh-CN" w:bidi="ar"/>
              </w:rPr>
            </w:pPr>
            <w:r>
              <w:rPr>
                <w:lang w:val="en-US" w:eastAsia="zh-CN" w:bidi="ar"/>
              </w:rPr>
              <w:t>1</w:t>
            </w:r>
          </w:p>
        </w:tc>
      </w:tr>
      <w:tr w:rsidR="00864F4D" w:rsidRPr="001141C9" w14:paraId="5D42F371" w14:textId="77777777" w:rsidTr="00864F4D">
        <w:trPr>
          <w:jc w:val="center"/>
        </w:trPr>
        <w:tc>
          <w:tcPr>
            <w:tcW w:w="2984" w:type="dxa"/>
            <w:tcBorders>
              <w:top w:val="nil"/>
              <w:left w:val="single" w:sz="4" w:space="0" w:color="auto"/>
              <w:bottom w:val="nil"/>
              <w:right w:val="single" w:sz="4" w:space="0" w:color="auto"/>
            </w:tcBorders>
          </w:tcPr>
          <w:p w14:paraId="50C2CE8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C7A40D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15BD6F" w14:textId="77777777" w:rsidR="00864F4D" w:rsidRPr="001141C9" w:rsidRDefault="00864F4D" w:rsidP="00864F4D">
            <w:pPr>
              <w:pStyle w:val="TAC"/>
              <w:keepNext w:val="0"/>
              <w:keepLines w:val="0"/>
              <w:widowControl w:val="0"/>
              <w:rPr>
                <w:rFonts w:cs="Arial"/>
                <w:szCs w:val="18"/>
                <w:lang w:eastAsia="zh-CN"/>
              </w:rPr>
            </w:pPr>
            <w:r w:rsidRPr="00BB5AEC">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321142E9" w14:textId="77777777" w:rsidR="00864F4D" w:rsidRPr="001141C9" w:rsidRDefault="00864F4D" w:rsidP="00864F4D">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5B40BA96" w14:textId="77777777" w:rsidR="00864F4D" w:rsidRPr="001141C9" w:rsidRDefault="00864F4D" w:rsidP="00864F4D">
            <w:pPr>
              <w:pStyle w:val="TAC"/>
              <w:keepNext w:val="0"/>
              <w:keepLines w:val="0"/>
              <w:widowControl w:val="0"/>
              <w:rPr>
                <w:lang w:eastAsia="zh-CN" w:bidi="ar"/>
              </w:rPr>
            </w:pPr>
          </w:p>
        </w:tc>
      </w:tr>
      <w:tr w:rsidR="00864F4D" w:rsidRPr="001141C9" w14:paraId="2BD8FD14" w14:textId="77777777" w:rsidTr="00864F4D">
        <w:trPr>
          <w:jc w:val="center"/>
        </w:trPr>
        <w:tc>
          <w:tcPr>
            <w:tcW w:w="2984" w:type="dxa"/>
            <w:tcBorders>
              <w:top w:val="nil"/>
              <w:left w:val="single" w:sz="4" w:space="0" w:color="auto"/>
              <w:bottom w:val="nil"/>
              <w:right w:val="single" w:sz="4" w:space="0" w:color="auto"/>
            </w:tcBorders>
          </w:tcPr>
          <w:p w14:paraId="6C8225E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7F5897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A7F6C0" w14:textId="77777777" w:rsidR="00864F4D" w:rsidRPr="001141C9" w:rsidRDefault="00864F4D" w:rsidP="00864F4D">
            <w:pPr>
              <w:pStyle w:val="TAC"/>
              <w:keepNext w:val="0"/>
              <w:keepLines w:val="0"/>
              <w:widowControl w:val="0"/>
              <w:rPr>
                <w:rFonts w:cs="Arial"/>
                <w:szCs w:val="18"/>
                <w:lang w:eastAsia="zh-CN"/>
              </w:rPr>
            </w:pPr>
            <w:r w:rsidRPr="00BB5AEC">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23B1C6AB" w14:textId="77777777" w:rsidR="00864F4D" w:rsidRPr="001141C9" w:rsidRDefault="00864F4D" w:rsidP="00864F4D">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761F5A52" w14:textId="77777777" w:rsidR="00864F4D" w:rsidRPr="001141C9" w:rsidRDefault="00864F4D" w:rsidP="00864F4D">
            <w:pPr>
              <w:pStyle w:val="TAC"/>
              <w:keepNext w:val="0"/>
              <w:keepLines w:val="0"/>
              <w:widowControl w:val="0"/>
              <w:rPr>
                <w:lang w:eastAsia="zh-CN" w:bidi="ar"/>
              </w:rPr>
            </w:pPr>
          </w:p>
        </w:tc>
      </w:tr>
      <w:tr w:rsidR="00864F4D" w:rsidRPr="001141C9" w14:paraId="309807BF" w14:textId="77777777" w:rsidTr="00864F4D">
        <w:trPr>
          <w:jc w:val="center"/>
        </w:trPr>
        <w:tc>
          <w:tcPr>
            <w:tcW w:w="2984" w:type="dxa"/>
            <w:tcBorders>
              <w:top w:val="nil"/>
              <w:left w:val="single" w:sz="4" w:space="0" w:color="auto"/>
              <w:bottom w:val="single" w:sz="4" w:space="0" w:color="auto"/>
              <w:right w:val="single" w:sz="4" w:space="0" w:color="auto"/>
            </w:tcBorders>
          </w:tcPr>
          <w:p w14:paraId="3E71BF1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CBD5CA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985772" w14:textId="77777777" w:rsidR="00864F4D" w:rsidRPr="001141C9" w:rsidRDefault="00864F4D" w:rsidP="00864F4D">
            <w:pPr>
              <w:pStyle w:val="TAC"/>
              <w:keepNext w:val="0"/>
              <w:keepLines w:val="0"/>
              <w:widowControl w:val="0"/>
              <w:rPr>
                <w:rFonts w:cs="Arial"/>
                <w:szCs w:val="18"/>
                <w:lang w:eastAsia="zh-CN"/>
              </w:rPr>
            </w:pPr>
            <w:r w:rsidRPr="00BB5AEC">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2A5F9605" w14:textId="77777777" w:rsidR="00864F4D" w:rsidRPr="001141C9" w:rsidRDefault="00864F4D" w:rsidP="00864F4D">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300AFCFB" w14:textId="77777777" w:rsidR="00864F4D" w:rsidRPr="001141C9" w:rsidRDefault="00864F4D" w:rsidP="00864F4D">
            <w:pPr>
              <w:pStyle w:val="TAC"/>
              <w:keepNext w:val="0"/>
              <w:keepLines w:val="0"/>
              <w:widowControl w:val="0"/>
              <w:rPr>
                <w:lang w:eastAsia="zh-CN" w:bidi="ar"/>
              </w:rPr>
            </w:pPr>
          </w:p>
        </w:tc>
      </w:tr>
      <w:tr w:rsidR="00864F4D" w:rsidRPr="001141C9" w14:paraId="11597D91" w14:textId="77777777" w:rsidTr="00864F4D">
        <w:trPr>
          <w:jc w:val="center"/>
        </w:trPr>
        <w:tc>
          <w:tcPr>
            <w:tcW w:w="2984" w:type="dxa"/>
            <w:tcBorders>
              <w:top w:val="single" w:sz="4" w:space="0" w:color="auto"/>
              <w:left w:val="single" w:sz="4" w:space="0" w:color="auto"/>
              <w:bottom w:val="nil"/>
              <w:right w:val="single" w:sz="4" w:space="0" w:color="auto"/>
            </w:tcBorders>
          </w:tcPr>
          <w:p w14:paraId="536DE6B4" w14:textId="77777777" w:rsidR="00864F4D" w:rsidRPr="001141C9" w:rsidRDefault="00864F4D" w:rsidP="00864F4D">
            <w:pPr>
              <w:pStyle w:val="TAC"/>
              <w:keepNext w:val="0"/>
              <w:keepLines w:val="0"/>
              <w:widowControl w:val="0"/>
            </w:pPr>
            <w:r w:rsidRPr="001141C9">
              <w:t>CA_n3A-n7A-n28A-n38A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3A3869B2" w14:textId="77777777" w:rsidR="00864F4D" w:rsidRPr="001141C9" w:rsidRDefault="00864F4D" w:rsidP="00864F4D">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13BB77E"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AFB30D9"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18DA0AA"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77C076BA" w14:textId="77777777" w:rsidTr="00864F4D">
        <w:trPr>
          <w:jc w:val="center"/>
        </w:trPr>
        <w:tc>
          <w:tcPr>
            <w:tcW w:w="2984" w:type="dxa"/>
            <w:tcBorders>
              <w:top w:val="nil"/>
              <w:left w:val="single" w:sz="4" w:space="0" w:color="auto"/>
              <w:bottom w:val="nil"/>
              <w:right w:val="single" w:sz="4" w:space="0" w:color="auto"/>
            </w:tcBorders>
          </w:tcPr>
          <w:p w14:paraId="3132D50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624487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8FCB08F"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10E21AF"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262F1835" w14:textId="77777777" w:rsidR="00864F4D" w:rsidRPr="001141C9" w:rsidRDefault="00864F4D" w:rsidP="00864F4D">
            <w:pPr>
              <w:pStyle w:val="TAC"/>
              <w:keepNext w:val="0"/>
              <w:keepLines w:val="0"/>
              <w:widowControl w:val="0"/>
              <w:rPr>
                <w:lang w:eastAsia="zh-CN" w:bidi="ar"/>
              </w:rPr>
            </w:pPr>
          </w:p>
        </w:tc>
      </w:tr>
      <w:tr w:rsidR="00864F4D" w:rsidRPr="001141C9" w14:paraId="35DC5379" w14:textId="77777777" w:rsidTr="00864F4D">
        <w:trPr>
          <w:jc w:val="center"/>
        </w:trPr>
        <w:tc>
          <w:tcPr>
            <w:tcW w:w="2984" w:type="dxa"/>
            <w:tcBorders>
              <w:top w:val="nil"/>
              <w:left w:val="single" w:sz="4" w:space="0" w:color="auto"/>
              <w:bottom w:val="nil"/>
              <w:right w:val="single" w:sz="4" w:space="0" w:color="auto"/>
            </w:tcBorders>
          </w:tcPr>
          <w:p w14:paraId="2D97B6B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049F2D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F5B97C"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30D9974D"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268E22DE" w14:textId="77777777" w:rsidR="00864F4D" w:rsidRPr="001141C9" w:rsidRDefault="00864F4D" w:rsidP="00864F4D">
            <w:pPr>
              <w:pStyle w:val="TAC"/>
              <w:keepNext w:val="0"/>
              <w:keepLines w:val="0"/>
              <w:widowControl w:val="0"/>
              <w:rPr>
                <w:lang w:eastAsia="zh-CN" w:bidi="ar"/>
              </w:rPr>
            </w:pPr>
          </w:p>
        </w:tc>
      </w:tr>
      <w:tr w:rsidR="00864F4D" w:rsidRPr="001141C9" w14:paraId="1FB643CE" w14:textId="77777777" w:rsidTr="00864F4D">
        <w:trPr>
          <w:jc w:val="center"/>
        </w:trPr>
        <w:tc>
          <w:tcPr>
            <w:tcW w:w="2984" w:type="dxa"/>
            <w:tcBorders>
              <w:top w:val="nil"/>
              <w:left w:val="single" w:sz="4" w:space="0" w:color="auto"/>
              <w:bottom w:val="single" w:sz="4" w:space="0" w:color="auto"/>
              <w:right w:val="single" w:sz="4" w:space="0" w:color="auto"/>
            </w:tcBorders>
          </w:tcPr>
          <w:p w14:paraId="607B24F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F461A0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6179DF"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098D5F9E"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0F99F0C4" w14:textId="77777777" w:rsidR="00864F4D" w:rsidRPr="001141C9" w:rsidRDefault="00864F4D" w:rsidP="00864F4D">
            <w:pPr>
              <w:pStyle w:val="TAC"/>
              <w:keepNext w:val="0"/>
              <w:keepLines w:val="0"/>
              <w:widowControl w:val="0"/>
              <w:rPr>
                <w:lang w:eastAsia="zh-CN" w:bidi="ar"/>
              </w:rPr>
            </w:pPr>
          </w:p>
        </w:tc>
      </w:tr>
      <w:tr w:rsidR="00864F4D" w:rsidRPr="001141C9" w14:paraId="5D6A2D8E" w14:textId="77777777" w:rsidTr="00864F4D">
        <w:trPr>
          <w:jc w:val="center"/>
        </w:trPr>
        <w:tc>
          <w:tcPr>
            <w:tcW w:w="2984" w:type="dxa"/>
            <w:tcBorders>
              <w:top w:val="single" w:sz="4" w:space="0" w:color="auto"/>
              <w:left w:val="single" w:sz="4" w:space="0" w:color="auto"/>
              <w:bottom w:val="nil"/>
              <w:right w:val="single" w:sz="4" w:space="0" w:color="auto"/>
            </w:tcBorders>
          </w:tcPr>
          <w:p w14:paraId="2E53FCF2" w14:textId="77777777" w:rsidR="00864F4D" w:rsidRPr="001141C9" w:rsidRDefault="00864F4D" w:rsidP="00864F4D">
            <w:pPr>
              <w:pStyle w:val="TAC"/>
              <w:keepNext w:val="0"/>
              <w:keepLines w:val="0"/>
              <w:widowControl w:val="0"/>
              <w:rPr>
                <w:lang w:eastAsia="zh-CN" w:bidi="ar"/>
              </w:rPr>
            </w:pPr>
            <w:r w:rsidRPr="001141C9">
              <w:t>CA_n3A-n7A-n28A-n78A</w:t>
            </w:r>
          </w:p>
        </w:tc>
        <w:tc>
          <w:tcPr>
            <w:tcW w:w="3008" w:type="dxa"/>
            <w:tcBorders>
              <w:top w:val="single" w:sz="4" w:space="0" w:color="auto"/>
              <w:left w:val="single" w:sz="4" w:space="0" w:color="auto"/>
              <w:bottom w:val="nil"/>
              <w:right w:val="single" w:sz="4" w:space="0" w:color="auto"/>
            </w:tcBorders>
          </w:tcPr>
          <w:p w14:paraId="671B91D9" w14:textId="77777777" w:rsidR="00864F4D" w:rsidRPr="001141C9" w:rsidRDefault="00864F4D" w:rsidP="00864F4D">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7B72C0B"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9215F4A"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505163B0"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51BA3509" w14:textId="77777777" w:rsidTr="00864F4D">
        <w:trPr>
          <w:jc w:val="center"/>
        </w:trPr>
        <w:tc>
          <w:tcPr>
            <w:tcW w:w="2984" w:type="dxa"/>
            <w:tcBorders>
              <w:top w:val="nil"/>
              <w:left w:val="single" w:sz="4" w:space="0" w:color="auto"/>
              <w:bottom w:val="nil"/>
              <w:right w:val="single" w:sz="4" w:space="0" w:color="auto"/>
            </w:tcBorders>
          </w:tcPr>
          <w:p w14:paraId="4D62798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DCFAD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98F2EC5"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502054C"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9920442" w14:textId="77777777" w:rsidR="00864F4D" w:rsidRPr="001141C9" w:rsidRDefault="00864F4D" w:rsidP="00864F4D">
            <w:pPr>
              <w:pStyle w:val="TAC"/>
              <w:keepNext w:val="0"/>
              <w:keepLines w:val="0"/>
              <w:widowControl w:val="0"/>
              <w:rPr>
                <w:lang w:eastAsia="zh-CN" w:bidi="ar"/>
              </w:rPr>
            </w:pPr>
          </w:p>
        </w:tc>
      </w:tr>
      <w:tr w:rsidR="00864F4D" w:rsidRPr="001141C9" w14:paraId="098CFC4D" w14:textId="77777777" w:rsidTr="00864F4D">
        <w:trPr>
          <w:jc w:val="center"/>
        </w:trPr>
        <w:tc>
          <w:tcPr>
            <w:tcW w:w="2984" w:type="dxa"/>
            <w:tcBorders>
              <w:top w:val="nil"/>
              <w:left w:val="single" w:sz="4" w:space="0" w:color="auto"/>
              <w:bottom w:val="nil"/>
              <w:right w:val="single" w:sz="4" w:space="0" w:color="auto"/>
            </w:tcBorders>
          </w:tcPr>
          <w:p w14:paraId="6F918B0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8FC04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CFF567"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1B063E32"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98CCC78" w14:textId="77777777" w:rsidR="00864F4D" w:rsidRPr="001141C9" w:rsidRDefault="00864F4D" w:rsidP="00864F4D">
            <w:pPr>
              <w:pStyle w:val="TAC"/>
              <w:keepNext w:val="0"/>
              <w:keepLines w:val="0"/>
              <w:widowControl w:val="0"/>
              <w:rPr>
                <w:lang w:eastAsia="zh-CN" w:bidi="ar"/>
              </w:rPr>
            </w:pPr>
          </w:p>
        </w:tc>
      </w:tr>
      <w:tr w:rsidR="00864F4D" w:rsidRPr="001141C9" w14:paraId="576520B3" w14:textId="77777777" w:rsidTr="00864F4D">
        <w:trPr>
          <w:jc w:val="center"/>
        </w:trPr>
        <w:tc>
          <w:tcPr>
            <w:tcW w:w="2984" w:type="dxa"/>
            <w:tcBorders>
              <w:top w:val="nil"/>
              <w:left w:val="single" w:sz="4" w:space="0" w:color="auto"/>
              <w:bottom w:val="nil"/>
              <w:right w:val="single" w:sz="4" w:space="0" w:color="auto"/>
            </w:tcBorders>
          </w:tcPr>
          <w:p w14:paraId="00B7CE3F"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6700A2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43182C"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0031B53"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23C1E5A" w14:textId="77777777" w:rsidR="00864F4D" w:rsidRPr="001141C9" w:rsidRDefault="00864F4D" w:rsidP="00864F4D">
            <w:pPr>
              <w:pStyle w:val="TAC"/>
              <w:keepNext w:val="0"/>
              <w:keepLines w:val="0"/>
              <w:widowControl w:val="0"/>
              <w:rPr>
                <w:lang w:eastAsia="zh-CN" w:bidi="ar"/>
              </w:rPr>
            </w:pPr>
          </w:p>
        </w:tc>
      </w:tr>
      <w:tr w:rsidR="00864F4D" w:rsidRPr="001141C9" w14:paraId="6BC3828F" w14:textId="77777777" w:rsidTr="00864F4D">
        <w:trPr>
          <w:jc w:val="center"/>
        </w:trPr>
        <w:tc>
          <w:tcPr>
            <w:tcW w:w="2984" w:type="dxa"/>
            <w:tcBorders>
              <w:top w:val="nil"/>
              <w:left w:val="single" w:sz="4" w:space="0" w:color="auto"/>
              <w:bottom w:val="nil"/>
              <w:right w:val="single" w:sz="4" w:space="0" w:color="auto"/>
            </w:tcBorders>
          </w:tcPr>
          <w:p w14:paraId="5DA4457D"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20AA607"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CA_n3A-n7A CA_n3A-n28A</w:t>
            </w:r>
          </w:p>
          <w:p w14:paraId="6D90174F" w14:textId="77777777" w:rsidR="00864F4D" w:rsidRPr="001141C9" w:rsidRDefault="00864F4D" w:rsidP="00864F4D">
            <w:pPr>
              <w:pStyle w:val="TAC"/>
              <w:keepNext w:val="0"/>
              <w:keepLines w:val="0"/>
              <w:widowControl w:val="0"/>
              <w:rPr>
                <w:rFonts w:cs="Arial"/>
                <w:szCs w:val="18"/>
                <w:lang w:eastAsia="zh-CN"/>
              </w:rPr>
            </w:pPr>
            <w:r w:rsidRPr="001141C9">
              <w:rPr>
                <w:rFonts w:cs="Arial"/>
                <w:szCs w:val="18"/>
                <w:lang w:eastAsia="zh-CN"/>
              </w:rPr>
              <w:t>CA_n3A-n78A CA_n7A-n28A</w:t>
            </w:r>
          </w:p>
          <w:p w14:paraId="4BDB1774"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CA_n7A-n78A CA_n28A-n78A</w:t>
            </w:r>
          </w:p>
        </w:tc>
        <w:tc>
          <w:tcPr>
            <w:tcW w:w="1404" w:type="dxa"/>
            <w:tcBorders>
              <w:top w:val="single" w:sz="4" w:space="0" w:color="auto"/>
              <w:left w:val="single" w:sz="4" w:space="0" w:color="auto"/>
              <w:bottom w:val="single" w:sz="4" w:space="0" w:color="auto"/>
              <w:right w:val="single" w:sz="4" w:space="0" w:color="auto"/>
            </w:tcBorders>
          </w:tcPr>
          <w:p w14:paraId="2F1FA152"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B7C9B02"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6537BDD"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47989184" w14:textId="77777777" w:rsidTr="00864F4D">
        <w:trPr>
          <w:jc w:val="center"/>
        </w:trPr>
        <w:tc>
          <w:tcPr>
            <w:tcW w:w="2984" w:type="dxa"/>
            <w:tcBorders>
              <w:top w:val="nil"/>
              <w:left w:val="single" w:sz="4" w:space="0" w:color="auto"/>
              <w:bottom w:val="nil"/>
              <w:right w:val="single" w:sz="4" w:space="0" w:color="auto"/>
            </w:tcBorders>
          </w:tcPr>
          <w:p w14:paraId="46748768"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F7B8A80"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17D5C04"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13FE7B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BA80370" w14:textId="77777777" w:rsidR="00864F4D" w:rsidRPr="001141C9" w:rsidRDefault="00864F4D" w:rsidP="00864F4D">
            <w:pPr>
              <w:pStyle w:val="TAC"/>
              <w:keepNext w:val="0"/>
              <w:keepLines w:val="0"/>
              <w:widowControl w:val="0"/>
              <w:rPr>
                <w:lang w:eastAsia="zh-CN" w:bidi="ar"/>
              </w:rPr>
            </w:pPr>
          </w:p>
        </w:tc>
      </w:tr>
      <w:tr w:rsidR="00864F4D" w:rsidRPr="001141C9" w14:paraId="6055B667" w14:textId="77777777" w:rsidTr="00864F4D">
        <w:trPr>
          <w:jc w:val="center"/>
        </w:trPr>
        <w:tc>
          <w:tcPr>
            <w:tcW w:w="2984" w:type="dxa"/>
            <w:tcBorders>
              <w:top w:val="nil"/>
              <w:left w:val="single" w:sz="4" w:space="0" w:color="auto"/>
              <w:bottom w:val="nil"/>
              <w:right w:val="single" w:sz="4" w:space="0" w:color="auto"/>
            </w:tcBorders>
          </w:tcPr>
          <w:p w14:paraId="4313524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7483D5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967153F"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52A6BA0C"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15" w:type="dxa"/>
            <w:tcBorders>
              <w:top w:val="nil"/>
              <w:left w:val="single" w:sz="4" w:space="0" w:color="auto"/>
              <w:bottom w:val="nil"/>
              <w:right w:val="single" w:sz="4" w:space="0" w:color="auto"/>
            </w:tcBorders>
          </w:tcPr>
          <w:p w14:paraId="613C45FC" w14:textId="77777777" w:rsidR="00864F4D" w:rsidRPr="001141C9" w:rsidRDefault="00864F4D" w:rsidP="00864F4D">
            <w:pPr>
              <w:pStyle w:val="TAC"/>
              <w:keepNext w:val="0"/>
              <w:keepLines w:val="0"/>
              <w:widowControl w:val="0"/>
              <w:rPr>
                <w:lang w:eastAsia="zh-CN" w:bidi="ar"/>
              </w:rPr>
            </w:pPr>
          </w:p>
        </w:tc>
      </w:tr>
      <w:tr w:rsidR="00864F4D" w:rsidRPr="001141C9" w14:paraId="20FCD071" w14:textId="77777777" w:rsidTr="00864F4D">
        <w:trPr>
          <w:jc w:val="center"/>
        </w:trPr>
        <w:tc>
          <w:tcPr>
            <w:tcW w:w="2984" w:type="dxa"/>
            <w:tcBorders>
              <w:top w:val="nil"/>
              <w:left w:val="single" w:sz="4" w:space="0" w:color="auto"/>
              <w:bottom w:val="nil"/>
              <w:right w:val="single" w:sz="4" w:space="0" w:color="auto"/>
            </w:tcBorders>
          </w:tcPr>
          <w:p w14:paraId="53436FC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D24D1E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895813A"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A8B8701"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5C711A5" w14:textId="77777777" w:rsidR="00864F4D" w:rsidRPr="001141C9" w:rsidRDefault="00864F4D" w:rsidP="00864F4D">
            <w:pPr>
              <w:pStyle w:val="TAC"/>
              <w:keepNext w:val="0"/>
              <w:keepLines w:val="0"/>
              <w:widowControl w:val="0"/>
              <w:rPr>
                <w:lang w:eastAsia="zh-CN" w:bidi="ar"/>
              </w:rPr>
            </w:pPr>
          </w:p>
        </w:tc>
      </w:tr>
      <w:tr w:rsidR="00864F4D" w:rsidRPr="001141C9" w14:paraId="44FD3C0F" w14:textId="77777777" w:rsidTr="00864F4D">
        <w:trPr>
          <w:jc w:val="center"/>
        </w:trPr>
        <w:tc>
          <w:tcPr>
            <w:tcW w:w="2984" w:type="dxa"/>
            <w:tcBorders>
              <w:top w:val="nil"/>
              <w:left w:val="single" w:sz="4" w:space="0" w:color="auto"/>
              <w:bottom w:val="nil"/>
              <w:right w:val="single" w:sz="4" w:space="0" w:color="auto"/>
            </w:tcBorders>
          </w:tcPr>
          <w:p w14:paraId="1DD54F4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B50050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7DEB9E2"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68DFE19" w14:textId="77777777" w:rsidR="00864F4D" w:rsidRPr="001141C9" w:rsidRDefault="00864F4D" w:rsidP="00864F4D">
            <w:pPr>
              <w:pStyle w:val="TAC"/>
              <w:keepNext w:val="0"/>
              <w:keepLines w:val="0"/>
              <w:widowControl w:val="0"/>
              <w:rPr>
                <w:lang w:eastAsia="zh-CN" w:bidi="ar"/>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7059ED9B" w14:textId="77777777" w:rsidR="00864F4D" w:rsidRPr="001141C9" w:rsidRDefault="00864F4D" w:rsidP="00864F4D">
            <w:pPr>
              <w:pStyle w:val="TAC"/>
              <w:keepNext w:val="0"/>
              <w:keepLines w:val="0"/>
              <w:widowControl w:val="0"/>
              <w:rPr>
                <w:lang w:eastAsia="zh-CN" w:bidi="ar"/>
              </w:rPr>
            </w:pPr>
            <w:r>
              <w:rPr>
                <w:lang w:val="en-US" w:eastAsia="zh-CN" w:bidi="ar"/>
              </w:rPr>
              <w:t>4 and 5</w:t>
            </w:r>
          </w:p>
        </w:tc>
      </w:tr>
      <w:tr w:rsidR="00864F4D" w:rsidRPr="001141C9" w14:paraId="17E73582" w14:textId="77777777" w:rsidTr="00864F4D">
        <w:trPr>
          <w:jc w:val="center"/>
        </w:trPr>
        <w:tc>
          <w:tcPr>
            <w:tcW w:w="2984" w:type="dxa"/>
            <w:tcBorders>
              <w:top w:val="nil"/>
              <w:left w:val="single" w:sz="4" w:space="0" w:color="auto"/>
              <w:bottom w:val="nil"/>
              <w:right w:val="single" w:sz="4" w:space="0" w:color="auto"/>
            </w:tcBorders>
          </w:tcPr>
          <w:p w14:paraId="41F5E2E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10E1DB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595F979"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5907F8F" w14:textId="77777777" w:rsidR="00864F4D" w:rsidRPr="001141C9" w:rsidRDefault="00864F4D" w:rsidP="00864F4D">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537A5A4E" w14:textId="77777777" w:rsidR="00864F4D" w:rsidRPr="001141C9" w:rsidRDefault="00864F4D" w:rsidP="00864F4D">
            <w:pPr>
              <w:pStyle w:val="TAC"/>
              <w:keepNext w:val="0"/>
              <w:keepLines w:val="0"/>
              <w:widowControl w:val="0"/>
              <w:rPr>
                <w:lang w:eastAsia="zh-CN" w:bidi="ar"/>
              </w:rPr>
            </w:pPr>
          </w:p>
        </w:tc>
      </w:tr>
      <w:tr w:rsidR="00864F4D" w:rsidRPr="001141C9" w14:paraId="3776AAE5" w14:textId="77777777" w:rsidTr="00864F4D">
        <w:trPr>
          <w:jc w:val="center"/>
        </w:trPr>
        <w:tc>
          <w:tcPr>
            <w:tcW w:w="2984" w:type="dxa"/>
            <w:tcBorders>
              <w:top w:val="nil"/>
              <w:left w:val="single" w:sz="4" w:space="0" w:color="auto"/>
              <w:bottom w:val="nil"/>
              <w:right w:val="single" w:sz="4" w:space="0" w:color="auto"/>
            </w:tcBorders>
          </w:tcPr>
          <w:p w14:paraId="1BFC8788"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1E834F0"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43AE70"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3387AA99" w14:textId="77777777" w:rsidR="00864F4D" w:rsidRPr="001141C9" w:rsidRDefault="00864F4D" w:rsidP="00864F4D">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tcPr>
          <w:p w14:paraId="76A873FD" w14:textId="77777777" w:rsidR="00864F4D" w:rsidRPr="001141C9" w:rsidRDefault="00864F4D" w:rsidP="00864F4D">
            <w:pPr>
              <w:pStyle w:val="TAC"/>
              <w:keepNext w:val="0"/>
              <w:keepLines w:val="0"/>
              <w:widowControl w:val="0"/>
              <w:rPr>
                <w:lang w:eastAsia="zh-CN" w:bidi="ar"/>
              </w:rPr>
            </w:pPr>
          </w:p>
        </w:tc>
      </w:tr>
      <w:tr w:rsidR="00864F4D" w:rsidRPr="001141C9" w14:paraId="2CF1E118" w14:textId="77777777" w:rsidTr="00864F4D">
        <w:trPr>
          <w:jc w:val="center"/>
        </w:trPr>
        <w:tc>
          <w:tcPr>
            <w:tcW w:w="2984" w:type="dxa"/>
            <w:tcBorders>
              <w:top w:val="nil"/>
              <w:left w:val="single" w:sz="4" w:space="0" w:color="auto"/>
              <w:bottom w:val="nil"/>
              <w:right w:val="single" w:sz="4" w:space="0" w:color="auto"/>
            </w:tcBorders>
          </w:tcPr>
          <w:p w14:paraId="5E86E1F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796B0B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B065856" w14:textId="77777777" w:rsidR="00864F4D" w:rsidRPr="001141C9" w:rsidRDefault="00864F4D" w:rsidP="00864F4D">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D77BED2" w14:textId="77777777" w:rsidR="00864F4D" w:rsidRPr="001141C9" w:rsidRDefault="00864F4D" w:rsidP="00864F4D">
            <w:pPr>
              <w:pStyle w:val="TAC"/>
              <w:keepNext w:val="0"/>
              <w:keepLines w:val="0"/>
              <w:widowControl w:val="0"/>
              <w:rPr>
                <w:lang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tcPr>
          <w:p w14:paraId="25E06791" w14:textId="77777777" w:rsidR="00864F4D" w:rsidRPr="001141C9" w:rsidRDefault="00864F4D" w:rsidP="00864F4D">
            <w:pPr>
              <w:pStyle w:val="TAC"/>
              <w:keepNext w:val="0"/>
              <w:keepLines w:val="0"/>
              <w:widowControl w:val="0"/>
              <w:rPr>
                <w:lang w:eastAsia="zh-CN" w:bidi="ar"/>
              </w:rPr>
            </w:pPr>
          </w:p>
        </w:tc>
      </w:tr>
      <w:tr w:rsidR="00864F4D" w:rsidRPr="001141C9" w14:paraId="3038DA4B" w14:textId="77777777" w:rsidTr="00864F4D">
        <w:trPr>
          <w:jc w:val="center"/>
        </w:trPr>
        <w:tc>
          <w:tcPr>
            <w:tcW w:w="2984" w:type="dxa"/>
            <w:tcBorders>
              <w:top w:val="single" w:sz="4" w:space="0" w:color="auto"/>
              <w:left w:val="single" w:sz="4" w:space="0" w:color="auto"/>
              <w:bottom w:val="nil"/>
              <w:right w:val="single" w:sz="4" w:space="0" w:color="auto"/>
            </w:tcBorders>
          </w:tcPr>
          <w:p w14:paraId="56553121" w14:textId="77777777" w:rsidR="00864F4D" w:rsidRPr="001141C9" w:rsidRDefault="00864F4D" w:rsidP="00864F4D">
            <w:pPr>
              <w:pStyle w:val="TAC"/>
              <w:keepNext w:val="0"/>
              <w:keepLines w:val="0"/>
              <w:widowControl w:val="0"/>
              <w:rPr>
                <w:lang w:eastAsia="zh-CN" w:bidi="ar"/>
              </w:rPr>
            </w:pPr>
            <w:r w:rsidRPr="001141C9">
              <w:rPr>
                <w:lang w:eastAsia="zh-CN"/>
              </w:rPr>
              <w:lastRenderedPageBreak/>
              <w:t>CA_n3A-n7A-n28A-n78(2A)</w:t>
            </w:r>
          </w:p>
        </w:tc>
        <w:tc>
          <w:tcPr>
            <w:tcW w:w="3008" w:type="dxa"/>
            <w:tcBorders>
              <w:top w:val="single" w:sz="4" w:space="0" w:color="auto"/>
              <w:left w:val="single" w:sz="4" w:space="0" w:color="auto"/>
              <w:bottom w:val="nil"/>
              <w:right w:val="single" w:sz="4" w:space="0" w:color="auto"/>
            </w:tcBorders>
          </w:tcPr>
          <w:p w14:paraId="1D4AAFE8" w14:textId="77777777" w:rsidR="00864F4D" w:rsidRPr="001141C9" w:rsidRDefault="00864F4D" w:rsidP="00864F4D">
            <w:pPr>
              <w:pStyle w:val="TAC"/>
              <w:keepNext w:val="0"/>
              <w:keepLines w:val="0"/>
              <w:widowControl w:val="0"/>
            </w:pPr>
            <w:r w:rsidRPr="001141C9">
              <w:t>CA_n78(2A)</w:t>
            </w:r>
          </w:p>
          <w:p w14:paraId="554B26DB" w14:textId="77777777" w:rsidR="00864F4D" w:rsidRPr="001141C9" w:rsidRDefault="00864F4D" w:rsidP="00864F4D">
            <w:pPr>
              <w:pStyle w:val="TAC"/>
              <w:keepNext w:val="0"/>
              <w:keepLines w:val="0"/>
              <w:widowControl w:val="0"/>
              <w:rPr>
                <w:lang w:eastAsia="zh-CN"/>
              </w:rPr>
            </w:pPr>
            <w:r w:rsidRPr="001141C9">
              <w:rPr>
                <w:lang w:eastAsia="zh-CN"/>
              </w:rPr>
              <w:t>CA_n3A-n7A</w:t>
            </w:r>
          </w:p>
          <w:p w14:paraId="3F1E75A7" w14:textId="77777777" w:rsidR="00864F4D" w:rsidRPr="001141C9" w:rsidRDefault="00864F4D" w:rsidP="00864F4D">
            <w:pPr>
              <w:pStyle w:val="TAC"/>
              <w:keepNext w:val="0"/>
              <w:keepLines w:val="0"/>
              <w:widowControl w:val="0"/>
              <w:rPr>
                <w:lang w:eastAsia="zh-CN"/>
              </w:rPr>
            </w:pPr>
            <w:r w:rsidRPr="001141C9">
              <w:rPr>
                <w:lang w:eastAsia="zh-CN"/>
              </w:rPr>
              <w:t>CA_n3A-n28A</w:t>
            </w:r>
          </w:p>
          <w:p w14:paraId="0E945632"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6BBB7D6D" w14:textId="77777777" w:rsidR="00864F4D" w:rsidRPr="001141C9" w:rsidRDefault="00864F4D" w:rsidP="00864F4D">
            <w:pPr>
              <w:pStyle w:val="TAC"/>
              <w:keepNext w:val="0"/>
              <w:keepLines w:val="0"/>
              <w:widowControl w:val="0"/>
              <w:rPr>
                <w:lang w:eastAsia="zh-CN"/>
              </w:rPr>
            </w:pPr>
            <w:r w:rsidRPr="001141C9">
              <w:rPr>
                <w:lang w:eastAsia="zh-CN"/>
              </w:rPr>
              <w:t>CA_n7A-n28A</w:t>
            </w:r>
          </w:p>
          <w:p w14:paraId="12C7A075"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0F6364AD" w14:textId="77777777" w:rsidR="00864F4D" w:rsidRPr="001141C9" w:rsidRDefault="00864F4D" w:rsidP="00864F4D">
            <w:pPr>
              <w:pStyle w:val="TAC"/>
              <w:keepNext w:val="0"/>
              <w:keepLines w:val="0"/>
              <w:widowControl w:val="0"/>
              <w:rPr>
                <w:lang w:eastAsia="zh-CN" w:bidi="ar"/>
              </w:rPr>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7319EED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4ED0F4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556F7719"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0355BCD1" w14:textId="77777777" w:rsidTr="00864F4D">
        <w:trPr>
          <w:jc w:val="center"/>
        </w:trPr>
        <w:tc>
          <w:tcPr>
            <w:tcW w:w="2984" w:type="dxa"/>
            <w:tcBorders>
              <w:top w:val="nil"/>
              <w:left w:val="single" w:sz="4" w:space="0" w:color="auto"/>
              <w:bottom w:val="nil"/>
              <w:right w:val="single" w:sz="4" w:space="0" w:color="auto"/>
            </w:tcBorders>
          </w:tcPr>
          <w:p w14:paraId="101B2B6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D5D55E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0B4607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2E4C8D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3DF88D69" w14:textId="77777777" w:rsidR="00864F4D" w:rsidRPr="001141C9" w:rsidRDefault="00864F4D" w:rsidP="00864F4D">
            <w:pPr>
              <w:pStyle w:val="TAC"/>
              <w:keepNext w:val="0"/>
              <w:keepLines w:val="0"/>
              <w:widowControl w:val="0"/>
              <w:rPr>
                <w:kern w:val="2"/>
                <w:szCs w:val="22"/>
                <w:lang w:eastAsia="zh-CN"/>
              </w:rPr>
            </w:pPr>
          </w:p>
        </w:tc>
      </w:tr>
      <w:tr w:rsidR="00864F4D" w:rsidRPr="001141C9" w14:paraId="1D581ADB" w14:textId="77777777" w:rsidTr="00864F4D">
        <w:trPr>
          <w:jc w:val="center"/>
        </w:trPr>
        <w:tc>
          <w:tcPr>
            <w:tcW w:w="2984" w:type="dxa"/>
            <w:tcBorders>
              <w:top w:val="nil"/>
              <w:left w:val="single" w:sz="4" w:space="0" w:color="auto"/>
              <w:bottom w:val="nil"/>
              <w:right w:val="single" w:sz="4" w:space="0" w:color="auto"/>
            </w:tcBorders>
          </w:tcPr>
          <w:p w14:paraId="0B395A9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2563E2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19C624C"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5773D38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r w:rsidRPr="001141C9">
              <w:rPr>
                <w:vertAlign w:val="superscript"/>
                <w:lang w:eastAsia="zh-CN"/>
              </w:rPr>
              <w:t>2</w:t>
            </w:r>
          </w:p>
        </w:tc>
        <w:tc>
          <w:tcPr>
            <w:tcW w:w="2715" w:type="dxa"/>
            <w:tcBorders>
              <w:top w:val="nil"/>
              <w:left w:val="single" w:sz="4" w:space="0" w:color="auto"/>
              <w:bottom w:val="nil"/>
              <w:right w:val="single" w:sz="4" w:space="0" w:color="auto"/>
            </w:tcBorders>
          </w:tcPr>
          <w:p w14:paraId="1187AF2D" w14:textId="77777777" w:rsidR="00864F4D" w:rsidRPr="001141C9" w:rsidRDefault="00864F4D" w:rsidP="00864F4D">
            <w:pPr>
              <w:pStyle w:val="TAC"/>
              <w:keepNext w:val="0"/>
              <w:keepLines w:val="0"/>
              <w:widowControl w:val="0"/>
              <w:rPr>
                <w:kern w:val="2"/>
                <w:szCs w:val="22"/>
                <w:lang w:eastAsia="zh-CN"/>
              </w:rPr>
            </w:pPr>
          </w:p>
        </w:tc>
      </w:tr>
      <w:tr w:rsidR="00864F4D" w:rsidRPr="001141C9" w14:paraId="0CCA9E44" w14:textId="77777777" w:rsidTr="00864F4D">
        <w:trPr>
          <w:jc w:val="center"/>
        </w:trPr>
        <w:tc>
          <w:tcPr>
            <w:tcW w:w="2984" w:type="dxa"/>
            <w:tcBorders>
              <w:top w:val="nil"/>
              <w:left w:val="single" w:sz="4" w:space="0" w:color="auto"/>
              <w:bottom w:val="nil"/>
              <w:right w:val="single" w:sz="4" w:space="0" w:color="auto"/>
            </w:tcBorders>
          </w:tcPr>
          <w:p w14:paraId="580AFE4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8CAB96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437475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7B87A7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2715" w:type="dxa"/>
            <w:tcBorders>
              <w:top w:val="nil"/>
              <w:left w:val="single" w:sz="4" w:space="0" w:color="auto"/>
              <w:bottom w:val="single" w:sz="4" w:space="0" w:color="auto"/>
              <w:right w:val="single" w:sz="4" w:space="0" w:color="auto"/>
            </w:tcBorders>
          </w:tcPr>
          <w:p w14:paraId="2B3E36D7" w14:textId="77777777" w:rsidR="00864F4D" w:rsidRPr="001141C9" w:rsidRDefault="00864F4D" w:rsidP="00864F4D">
            <w:pPr>
              <w:pStyle w:val="TAC"/>
              <w:keepNext w:val="0"/>
              <w:keepLines w:val="0"/>
              <w:widowControl w:val="0"/>
              <w:rPr>
                <w:kern w:val="2"/>
                <w:szCs w:val="22"/>
                <w:lang w:eastAsia="zh-CN"/>
              </w:rPr>
            </w:pPr>
          </w:p>
        </w:tc>
      </w:tr>
      <w:tr w:rsidR="00864F4D" w:rsidRPr="001141C9" w14:paraId="642BB26D" w14:textId="77777777" w:rsidTr="00864F4D">
        <w:trPr>
          <w:jc w:val="center"/>
        </w:trPr>
        <w:tc>
          <w:tcPr>
            <w:tcW w:w="2984" w:type="dxa"/>
            <w:tcBorders>
              <w:top w:val="nil"/>
              <w:left w:val="single" w:sz="4" w:space="0" w:color="auto"/>
              <w:bottom w:val="nil"/>
              <w:right w:val="single" w:sz="4" w:space="0" w:color="auto"/>
            </w:tcBorders>
          </w:tcPr>
          <w:p w14:paraId="5426471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B82BDA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B3CB79" w14:textId="77777777" w:rsidR="00864F4D" w:rsidRPr="001141C9" w:rsidRDefault="00864F4D" w:rsidP="00864F4D">
            <w:pPr>
              <w:pStyle w:val="TAC"/>
              <w:keepNext w:val="0"/>
              <w:keepLines w:val="0"/>
              <w:widowControl w:val="0"/>
              <w:rPr>
                <w:rFonts w:eastAsia="DengXian"/>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991C630" w14:textId="77777777" w:rsidR="00864F4D" w:rsidRPr="001141C9" w:rsidRDefault="00864F4D" w:rsidP="00864F4D">
            <w:pPr>
              <w:pStyle w:val="TAC"/>
              <w:keepNext w:val="0"/>
              <w:keepLines w:val="0"/>
              <w:widowControl w:val="0"/>
              <w:rPr>
                <w:rFonts w:eastAsia="DengXian"/>
                <w:lang w:eastAsia="zh-CN"/>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586CE21F" w14:textId="77777777" w:rsidR="00864F4D" w:rsidRPr="001141C9" w:rsidRDefault="00864F4D" w:rsidP="00864F4D">
            <w:pPr>
              <w:pStyle w:val="TAC"/>
              <w:keepNext w:val="0"/>
              <w:keepLines w:val="0"/>
              <w:widowControl w:val="0"/>
              <w:rPr>
                <w:kern w:val="2"/>
                <w:szCs w:val="22"/>
                <w:lang w:eastAsia="zh-CN"/>
              </w:rPr>
            </w:pPr>
            <w:r>
              <w:rPr>
                <w:lang w:val="en-US" w:eastAsia="zh-CN" w:bidi="ar"/>
              </w:rPr>
              <w:t>4 and 5</w:t>
            </w:r>
          </w:p>
        </w:tc>
      </w:tr>
      <w:tr w:rsidR="00864F4D" w:rsidRPr="001141C9" w14:paraId="29675C62" w14:textId="77777777" w:rsidTr="00864F4D">
        <w:trPr>
          <w:jc w:val="center"/>
        </w:trPr>
        <w:tc>
          <w:tcPr>
            <w:tcW w:w="2984" w:type="dxa"/>
            <w:tcBorders>
              <w:top w:val="nil"/>
              <w:left w:val="single" w:sz="4" w:space="0" w:color="auto"/>
              <w:bottom w:val="nil"/>
              <w:right w:val="single" w:sz="4" w:space="0" w:color="auto"/>
            </w:tcBorders>
          </w:tcPr>
          <w:p w14:paraId="7B68E06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175C35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DD36DB8" w14:textId="77777777" w:rsidR="00864F4D" w:rsidRPr="001141C9" w:rsidRDefault="00864F4D" w:rsidP="00864F4D">
            <w:pPr>
              <w:pStyle w:val="TAC"/>
              <w:keepNext w:val="0"/>
              <w:keepLines w:val="0"/>
              <w:widowControl w:val="0"/>
              <w:rPr>
                <w:rFonts w:eastAsia="DengXian"/>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324FD84" w14:textId="77777777" w:rsidR="00864F4D" w:rsidRPr="001141C9" w:rsidRDefault="00864F4D" w:rsidP="00864F4D">
            <w:pPr>
              <w:pStyle w:val="TAC"/>
              <w:keepNext w:val="0"/>
              <w:keepLines w:val="0"/>
              <w:widowControl w:val="0"/>
              <w:rPr>
                <w:rFonts w:eastAsia="DengXian"/>
                <w:lang w:eastAsia="zh-CN"/>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4D1E95D8" w14:textId="77777777" w:rsidR="00864F4D" w:rsidRPr="001141C9" w:rsidRDefault="00864F4D" w:rsidP="00864F4D">
            <w:pPr>
              <w:pStyle w:val="TAC"/>
              <w:keepNext w:val="0"/>
              <w:keepLines w:val="0"/>
              <w:widowControl w:val="0"/>
              <w:rPr>
                <w:kern w:val="2"/>
                <w:szCs w:val="22"/>
                <w:lang w:eastAsia="zh-CN"/>
              </w:rPr>
            </w:pPr>
          </w:p>
        </w:tc>
      </w:tr>
      <w:tr w:rsidR="00864F4D" w:rsidRPr="001141C9" w14:paraId="34B7C197" w14:textId="77777777" w:rsidTr="00864F4D">
        <w:trPr>
          <w:jc w:val="center"/>
        </w:trPr>
        <w:tc>
          <w:tcPr>
            <w:tcW w:w="2984" w:type="dxa"/>
            <w:tcBorders>
              <w:top w:val="nil"/>
              <w:left w:val="single" w:sz="4" w:space="0" w:color="auto"/>
              <w:bottom w:val="nil"/>
              <w:right w:val="single" w:sz="4" w:space="0" w:color="auto"/>
            </w:tcBorders>
          </w:tcPr>
          <w:p w14:paraId="7D4FD81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20F46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4D8A9B" w14:textId="77777777" w:rsidR="00864F4D" w:rsidRPr="001141C9" w:rsidRDefault="00864F4D" w:rsidP="00864F4D">
            <w:pPr>
              <w:pStyle w:val="TAC"/>
              <w:keepNext w:val="0"/>
              <w:keepLines w:val="0"/>
              <w:widowControl w:val="0"/>
              <w:rPr>
                <w:rFonts w:eastAsia="DengXian"/>
                <w:lang w:eastAsia="zh-CN"/>
              </w:rPr>
            </w:pPr>
            <w:r>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4BCB3F23" w14:textId="77777777" w:rsidR="00864F4D" w:rsidRPr="001141C9" w:rsidRDefault="00864F4D" w:rsidP="00864F4D">
            <w:pPr>
              <w:pStyle w:val="TAC"/>
              <w:keepNext w:val="0"/>
              <w:keepLines w:val="0"/>
              <w:widowControl w:val="0"/>
              <w:rPr>
                <w:rFonts w:eastAsia="DengXian"/>
                <w:lang w:eastAsia="zh-CN"/>
              </w:rPr>
            </w:pPr>
            <w:r>
              <w:rPr>
                <w:rFonts w:cs="Arial"/>
                <w:color w:val="000000"/>
              </w:rPr>
              <w:t>n28 channel bandwidths in Table 5.3.5-1</w:t>
            </w:r>
          </w:p>
        </w:tc>
        <w:tc>
          <w:tcPr>
            <w:tcW w:w="2715" w:type="dxa"/>
            <w:tcBorders>
              <w:top w:val="nil"/>
              <w:left w:val="single" w:sz="4" w:space="0" w:color="auto"/>
              <w:bottom w:val="nil"/>
              <w:right w:val="single" w:sz="4" w:space="0" w:color="auto"/>
            </w:tcBorders>
          </w:tcPr>
          <w:p w14:paraId="4F4211F5" w14:textId="77777777" w:rsidR="00864F4D" w:rsidRPr="001141C9" w:rsidRDefault="00864F4D" w:rsidP="00864F4D">
            <w:pPr>
              <w:pStyle w:val="TAC"/>
              <w:keepNext w:val="0"/>
              <w:keepLines w:val="0"/>
              <w:widowControl w:val="0"/>
              <w:rPr>
                <w:kern w:val="2"/>
                <w:szCs w:val="22"/>
                <w:lang w:eastAsia="zh-CN"/>
              </w:rPr>
            </w:pPr>
          </w:p>
        </w:tc>
      </w:tr>
      <w:tr w:rsidR="00864F4D" w:rsidRPr="001141C9" w14:paraId="67499A0F" w14:textId="77777777" w:rsidTr="00864F4D">
        <w:trPr>
          <w:jc w:val="center"/>
        </w:trPr>
        <w:tc>
          <w:tcPr>
            <w:tcW w:w="2984" w:type="dxa"/>
            <w:tcBorders>
              <w:top w:val="nil"/>
              <w:left w:val="single" w:sz="4" w:space="0" w:color="auto"/>
              <w:bottom w:val="nil"/>
              <w:right w:val="single" w:sz="4" w:space="0" w:color="auto"/>
            </w:tcBorders>
          </w:tcPr>
          <w:p w14:paraId="088A92A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729C20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045AF6" w14:textId="77777777" w:rsidR="00864F4D" w:rsidRPr="001141C9" w:rsidRDefault="00864F4D" w:rsidP="00864F4D">
            <w:pPr>
              <w:pStyle w:val="TAC"/>
              <w:keepNext w:val="0"/>
              <w:keepLines w:val="0"/>
              <w:widowControl w:val="0"/>
              <w:rPr>
                <w:rFonts w:eastAsia="DengXian"/>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A22447E" w14:textId="77777777" w:rsidR="00864F4D" w:rsidRPr="001141C9" w:rsidRDefault="00864F4D" w:rsidP="00864F4D">
            <w:pPr>
              <w:pStyle w:val="TAC"/>
              <w:keepNext w:val="0"/>
              <w:keepLines w:val="0"/>
              <w:widowControl w:val="0"/>
              <w:rPr>
                <w:rFonts w:eastAsia="DengXian"/>
                <w:lang w:eastAsia="zh-CN"/>
              </w:rPr>
            </w:pPr>
            <w:r>
              <w:rPr>
                <w:rFonts w:cs="Arial"/>
                <w:color w:val="000000"/>
              </w:rPr>
              <w:t>CA_n78(2A)_BCS 4 and 5</w:t>
            </w:r>
          </w:p>
        </w:tc>
        <w:tc>
          <w:tcPr>
            <w:tcW w:w="2715" w:type="dxa"/>
            <w:tcBorders>
              <w:top w:val="nil"/>
              <w:left w:val="single" w:sz="4" w:space="0" w:color="auto"/>
              <w:bottom w:val="single" w:sz="4" w:space="0" w:color="auto"/>
              <w:right w:val="single" w:sz="4" w:space="0" w:color="auto"/>
            </w:tcBorders>
          </w:tcPr>
          <w:p w14:paraId="1FAA674C" w14:textId="77777777" w:rsidR="00864F4D" w:rsidRPr="001141C9" w:rsidRDefault="00864F4D" w:rsidP="00864F4D">
            <w:pPr>
              <w:pStyle w:val="TAC"/>
              <w:keepNext w:val="0"/>
              <w:keepLines w:val="0"/>
              <w:widowControl w:val="0"/>
              <w:rPr>
                <w:kern w:val="2"/>
                <w:szCs w:val="22"/>
                <w:lang w:eastAsia="zh-CN"/>
              </w:rPr>
            </w:pPr>
          </w:p>
        </w:tc>
      </w:tr>
      <w:tr w:rsidR="00864F4D" w:rsidRPr="001141C9" w14:paraId="7D91847B" w14:textId="77777777" w:rsidTr="00864F4D">
        <w:trPr>
          <w:jc w:val="center"/>
        </w:trPr>
        <w:tc>
          <w:tcPr>
            <w:tcW w:w="2984" w:type="dxa"/>
            <w:tcBorders>
              <w:top w:val="single" w:sz="4" w:space="0" w:color="auto"/>
              <w:left w:val="single" w:sz="4" w:space="0" w:color="auto"/>
              <w:bottom w:val="nil"/>
              <w:right w:val="single" w:sz="4" w:space="0" w:color="auto"/>
            </w:tcBorders>
          </w:tcPr>
          <w:p w14:paraId="0DA82E48" w14:textId="77777777" w:rsidR="00864F4D" w:rsidRPr="001141C9" w:rsidRDefault="00864F4D" w:rsidP="00864F4D">
            <w:pPr>
              <w:pStyle w:val="TAC"/>
              <w:keepNext w:val="0"/>
              <w:keepLines w:val="0"/>
              <w:widowControl w:val="0"/>
              <w:rPr>
                <w:kern w:val="2"/>
                <w:szCs w:val="22"/>
              </w:rPr>
            </w:pPr>
            <w:r w:rsidRPr="001141C9">
              <w:rPr>
                <w:lang w:eastAsia="zh-CN"/>
              </w:rPr>
              <w:t>CA_n3A-n7A-n28A-n78C</w:t>
            </w:r>
          </w:p>
        </w:tc>
        <w:tc>
          <w:tcPr>
            <w:tcW w:w="3008" w:type="dxa"/>
            <w:tcBorders>
              <w:top w:val="single" w:sz="4" w:space="0" w:color="auto"/>
              <w:left w:val="single" w:sz="4" w:space="0" w:color="auto"/>
              <w:bottom w:val="nil"/>
              <w:right w:val="single" w:sz="4" w:space="0" w:color="auto"/>
            </w:tcBorders>
          </w:tcPr>
          <w:p w14:paraId="08044B2A" w14:textId="77777777" w:rsidR="00864F4D" w:rsidRPr="001141C9" w:rsidRDefault="00864F4D" w:rsidP="00864F4D">
            <w:pPr>
              <w:pStyle w:val="TAC"/>
              <w:keepNext w:val="0"/>
              <w:keepLines w:val="0"/>
            </w:pPr>
            <w:r w:rsidRPr="001141C9">
              <w:t>CA_n78C</w:t>
            </w:r>
          </w:p>
          <w:p w14:paraId="27C436EB" w14:textId="77777777" w:rsidR="00864F4D" w:rsidRPr="001141C9" w:rsidRDefault="00864F4D" w:rsidP="00864F4D">
            <w:pPr>
              <w:pStyle w:val="TAC"/>
              <w:keepNext w:val="0"/>
              <w:keepLines w:val="0"/>
              <w:rPr>
                <w:lang w:eastAsia="zh-CN"/>
              </w:rPr>
            </w:pPr>
            <w:r w:rsidRPr="001141C9">
              <w:rPr>
                <w:lang w:eastAsia="zh-CN"/>
              </w:rPr>
              <w:t>CA_n3A-n7A</w:t>
            </w:r>
          </w:p>
          <w:p w14:paraId="2D7B92BD" w14:textId="77777777" w:rsidR="00864F4D" w:rsidRPr="001141C9" w:rsidRDefault="00864F4D" w:rsidP="00864F4D">
            <w:pPr>
              <w:pStyle w:val="TAC"/>
              <w:keepNext w:val="0"/>
              <w:keepLines w:val="0"/>
              <w:rPr>
                <w:lang w:eastAsia="zh-CN"/>
              </w:rPr>
            </w:pPr>
            <w:r w:rsidRPr="001141C9">
              <w:rPr>
                <w:lang w:eastAsia="zh-CN"/>
              </w:rPr>
              <w:t>CA_n3A-n28A</w:t>
            </w:r>
          </w:p>
          <w:p w14:paraId="78B92D6E" w14:textId="77777777" w:rsidR="00864F4D" w:rsidRPr="001141C9" w:rsidRDefault="00864F4D" w:rsidP="00864F4D">
            <w:pPr>
              <w:pStyle w:val="TAC"/>
              <w:keepNext w:val="0"/>
              <w:keepLines w:val="0"/>
              <w:rPr>
                <w:lang w:eastAsia="zh-CN"/>
              </w:rPr>
            </w:pPr>
            <w:r w:rsidRPr="001141C9">
              <w:rPr>
                <w:lang w:eastAsia="zh-CN"/>
              </w:rPr>
              <w:t>CA_n3A-n78A</w:t>
            </w:r>
          </w:p>
          <w:p w14:paraId="7310CDD1" w14:textId="77777777" w:rsidR="00864F4D" w:rsidRPr="001141C9" w:rsidRDefault="00864F4D" w:rsidP="00864F4D">
            <w:pPr>
              <w:pStyle w:val="TAC"/>
              <w:keepNext w:val="0"/>
              <w:keepLines w:val="0"/>
              <w:rPr>
                <w:lang w:eastAsia="zh-CN"/>
              </w:rPr>
            </w:pPr>
            <w:r w:rsidRPr="001141C9">
              <w:rPr>
                <w:lang w:eastAsia="zh-CN"/>
              </w:rPr>
              <w:t>CA_n7A-n28A</w:t>
            </w:r>
          </w:p>
          <w:p w14:paraId="66B4CAAD" w14:textId="77777777" w:rsidR="00864F4D" w:rsidRPr="001141C9" w:rsidRDefault="00864F4D" w:rsidP="00864F4D">
            <w:pPr>
              <w:pStyle w:val="TAC"/>
              <w:keepNext w:val="0"/>
              <w:keepLines w:val="0"/>
              <w:rPr>
                <w:lang w:eastAsia="zh-CN"/>
              </w:rPr>
            </w:pPr>
            <w:r w:rsidRPr="001141C9">
              <w:rPr>
                <w:lang w:eastAsia="zh-CN"/>
              </w:rPr>
              <w:t>CA_n7A-n78A</w:t>
            </w:r>
          </w:p>
          <w:p w14:paraId="40D04383" w14:textId="77777777" w:rsidR="00864F4D" w:rsidRPr="001141C9" w:rsidRDefault="00864F4D" w:rsidP="00864F4D">
            <w:pPr>
              <w:pStyle w:val="TAC"/>
              <w:keepNext w:val="0"/>
              <w:keepLines w:val="0"/>
              <w:widowControl w:val="0"/>
              <w:rPr>
                <w:kern w:val="2"/>
                <w:szCs w:val="22"/>
              </w:rPr>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10BACB50"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91683EB" w14:textId="77777777" w:rsidR="00864F4D" w:rsidRPr="001141C9" w:rsidRDefault="00864F4D" w:rsidP="00864F4D">
            <w:pPr>
              <w:pStyle w:val="TAC"/>
              <w:keepNext w:val="0"/>
              <w:keepLines w:val="0"/>
              <w:widowControl w:val="0"/>
              <w:rPr>
                <w:rFonts w:eastAsia="DengXian"/>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1FCFAFA1"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52F18339" w14:textId="77777777" w:rsidTr="00864F4D">
        <w:trPr>
          <w:jc w:val="center"/>
        </w:trPr>
        <w:tc>
          <w:tcPr>
            <w:tcW w:w="2984" w:type="dxa"/>
            <w:tcBorders>
              <w:top w:val="nil"/>
              <w:left w:val="single" w:sz="4" w:space="0" w:color="auto"/>
              <w:bottom w:val="nil"/>
              <w:right w:val="single" w:sz="4" w:space="0" w:color="auto"/>
            </w:tcBorders>
          </w:tcPr>
          <w:p w14:paraId="5294707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3AAB8B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77DA650"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A6236BC" w14:textId="77777777" w:rsidR="00864F4D" w:rsidRPr="001141C9" w:rsidRDefault="00864F4D" w:rsidP="00864F4D">
            <w:pPr>
              <w:pStyle w:val="TAC"/>
              <w:keepNext w:val="0"/>
              <w:keepLines w:val="0"/>
              <w:widowControl w:val="0"/>
              <w:rPr>
                <w:rFonts w:eastAsia="DengXian"/>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4DAA4D0" w14:textId="77777777" w:rsidR="00864F4D" w:rsidRPr="001141C9" w:rsidRDefault="00864F4D" w:rsidP="00864F4D">
            <w:pPr>
              <w:pStyle w:val="TAC"/>
              <w:keepNext w:val="0"/>
              <w:keepLines w:val="0"/>
              <w:widowControl w:val="0"/>
              <w:rPr>
                <w:kern w:val="2"/>
                <w:szCs w:val="22"/>
                <w:lang w:eastAsia="zh-CN"/>
              </w:rPr>
            </w:pPr>
          </w:p>
        </w:tc>
      </w:tr>
      <w:tr w:rsidR="00864F4D" w:rsidRPr="001141C9" w14:paraId="08938597" w14:textId="77777777" w:rsidTr="00864F4D">
        <w:trPr>
          <w:jc w:val="center"/>
        </w:trPr>
        <w:tc>
          <w:tcPr>
            <w:tcW w:w="2984" w:type="dxa"/>
            <w:tcBorders>
              <w:top w:val="nil"/>
              <w:left w:val="single" w:sz="4" w:space="0" w:color="auto"/>
              <w:bottom w:val="nil"/>
              <w:right w:val="single" w:sz="4" w:space="0" w:color="auto"/>
            </w:tcBorders>
          </w:tcPr>
          <w:p w14:paraId="1643FC6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9359A1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65F698"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AB1F790" w14:textId="77777777" w:rsidR="00864F4D" w:rsidRPr="001141C9" w:rsidRDefault="00864F4D" w:rsidP="00864F4D">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15" w:type="dxa"/>
            <w:tcBorders>
              <w:top w:val="nil"/>
              <w:left w:val="single" w:sz="4" w:space="0" w:color="auto"/>
              <w:bottom w:val="nil"/>
              <w:right w:val="single" w:sz="4" w:space="0" w:color="auto"/>
            </w:tcBorders>
          </w:tcPr>
          <w:p w14:paraId="4873410E" w14:textId="77777777" w:rsidR="00864F4D" w:rsidRPr="001141C9" w:rsidRDefault="00864F4D" w:rsidP="00864F4D">
            <w:pPr>
              <w:pStyle w:val="TAC"/>
              <w:keepNext w:val="0"/>
              <w:keepLines w:val="0"/>
              <w:widowControl w:val="0"/>
              <w:rPr>
                <w:kern w:val="2"/>
                <w:szCs w:val="22"/>
                <w:lang w:eastAsia="zh-CN"/>
              </w:rPr>
            </w:pPr>
          </w:p>
        </w:tc>
      </w:tr>
      <w:tr w:rsidR="00864F4D" w:rsidRPr="001141C9" w14:paraId="301E1114" w14:textId="77777777" w:rsidTr="00864F4D">
        <w:trPr>
          <w:jc w:val="center"/>
        </w:trPr>
        <w:tc>
          <w:tcPr>
            <w:tcW w:w="2984" w:type="dxa"/>
            <w:tcBorders>
              <w:top w:val="nil"/>
              <w:left w:val="single" w:sz="4" w:space="0" w:color="auto"/>
              <w:bottom w:val="single" w:sz="4" w:space="0" w:color="auto"/>
              <w:right w:val="single" w:sz="4" w:space="0" w:color="auto"/>
            </w:tcBorders>
          </w:tcPr>
          <w:p w14:paraId="1E789A9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3D0720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EB3F73F"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9211144" w14:textId="77777777" w:rsidR="00864F4D" w:rsidRPr="001141C9" w:rsidRDefault="00864F4D" w:rsidP="00864F4D">
            <w:pPr>
              <w:pStyle w:val="TAC"/>
              <w:keepNext w:val="0"/>
              <w:keepLines w:val="0"/>
              <w:widowControl w:val="0"/>
              <w:rPr>
                <w:rFonts w:eastAsia="DengXian"/>
                <w:lang w:eastAsia="zh-CN"/>
              </w:rPr>
            </w:pPr>
            <w:r w:rsidRPr="001141C9">
              <w:rPr>
                <w:rFonts w:eastAsia="DengXian"/>
                <w:lang w:eastAsia="zh-CN"/>
              </w:rPr>
              <w:t>CA_n78C_BCS0</w:t>
            </w:r>
          </w:p>
        </w:tc>
        <w:tc>
          <w:tcPr>
            <w:tcW w:w="2715" w:type="dxa"/>
            <w:tcBorders>
              <w:top w:val="nil"/>
              <w:left w:val="single" w:sz="4" w:space="0" w:color="auto"/>
              <w:bottom w:val="single" w:sz="4" w:space="0" w:color="auto"/>
              <w:right w:val="single" w:sz="4" w:space="0" w:color="auto"/>
            </w:tcBorders>
          </w:tcPr>
          <w:p w14:paraId="24A02E54" w14:textId="77777777" w:rsidR="00864F4D" w:rsidRPr="001141C9" w:rsidRDefault="00864F4D" w:rsidP="00864F4D">
            <w:pPr>
              <w:pStyle w:val="TAC"/>
              <w:keepNext w:val="0"/>
              <w:keepLines w:val="0"/>
              <w:widowControl w:val="0"/>
              <w:rPr>
                <w:kern w:val="2"/>
                <w:szCs w:val="22"/>
                <w:lang w:eastAsia="zh-CN"/>
              </w:rPr>
            </w:pPr>
          </w:p>
        </w:tc>
      </w:tr>
      <w:tr w:rsidR="00864F4D" w:rsidRPr="001141C9" w14:paraId="44308B44" w14:textId="77777777" w:rsidTr="00864F4D">
        <w:trPr>
          <w:jc w:val="center"/>
        </w:trPr>
        <w:tc>
          <w:tcPr>
            <w:tcW w:w="2984" w:type="dxa"/>
            <w:tcBorders>
              <w:top w:val="single" w:sz="4" w:space="0" w:color="auto"/>
              <w:left w:val="single" w:sz="4" w:space="0" w:color="auto"/>
              <w:bottom w:val="nil"/>
              <w:right w:val="single" w:sz="4" w:space="0" w:color="auto"/>
            </w:tcBorders>
          </w:tcPr>
          <w:p w14:paraId="0C81E776" w14:textId="77777777" w:rsidR="00864F4D" w:rsidRPr="001141C9" w:rsidRDefault="00864F4D" w:rsidP="00864F4D">
            <w:pPr>
              <w:pStyle w:val="TAC"/>
              <w:keepNext w:val="0"/>
              <w:keepLines w:val="0"/>
              <w:widowControl w:val="0"/>
              <w:rPr>
                <w:lang w:eastAsia="zh-CN" w:bidi="ar"/>
              </w:rPr>
            </w:pPr>
            <w:r w:rsidRPr="001141C9">
              <w:t>CA_n3A-n7B-n28A-n78A</w:t>
            </w:r>
          </w:p>
        </w:tc>
        <w:tc>
          <w:tcPr>
            <w:tcW w:w="3008" w:type="dxa"/>
            <w:tcBorders>
              <w:top w:val="single" w:sz="4" w:space="0" w:color="auto"/>
              <w:left w:val="single" w:sz="4" w:space="0" w:color="auto"/>
              <w:bottom w:val="nil"/>
              <w:right w:val="single" w:sz="4" w:space="0" w:color="auto"/>
            </w:tcBorders>
          </w:tcPr>
          <w:p w14:paraId="6E99605F" w14:textId="77777777" w:rsidR="00864F4D" w:rsidRPr="001141C9" w:rsidRDefault="00864F4D" w:rsidP="00864F4D">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0D1319CC"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0D14F3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68D811D2"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53B08F24" w14:textId="77777777" w:rsidTr="00864F4D">
        <w:trPr>
          <w:jc w:val="center"/>
        </w:trPr>
        <w:tc>
          <w:tcPr>
            <w:tcW w:w="2984" w:type="dxa"/>
            <w:tcBorders>
              <w:top w:val="nil"/>
              <w:left w:val="single" w:sz="4" w:space="0" w:color="auto"/>
              <w:bottom w:val="nil"/>
              <w:right w:val="single" w:sz="4" w:space="0" w:color="auto"/>
            </w:tcBorders>
          </w:tcPr>
          <w:p w14:paraId="155B91B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F1BD1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EF4017"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D7AA992" w14:textId="77777777" w:rsidR="00864F4D" w:rsidRPr="001141C9" w:rsidRDefault="00864F4D" w:rsidP="00864F4D">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35C7F937" w14:textId="77777777" w:rsidR="00864F4D" w:rsidRPr="001141C9" w:rsidRDefault="00864F4D" w:rsidP="00864F4D">
            <w:pPr>
              <w:pStyle w:val="TAC"/>
              <w:keepNext w:val="0"/>
              <w:keepLines w:val="0"/>
              <w:widowControl w:val="0"/>
              <w:rPr>
                <w:lang w:eastAsia="zh-CN" w:bidi="ar"/>
              </w:rPr>
            </w:pPr>
          </w:p>
        </w:tc>
      </w:tr>
      <w:tr w:rsidR="00864F4D" w:rsidRPr="001141C9" w14:paraId="3318AD9E" w14:textId="77777777" w:rsidTr="00864F4D">
        <w:trPr>
          <w:jc w:val="center"/>
        </w:trPr>
        <w:tc>
          <w:tcPr>
            <w:tcW w:w="2984" w:type="dxa"/>
            <w:tcBorders>
              <w:top w:val="nil"/>
              <w:left w:val="single" w:sz="4" w:space="0" w:color="auto"/>
              <w:bottom w:val="nil"/>
              <w:right w:val="single" w:sz="4" w:space="0" w:color="auto"/>
            </w:tcBorders>
          </w:tcPr>
          <w:p w14:paraId="377041F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9EFA5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5F7C1FD"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CD9D894"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C56A585" w14:textId="77777777" w:rsidR="00864F4D" w:rsidRPr="001141C9" w:rsidRDefault="00864F4D" w:rsidP="00864F4D">
            <w:pPr>
              <w:pStyle w:val="TAC"/>
              <w:keepNext w:val="0"/>
              <w:keepLines w:val="0"/>
              <w:widowControl w:val="0"/>
              <w:rPr>
                <w:lang w:eastAsia="zh-CN" w:bidi="ar"/>
              </w:rPr>
            </w:pPr>
          </w:p>
        </w:tc>
      </w:tr>
      <w:tr w:rsidR="00864F4D" w:rsidRPr="001141C9" w14:paraId="46FA055E" w14:textId="77777777" w:rsidTr="00864F4D">
        <w:trPr>
          <w:jc w:val="center"/>
        </w:trPr>
        <w:tc>
          <w:tcPr>
            <w:tcW w:w="2984" w:type="dxa"/>
            <w:tcBorders>
              <w:top w:val="nil"/>
              <w:left w:val="single" w:sz="4" w:space="0" w:color="auto"/>
              <w:bottom w:val="nil"/>
              <w:right w:val="single" w:sz="4" w:space="0" w:color="auto"/>
            </w:tcBorders>
          </w:tcPr>
          <w:p w14:paraId="54C9591E"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B6CC21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5FDA28" w14:textId="77777777" w:rsidR="00864F4D" w:rsidRPr="001141C9" w:rsidRDefault="00864F4D" w:rsidP="00864F4D">
            <w:pPr>
              <w:pStyle w:val="TAC"/>
              <w:keepNext w:val="0"/>
              <w:keepLines w:val="0"/>
              <w:widowControl w:val="0"/>
              <w:rPr>
                <w:lang w:eastAsia="zh-CN" w:bidi="ar"/>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6410187"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6E47F72" w14:textId="77777777" w:rsidR="00864F4D" w:rsidRPr="001141C9" w:rsidRDefault="00864F4D" w:rsidP="00864F4D">
            <w:pPr>
              <w:pStyle w:val="TAC"/>
              <w:keepNext w:val="0"/>
              <w:keepLines w:val="0"/>
              <w:widowControl w:val="0"/>
              <w:rPr>
                <w:lang w:eastAsia="zh-CN" w:bidi="ar"/>
              </w:rPr>
            </w:pPr>
          </w:p>
        </w:tc>
      </w:tr>
      <w:tr w:rsidR="00864F4D" w:rsidRPr="001141C9" w14:paraId="09E855C9" w14:textId="77777777" w:rsidTr="00864F4D">
        <w:trPr>
          <w:jc w:val="center"/>
        </w:trPr>
        <w:tc>
          <w:tcPr>
            <w:tcW w:w="2984" w:type="dxa"/>
            <w:tcBorders>
              <w:top w:val="nil"/>
              <w:left w:val="single" w:sz="4" w:space="0" w:color="auto"/>
              <w:bottom w:val="nil"/>
              <w:right w:val="single" w:sz="4" w:space="0" w:color="auto"/>
            </w:tcBorders>
          </w:tcPr>
          <w:p w14:paraId="00ACAF89"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7BD6B9B6" w14:textId="77777777" w:rsidR="00864F4D" w:rsidRPr="001141C9" w:rsidRDefault="00864F4D" w:rsidP="00864F4D">
            <w:pPr>
              <w:pStyle w:val="TAC"/>
              <w:keepNext w:val="0"/>
              <w:keepLines w:val="0"/>
              <w:widowControl w:val="0"/>
              <w:rPr>
                <w:lang w:eastAsia="zh-CN"/>
              </w:rPr>
            </w:pPr>
            <w:r w:rsidRPr="001141C9">
              <w:rPr>
                <w:lang w:eastAsia="zh-CN"/>
              </w:rPr>
              <w:t>CA_n3A-n7A</w:t>
            </w:r>
          </w:p>
          <w:p w14:paraId="779F7BFE" w14:textId="77777777" w:rsidR="00864F4D" w:rsidRPr="001141C9" w:rsidRDefault="00864F4D" w:rsidP="00864F4D">
            <w:pPr>
              <w:pStyle w:val="TAC"/>
              <w:keepNext w:val="0"/>
              <w:keepLines w:val="0"/>
              <w:widowControl w:val="0"/>
              <w:rPr>
                <w:lang w:eastAsia="zh-CN"/>
              </w:rPr>
            </w:pPr>
            <w:r w:rsidRPr="001141C9">
              <w:rPr>
                <w:lang w:eastAsia="zh-CN"/>
              </w:rPr>
              <w:t>CA_n3A-n28A</w:t>
            </w:r>
          </w:p>
          <w:p w14:paraId="3C64B4D6"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7E7A4F6E" w14:textId="77777777" w:rsidR="00864F4D" w:rsidRPr="001141C9" w:rsidRDefault="00864F4D" w:rsidP="00864F4D">
            <w:pPr>
              <w:pStyle w:val="TAC"/>
              <w:keepNext w:val="0"/>
              <w:keepLines w:val="0"/>
              <w:widowControl w:val="0"/>
              <w:rPr>
                <w:lang w:eastAsia="zh-CN"/>
              </w:rPr>
            </w:pPr>
            <w:r w:rsidRPr="001141C9">
              <w:rPr>
                <w:lang w:eastAsia="zh-CN"/>
              </w:rPr>
              <w:t>CA_n7A-n28A</w:t>
            </w:r>
          </w:p>
          <w:p w14:paraId="3546190F"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5D3C3614" w14:textId="77777777" w:rsidR="00864F4D" w:rsidRPr="001141C9" w:rsidRDefault="00864F4D" w:rsidP="00864F4D">
            <w:pPr>
              <w:pStyle w:val="TAC"/>
              <w:keepNext w:val="0"/>
              <w:keepLines w:val="0"/>
              <w:widowControl w:val="0"/>
              <w:rPr>
                <w:lang w:eastAsia="zh-CN"/>
              </w:rPr>
            </w:pPr>
            <w:r w:rsidRPr="001141C9">
              <w:rPr>
                <w:lang w:eastAsia="zh-CN"/>
              </w:rPr>
              <w:t>CA_n7B</w:t>
            </w:r>
          </w:p>
          <w:p w14:paraId="69F3911A" w14:textId="77777777" w:rsidR="00864F4D" w:rsidRPr="001141C9" w:rsidRDefault="00864F4D" w:rsidP="00864F4D">
            <w:pPr>
              <w:pStyle w:val="TAC"/>
              <w:keepNext w:val="0"/>
              <w:keepLines w:val="0"/>
              <w:widowControl w:val="0"/>
              <w:rPr>
                <w:lang w:eastAsia="zh-CN"/>
              </w:rPr>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40128B9B" w14:textId="77777777" w:rsidR="00864F4D" w:rsidRPr="001141C9" w:rsidRDefault="00864F4D" w:rsidP="00864F4D">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282882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04AD5D7E" w14:textId="77777777" w:rsidR="00864F4D" w:rsidRPr="001141C9" w:rsidRDefault="00864F4D" w:rsidP="00864F4D">
            <w:pPr>
              <w:pStyle w:val="TAC"/>
              <w:keepNext w:val="0"/>
              <w:keepLines w:val="0"/>
              <w:widowControl w:val="0"/>
              <w:rPr>
                <w:lang w:eastAsia="zh-CN" w:bidi="ar"/>
              </w:rPr>
            </w:pPr>
            <w:r w:rsidRPr="001141C9">
              <w:rPr>
                <w:lang w:eastAsia="zh-CN" w:bidi="ar"/>
              </w:rPr>
              <w:t>1</w:t>
            </w:r>
          </w:p>
        </w:tc>
      </w:tr>
      <w:tr w:rsidR="00864F4D" w:rsidRPr="001141C9" w14:paraId="132F6B0C" w14:textId="77777777" w:rsidTr="00864F4D">
        <w:trPr>
          <w:jc w:val="center"/>
        </w:trPr>
        <w:tc>
          <w:tcPr>
            <w:tcW w:w="2984" w:type="dxa"/>
            <w:tcBorders>
              <w:top w:val="nil"/>
              <w:left w:val="single" w:sz="4" w:space="0" w:color="auto"/>
              <w:bottom w:val="nil"/>
              <w:right w:val="single" w:sz="4" w:space="0" w:color="auto"/>
            </w:tcBorders>
          </w:tcPr>
          <w:p w14:paraId="312FBD8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F870F7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69ABF0" w14:textId="77777777" w:rsidR="00864F4D" w:rsidRPr="001141C9" w:rsidRDefault="00864F4D" w:rsidP="00864F4D">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FF5F041" w14:textId="77777777" w:rsidR="00864F4D" w:rsidRPr="001141C9" w:rsidRDefault="00864F4D" w:rsidP="00864F4D">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090EADD5" w14:textId="77777777" w:rsidR="00864F4D" w:rsidRPr="001141C9" w:rsidRDefault="00864F4D" w:rsidP="00864F4D">
            <w:pPr>
              <w:pStyle w:val="TAC"/>
              <w:keepNext w:val="0"/>
              <w:keepLines w:val="0"/>
              <w:widowControl w:val="0"/>
              <w:rPr>
                <w:lang w:eastAsia="zh-CN" w:bidi="ar"/>
              </w:rPr>
            </w:pPr>
          </w:p>
        </w:tc>
      </w:tr>
      <w:tr w:rsidR="00864F4D" w:rsidRPr="001141C9" w14:paraId="1D08BC1D" w14:textId="77777777" w:rsidTr="00864F4D">
        <w:trPr>
          <w:jc w:val="center"/>
        </w:trPr>
        <w:tc>
          <w:tcPr>
            <w:tcW w:w="2984" w:type="dxa"/>
            <w:tcBorders>
              <w:top w:val="nil"/>
              <w:left w:val="single" w:sz="4" w:space="0" w:color="auto"/>
              <w:bottom w:val="nil"/>
              <w:right w:val="single" w:sz="4" w:space="0" w:color="auto"/>
            </w:tcBorders>
          </w:tcPr>
          <w:p w14:paraId="1D2A545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F29B8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451835" w14:textId="77777777" w:rsidR="00864F4D" w:rsidRPr="001141C9" w:rsidRDefault="00864F4D" w:rsidP="00864F4D">
            <w:pPr>
              <w:pStyle w:val="TAC"/>
              <w:keepNext w:val="0"/>
              <w:keepLines w:val="0"/>
              <w:widowControl w:val="0"/>
              <w:rPr>
                <w:lang w:eastAsia="zh-CN" w:bidi="ar"/>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6BE6977"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1E0ED9F" w14:textId="77777777" w:rsidR="00864F4D" w:rsidRPr="001141C9" w:rsidRDefault="00864F4D" w:rsidP="00864F4D">
            <w:pPr>
              <w:pStyle w:val="TAC"/>
              <w:keepNext w:val="0"/>
              <w:keepLines w:val="0"/>
              <w:widowControl w:val="0"/>
              <w:rPr>
                <w:lang w:eastAsia="zh-CN" w:bidi="ar"/>
              </w:rPr>
            </w:pPr>
          </w:p>
        </w:tc>
      </w:tr>
      <w:tr w:rsidR="00864F4D" w:rsidRPr="001141C9" w14:paraId="2B4731C1" w14:textId="77777777" w:rsidTr="00864F4D">
        <w:trPr>
          <w:jc w:val="center"/>
        </w:trPr>
        <w:tc>
          <w:tcPr>
            <w:tcW w:w="2984" w:type="dxa"/>
            <w:tcBorders>
              <w:top w:val="nil"/>
              <w:left w:val="single" w:sz="4" w:space="0" w:color="auto"/>
              <w:bottom w:val="nil"/>
              <w:right w:val="single" w:sz="4" w:space="0" w:color="auto"/>
            </w:tcBorders>
          </w:tcPr>
          <w:p w14:paraId="732565B8"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CBC451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B3904B" w14:textId="77777777" w:rsidR="00864F4D" w:rsidRPr="001141C9" w:rsidRDefault="00864F4D" w:rsidP="00864F4D">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CB380B6"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D5D9C70" w14:textId="77777777" w:rsidR="00864F4D" w:rsidRPr="001141C9" w:rsidRDefault="00864F4D" w:rsidP="00864F4D">
            <w:pPr>
              <w:pStyle w:val="TAC"/>
              <w:keepNext w:val="0"/>
              <w:keepLines w:val="0"/>
              <w:widowControl w:val="0"/>
              <w:rPr>
                <w:lang w:eastAsia="zh-CN" w:bidi="ar"/>
              </w:rPr>
            </w:pPr>
          </w:p>
        </w:tc>
      </w:tr>
      <w:tr w:rsidR="00864F4D" w:rsidRPr="001141C9" w14:paraId="56DDA60B" w14:textId="77777777" w:rsidTr="00864F4D">
        <w:trPr>
          <w:jc w:val="center"/>
        </w:trPr>
        <w:tc>
          <w:tcPr>
            <w:tcW w:w="2984" w:type="dxa"/>
            <w:tcBorders>
              <w:top w:val="single" w:sz="4" w:space="0" w:color="auto"/>
              <w:left w:val="single" w:sz="4" w:space="0" w:color="auto"/>
              <w:bottom w:val="nil"/>
              <w:right w:val="single" w:sz="4" w:space="0" w:color="auto"/>
            </w:tcBorders>
          </w:tcPr>
          <w:p w14:paraId="654C9460" w14:textId="77777777" w:rsidR="00864F4D" w:rsidRPr="001141C9" w:rsidRDefault="00864F4D" w:rsidP="00864F4D">
            <w:pPr>
              <w:pStyle w:val="TAC"/>
              <w:keepNext w:val="0"/>
              <w:keepLines w:val="0"/>
              <w:widowControl w:val="0"/>
            </w:pPr>
            <w:r w:rsidRPr="001141C9">
              <w:rPr>
                <w:lang w:eastAsia="zh-CN"/>
              </w:rPr>
              <w:t>CA_n3A-n7B-n28A-n78(2A)</w:t>
            </w:r>
          </w:p>
        </w:tc>
        <w:tc>
          <w:tcPr>
            <w:tcW w:w="3008" w:type="dxa"/>
            <w:tcBorders>
              <w:top w:val="single" w:sz="4" w:space="0" w:color="auto"/>
              <w:left w:val="single" w:sz="4" w:space="0" w:color="auto"/>
              <w:bottom w:val="nil"/>
              <w:right w:val="single" w:sz="4" w:space="0" w:color="auto"/>
            </w:tcBorders>
          </w:tcPr>
          <w:p w14:paraId="45E509DB" w14:textId="77777777" w:rsidR="00864F4D" w:rsidRPr="001141C9" w:rsidRDefault="00864F4D" w:rsidP="00864F4D">
            <w:pPr>
              <w:pStyle w:val="TAC"/>
              <w:keepNext w:val="0"/>
              <w:keepLines w:val="0"/>
              <w:widowControl w:val="0"/>
              <w:rPr>
                <w:lang w:eastAsia="zh-CN" w:bidi="ar"/>
              </w:rPr>
            </w:pPr>
            <w:r w:rsidRPr="001141C9">
              <w:rPr>
                <w:lang w:eastAsia="zh-CN" w:bidi="ar"/>
              </w:rPr>
              <w:t>CA_n7B</w:t>
            </w:r>
          </w:p>
          <w:p w14:paraId="7EB7EE5F" w14:textId="77777777" w:rsidR="00864F4D" w:rsidRPr="001141C9" w:rsidRDefault="00864F4D" w:rsidP="00864F4D">
            <w:pPr>
              <w:pStyle w:val="TAC"/>
              <w:keepNext w:val="0"/>
              <w:keepLines w:val="0"/>
              <w:widowControl w:val="0"/>
              <w:rPr>
                <w:lang w:eastAsia="zh-CN" w:bidi="ar"/>
              </w:rPr>
            </w:pPr>
            <w:r w:rsidRPr="001141C9">
              <w:rPr>
                <w:lang w:eastAsia="zh-CN" w:bidi="ar"/>
              </w:rPr>
              <w:t>CA_n78(2A)</w:t>
            </w:r>
          </w:p>
          <w:p w14:paraId="7140AE37" w14:textId="77777777" w:rsidR="00864F4D" w:rsidRPr="001141C9" w:rsidRDefault="00864F4D" w:rsidP="00864F4D">
            <w:pPr>
              <w:pStyle w:val="TAC"/>
              <w:keepNext w:val="0"/>
              <w:keepLines w:val="0"/>
              <w:widowControl w:val="0"/>
              <w:rPr>
                <w:lang w:eastAsia="zh-CN" w:bidi="ar"/>
              </w:rPr>
            </w:pPr>
            <w:r w:rsidRPr="001141C9">
              <w:rPr>
                <w:lang w:eastAsia="zh-CN" w:bidi="ar"/>
              </w:rPr>
              <w:t>CA_n3A-n7A</w:t>
            </w:r>
          </w:p>
          <w:p w14:paraId="59686FFC" w14:textId="77777777" w:rsidR="00864F4D" w:rsidRPr="001141C9" w:rsidRDefault="00864F4D" w:rsidP="00864F4D">
            <w:pPr>
              <w:pStyle w:val="TAC"/>
              <w:keepNext w:val="0"/>
              <w:keepLines w:val="0"/>
              <w:widowControl w:val="0"/>
              <w:rPr>
                <w:lang w:eastAsia="zh-CN" w:bidi="ar"/>
              </w:rPr>
            </w:pPr>
            <w:r w:rsidRPr="001141C9">
              <w:rPr>
                <w:lang w:eastAsia="zh-CN" w:bidi="ar"/>
              </w:rPr>
              <w:t>CA_n3A-n28A</w:t>
            </w:r>
          </w:p>
          <w:p w14:paraId="169D0811" w14:textId="77777777" w:rsidR="00864F4D" w:rsidRPr="001141C9" w:rsidRDefault="00864F4D" w:rsidP="00864F4D">
            <w:pPr>
              <w:pStyle w:val="TAC"/>
              <w:keepNext w:val="0"/>
              <w:keepLines w:val="0"/>
              <w:widowControl w:val="0"/>
              <w:rPr>
                <w:lang w:eastAsia="zh-CN" w:bidi="ar"/>
              </w:rPr>
            </w:pPr>
            <w:r w:rsidRPr="001141C9">
              <w:rPr>
                <w:lang w:eastAsia="zh-CN" w:bidi="ar"/>
              </w:rPr>
              <w:t>CA_n3A-n78A</w:t>
            </w:r>
          </w:p>
          <w:p w14:paraId="214B2EC6" w14:textId="77777777" w:rsidR="00864F4D" w:rsidRPr="001141C9" w:rsidRDefault="00864F4D" w:rsidP="00864F4D">
            <w:pPr>
              <w:pStyle w:val="TAC"/>
              <w:keepNext w:val="0"/>
              <w:keepLines w:val="0"/>
              <w:widowControl w:val="0"/>
              <w:rPr>
                <w:lang w:eastAsia="zh-CN" w:bidi="ar"/>
              </w:rPr>
            </w:pPr>
            <w:r w:rsidRPr="001141C9">
              <w:rPr>
                <w:lang w:eastAsia="zh-CN" w:bidi="ar"/>
              </w:rPr>
              <w:t>CA_n7A-n28A</w:t>
            </w:r>
          </w:p>
          <w:p w14:paraId="5C4E170D" w14:textId="77777777" w:rsidR="00864F4D" w:rsidRPr="001141C9" w:rsidRDefault="00864F4D" w:rsidP="00864F4D">
            <w:pPr>
              <w:pStyle w:val="TAC"/>
              <w:keepNext w:val="0"/>
              <w:keepLines w:val="0"/>
              <w:widowControl w:val="0"/>
              <w:rPr>
                <w:lang w:eastAsia="zh-CN" w:bidi="ar"/>
              </w:rPr>
            </w:pPr>
            <w:r w:rsidRPr="001141C9">
              <w:rPr>
                <w:lang w:eastAsia="zh-CN" w:bidi="ar"/>
              </w:rPr>
              <w:t>CA_n7A-n78A</w:t>
            </w:r>
          </w:p>
          <w:p w14:paraId="3AD7459C" w14:textId="77777777" w:rsidR="00864F4D" w:rsidRPr="001141C9" w:rsidRDefault="00864F4D" w:rsidP="00864F4D">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6F963D1F" w14:textId="77777777" w:rsidR="00864F4D" w:rsidRPr="001141C9" w:rsidRDefault="00864F4D" w:rsidP="00864F4D">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1B3CB17" w14:textId="77777777" w:rsidR="00864F4D" w:rsidRPr="001141C9" w:rsidRDefault="00864F4D" w:rsidP="00864F4D">
            <w:pPr>
              <w:pStyle w:val="TAC"/>
              <w:keepNext w:val="0"/>
              <w:keepLines w:val="0"/>
              <w:widowControl w:val="0"/>
              <w:rPr>
                <w:lang w:eastAsia="zh-CN" w:bidi="ar"/>
              </w:rPr>
            </w:pPr>
            <w:r w:rsidRPr="001141C9">
              <w:rPr>
                <w:lang w:eastAsia="zh-CN"/>
              </w:rPr>
              <w:t>5, 10, 15, 20, 25, 30, 40</w:t>
            </w:r>
          </w:p>
        </w:tc>
        <w:tc>
          <w:tcPr>
            <w:tcW w:w="2715" w:type="dxa"/>
            <w:tcBorders>
              <w:top w:val="single" w:sz="4" w:space="0" w:color="auto"/>
              <w:left w:val="single" w:sz="4" w:space="0" w:color="auto"/>
              <w:bottom w:val="nil"/>
              <w:right w:val="single" w:sz="4" w:space="0" w:color="auto"/>
            </w:tcBorders>
            <w:vAlign w:val="center"/>
          </w:tcPr>
          <w:p w14:paraId="198322E0" w14:textId="77777777" w:rsidR="00864F4D" w:rsidRPr="001141C9" w:rsidRDefault="00864F4D" w:rsidP="00864F4D">
            <w:pPr>
              <w:pStyle w:val="TAC"/>
              <w:keepNext w:val="0"/>
              <w:keepLines w:val="0"/>
              <w:widowControl w:val="0"/>
              <w:rPr>
                <w:kern w:val="2"/>
                <w:szCs w:val="22"/>
                <w:lang w:eastAsia="zh-CN"/>
              </w:rPr>
            </w:pPr>
            <w:r w:rsidRPr="001141C9">
              <w:rPr>
                <w:lang w:eastAsia="zh-CN" w:bidi="ar"/>
              </w:rPr>
              <w:t>0</w:t>
            </w:r>
          </w:p>
        </w:tc>
      </w:tr>
      <w:tr w:rsidR="00864F4D" w:rsidRPr="001141C9" w14:paraId="1F92BA5D" w14:textId="77777777" w:rsidTr="00864F4D">
        <w:trPr>
          <w:jc w:val="center"/>
        </w:trPr>
        <w:tc>
          <w:tcPr>
            <w:tcW w:w="2984" w:type="dxa"/>
            <w:tcBorders>
              <w:top w:val="nil"/>
              <w:left w:val="single" w:sz="4" w:space="0" w:color="auto"/>
              <w:bottom w:val="nil"/>
              <w:right w:val="single" w:sz="4" w:space="0" w:color="auto"/>
            </w:tcBorders>
          </w:tcPr>
          <w:p w14:paraId="1037D67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92AED8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E7B954"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ABD7818" w14:textId="77777777" w:rsidR="00864F4D" w:rsidRPr="001141C9" w:rsidRDefault="00864F4D" w:rsidP="00864F4D">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01B533D9" w14:textId="77777777" w:rsidR="00864F4D" w:rsidRPr="001141C9" w:rsidRDefault="00864F4D" w:rsidP="00864F4D">
            <w:pPr>
              <w:pStyle w:val="TAC"/>
              <w:keepNext w:val="0"/>
              <w:keepLines w:val="0"/>
              <w:widowControl w:val="0"/>
              <w:rPr>
                <w:kern w:val="2"/>
                <w:szCs w:val="22"/>
                <w:lang w:eastAsia="zh-CN"/>
              </w:rPr>
            </w:pPr>
          </w:p>
        </w:tc>
      </w:tr>
      <w:tr w:rsidR="00864F4D" w:rsidRPr="001141C9" w14:paraId="0C2BA320" w14:textId="77777777" w:rsidTr="00864F4D">
        <w:trPr>
          <w:jc w:val="center"/>
        </w:trPr>
        <w:tc>
          <w:tcPr>
            <w:tcW w:w="2984" w:type="dxa"/>
            <w:tcBorders>
              <w:top w:val="nil"/>
              <w:left w:val="single" w:sz="4" w:space="0" w:color="auto"/>
              <w:bottom w:val="nil"/>
              <w:right w:val="single" w:sz="4" w:space="0" w:color="auto"/>
            </w:tcBorders>
          </w:tcPr>
          <w:p w14:paraId="5B0453E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013DF1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637B0F"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474BD45" w14:textId="77777777" w:rsidR="00864F4D" w:rsidRPr="001141C9" w:rsidRDefault="00864F4D" w:rsidP="00864F4D">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3D8E0391" w14:textId="77777777" w:rsidR="00864F4D" w:rsidRPr="001141C9" w:rsidRDefault="00864F4D" w:rsidP="00864F4D">
            <w:pPr>
              <w:pStyle w:val="TAC"/>
              <w:keepNext w:val="0"/>
              <w:keepLines w:val="0"/>
              <w:widowControl w:val="0"/>
              <w:rPr>
                <w:kern w:val="2"/>
                <w:szCs w:val="22"/>
                <w:lang w:eastAsia="zh-CN"/>
              </w:rPr>
            </w:pPr>
          </w:p>
        </w:tc>
      </w:tr>
      <w:tr w:rsidR="00864F4D" w:rsidRPr="001141C9" w14:paraId="204DAA00" w14:textId="77777777" w:rsidTr="00864F4D">
        <w:trPr>
          <w:jc w:val="center"/>
        </w:trPr>
        <w:tc>
          <w:tcPr>
            <w:tcW w:w="2984" w:type="dxa"/>
            <w:tcBorders>
              <w:top w:val="nil"/>
              <w:left w:val="single" w:sz="4" w:space="0" w:color="auto"/>
              <w:bottom w:val="single" w:sz="4" w:space="0" w:color="auto"/>
              <w:right w:val="single" w:sz="4" w:space="0" w:color="auto"/>
            </w:tcBorders>
          </w:tcPr>
          <w:p w14:paraId="011DC71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E6C57C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6F9E78"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E1F43AD" w14:textId="77777777" w:rsidR="00864F4D" w:rsidRPr="001141C9" w:rsidRDefault="00864F4D" w:rsidP="00864F4D">
            <w:pPr>
              <w:pStyle w:val="TAC"/>
              <w:keepNext w:val="0"/>
              <w:keepLines w:val="0"/>
              <w:widowControl w:val="0"/>
              <w:rPr>
                <w:lang w:eastAsia="zh-CN" w:bidi="ar"/>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207414C6" w14:textId="77777777" w:rsidR="00864F4D" w:rsidRPr="001141C9" w:rsidRDefault="00864F4D" w:rsidP="00864F4D">
            <w:pPr>
              <w:pStyle w:val="TAC"/>
              <w:keepNext w:val="0"/>
              <w:keepLines w:val="0"/>
              <w:widowControl w:val="0"/>
              <w:rPr>
                <w:kern w:val="2"/>
                <w:szCs w:val="22"/>
                <w:lang w:eastAsia="zh-CN"/>
              </w:rPr>
            </w:pPr>
          </w:p>
        </w:tc>
      </w:tr>
      <w:tr w:rsidR="00864F4D" w:rsidRPr="001141C9" w14:paraId="354CAC4D" w14:textId="77777777" w:rsidTr="00864F4D">
        <w:trPr>
          <w:jc w:val="center"/>
        </w:trPr>
        <w:tc>
          <w:tcPr>
            <w:tcW w:w="2984" w:type="dxa"/>
            <w:tcBorders>
              <w:top w:val="single" w:sz="4" w:space="0" w:color="auto"/>
              <w:left w:val="single" w:sz="4" w:space="0" w:color="auto"/>
              <w:bottom w:val="nil"/>
              <w:right w:val="single" w:sz="4" w:space="0" w:color="auto"/>
            </w:tcBorders>
          </w:tcPr>
          <w:p w14:paraId="5E7F9312" w14:textId="77777777" w:rsidR="00864F4D" w:rsidRPr="001141C9" w:rsidRDefault="00864F4D" w:rsidP="00864F4D">
            <w:pPr>
              <w:pStyle w:val="TAC"/>
              <w:keepNext w:val="0"/>
              <w:keepLines w:val="0"/>
              <w:widowControl w:val="0"/>
            </w:pPr>
            <w:r w:rsidRPr="001141C9">
              <w:rPr>
                <w:lang w:eastAsia="zh-CN"/>
              </w:rPr>
              <w:t>CA_n3A-n7B-n28A-n78C</w:t>
            </w:r>
          </w:p>
        </w:tc>
        <w:tc>
          <w:tcPr>
            <w:tcW w:w="3008" w:type="dxa"/>
            <w:tcBorders>
              <w:top w:val="single" w:sz="4" w:space="0" w:color="auto"/>
              <w:left w:val="single" w:sz="4" w:space="0" w:color="auto"/>
              <w:bottom w:val="nil"/>
              <w:right w:val="single" w:sz="4" w:space="0" w:color="auto"/>
            </w:tcBorders>
          </w:tcPr>
          <w:p w14:paraId="5F3A07E8" w14:textId="77777777" w:rsidR="00864F4D" w:rsidRPr="001141C9" w:rsidRDefault="00864F4D" w:rsidP="00864F4D">
            <w:pPr>
              <w:pStyle w:val="TAC"/>
              <w:keepNext w:val="0"/>
              <w:keepLines w:val="0"/>
              <w:rPr>
                <w:lang w:eastAsia="zh-CN" w:bidi="ar"/>
              </w:rPr>
            </w:pPr>
            <w:r w:rsidRPr="001141C9">
              <w:rPr>
                <w:lang w:eastAsia="zh-CN" w:bidi="ar"/>
              </w:rPr>
              <w:t>CA_n7B</w:t>
            </w:r>
          </w:p>
          <w:p w14:paraId="504E3E79" w14:textId="77777777" w:rsidR="00864F4D" w:rsidRPr="001141C9" w:rsidRDefault="00864F4D" w:rsidP="00864F4D">
            <w:pPr>
              <w:pStyle w:val="TAC"/>
              <w:keepNext w:val="0"/>
              <w:keepLines w:val="0"/>
              <w:rPr>
                <w:lang w:eastAsia="zh-CN" w:bidi="ar"/>
              </w:rPr>
            </w:pPr>
            <w:r w:rsidRPr="001141C9">
              <w:rPr>
                <w:lang w:eastAsia="zh-CN" w:bidi="ar"/>
              </w:rPr>
              <w:t>CA_n78C</w:t>
            </w:r>
          </w:p>
          <w:p w14:paraId="64BF9713" w14:textId="77777777" w:rsidR="00864F4D" w:rsidRPr="001141C9" w:rsidRDefault="00864F4D" w:rsidP="00864F4D">
            <w:pPr>
              <w:pStyle w:val="TAC"/>
              <w:keepNext w:val="0"/>
              <w:keepLines w:val="0"/>
              <w:rPr>
                <w:lang w:eastAsia="zh-CN" w:bidi="ar"/>
              </w:rPr>
            </w:pPr>
            <w:r w:rsidRPr="001141C9">
              <w:rPr>
                <w:lang w:eastAsia="zh-CN" w:bidi="ar"/>
              </w:rPr>
              <w:t>CA_n3A-n7A</w:t>
            </w:r>
          </w:p>
          <w:p w14:paraId="25139C0E" w14:textId="77777777" w:rsidR="00864F4D" w:rsidRPr="001141C9" w:rsidRDefault="00864F4D" w:rsidP="00864F4D">
            <w:pPr>
              <w:pStyle w:val="TAC"/>
              <w:keepNext w:val="0"/>
              <w:keepLines w:val="0"/>
              <w:rPr>
                <w:lang w:eastAsia="zh-CN" w:bidi="ar"/>
              </w:rPr>
            </w:pPr>
            <w:r w:rsidRPr="001141C9">
              <w:rPr>
                <w:lang w:eastAsia="zh-CN" w:bidi="ar"/>
              </w:rPr>
              <w:t>CA_n3A-n28A</w:t>
            </w:r>
          </w:p>
          <w:p w14:paraId="7C568AFE" w14:textId="77777777" w:rsidR="00864F4D" w:rsidRPr="001141C9" w:rsidRDefault="00864F4D" w:rsidP="00864F4D">
            <w:pPr>
              <w:pStyle w:val="TAC"/>
              <w:keepNext w:val="0"/>
              <w:keepLines w:val="0"/>
              <w:rPr>
                <w:lang w:eastAsia="zh-CN" w:bidi="ar"/>
              </w:rPr>
            </w:pPr>
            <w:r w:rsidRPr="001141C9">
              <w:rPr>
                <w:lang w:eastAsia="zh-CN" w:bidi="ar"/>
              </w:rPr>
              <w:t>CA_n3A-n78A</w:t>
            </w:r>
          </w:p>
          <w:p w14:paraId="1F1F1E2C" w14:textId="77777777" w:rsidR="00864F4D" w:rsidRPr="001141C9" w:rsidRDefault="00864F4D" w:rsidP="00864F4D">
            <w:pPr>
              <w:pStyle w:val="TAC"/>
              <w:keepNext w:val="0"/>
              <w:keepLines w:val="0"/>
              <w:rPr>
                <w:lang w:eastAsia="zh-CN" w:bidi="ar"/>
              </w:rPr>
            </w:pPr>
            <w:r w:rsidRPr="001141C9">
              <w:rPr>
                <w:lang w:eastAsia="zh-CN" w:bidi="ar"/>
              </w:rPr>
              <w:t>CA_n7A-n28A</w:t>
            </w:r>
          </w:p>
          <w:p w14:paraId="07D5470B" w14:textId="77777777" w:rsidR="00864F4D" w:rsidRPr="001141C9" w:rsidRDefault="00864F4D" w:rsidP="00864F4D">
            <w:pPr>
              <w:pStyle w:val="TAC"/>
              <w:keepNext w:val="0"/>
              <w:keepLines w:val="0"/>
              <w:rPr>
                <w:lang w:eastAsia="zh-CN" w:bidi="ar"/>
              </w:rPr>
            </w:pPr>
            <w:r w:rsidRPr="001141C9">
              <w:rPr>
                <w:lang w:eastAsia="zh-CN" w:bidi="ar"/>
              </w:rPr>
              <w:t>CA_n7A-n78A</w:t>
            </w:r>
          </w:p>
          <w:p w14:paraId="1C13284C" w14:textId="77777777" w:rsidR="00864F4D" w:rsidRPr="001141C9" w:rsidRDefault="00864F4D" w:rsidP="00864F4D">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25FDA109" w14:textId="77777777" w:rsidR="00864F4D" w:rsidRPr="001141C9" w:rsidRDefault="00864F4D" w:rsidP="00864F4D">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E179D4E" w14:textId="77777777" w:rsidR="00864F4D" w:rsidRPr="001141C9" w:rsidRDefault="00864F4D" w:rsidP="00864F4D">
            <w:pPr>
              <w:pStyle w:val="TAC"/>
              <w:keepNext w:val="0"/>
              <w:keepLines w:val="0"/>
              <w:widowControl w:val="0"/>
              <w:rPr>
                <w:lang w:eastAsia="zh-CN"/>
              </w:rPr>
            </w:pPr>
            <w:r w:rsidRPr="001141C9">
              <w:rPr>
                <w:lang w:eastAsia="zh-CN"/>
              </w:rPr>
              <w:t>5, 10, 15, 20, 25, 30, 40</w:t>
            </w:r>
          </w:p>
        </w:tc>
        <w:tc>
          <w:tcPr>
            <w:tcW w:w="2715" w:type="dxa"/>
            <w:tcBorders>
              <w:top w:val="single" w:sz="4" w:space="0" w:color="auto"/>
              <w:left w:val="single" w:sz="4" w:space="0" w:color="auto"/>
              <w:bottom w:val="nil"/>
              <w:right w:val="single" w:sz="4" w:space="0" w:color="auto"/>
            </w:tcBorders>
            <w:vAlign w:val="center"/>
          </w:tcPr>
          <w:p w14:paraId="3AFA744E" w14:textId="77777777" w:rsidR="00864F4D" w:rsidRPr="001141C9" w:rsidRDefault="00864F4D" w:rsidP="00864F4D">
            <w:pPr>
              <w:pStyle w:val="TAC"/>
              <w:keepNext w:val="0"/>
              <w:keepLines w:val="0"/>
              <w:widowControl w:val="0"/>
              <w:rPr>
                <w:kern w:val="2"/>
                <w:szCs w:val="22"/>
                <w:lang w:eastAsia="zh-CN"/>
              </w:rPr>
            </w:pPr>
            <w:r w:rsidRPr="001141C9">
              <w:rPr>
                <w:lang w:eastAsia="zh-CN" w:bidi="ar"/>
              </w:rPr>
              <w:t>0</w:t>
            </w:r>
          </w:p>
        </w:tc>
      </w:tr>
      <w:tr w:rsidR="00864F4D" w:rsidRPr="001141C9" w14:paraId="022ED6DC" w14:textId="77777777" w:rsidTr="00864F4D">
        <w:trPr>
          <w:jc w:val="center"/>
        </w:trPr>
        <w:tc>
          <w:tcPr>
            <w:tcW w:w="2984" w:type="dxa"/>
            <w:tcBorders>
              <w:top w:val="nil"/>
              <w:left w:val="single" w:sz="4" w:space="0" w:color="auto"/>
              <w:bottom w:val="nil"/>
              <w:right w:val="single" w:sz="4" w:space="0" w:color="auto"/>
            </w:tcBorders>
          </w:tcPr>
          <w:p w14:paraId="597AE94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B532FF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62F569"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C6D9435" w14:textId="77777777" w:rsidR="00864F4D" w:rsidRPr="001141C9" w:rsidRDefault="00864F4D" w:rsidP="00864F4D">
            <w:pPr>
              <w:pStyle w:val="TAC"/>
              <w:keepNext w:val="0"/>
              <w:keepLines w:val="0"/>
              <w:widowControl w:val="0"/>
              <w:rPr>
                <w:lang w:eastAsia="zh-CN"/>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42DBB801" w14:textId="77777777" w:rsidR="00864F4D" w:rsidRPr="001141C9" w:rsidRDefault="00864F4D" w:rsidP="00864F4D">
            <w:pPr>
              <w:pStyle w:val="TAC"/>
              <w:keepNext w:val="0"/>
              <w:keepLines w:val="0"/>
              <w:widowControl w:val="0"/>
              <w:rPr>
                <w:kern w:val="2"/>
                <w:szCs w:val="22"/>
                <w:lang w:eastAsia="zh-CN"/>
              </w:rPr>
            </w:pPr>
          </w:p>
        </w:tc>
      </w:tr>
      <w:tr w:rsidR="00864F4D" w:rsidRPr="001141C9" w14:paraId="022310CC" w14:textId="77777777" w:rsidTr="00864F4D">
        <w:trPr>
          <w:jc w:val="center"/>
        </w:trPr>
        <w:tc>
          <w:tcPr>
            <w:tcW w:w="2984" w:type="dxa"/>
            <w:tcBorders>
              <w:top w:val="nil"/>
              <w:left w:val="single" w:sz="4" w:space="0" w:color="auto"/>
              <w:bottom w:val="nil"/>
              <w:right w:val="single" w:sz="4" w:space="0" w:color="auto"/>
            </w:tcBorders>
          </w:tcPr>
          <w:p w14:paraId="59F556E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4133FA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17E87F8"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E3310CE" w14:textId="77777777" w:rsidR="00864F4D" w:rsidRPr="001141C9" w:rsidRDefault="00864F4D" w:rsidP="00864F4D">
            <w:pPr>
              <w:pStyle w:val="TAC"/>
              <w:keepNext w:val="0"/>
              <w:keepLines w:val="0"/>
              <w:widowControl w:val="0"/>
              <w:rPr>
                <w:lang w:eastAsia="zh-CN"/>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18189544" w14:textId="77777777" w:rsidR="00864F4D" w:rsidRPr="001141C9" w:rsidRDefault="00864F4D" w:rsidP="00864F4D">
            <w:pPr>
              <w:pStyle w:val="TAC"/>
              <w:keepNext w:val="0"/>
              <w:keepLines w:val="0"/>
              <w:widowControl w:val="0"/>
              <w:rPr>
                <w:kern w:val="2"/>
                <w:szCs w:val="22"/>
                <w:lang w:eastAsia="zh-CN"/>
              </w:rPr>
            </w:pPr>
          </w:p>
        </w:tc>
      </w:tr>
      <w:tr w:rsidR="00864F4D" w:rsidRPr="001141C9" w14:paraId="286E6FEE" w14:textId="77777777" w:rsidTr="00864F4D">
        <w:trPr>
          <w:jc w:val="center"/>
        </w:trPr>
        <w:tc>
          <w:tcPr>
            <w:tcW w:w="2984" w:type="dxa"/>
            <w:tcBorders>
              <w:top w:val="nil"/>
              <w:left w:val="single" w:sz="4" w:space="0" w:color="auto"/>
              <w:bottom w:val="single" w:sz="4" w:space="0" w:color="auto"/>
              <w:right w:val="single" w:sz="4" w:space="0" w:color="auto"/>
            </w:tcBorders>
          </w:tcPr>
          <w:p w14:paraId="1648135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61AB10B"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906EBEF"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995E9BF" w14:textId="77777777" w:rsidR="00864F4D" w:rsidRPr="001141C9" w:rsidRDefault="00864F4D" w:rsidP="00864F4D">
            <w:pPr>
              <w:pStyle w:val="TAC"/>
              <w:keepNext w:val="0"/>
              <w:keepLines w:val="0"/>
              <w:widowControl w:val="0"/>
              <w:rPr>
                <w:lang w:eastAsia="zh-CN"/>
              </w:rPr>
            </w:pPr>
            <w:r w:rsidRPr="001141C9">
              <w:rPr>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57350785" w14:textId="77777777" w:rsidR="00864F4D" w:rsidRPr="001141C9" w:rsidRDefault="00864F4D" w:rsidP="00864F4D">
            <w:pPr>
              <w:pStyle w:val="TAC"/>
              <w:keepNext w:val="0"/>
              <w:keepLines w:val="0"/>
              <w:widowControl w:val="0"/>
              <w:rPr>
                <w:kern w:val="2"/>
                <w:szCs w:val="22"/>
                <w:lang w:eastAsia="zh-CN"/>
              </w:rPr>
            </w:pPr>
          </w:p>
        </w:tc>
      </w:tr>
      <w:tr w:rsidR="00864F4D" w:rsidRPr="001141C9" w14:paraId="309049F7" w14:textId="77777777" w:rsidTr="00864F4D">
        <w:trPr>
          <w:jc w:val="center"/>
        </w:trPr>
        <w:tc>
          <w:tcPr>
            <w:tcW w:w="2984" w:type="dxa"/>
            <w:tcBorders>
              <w:top w:val="single" w:sz="4" w:space="0" w:color="auto"/>
              <w:left w:val="single" w:sz="4" w:space="0" w:color="auto"/>
              <w:bottom w:val="nil"/>
              <w:right w:val="single" w:sz="4" w:space="0" w:color="auto"/>
            </w:tcBorders>
          </w:tcPr>
          <w:p w14:paraId="2FC8C58B" w14:textId="77777777" w:rsidR="00864F4D" w:rsidRPr="001141C9" w:rsidRDefault="00864F4D" w:rsidP="00864F4D">
            <w:pPr>
              <w:pStyle w:val="TAC"/>
              <w:keepLines w:val="0"/>
              <w:widowControl w:val="0"/>
            </w:pPr>
            <w:r w:rsidRPr="001141C9">
              <w:rPr>
                <w:lang w:eastAsia="zh-CN"/>
              </w:rPr>
              <w:lastRenderedPageBreak/>
              <w:t>CA_n3B-n7A-n28A-n78A</w:t>
            </w:r>
          </w:p>
        </w:tc>
        <w:tc>
          <w:tcPr>
            <w:tcW w:w="3008" w:type="dxa"/>
            <w:tcBorders>
              <w:top w:val="single" w:sz="4" w:space="0" w:color="auto"/>
              <w:left w:val="single" w:sz="4" w:space="0" w:color="auto"/>
              <w:bottom w:val="nil"/>
              <w:right w:val="single" w:sz="4" w:space="0" w:color="auto"/>
            </w:tcBorders>
          </w:tcPr>
          <w:p w14:paraId="444F354B" w14:textId="77777777" w:rsidR="00864F4D" w:rsidRPr="001141C9" w:rsidRDefault="00864F4D" w:rsidP="00864F4D">
            <w:pPr>
              <w:pStyle w:val="TAC"/>
              <w:keepLines w:val="0"/>
              <w:widowControl w:val="0"/>
              <w:rPr>
                <w:lang w:eastAsia="zh-CN" w:bidi="ar"/>
              </w:rPr>
            </w:pPr>
            <w:r w:rsidRPr="001141C9">
              <w:rPr>
                <w:lang w:eastAsia="zh-CN" w:bidi="ar"/>
              </w:rPr>
              <w:t>CA_n3A-n7A</w:t>
            </w:r>
          </w:p>
          <w:p w14:paraId="2DBC693F" w14:textId="77777777" w:rsidR="00864F4D" w:rsidRPr="001141C9" w:rsidRDefault="00864F4D" w:rsidP="00864F4D">
            <w:pPr>
              <w:pStyle w:val="TAC"/>
              <w:keepLines w:val="0"/>
              <w:widowControl w:val="0"/>
              <w:rPr>
                <w:lang w:eastAsia="zh-CN" w:bidi="ar"/>
              </w:rPr>
            </w:pPr>
            <w:r w:rsidRPr="001141C9">
              <w:rPr>
                <w:lang w:eastAsia="zh-CN" w:bidi="ar"/>
              </w:rPr>
              <w:t>CA_n3A-n28A</w:t>
            </w:r>
          </w:p>
          <w:p w14:paraId="301E580D" w14:textId="77777777" w:rsidR="00864F4D" w:rsidRPr="001141C9" w:rsidRDefault="00864F4D" w:rsidP="00864F4D">
            <w:pPr>
              <w:pStyle w:val="TAC"/>
              <w:keepLines w:val="0"/>
              <w:widowControl w:val="0"/>
              <w:rPr>
                <w:lang w:eastAsia="zh-CN" w:bidi="ar"/>
              </w:rPr>
            </w:pPr>
            <w:r w:rsidRPr="001141C9">
              <w:rPr>
                <w:lang w:eastAsia="zh-CN" w:bidi="ar"/>
              </w:rPr>
              <w:t>CA_n3A-n78A</w:t>
            </w:r>
          </w:p>
          <w:p w14:paraId="1724AD1D" w14:textId="77777777" w:rsidR="00864F4D" w:rsidRPr="001141C9" w:rsidRDefault="00864F4D" w:rsidP="00864F4D">
            <w:pPr>
              <w:pStyle w:val="TAC"/>
              <w:keepLines w:val="0"/>
              <w:widowControl w:val="0"/>
              <w:rPr>
                <w:lang w:eastAsia="zh-CN" w:bidi="ar"/>
              </w:rPr>
            </w:pPr>
            <w:r w:rsidRPr="001141C9">
              <w:rPr>
                <w:lang w:eastAsia="zh-CN" w:bidi="ar"/>
              </w:rPr>
              <w:t>CA_n7A-n28A</w:t>
            </w:r>
          </w:p>
          <w:p w14:paraId="7511E276" w14:textId="77777777" w:rsidR="00864F4D" w:rsidRPr="001141C9" w:rsidRDefault="00864F4D" w:rsidP="00864F4D">
            <w:pPr>
              <w:pStyle w:val="TAC"/>
              <w:keepLines w:val="0"/>
              <w:widowControl w:val="0"/>
              <w:rPr>
                <w:lang w:eastAsia="zh-CN" w:bidi="ar"/>
              </w:rPr>
            </w:pPr>
            <w:r w:rsidRPr="001141C9">
              <w:rPr>
                <w:lang w:eastAsia="zh-CN" w:bidi="ar"/>
              </w:rPr>
              <w:t>CA_n7A-n78A</w:t>
            </w:r>
          </w:p>
          <w:p w14:paraId="4A29BA29" w14:textId="77777777" w:rsidR="00864F4D" w:rsidRPr="001141C9" w:rsidRDefault="00864F4D" w:rsidP="00864F4D">
            <w:pPr>
              <w:pStyle w:val="TAC"/>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3DD782F2" w14:textId="77777777" w:rsidR="00864F4D" w:rsidRPr="001141C9" w:rsidRDefault="00864F4D" w:rsidP="00864F4D">
            <w:pPr>
              <w:pStyle w:val="TAC"/>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FC765C5" w14:textId="77777777" w:rsidR="00864F4D" w:rsidRPr="001141C9" w:rsidRDefault="00864F4D" w:rsidP="00864F4D">
            <w:pPr>
              <w:pStyle w:val="TAC"/>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6F97E099" w14:textId="77777777" w:rsidR="00864F4D" w:rsidRPr="001141C9" w:rsidRDefault="00864F4D" w:rsidP="00864F4D">
            <w:pPr>
              <w:pStyle w:val="TAC"/>
              <w:keepLines w:val="0"/>
              <w:widowControl w:val="0"/>
              <w:rPr>
                <w:kern w:val="2"/>
                <w:szCs w:val="22"/>
                <w:lang w:eastAsia="zh-CN"/>
              </w:rPr>
            </w:pPr>
            <w:r w:rsidRPr="001141C9">
              <w:rPr>
                <w:lang w:eastAsia="zh-CN" w:bidi="ar"/>
              </w:rPr>
              <w:t>0</w:t>
            </w:r>
          </w:p>
        </w:tc>
      </w:tr>
      <w:tr w:rsidR="00864F4D" w:rsidRPr="001141C9" w14:paraId="27AF12E4" w14:textId="77777777" w:rsidTr="00864F4D">
        <w:trPr>
          <w:jc w:val="center"/>
        </w:trPr>
        <w:tc>
          <w:tcPr>
            <w:tcW w:w="2984" w:type="dxa"/>
            <w:tcBorders>
              <w:top w:val="nil"/>
              <w:left w:val="single" w:sz="4" w:space="0" w:color="auto"/>
              <w:bottom w:val="nil"/>
              <w:right w:val="single" w:sz="4" w:space="0" w:color="auto"/>
            </w:tcBorders>
          </w:tcPr>
          <w:p w14:paraId="2A72504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E7EEC4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63ACE2F"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904C70C" w14:textId="77777777" w:rsidR="00864F4D" w:rsidRPr="001141C9" w:rsidRDefault="00864F4D" w:rsidP="00864F4D">
            <w:pPr>
              <w:pStyle w:val="TAC"/>
              <w:keepNext w:val="0"/>
              <w:keepLines w:val="0"/>
              <w:widowControl w:val="0"/>
              <w:rPr>
                <w:lang w:eastAsia="zh-CN" w:bidi="ar"/>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47551FBB" w14:textId="77777777" w:rsidR="00864F4D" w:rsidRPr="001141C9" w:rsidRDefault="00864F4D" w:rsidP="00864F4D">
            <w:pPr>
              <w:pStyle w:val="TAC"/>
              <w:keepNext w:val="0"/>
              <w:keepLines w:val="0"/>
              <w:widowControl w:val="0"/>
              <w:rPr>
                <w:kern w:val="2"/>
                <w:szCs w:val="22"/>
                <w:lang w:eastAsia="zh-CN"/>
              </w:rPr>
            </w:pPr>
          </w:p>
        </w:tc>
      </w:tr>
      <w:tr w:rsidR="00864F4D" w:rsidRPr="001141C9" w14:paraId="024E2946" w14:textId="77777777" w:rsidTr="00864F4D">
        <w:trPr>
          <w:jc w:val="center"/>
        </w:trPr>
        <w:tc>
          <w:tcPr>
            <w:tcW w:w="2984" w:type="dxa"/>
            <w:tcBorders>
              <w:top w:val="nil"/>
              <w:left w:val="single" w:sz="4" w:space="0" w:color="auto"/>
              <w:bottom w:val="nil"/>
              <w:right w:val="single" w:sz="4" w:space="0" w:color="auto"/>
            </w:tcBorders>
          </w:tcPr>
          <w:p w14:paraId="0274730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86D578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C32E7C"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BDB191F" w14:textId="77777777" w:rsidR="00864F4D" w:rsidRPr="001141C9" w:rsidRDefault="00864F4D" w:rsidP="00864F4D">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2F5F9E71" w14:textId="77777777" w:rsidR="00864F4D" w:rsidRPr="001141C9" w:rsidRDefault="00864F4D" w:rsidP="00864F4D">
            <w:pPr>
              <w:pStyle w:val="TAC"/>
              <w:keepNext w:val="0"/>
              <w:keepLines w:val="0"/>
              <w:widowControl w:val="0"/>
              <w:rPr>
                <w:kern w:val="2"/>
                <w:szCs w:val="22"/>
                <w:lang w:eastAsia="zh-CN"/>
              </w:rPr>
            </w:pPr>
          </w:p>
        </w:tc>
      </w:tr>
      <w:tr w:rsidR="00864F4D" w:rsidRPr="001141C9" w14:paraId="403BA139" w14:textId="77777777" w:rsidTr="00864F4D">
        <w:trPr>
          <w:jc w:val="center"/>
        </w:trPr>
        <w:tc>
          <w:tcPr>
            <w:tcW w:w="2984" w:type="dxa"/>
            <w:tcBorders>
              <w:top w:val="nil"/>
              <w:left w:val="single" w:sz="4" w:space="0" w:color="auto"/>
              <w:bottom w:val="nil"/>
              <w:right w:val="single" w:sz="4" w:space="0" w:color="auto"/>
            </w:tcBorders>
          </w:tcPr>
          <w:p w14:paraId="0B921C3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F50AC1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4E6DDD7"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7D95699" w14:textId="77777777" w:rsidR="00864F4D" w:rsidRPr="001141C9" w:rsidRDefault="00864F4D" w:rsidP="00864F4D">
            <w:pPr>
              <w:pStyle w:val="TAC"/>
              <w:keepNext w:val="0"/>
              <w:keepLines w:val="0"/>
              <w:widowControl w:val="0"/>
              <w:rPr>
                <w:lang w:eastAsia="zh-CN" w:bidi="ar"/>
              </w:rPr>
            </w:pPr>
            <w:r w:rsidRPr="001141C9">
              <w:rPr>
                <w:lang w:eastAsia="zh-CN"/>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7DC0F17" w14:textId="77777777" w:rsidR="00864F4D" w:rsidRPr="001141C9" w:rsidRDefault="00864F4D" w:rsidP="00864F4D">
            <w:pPr>
              <w:pStyle w:val="TAC"/>
              <w:keepNext w:val="0"/>
              <w:keepLines w:val="0"/>
              <w:widowControl w:val="0"/>
              <w:rPr>
                <w:kern w:val="2"/>
                <w:szCs w:val="22"/>
                <w:lang w:eastAsia="zh-CN"/>
              </w:rPr>
            </w:pPr>
          </w:p>
        </w:tc>
      </w:tr>
      <w:tr w:rsidR="00864F4D" w:rsidRPr="001141C9" w14:paraId="598F167F" w14:textId="77777777" w:rsidTr="00864F4D">
        <w:trPr>
          <w:jc w:val="center"/>
        </w:trPr>
        <w:tc>
          <w:tcPr>
            <w:tcW w:w="2984" w:type="dxa"/>
            <w:tcBorders>
              <w:top w:val="nil"/>
              <w:left w:val="single" w:sz="4" w:space="0" w:color="auto"/>
              <w:bottom w:val="nil"/>
              <w:right w:val="single" w:sz="4" w:space="0" w:color="auto"/>
            </w:tcBorders>
          </w:tcPr>
          <w:p w14:paraId="4AA4E69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32E20DE"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0BAFB679" w14:textId="77777777" w:rsidR="00864F4D" w:rsidRPr="001141C9" w:rsidRDefault="00864F4D" w:rsidP="00864F4D">
            <w:pPr>
              <w:pStyle w:val="TAC"/>
              <w:keepNext w:val="0"/>
              <w:keepLines w:val="0"/>
              <w:widowControl w:val="0"/>
              <w:rPr>
                <w:lang w:eastAsia="zh-CN"/>
              </w:rPr>
            </w:pPr>
            <w:r w:rsidRPr="00863266">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6EF800EB" w14:textId="77777777" w:rsidR="00864F4D" w:rsidRPr="001141C9" w:rsidRDefault="00864F4D" w:rsidP="00864F4D">
            <w:pPr>
              <w:pStyle w:val="TAC"/>
              <w:keepNext w:val="0"/>
              <w:keepLines w:val="0"/>
              <w:widowControl w:val="0"/>
              <w:rPr>
                <w:lang w:eastAsia="zh-CN"/>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3B4823B8" w14:textId="77777777" w:rsidR="00864F4D" w:rsidRPr="001141C9" w:rsidRDefault="00864F4D" w:rsidP="00864F4D">
            <w:pPr>
              <w:pStyle w:val="TAC"/>
              <w:keepNext w:val="0"/>
              <w:keepLines w:val="0"/>
              <w:widowControl w:val="0"/>
              <w:rPr>
                <w:kern w:val="2"/>
                <w:szCs w:val="22"/>
                <w:lang w:eastAsia="zh-CN"/>
              </w:rPr>
            </w:pPr>
            <w:r>
              <w:rPr>
                <w:lang w:val="en-US" w:eastAsia="zh-CN" w:bidi="ar"/>
              </w:rPr>
              <w:t>1</w:t>
            </w:r>
          </w:p>
        </w:tc>
      </w:tr>
      <w:tr w:rsidR="00864F4D" w:rsidRPr="001141C9" w14:paraId="1772994E" w14:textId="77777777" w:rsidTr="00864F4D">
        <w:trPr>
          <w:jc w:val="center"/>
        </w:trPr>
        <w:tc>
          <w:tcPr>
            <w:tcW w:w="2984" w:type="dxa"/>
            <w:tcBorders>
              <w:top w:val="nil"/>
              <w:left w:val="single" w:sz="4" w:space="0" w:color="auto"/>
              <w:bottom w:val="nil"/>
              <w:right w:val="single" w:sz="4" w:space="0" w:color="auto"/>
            </w:tcBorders>
          </w:tcPr>
          <w:p w14:paraId="615ED90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EB7F78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9F8255" w14:textId="77777777" w:rsidR="00864F4D" w:rsidRPr="001141C9" w:rsidRDefault="00864F4D" w:rsidP="00864F4D">
            <w:pPr>
              <w:pStyle w:val="TAC"/>
              <w:keepNext w:val="0"/>
              <w:keepLines w:val="0"/>
              <w:widowControl w:val="0"/>
              <w:rPr>
                <w:lang w:eastAsia="zh-CN"/>
              </w:rPr>
            </w:pPr>
            <w:r w:rsidRPr="00863266">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C57C89F" w14:textId="77777777" w:rsidR="00864F4D" w:rsidRPr="001141C9" w:rsidRDefault="00864F4D" w:rsidP="00864F4D">
            <w:pPr>
              <w:pStyle w:val="TAC"/>
              <w:keepNext w:val="0"/>
              <w:keepLines w:val="0"/>
              <w:widowControl w:val="0"/>
              <w:rPr>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4EB8827B" w14:textId="77777777" w:rsidR="00864F4D" w:rsidRPr="001141C9" w:rsidRDefault="00864F4D" w:rsidP="00864F4D">
            <w:pPr>
              <w:pStyle w:val="TAC"/>
              <w:keepNext w:val="0"/>
              <w:keepLines w:val="0"/>
              <w:widowControl w:val="0"/>
              <w:rPr>
                <w:kern w:val="2"/>
                <w:szCs w:val="22"/>
                <w:lang w:eastAsia="zh-CN"/>
              </w:rPr>
            </w:pPr>
          </w:p>
        </w:tc>
      </w:tr>
      <w:tr w:rsidR="00864F4D" w:rsidRPr="001141C9" w14:paraId="4050D649" w14:textId="77777777" w:rsidTr="00864F4D">
        <w:trPr>
          <w:jc w:val="center"/>
        </w:trPr>
        <w:tc>
          <w:tcPr>
            <w:tcW w:w="2984" w:type="dxa"/>
            <w:tcBorders>
              <w:top w:val="nil"/>
              <w:left w:val="single" w:sz="4" w:space="0" w:color="auto"/>
              <w:bottom w:val="nil"/>
              <w:right w:val="single" w:sz="4" w:space="0" w:color="auto"/>
            </w:tcBorders>
          </w:tcPr>
          <w:p w14:paraId="226FF90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CB1B4D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873B5DD" w14:textId="77777777" w:rsidR="00864F4D" w:rsidRPr="001141C9" w:rsidRDefault="00864F4D" w:rsidP="00864F4D">
            <w:pPr>
              <w:pStyle w:val="TAC"/>
              <w:keepNext w:val="0"/>
              <w:keepLines w:val="0"/>
              <w:widowControl w:val="0"/>
              <w:rPr>
                <w:lang w:eastAsia="zh-CN"/>
              </w:rPr>
            </w:pPr>
            <w:r w:rsidRPr="00863266">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A148845" w14:textId="77777777" w:rsidR="00864F4D" w:rsidRPr="001141C9" w:rsidRDefault="00864F4D" w:rsidP="00864F4D">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60BCA69E" w14:textId="77777777" w:rsidR="00864F4D" w:rsidRPr="001141C9" w:rsidRDefault="00864F4D" w:rsidP="00864F4D">
            <w:pPr>
              <w:pStyle w:val="TAC"/>
              <w:keepNext w:val="0"/>
              <w:keepLines w:val="0"/>
              <w:widowControl w:val="0"/>
              <w:rPr>
                <w:kern w:val="2"/>
                <w:szCs w:val="22"/>
                <w:lang w:eastAsia="zh-CN"/>
              </w:rPr>
            </w:pPr>
          </w:p>
        </w:tc>
      </w:tr>
      <w:tr w:rsidR="00864F4D" w:rsidRPr="001141C9" w14:paraId="44193D92" w14:textId="77777777" w:rsidTr="00864F4D">
        <w:trPr>
          <w:jc w:val="center"/>
        </w:trPr>
        <w:tc>
          <w:tcPr>
            <w:tcW w:w="2984" w:type="dxa"/>
            <w:tcBorders>
              <w:top w:val="nil"/>
              <w:left w:val="single" w:sz="4" w:space="0" w:color="auto"/>
              <w:bottom w:val="single" w:sz="4" w:space="0" w:color="auto"/>
              <w:right w:val="single" w:sz="4" w:space="0" w:color="auto"/>
            </w:tcBorders>
          </w:tcPr>
          <w:p w14:paraId="7839950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416CD3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CC70B5" w14:textId="77777777" w:rsidR="00864F4D" w:rsidRPr="001141C9" w:rsidRDefault="00864F4D" w:rsidP="00864F4D">
            <w:pPr>
              <w:pStyle w:val="TAC"/>
              <w:keepNext w:val="0"/>
              <w:keepLines w:val="0"/>
              <w:widowControl w:val="0"/>
              <w:rPr>
                <w:lang w:eastAsia="zh-CN"/>
              </w:rPr>
            </w:pPr>
            <w:r w:rsidRPr="00863266">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30C978A" w14:textId="77777777" w:rsidR="00864F4D" w:rsidRPr="001141C9" w:rsidRDefault="00864F4D" w:rsidP="00864F4D">
            <w:pPr>
              <w:pStyle w:val="TAC"/>
              <w:keepNext w:val="0"/>
              <w:keepLines w:val="0"/>
              <w:widowControl w:val="0"/>
              <w:rPr>
                <w:lang w:eastAsia="zh-CN"/>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151E3D10" w14:textId="77777777" w:rsidR="00864F4D" w:rsidRPr="001141C9" w:rsidRDefault="00864F4D" w:rsidP="00864F4D">
            <w:pPr>
              <w:pStyle w:val="TAC"/>
              <w:keepNext w:val="0"/>
              <w:keepLines w:val="0"/>
              <w:widowControl w:val="0"/>
              <w:rPr>
                <w:kern w:val="2"/>
                <w:szCs w:val="22"/>
                <w:lang w:eastAsia="zh-CN"/>
              </w:rPr>
            </w:pPr>
          </w:p>
        </w:tc>
      </w:tr>
      <w:tr w:rsidR="00864F4D" w:rsidRPr="001141C9" w14:paraId="62A32267" w14:textId="77777777" w:rsidTr="00864F4D">
        <w:trPr>
          <w:jc w:val="center"/>
        </w:trPr>
        <w:tc>
          <w:tcPr>
            <w:tcW w:w="2984" w:type="dxa"/>
            <w:tcBorders>
              <w:top w:val="single" w:sz="4" w:space="0" w:color="auto"/>
              <w:left w:val="single" w:sz="4" w:space="0" w:color="auto"/>
              <w:bottom w:val="nil"/>
              <w:right w:val="single" w:sz="4" w:space="0" w:color="auto"/>
            </w:tcBorders>
          </w:tcPr>
          <w:p w14:paraId="175BE1B5" w14:textId="77777777" w:rsidR="00864F4D" w:rsidRPr="001141C9" w:rsidRDefault="00864F4D" w:rsidP="00864F4D">
            <w:pPr>
              <w:pStyle w:val="TAC"/>
              <w:keepNext w:val="0"/>
              <w:keepLines w:val="0"/>
              <w:widowControl w:val="0"/>
            </w:pPr>
            <w:r w:rsidRPr="001141C9">
              <w:rPr>
                <w:lang w:eastAsia="zh-CN"/>
              </w:rPr>
              <w:t>CA_n3B-n7A-n28A-n78(2A)</w:t>
            </w:r>
          </w:p>
        </w:tc>
        <w:tc>
          <w:tcPr>
            <w:tcW w:w="3008" w:type="dxa"/>
            <w:tcBorders>
              <w:top w:val="single" w:sz="4" w:space="0" w:color="auto"/>
              <w:left w:val="single" w:sz="4" w:space="0" w:color="auto"/>
              <w:bottom w:val="nil"/>
              <w:right w:val="single" w:sz="4" w:space="0" w:color="auto"/>
            </w:tcBorders>
          </w:tcPr>
          <w:p w14:paraId="3AEEA429" w14:textId="77777777" w:rsidR="00864F4D" w:rsidRPr="001141C9" w:rsidRDefault="00864F4D" w:rsidP="00864F4D">
            <w:pPr>
              <w:pStyle w:val="TAC"/>
              <w:keepNext w:val="0"/>
              <w:keepLines w:val="0"/>
              <w:widowControl w:val="0"/>
              <w:rPr>
                <w:lang w:eastAsia="zh-CN" w:bidi="ar"/>
              </w:rPr>
            </w:pPr>
            <w:r w:rsidRPr="001141C9">
              <w:rPr>
                <w:lang w:eastAsia="zh-CN" w:bidi="ar"/>
              </w:rPr>
              <w:t>CA_n78(2A)</w:t>
            </w:r>
          </w:p>
          <w:p w14:paraId="701C96B4" w14:textId="77777777" w:rsidR="00864F4D" w:rsidRPr="001141C9" w:rsidRDefault="00864F4D" w:rsidP="00864F4D">
            <w:pPr>
              <w:pStyle w:val="TAC"/>
              <w:keepNext w:val="0"/>
              <w:keepLines w:val="0"/>
              <w:widowControl w:val="0"/>
              <w:rPr>
                <w:lang w:eastAsia="zh-CN" w:bidi="ar"/>
              </w:rPr>
            </w:pPr>
            <w:r w:rsidRPr="001141C9">
              <w:rPr>
                <w:lang w:eastAsia="zh-CN" w:bidi="ar"/>
              </w:rPr>
              <w:t>CA_n3A-n7A</w:t>
            </w:r>
          </w:p>
          <w:p w14:paraId="13CE611E" w14:textId="77777777" w:rsidR="00864F4D" w:rsidRPr="001141C9" w:rsidRDefault="00864F4D" w:rsidP="00864F4D">
            <w:pPr>
              <w:pStyle w:val="TAC"/>
              <w:keepNext w:val="0"/>
              <w:keepLines w:val="0"/>
              <w:widowControl w:val="0"/>
              <w:rPr>
                <w:lang w:eastAsia="zh-CN" w:bidi="ar"/>
              </w:rPr>
            </w:pPr>
            <w:r w:rsidRPr="001141C9">
              <w:rPr>
                <w:lang w:eastAsia="zh-CN" w:bidi="ar"/>
              </w:rPr>
              <w:t>CA_n3A-n28A</w:t>
            </w:r>
          </w:p>
          <w:p w14:paraId="6F707AC3" w14:textId="77777777" w:rsidR="00864F4D" w:rsidRPr="001141C9" w:rsidRDefault="00864F4D" w:rsidP="00864F4D">
            <w:pPr>
              <w:pStyle w:val="TAC"/>
              <w:keepNext w:val="0"/>
              <w:keepLines w:val="0"/>
              <w:widowControl w:val="0"/>
              <w:rPr>
                <w:lang w:eastAsia="zh-CN" w:bidi="ar"/>
              </w:rPr>
            </w:pPr>
            <w:r w:rsidRPr="001141C9">
              <w:rPr>
                <w:lang w:eastAsia="zh-CN" w:bidi="ar"/>
              </w:rPr>
              <w:t>CA_n3A-n78A</w:t>
            </w:r>
          </w:p>
          <w:p w14:paraId="492273E4" w14:textId="77777777" w:rsidR="00864F4D" w:rsidRPr="001141C9" w:rsidRDefault="00864F4D" w:rsidP="00864F4D">
            <w:pPr>
              <w:pStyle w:val="TAC"/>
              <w:keepNext w:val="0"/>
              <w:keepLines w:val="0"/>
              <w:widowControl w:val="0"/>
              <w:rPr>
                <w:lang w:eastAsia="zh-CN" w:bidi="ar"/>
              </w:rPr>
            </w:pPr>
            <w:r w:rsidRPr="001141C9">
              <w:rPr>
                <w:lang w:eastAsia="zh-CN" w:bidi="ar"/>
              </w:rPr>
              <w:t>CA_n7A-n28A</w:t>
            </w:r>
          </w:p>
          <w:p w14:paraId="49C4BEC7" w14:textId="77777777" w:rsidR="00864F4D" w:rsidRPr="001141C9" w:rsidRDefault="00864F4D" w:rsidP="00864F4D">
            <w:pPr>
              <w:pStyle w:val="TAC"/>
              <w:keepNext w:val="0"/>
              <w:keepLines w:val="0"/>
              <w:widowControl w:val="0"/>
              <w:rPr>
                <w:lang w:eastAsia="zh-CN" w:bidi="ar"/>
              </w:rPr>
            </w:pPr>
            <w:r w:rsidRPr="001141C9">
              <w:rPr>
                <w:lang w:eastAsia="zh-CN" w:bidi="ar"/>
              </w:rPr>
              <w:t>CA_n7A-n78A</w:t>
            </w:r>
          </w:p>
          <w:p w14:paraId="1BD7C70A" w14:textId="77777777" w:rsidR="00864F4D" w:rsidRPr="001141C9" w:rsidRDefault="00864F4D" w:rsidP="00864F4D">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3FFB8FF1" w14:textId="77777777" w:rsidR="00864F4D" w:rsidRPr="001141C9" w:rsidRDefault="00864F4D" w:rsidP="00864F4D">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0CDEB11" w14:textId="77777777" w:rsidR="00864F4D" w:rsidRPr="001141C9" w:rsidRDefault="00864F4D" w:rsidP="00864F4D">
            <w:pPr>
              <w:pStyle w:val="TAC"/>
              <w:keepNext w:val="0"/>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66BFAED6" w14:textId="77777777" w:rsidR="00864F4D" w:rsidRPr="001141C9" w:rsidRDefault="00864F4D" w:rsidP="00864F4D">
            <w:pPr>
              <w:pStyle w:val="TAC"/>
              <w:keepNext w:val="0"/>
              <w:keepLines w:val="0"/>
              <w:widowControl w:val="0"/>
              <w:rPr>
                <w:kern w:val="2"/>
                <w:szCs w:val="22"/>
                <w:lang w:eastAsia="zh-CN"/>
              </w:rPr>
            </w:pPr>
            <w:r w:rsidRPr="001141C9">
              <w:rPr>
                <w:lang w:eastAsia="zh-CN" w:bidi="ar"/>
              </w:rPr>
              <w:t>0</w:t>
            </w:r>
          </w:p>
        </w:tc>
      </w:tr>
      <w:tr w:rsidR="00864F4D" w:rsidRPr="001141C9" w14:paraId="3F9E0B63" w14:textId="77777777" w:rsidTr="00864F4D">
        <w:trPr>
          <w:jc w:val="center"/>
        </w:trPr>
        <w:tc>
          <w:tcPr>
            <w:tcW w:w="2984" w:type="dxa"/>
            <w:tcBorders>
              <w:top w:val="nil"/>
              <w:left w:val="single" w:sz="4" w:space="0" w:color="auto"/>
              <w:bottom w:val="nil"/>
              <w:right w:val="single" w:sz="4" w:space="0" w:color="auto"/>
            </w:tcBorders>
          </w:tcPr>
          <w:p w14:paraId="276BC16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BE678A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3AFBDBF"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80EED7B" w14:textId="77777777" w:rsidR="00864F4D" w:rsidRPr="001141C9" w:rsidRDefault="00864F4D" w:rsidP="00864F4D">
            <w:pPr>
              <w:pStyle w:val="TAC"/>
              <w:keepNext w:val="0"/>
              <w:keepLines w:val="0"/>
              <w:widowControl w:val="0"/>
              <w:rPr>
                <w:lang w:eastAsia="zh-CN" w:bidi="ar"/>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3FB937CA" w14:textId="77777777" w:rsidR="00864F4D" w:rsidRPr="001141C9" w:rsidRDefault="00864F4D" w:rsidP="00864F4D">
            <w:pPr>
              <w:pStyle w:val="TAC"/>
              <w:keepNext w:val="0"/>
              <w:keepLines w:val="0"/>
              <w:widowControl w:val="0"/>
              <w:rPr>
                <w:kern w:val="2"/>
                <w:szCs w:val="22"/>
                <w:lang w:eastAsia="zh-CN"/>
              </w:rPr>
            </w:pPr>
          </w:p>
        </w:tc>
      </w:tr>
      <w:tr w:rsidR="00864F4D" w:rsidRPr="001141C9" w14:paraId="3122493B" w14:textId="77777777" w:rsidTr="00864F4D">
        <w:trPr>
          <w:jc w:val="center"/>
        </w:trPr>
        <w:tc>
          <w:tcPr>
            <w:tcW w:w="2984" w:type="dxa"/>
            <w:tcBorders>
              <w:top w:val="nil"/>
              <w:left w:val="single" w:sz="4" w:space="0" w:color="auto"/>
              <w:bottom w:val="nil"/>
              <w:right w:val="single" w:sz="4" w:space="0" w:color="auto"/>
            </w:tcBorders>
          </w:tcPr>
          <w:p w14:paraId="2D27A7F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564524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4B53E91"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82E132C" w14:textId="77777777" w:rsidR="00864F4D" w:rsidRPr="001141C9" w:rsidRDefault="00864F4D" w:rsidP="00864F4D">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2AA2584D" w14:textId="77777777" w:rsidR="00864F4D" w:rsidRPr="001141C9" w:rsidRDefault="00864F4D" w:rsidP="00864F4D">
            <w:pPr>
              <w:pStyle w:val="TAC"/>
              <w:keepNext w:val="0"/>
              <w:keepLines w:val="0"/>
              <w:widowControl w:val="0"/>
              <w:rPr>
                <w:kern w:val="2"/>
                <w:szCs w:val="22"/>
                <w:lang w:eastAsia="zh-CN"/>
              </w:rPr>
            </w:pPr>
          </w:p>
        </w:tc>
      </w:tr>
      <w:tr w:rsidR="00864F4D" w:rsidRPr="001141C9" w14:paraId="19BCD941" w14:textId="77777777" w:rsidTr="00864F4D">
        <w:trPr>
          <w:jc w:val="center"/>
        </w:trPr>
        <w:tc>
          <w:tcPr>
            <w:tcW w:w="2984" w:type="dxa"/>
            <w:tcBorders>
              <w:top w:val="nil"/>
              <w:left w:val="single" w:sz="4" w:space="0" w:color="auto"/>
              <w:bottom w:val="nil"/>
              <w:right w:val="single" w:sz="4" w:space="0" w:color="auto"/>
            </w:tcBorders>
          </w:tcPr>
          <w:p w14:paraId="0B602C5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3909E4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E15D460"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6815001" w14:textId="77777777" w:rsidR="00864F4D" w:rsidRPr="001141C9" w:rsidRDefault="00864F4D" w:rsidP="00864F4D">
            <w:pPr>
              <w:pStyle w:val="TAC"/>
              <w:keepNext w:val="0"/>
              <w:keepLines w:val="0"/>
              <w:widowControl w:val="0"/>
              <w:rPr>
                <w:lang w:eastAsia="zh-CN" w:bidi="ar"/>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29E6E3C6" w14:textId="77777777" w:rsidR="00864F4D" w:rsidRPr="001141C9" w:rsidRDefault="00864F4D" w:rsidP="00864F4D">
            <w:pPr>
              <w:pStyle w:val="TAC"/>
              <w:keepNext w:val="0"/>
              <w:keepLines w:val="0"/>
              <w:widowControl w:val="0"/>
              <w:rPr>
                <w:kern w:val="2"/>
                <w:szCs w:val="22"/>
                <w:lang w:eastAsia="zh-CN"/>
              </w:rPr>
            </w:pPr>
          </w:p>
        </w:tc>
      </w:tr>
      <w:tr w:rsidR="00864F4D" w:rsidRPr="001141C9" w14:paraId="29E70E38" w14:textId="77777777" w:rsidTr="00864F4D">
        <w:trPr>
          <w:jc w:val="center"/>
        </w:trPr>
        <w:tc>
          <w:tcPr>
            <w:tcW w:w="2984" w:type="dxa"/>
            <w:tcBorders>
              <w:top w:val="nil"/>
              <w:left w:val="single" w:sz="4" w:space="0" w:color="auto"/>
              <w:bottom w:val="nil"/>
              <w:right w:val="single" w:sz="4" w:space="0" w:color="auto"/>
            </w:tcBorders>
          </w:tcPr>
          <w:p w14:paraId="7CE7608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36F6460" w14:textId="77777777" w:rsidR="00864F4D" w:rsidRPr="001141C9" w:rsidRDefault="00864F4D" w:rsidP="00864F4D">
            <w:pPr>
              <w:pStyle w:val="TAC"/>
              <w:keepNext w:val="0"/>
              <w:keepLines w:val="0"/>
              <w:widowControl w:val="0"/>
              <w:rPr>
                <w:lang w:eastAsia="zh-CN"/>
              </w:rPr>
            </w:pPr>
            <w:r w:rsidRPr="00E101BE">
              <w:rPr>
                <w:rFonts w:cs="Arial"/>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36A9369" w14:textId="77777777" w:rsidR="00864F4D" w:rsidRPr="001141C9" w:rsidRDefault="00864F4D" w:rsidP="00864F4D">
            <w:pPr>
              <w:pStyle w:val="TAC"/>
              <w:keepNext w:val="0"/>
              <w:keepLines w:val="0"/>
              <w:widowControl w:val="0"/>
              <w:rPr>
                <w:lang w:eastAsia="zh-CN"/>
              </w:rPr>
            </w:pPr>
            <w:r w:rsidRPr="00CD4371">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AA6097F" w14:textId="77777777" w:rsidR="00864F4D" w:rsidRPr="001141C9" w:rsidRDefault="00864F4D" w:rsidP="00864F4D">
            <w:pPr>
              <w:pStyle w:val="TAC"/>
              <w:keepNext w:val="0"/>
              <w:keepLines w:val="0"/>
              <w:widowControl w:val="0"/>
              <w:rPr>
                <w:lang w:eastAsia="zh-CN"/>
              </w:rPr>
            </w:pPr>
            <w:r w:rsidRPr="00E101BE">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2EC72BC6" w14:textId="77777777" w:rsidR="00864F4D" w:rsidRPr="001141C9" w:rsidRDefault="00864F4D" w:rsidP="00864F4D">
            <w:pPr>
              <w:pStyle w:val="TAC"/>
              <w:keepNext w:val="0"/>
              <w:keepLines w:val="0"/>
              <w:widowControl w:val="0"/>
              <w:rPr>
                <w:kern w:val="2"/>
                <w:szCs w:val="22"/>
                <w:lang w:eastAsia="zh-CN"/>
              </w:rPr>
            </w:pPr>
            <w:r>
              <w:rPr>
                <w:lang w:val="en-US" w:eastAsia="zh-CN" w:bidi="ar"/>
              </w:rPr>
              <w:t>1</w:t>
            </w:r>
          </w:p>
        </w:tc>
      </w:tr>
      <w:tr w:rsidR="00864F4D" w:rsidRPr="001141C9" w14:paraId="71F08D5A" w14:textId="77777777" w:rsidTr="00864F4D">
        <w:trPr>
          <w:jc w:val="center"/>
        </w:trPr>
        <w:tc>
          <w:tcPr>
            <w:tcW w:w="2984" w:type="dxa"/>
            <w:tcBorders>
              <w:top w:val="nil"/>
              <w:left w:val="single" w:sz="4" w:space="0" w:color="auto"/>
              <w:bottom w:val="nil"/>
              <w:right w:val="single" w:sz="4" w:space="0" w:color="auto"/>
            </w:tcBorders>
          </w:tcPr>
          <w:p w14:paraId="2019322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1A65B7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bottom"/>
          </w:tcPr>
          <w:p w14:paraId="660F8E6A" w14:textId="77777777" w:rsidR="00864F4D" w:rsidRPr="001141C9" w:rsidRDefault="00864F4D" w:rsidP="00864F4D">
            <w:pPr>
              <w:pStyle w:val="TAC"/>
              <w:keepNext w:val="0"/>
              <w:keepLines w:val="0"/>
              <w:widowControl w:val="0"/>
              <w:rPr>
                <w:lang w:eastAsia="zh-CN"/>
              </w:rPr>
            </w:pPr>
            <w:r>
              <w:rPr>
                <w:lang w:eastAsia="zh-CN"/>
              </w:rPr>
              <w:t>n7</w:t>
            </w:r>
          </w:p>
        </w:tc>
        <w:tc>
          <w:tcPr>
            <w:tcW w:w="4184" w:type="dxa"/>
            <w:tcBorders>
              <w:top w:val="single" w:sz="4" w:space="0" w:color="auto"/>
              <w:left w:val="single" w:sz="4" w:space="0" w:color="auto"/>
              <w:bottom w:val="single" w:sz="4" w:space="0" w:color="auto"/>
              <w:right w:val="single" w:sz="4" w:space="0" w:color="auto"/>
            </w:tcBorders>
            <w:vAlign w:val="bottom"/>
          </w:tcPr>
          <w:p w14:paraId="7DD75C76" w14:textId="77777777" w:rsidR="00864F4D" w:rsidRPr="001141C9" w:rsidRDefault="00864F4D" w:rsidP="00864F4D">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15" w:type="dxa"/>
            <w:tcBorders>
              <w:top w:val="nil"/>
              <w:left w:val="single" w:sz="4" w:space="0" w:color="auto"/>
              <w:bottom w:val="nil"/>
              <w:right w:val="single" w:sz="4" w:space="0" w:color="auto"/>
            </w:tcBorders>
          </w:tcPr>
          <w:p w14:paraId="4A030C02" w14:textId="77777777" w:rsidR="00864F4D" w:rsidRPr="001141C9" w:rsidRDefault="00864F4D" w:rsidP="00864F4D">
            <w:pPr>
              <w:pStyle w:val="TAC"/>
              <w:keepNext w:val="0"/>
              <w:keepLines w:val="0"/>
              <w:widowControl w:val="0"/>
              <w:rPr>
                <w:kern w:val="2"/>
                <w:szCs w:val="22"/>
                <w:lang w:eastAsia="zh-CN"/>
              </w:rPr>
            </w:pPr>
          </w:p>
        </w:tc>
      </w:tr>
      <w:tr w:rsidR="00864F4D" w:rsidRPr="001141C9" w14:paraId="60A85D62" w14:textId="77777777" w:rsidTr="00864F4D">
        <w:trPr>
          <w:jc w:val="center"/>
        </w:trPr>
        <w:tc>
          <w:tcPr>
            <w:tcW w:w="2984" w:type="dxa"/>
            <w:tcBorders>
              <w:top w:val="nil"/>
              <w:left w:val="single" w:sz="4" w:space="0" w:color="auto"/>
              <w:bottom w:val="nil"/>
              <w:right w:val="single" w:sz="4" w:space="0" w:color="auto"/>
            </w:tcBorders>
          </w:tcPr>
          <w:p w14:paraId="346BB3B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2DAAE2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bottom"/>
          </w:tcPr>
          <w:p w14:paraId="3A56ED5F" w14:textId="77777777" w:rsidR="00864F4D" w:rsidRPr="001141C9" w:rsidRDefault="00864F4D" w:rsidP="00864F4D">
            <w:pPr>
              <w:pStyle w:val="TAC"/>
              <w:keepNext w:val="0"/>
              <w:keepLines w:val="0"/>
              <w:widowControl w:val="0"/>
              <w:rPr>
                <w:lang w:eastAsia="zh-CN"/>
              </w:rPr>
            </w:pPr>
            <w:r w:rsidRPr="00CD4371">
              <w:rPr>
                <w:rFonts w:cs="Arial"/>
                <w:color w:val="000000"/>
              </w:rPr>
              <w:t>n28</w:t>
            </w:r>
          </w:p>
        </w:tc>
        <w:tc>
          <w:tcPr>
            <w:tcW w:w="4184" w:type="dxa"/>
            <w:tcBorders>
              <w:top w:val="single" w:sz="4" w:space="0" w:color="auto"/>
              <w:left w:val="single" w:sz="4" w:space="0" w:color="auto"/>
              <w:bottom w:val="single" w:sz="4" w:space="0" w:color="auto"/>
              <w:right w:val="single" w:sz="4" w:space="0" w:color="auto"/>
            </w:tcBorders>
            <w:vAlign w:val="bottom"/>
          </w:tcPr>
          <w:p w14:paraId="33DD36FF" w14:textId="77777777" w:rsidR="00864F4D" w:rsidRPr="001141C9" w:rsidRDefault="00864F4D" w:rsidP="00864F4D">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15" w:type="dxa"/>
            <w:tcBorders>
              <w:top w:val="nil"/>
              <w:left w:val="single" w:sz="4" w:space="0" w:color="auto"/>
              <w:bottom w:val="nil"/>
              <w:right w:val="single" w:sz="4" w:space="0" w:color="auto"/>
            </w:tcBorders>
          </w:tcPr>
          <w:p w14:paraId="4893942D" w14:textId="77777777" w:rsidR="00864F4D" w:rsidRPr="001141C9" w:rsidRDefault="00864F4D" w:rsidP="00864F4D">
            <w:pPr>
              <w:pStyle w:val="TAC"/>
              <w:keepNext w:val="0"/>
              <w:keepLines w:val="0"/>
              <w:widowControl w:val="0"/>
              <w:rPr>
                <w:kern w:val="2"/>
                <w:szCs w:val="22"/>
                <w:lang w:eastAsia="zh-CN"/>
              </w:rPr>
            </w:pPr>
          </w:p>
        </w:tc>
      </w:tr>
      <w:tr w:rsidR="00864F4D" w:rsidRPr="001141C9" w14:paraId="3D670B68" w14:textId="77777777" w:rsidTr="00864F4D">
        <w:trPr>
          <w:jc w:val="center"/>
        </w:trPr>
        <w:tc>
          <w:tcPr>
            <w:tcW w:w="2984" w:type="dxa"/>
            <w:tcBorders>
              <w:top w:val="nil"/>
              <w:left w:val="single" w:sz="4" w:space="0" w:color="auto"/>
              <w:bottom w:val="single" w:sz="4" w:space="0" w:color="auto"/>
              <w:right w:val="single" w:sz="4" w:space="0" w:color="auto"/>
            </w:tcBorders>
          </w:tcPr>
          <w:p w14:paraId="36136D0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24AFCD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bottom"/>
          </w:tcPr>
          <w:p w14:paraId="31D18BC8" w14:textId="77777777" w:rsidR="00864F4D" w:rsidRPr="001141C9" w:rsidRDefault="00864F4D" w:rsidP="00864F4D">
            <w:pPr>
              <w:pStyle w:val="TAC"/>
              <w:keepNext w:val="0"/>
              <w:keepLines w:val="0"/>
              <w:widowControl w:val="0"/>
              <w:rPr>
                <w:lang w:eastAsia="zh-CN"/>
              </w:rPr>
            </w:pPr>
            <w:r w:rsidRPr="00CD4371">
              <w:rPr>
                <w:rFonts w:cs="Arial"/>
                <w:color w:val="000000"/>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4EEC57CA" w14:textId="77777777" w:rsidR="00864F4D" w:rsidRPr="001141C9" w:rsidRDefault="00864F4D" w:rsidP="00864F4D">
            <w:pPr>
              <w:pStyle w:val="TAC"/>
              <w:keepNext w:val="0"/>
              <w:keepLines w:val="0"/>
              <w:widowControl w:val="0"/>
              <w:rPr>
                <w:lang w:eastAsia="zh-CN"/>
              </w:rPr>
            </w:pPr>
            <w:r w:rsidRPr="00CD4371">
              <w:rPr>
                <w:rFonts w:cs="Arial"/>
                <w:color w:val="000000"/>
              </w:rPr>
              <w:t>CA_n78(2A)_BCS2</w:t>
            </w:r>
          </w:p>
        </w:tc>
        <w:tc>
          <w:tcPr>
            <w:tcW w:w="2715" w:type="dxa"/>
            <w:tcBorders>
              <w:top w:val="nil"/>
              <w:left w:val="single" w:sz="4" w:space="0" w:color="auto"/>
              <w:bottom w:val="single" w:sz="4" w:space="0" w:color="auto"/>
              <w:right w:val="single" w:sz="4" w:space="0" w:color="auto"/>
            </w:tcBorders>
          </w:tcPr>
          <w:p w14:paraId="5BF0BBF2" w14:textId="77777777" w:rsidR="00864F4D" w:rsidRPr="001141C9" w:rsidRDefault="00864F4D" w:rsidP="00864F4D">
            <w:pPr>
              <w:pStyle w:val="TAC"/>
              <w:keepNext w:val="0"/>
              <w:keepLines w:val="0"/>
              <w:widowControl w:val="0"/>
              <w:rPr>
                <w:kern w:val="2"/>
                <w:szCs w:val="22"/>
                <w:lang w:eastAsia="zh-CN"/>
              </w:rPr>
            </w:pPr>
          </w:p>
        </w:tc>
      </w:tr>
      <w:tr w:rsidR="00864F4D" w:rsidRPr="001141C9" w14:paraId="2A84BAE0" w14:textId="77777777" w:rsidTr="00864F4D">
        <w:trPr>
          <w:jc w:val="center"/>
        </w:trPr>
        <w:tc>
          <w:tcPr>
            <w:tcW w:w="2984" w:type="dxa"/>
            <w:tcBorders>
              <w:top w:val="single" w:sz="4" w:space="0" w:color="auto"/>
              <w:left w:val="single" w:sz="4" w:space="0" w:color="auto"/>
              <w:bottom w:val="nil"/>
              <w:right w:val="single" w:sz="4" w:space="0" w:color="auto"/>
            </w:tcBorders>
          </w:tcPr>
          <w:p w14:paraId="352D5C1D" w14:textId="77777777" w:rsidR="00864F4D" w:rsidRPr="001141C9" w:rsidRDefault="00864F4D" w:rsidP="00864F4D">
            <w:pPr>
              <w:pStyle w:val="TAC"/>
              <w:keepNext w:val="0"/>
              <w:keepLines w:val="0"/>
              <w:widowControl w:val="0"/>
            </w:pPr>
            <w:r w:rsidRPr="001141C9">
              <w:rPr>
                <w:lang w:eastAsia="zh-CN"/>
              </w:rPr>
              <w:t>CA_n3B-n7B-n28A-n78A</w:t>
            </w:r>
          </w:p>
        </w:tc>
        <w:tc>
          <w:tcPr>
            <w:tcW w:w="3008" w:type="dxa"/>
            <w:tcBorders>
              <w:top w:val="single" w:sz="4" w:space="0" w:color="auto"/>
              <w:left w:val="single" w:sz="4" w:space="0" w:color="auto"/>
              <w:bottom w:val="nil"/>
              <w:right w:val="single" w:sz="4" w:space="0" w:color="auto"/>
            </w:tcBorders>
          </w:tcPr>
          <w:p w14:paraId="28339B61" w14:textId="77777777" w:rsidR="00864F4D" w:rsidRPr="001141C9" w:rsidRDefault="00864F4D" w:rsidP="00864F4D">
            <w:pPr>
              <w:pStyle w:val="TAC"/>
              <w:keepNext w:val="0"/>
              <w:keepLines w:val="0"/>
              <w:widowControl w:val="0"/>
              <w:rPr>
                <w:lang w:eastAsia="zh-CN" w:bidi="ar"/>
              </w:rPr>
            </w:pPr>
            <w:r w:rsidRPr="001141C9">
              <w:rPr>
                <w:lang w:eastAsia="zh-CN" w:bidi="ar"/>
              </w:rPr>
              <w:t>CA_n7B</w:t>
            </w:r>
          </w:p>
          <w:p w14:paraId="5EDC9FB8" w14:textId="77777777" w:rsidR="00864F4D" w:rsidRPr="001141C9" w:rsidRDefault="00864F4D" w:rsidP="00864F4D">
            <w:pPr>
              <w:pStyle w:val="TAC"/>
              <w:keepNext w:val="0"/>
              <w:keepLines w:val="0"/>
              <w:widowControl w:val="0"/>
              <w:rPr>
                <w:lang w:eastAsia="zh-CN" w:bidi="ar"/>
              </w:rPr>
            </w:pPr>
            <w:r w:rsidRPr="001141C9">
              <w:rPr>
                <w:lang w:eastAsia="zh-CN" w:bidi="ar"/>
              </w:rPr>
              <w:t>CA_n3A-n7A</w:t>
            </w:r>
          </w:p>
          <w:p w14:paraId="50E83A9F" w14:textId="77777777" w:rsidR="00864F4D" w:rsidRPr="001141C9" w:rsidRDefault="00864F4D" w:rsidP="00864F4D">
            <w:pPr>
              <w:pStyle w:val="TAC"/>
              <w:keepNext w:val="0"/>
              <w:keepLines w:val="0"/>
              <w:widowControl w:val="0"/>
              <w:rPr>
                <w:lang w:eastAsia="zh-CN" w:bidi="ar"/>
              </w:rPr>
            </w:pPr>
            <w:r w:rsidRPr="001141C9">
              <w:rPr>
                <w:lang w:eastAsia="zh-CN" w:bidi="ar"/>
              </w:rPr>
              <w:t>CA_n3A-n28A</w:t>
            </w:r>
          </w:p>
          <w:p w14:paraId="781DCB5D" w14:textId="77777777" w:rsidR="00864F4D" w:rsidRPr="001141C9" w:rsidRDefault="00864F4D" w:rsidP="00864F4D">
            <w:pPr>
              <w:pStyle w:val="TAC"/>
              <w:keepNext w:val="0"/>
              <w:keepLines w:val="0"/>
              <w:widowControl w:val="0"/>
              <w:rPr>
                <w:lang w:eastAsia="zh-CN" w:bidi="ar"/>
              </w:rPr>
            </w:pPr>
            <w:r w:rsidRPr="001141C9">
              <w:rPr>
                <w:lang w:eastAsia="zh-CN" w:bidi="ar"/>
              </w:rPr>
              <w:t>CA_n3A-n78A</w:t>
            </w:r>
          </w:p>
          <w:p w14:paraId="2A0F9451" w14:textId="77777777" w:rsidR="00864F4D" w:rsidRPr="001141C9" w:rsidRDefault="00864F4D" w:rsidP="00864F4D">
            <w:pPr>
              <w:pStyle w:val="TAC"/>
              <w:keepNext w:val="0"/>
              <w:keepLines w:val="0"/>
              <w:widowControl w:val="0"/>
              <w:rPr>
                <w:lang w:eastAsia="zh-CN" w:bidi="ar"/>
              </w:rPr>
            </w:pPr>
            <w:r w:rsidRPr="001141C9">
              <w:rPr>
                <w:lang w:eastAsia="zh-CN" w:bidi="ar"/>
              </w:rPr>
              <w:t>CA_n7A-n28A</w:t>
            </w:r>
          </w:p>
          <w:p w14:paraId="32B99FB3" w14:textId="77777777" w:rsidR="00864F4D" w:rsidRPr="001141C9" w:rsidRDefault="00864F4D" w:rsidP="00864F4D">
            <w:pPr>
              <w:pStyle w:val="TAC"/>
              <w:keepNext w:val="0"/>
              <w:keepLines w:val="0"/>
              <w:widowControl w:val="0"/>
              <w:rPr>
                <w:lang w:eastAsia="zh-CN" w:bidi="ar"/>
              </w:rPr>
            </w:pPr>
            <w:r w:rsidRPr="001141C9">
              <w:rPr>
                <w:lang w:eastAsia="zh-CN" w:bidi="ar"/>
              </w:rPr>
              <w:t>CA_n7A-n78A</w:t>
            </w:r>
          </w:p>
          <w:p w14:paraId="16305951" w14:textId="77777777" w:rsidR="00864F4D" w:rsidRPr="001141C9" w:rsidRDefault="00864F4D" w:rsidP="00864F4D">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57DF303F" w14:textId="77777777" w:rsidR="00864F4D" w:rsidRPr="001141C9" w:rsidRDefault="00864F4D" w:rsidP="00864F4D">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84AC717" w14:textId="77777777" w:rsidR="00864F4D" w:rsidRPr="001141C9" w:rsidRDefault="00864F4D" w:rsidP="00864F4D">
            <w:pPr>
              <w:pStyle w:val="TAC"/>
              <w:keepNext w:val="0"/>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57C48DE7" w14:textId="77777777" w:rsidR="00864F4D" w:rsidRPr="001141C9" w:rsidRDefault="00864F4D" w:rsidP="00864F4D">
            <w:pPr>
              <w:pStyle w:val="TAC"/>
              <w:keepNext w:val="0"/>
              <w:keepLines w:val="0"/>
              <w:widowControl w:val="0"/>
              <w:rPr>
                <w:kern w:val="2"/>
                <w:szCs w:val="22"/>
                <w:lang w:eastAsia="zh-CN"/>
              </w:rPr>
            </w:pPr>
            <w:r w:rsidRPr="001141C9">
              <w:rPr>
                <w:lang w:eastAsia="zh-CN" w:bidi="ar"/>
              </w:rPr>
              <w:t>0</w:t>
            </w:r>
          </w:p>
        </w:tc>
      </w:tr>
      <w:tr w:rsidR="00864F4D" w:rsidRPr="001141C9" w14:paraId="79492735" w14:textId="77777777" w:rsidTr="00864F4D">
        <w:trPr>
          <w:jc w:val="center"/>
        </w:trPr>
        <w:tc>
          <w:tcPr>
            <w:tcW w:w="2984" w:type="dxa"/>
            <w:tcBorders>
              <w:top w:val="nil"/>
              <w:left w:val="single" w:sz="4" w:space="0" w:color="auto"/>
              <w:bottom w:val="nil"/>
              <w:right w:val="single" w:sz="4" w:space="0" w:color="auto"/>
            </w:tcBorders>
          </w:tcPr>
          <w:p w14:paraId="4101E2B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062667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A008AC3"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1D83DE5" w14:textId="77777777" w:rsidR="00864F4D" w:rsidRPr="001141C9" w:rsidRDefault="00864F4D" w:rsidP="00864F4D">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3FCB675D" w14:textId="77777777" w:rsidR="00864F4D" w:rsidRPr="001141C9" w:rsidRDefault="00864F4D" w:rsidP="00864F4D">
            <w:pPr>
              <w:pStyle w:val="TAC"/>
              <w:keepNext w:val="0"/>
              <w:keepLines w:val="0"/>
              <w:widowControl w:val="0"/>
              <w:rPr>
                <w:kern w:val="2"/>
                <w:szCs w:val="22"/>
                <w:lang w:eastAsia="zh-CN"/>
              </w:rPr>
            </w:pPr>
          </w:p>
        </w:tc>
      </w:tr>
      <w:tr w:rsidR="00864F4D" w:rsidRPr="001141C9" w14:paraId="4CFC8776" w14:textId="77777777" w:rsidTr="00864F4D">
        <w:trPr>
          <w:jc w:val="center"/>
        </w:trPr>
        <w:tc>
          <w:tcPr>
            <w:tcW w:w="2984" w:type="dxa"/>
            <w:tcBorders>
              <w:top w:val="nil"/>
              <w:left w:val="single" w:sz="4" w:space="0" w:color="auto"/>
              <w:bottom w:val="nil"/>
              <w:right w:val="single" w:sz="4" w:space="0" w:color="auto"/>
            </w:tcBorders>
          </w:tcPr>
          <w:p w14:paraId="067226F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44CF42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3F0E4C"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914782A" w14:textId="77777777" w:rsidR="00864F4D" w:rsidRPr="001141C9" w:rsidRDefault="00864F4D" w:rsidP="00864F4D">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3152B528" w14:textId="77777777" w:rsidR="00864F4D" w:rsidRPr="001141C9" w:rsidRDefault="00864F4D" w:rsidP="00864F4D">
            <w:pPr>
              <w:pStyle w:val="TAC"/>
              <w:keepNext w:val="0"/>
              <w:keepLines w:val="0"/>
              <w:widowControl w:val="0"/>
              <w:rPr>
                <w:kern w:val="2"/>
                <w:szCs w:val="22"/>
                <w:lang w:eastAsia="zh-CN"/>
              </w:rPr>
            </w:pPr>
          </w:p>
        </w:tc>
      </w:tr>
      <w:tr w:rsidR="00864F4D" w:rsidRPr="001141C9" w14:paraId="6716CD9B" w14:textId="77777777" w:rsidTr="00864F4D">
        <w:trPr>
          <w:jc w:val="center"/>
        </w:trPr>
        <w:tc>
          <w:tcPr>
            <w:tcW w:w="2984" w:type="dxa"/>
            <w:tcBorders>
              <w:top w:val="nil"/>
              <w:left w:val="single" w:sz="4" w:space="0" w:color="auto"/>
              <w:bottom w:val="nil"/>
              <w:right w:val="single" w:sz="4" w:space="0" w:color="auto"/>
            </w:tcBorders>
          </w:tcPr>
          <w:p w14:paraId="0EE5A21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A883F9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FC91FE"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F79AD11" w14:textId="77777777" w:rsidR="00864F4D" w:rsidRPr="001141C9" w:rsidRDefault="00864F4D" w:rsidP="00864F4D">
            <w:pPr>
              <w:pStyle w:val="TAC"/>
              <w:keepNext w:val="0"/>
              <w:keepLines w:val="0"/>
              <w:widowControl w:val="0"/>
              <w:rPr>
                <w:lang w:eastAsia="zh-CN" w:bidi="ar"/>
              </w:rPr>
            </w:pPr>
            <w:r w:rsidRPr="001141C9">
              <w:rPr>
                <w:lang w:eastAsia="zh-CN"/>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9F13F50" w14:textId="77777777" w:rsidR="00864F4D" w:rsidRPr="001141C9" w:rsidRDefault="00864F4D" w:rsidP="00864F4D">
            <w:pPr>
              <w:pStyle w:val="TAC"/>
              <w:keepNext w:val="0"/>
              <w:keepLines w:val="0"/>
              <w:widowControl w:val="0"/>
              <w:rPr>
                <w:kern w:val="2"/>
                <w:szCs w:val="22"/>
                <w:lang w:eastAsia="zh-CN"/>
              </w:rPr>
            </w:pPr>
          </w:p>
        </w:tc>
      </w:tr>
      <w:tr w:rsidR="00864F4D" w:rsidRPr="001141C9" w14:paraId="5272428E" w14:textId="77777777" w:rsidTr="00864F4D">
        <w:trPr>
          <w:jc w:val="center"/>
          <w:ins w:id="82" w:author="Per Lindell" w:date="2025-02-05T10:13:00Z"/>
        </w:trPr>
        <w:tc>
          <w:tcPr>
            <w:tcW w:w="2984" w:type="dxa"/>
            <w:tcBorders>
              <w:top w:val="nil"/>
              <w:left w:val="single" w:sz="4" w:space="0" w:color="auto"/>
              <w:bottom w:val="nil"/>
              <w:right w:val="single" w:sz="4" w:space="0" w:color="auto"/>
            </w:tcBorders>
          </w:tcPr>
          <w:p w14:paraId="4C0F889A" w14:textId="400DAD45" w:rsidR="00864F4D" w:rsidRPr="001141C9" w:rsidRDefault="00864F4D" w:rsidP="00864F4D">
            <w:pPr>
              <w:pStyle w:val="TAC"/>
              <w:keepNext w:val="0"/>
              <w:keepLines w:val="0"/>
              <w:widowControl w:val="0"/>
              <w:rPr>
                <w:ins w:id="83" w:author="Per Lindell" w:date="2025-02-05T10:13:00Z"/>
              </w:rPr>
            </w:pPr>
          </w:p>
        </w:tc>
        <w:tc>
          <w:tcPr>
            <w:tcW w:w="3008" w:type="dxa"/>
            <w:tcBorders>
              <w:top w:val="single" w:sz="4" w:space="0" w:color="auto"/>
              <w:left w:val="single" w:sz="4" w:space="0" w:color="auto"/>
              <w:bottom w:val="nil"/>
              <w:right w:val="single" w:sz="4" w:space="0" w:color="auto"/>
            </w:tcBorders>
          </w:tcPr>
          <w:p w14:paraId="5701E89F" w14:textId="63EA7FE3" w:rsidR="00864F4D" w:rsidRPr="001141C9" w:rsidRDefault="00864F4D" w:rsidP="00864F4D">
            <w:pPr>
              <w:pStyle w:val="TAC"/>
              <w:keepNext w:val="0"/>
              <w:keepLines w:val="0"/>
              <w:widowControl w:val="0"/>
              <w:rPr>
                <w:ins w:id="84" w:author="Per Lindell" w:date="2025-02-05T10:13:00Z"/>
                <w:lang w:eastAsia="zh-CN"/>
              </w:rPr>
            </w:pPr>
            <w:ins w:id="85" w:author="Per Lindell" w:date="2025-02-05T10:14:00Z">
              <w:r w:rsidRPr="00AE7509">
                <w:rPr>
                  <w:lang w:val="en-US" w:eastAsia="zh-CN"/>
                </w:rPr>
                <w:t>CA_n3</w:t>
              </w:r>
              <w:r>
                <w:rPr>
                  <w:lang w:val="en-US" w:eastAsia="zh-CN"/>
                </w:rPr>
                <w:t>B</w:t>
              </w:r>
            </w:ins>
          </w:p>
        </w:tc>
        <w:tc>
          <w:tcPr>
            <w:tcW w:w="1404" w:type="dxa"/>
            <w:tcBorders>
              <w:top w:val="single" w:sz="4" w:space="0" w:color="auto"/>
              <w:left w:val="single" w:sz="4" w:space="0" w:color="auto"/>
              <w:bottom w:val="single" w:sz="4" w:space="0" w:color="auto"/>
              <w:right w:val="single" w:sz="4" w:space="0" w:color="auto"/>
            </w:tcBorders>
          </w:tcPr>
          <w:p w14:paraId="7F45F9A5" w14:textId="36390893" w:rsidR="00864F4D" w:rsidRPr="001141C9" w:rsidRDefault="00864F4D" w:rsidP="00864F4D">
            <w:pPr>
              <w:pStyle w:val="TAC"/>
              <w:keepNext w:val="0"/>
              <w:keepLines w:val="0"/>
              <w:widowControl w:val="0"/>
              <w:rPr>
                <w:ins w:id="86" w:author="Per Lindell" w:date="2025-02-05T10:13:00Z"/>
                <w:lang w:eastAsia="zh-CN"/>
              </w:rPr>
            </w:pPr>
            <w:ins w:id="87" w:author="Per Lindell" w:date="2025-02-05T10:14:00Z">
              <w:r>
                <w:rPr>
                  <w:rFonts w:ascii="Calibri" w:hAnsi="Calibri" w:cs="Calibri"/>
                  <w:color w:val="000000"/>
                  <w:szCs w:val="18"/>
                </w:rPr>
                <w:t>n3</w:t>
              </w:r>
            </w:ins>
          </w:p>
        </w:tc>
        <w:tc>
          <w:tcPr>
            <w:tcW w:w="4184" w:type="dxa"/>
            <w:tcBorders>
              <w:top w:val="single" w:sz="4" w:space="0" w:color="auto"/>
              <w:left w:val="single" w:sz="4" w:space="0" w:color="auto"/>
              <w:bottom w:val="single" w:sz="4" w:space="0" w:color="auto"/>
              <w:right w:val="single" w:sz="4" w:space="0" w:color="auto"/>
            </w:tcBorders>
          </w:tcPr>
          <w:p w14:paraId="3A871FA2" w14:textId="450AB277" w:rsidR="00864F4D" w:rsidRPr="001141C9" w:rsidRDefault="00864F4D" w:rsidP="00864F4D">
            <w:pPr>
              <w:pStyle w:val="TAC"/>
              <w:keepNext w:val="0"/>
              <w:keepLines w:val="0"/>
              <w:widowControl w:val="0"/>
              <w:rPr>
                <w:ins w:id="88" w:author="Per Lindell" w:date="2025-02-05T10:13:00Z"/>
                <w:lang w:eastAsia="zh-CN" w:bidi="ar"/>
              </w:rPr>
            </w:pPr>
            <w:ins w:id="89" w:author="Per Lindell" w:date="2025-02-05T10:14:00Z">
              <w:r w:rsidRPr="00135CBE">
                <w:rPr>
                  <w:rFonts w:cs="Arial"/>
                  <w:color w:val="000000"/>
                  <w:szCs w:val="18"/>
                </w:rPr>
                <w:t>CA_n3B_BCS1</w:t>
              </w:r>
            </w:ins>
          </w:p>
        </w:tc>
        <w:tc>
          <w:tcPr>
            <w:tcW w:w="2715" w:type="dxa"/>
            <w:tcBorders>
              <w:top w:val="single" w:sz="4" w:space="0" w:color="auto"/>
              <w:left w:val="single" w:sz="4" w:space="0" w:color="auto"/>
              <w:bottom w:val="nil"/>
              <w:right w:val="single" w:sz="4" w:space="0" w:color="auto"/>
            </w:tcBorders>
          </w:tcPr>
          <w:p w14:paraId="6CD56AE2" w14:textId="698395CA" w:rsidR="00864F4D" w:rsidRPr="001141C9" w:rsidRDefault="00864F4D" w:rsidP="00864F4D">
            <w:pPr>
              <w:pStyle w:val="TAC"/>
              <w:keepNext w:val="0"/>
              <w:keepLines w:val="0"/>
              <w:widowControl w:val="0"/>
              <w:rPr>
                <w:ins w:id="90" w:author="Per Lindell" w:date="2025-02-05T10:13:00Z"/>
                <w:kern w:val="2"/>
                <w:szCs w:val="22"/>
                <w:lang w:eastAsia="zh-CN"/>
              </w:rPr>
            </w:pPr>
            <w:ins w:id="91" w:author="Per Lindell" w:date="2025-02-05T10:14:00Z">
              <w:r>
                <w:rPr>
                  <w:lang w:val="en-US" w:eastAsia="zh-CN" w:bidi="ar"/>
                </w:rPr>
                <w:t>1</w:t>
              </w:r>
            </w:ins>
          </w:p>
        </w:tc>
      </w:tr>
      <w:tr w:rsidR="00864F4D" w:rsidRPr="001141C9" w14:paraId="0962585C" w14:textId="77777777" w:rsidTr="00864F4D">
        <w:trPr>
          <w:jc w:val="center"/>
          <w:ins w:id="92" w:author="Per Lindell" w:date="2025-02-05T10:13:00Z"/>
        </w:trPr>
        <w:tc>
          <w:tcPr>
            <w:tcW w:w="2984" w:type="dxa"/>
            <w:tcBorders>
              <w:top w:val="nil"/>
              <w:left w:val="single" w:sz="4" w:space="0" w:color="auto"/>
              <w:bottom w:val="nil"/>
              <w:right w:val="single" w:sz="4" w:space="0" w:color="auto"/>
            </w:tcBorders>
          </w:tcPr>
          <w:p w14:paraId="04703581" w14:textId="77777777" w:rsidR="00864F4D" w:rsidRPr="001141C9" w:rsidRDefault="00864F4D" w:rsidP="00864F4D">
            <w:pPr>
              <w:pStyle w:val="TAC"/>
              <w:keepNext w:val="0"/>
              <w:keepLines w:val="0"/>
              <w:widowControl w:val="0"/>
              <w:rPr>
                <w:ins w:id="93" w:author="Per Lindell" w:date="2025-02-05T10:13:00Z"/>
              </w:rPr>
            </w:pPr>
          </w:p>
        </w:tc>
        <w:tc>
          <w:tcPr>
            <w:tcW w:w="3008" w:type="dxa"/>
            <w:tcBorders>
              <w:top w:val="nil"/>
              <w:left w:val="single" w:sz="4" w:space="0" w:color="auto"/>
              <w:bottom w:val="nil"/>
              <w:right w:val="single" w:sz="4" w:space="0" w:color="auto"/>
            </w:tcBorders>
          </w:tcPr>
          <w:p w14:paraId="5FC14943" w14:textId="77777777" w:rsidR="00864F4D" w:rsidRPr="001141C9" w:rsidRDefault="00864F4D" w:rsidP="00864F4D">
            <w:pPr>
              <w:pStyle w:val="TAC"/>
              <w:keepNext w:val="0"/>
              <w:keepLines w:val="0"/>
              <w:widowControl w:val="0"/>
              <w:rPr>
                <w:ins w:id="94" w:author="Per Lindell" w:date="2025-02-05T10:13:00Z"/>
                <w:lang w:eastAsia="zh-CN"/>
              </w:rPr>
            </w:pPr>
          </w:p>
        </w:tc>
        <w:tc>
          <w:tcPr>
            <w:tcW w:w="1404" w:type="dxa"/>
            <w:tcBorders>
              <w:top w:val="single" w:sz="4" w:space="0" w:color="auto"/>
              <w:left w:val="single" w:sz="4" w:space="0" w:color="auto"/>
              <w:bottom w:val="single" w:sz="4" w:space="0" w:color="auto"/>
              <w:right w:val="single" w:sz="4" w:space="0" w:color="auto"/>
            </w:tcBorders>
          </w:tcPr>
          <w:p w14:paraId="15248069" w14:textId="78165C2B" w:rsidR="00864F4D" w:rsidRPr="001141C9" w:rsidRDefault="00864F4D" w:rsidP="00864F4D">
            <w:pPr>
              <w:pStyle w:val="TAC"/>
              <w:keepNext w:val="0"/>
              <w:keepLines w:val="0"/>
              <w:widowControl w:val="0"/>
              <w:rPr>
                <w:ins w:id="95" w:author="Per Lindell" w:date="2025-02-05T10:13:00Z"/>
                <w:lang w:eastAsia="zh-CN"/>
              </w:rPr>
            </w:pPr>
            <w:ins w:id="96" w:author="Per Lindell" w:date="2025-02-05T10:14:00Z">
              <w:r>
                <w:rPr>
                  <w:rFonts w:ascii="Calibri" w:hAnsi="Calibri" w:cs="Calibri"/>
                  <w:color w:val="000000"/>
                  <w:szCs w:val="18"/>
                </w:rPr>
                <w:t>n7</w:t>
              </w:r>
            </w:ins>
          </w:p>
        </w:tc>
        <w:tc>
          <w:tcPr>
            <w:tcW w:w="4184" w:type="dxa"/>
            <w:tcBorders>
              <w:top w:val="single" w:sz="4" w:space="0" w:color="auto"/>
              <w:left w:val="single" w:sz="4" w:space="0" w:color="auto"/>
              <w:bottom w:val="single" w:sz="4" w:space="0" w:color="auto"/>
              <w:right w:val="single" w:sz="4" w:space="0" w:color="auto"/>
            </w:tcBorders>
            <w:vAlign w:val="center"/>
          </w:tcPr>
          <w:p w14:paraId="345EF34B" w14:textId="0CDACC25" w:rsidR="00864F4D" w:rsidRPr="001141C9" w:rsidRDefault="00864F4D" w:rsidP="00864F4D">
            <w:pPr>
              <w:pStyle w:val="TAC"/>
              <w:keepNext w:val="0"/>
              <w:keepLines w:val="0"/>
              <w:widowControl w:val="0"/>
              <w:rPr>
                <w:ins w:id="97" w:author="Per Lindell" w:date="2025-02-05T10:13:00Z"/>
                <w:lang w:eastAsia="zh-CN" w:bidi="ar"/>
              </w:rPr>
            </w:pPr>
            <w:ins w:id="98" w:author="Per Lindell" w:date="2025-02-05T10:14:00Z">
              <w:r w:rsidRPr="00135CBE">
                <w:rPr>
                  <w:rFonts w:cs="Arial"/>
                  <w:color w:val="000000"/>
                  <w:szCs w:val="18"/>
                </w:rPr>
                <w:t>CA_n7B_BCS0</w:t>
              </w:r>
            </w:ins>
          </w:p>
        </w:tc>
        <w:tc>
          <w:tcPr>
            <w:tcW w:w="2715" w:type="dxa"/>
            <w:tcBorders>
              <w:top w:val="nil"/>
              <w:left w:val="single" w:sz="4" w:space="0" w:color="auto"/>
              <w:bottom w:val="nil"/>
              <w:right w:val="single" w:sz="4" w:space="0" w:color="auto"/>
            </w:tcBorders>
          </w:tcPr>
          <w:p w14:paraId="39A85219" w14:textId="77777777" w:rsidR="00864F4D" w:rsidRPr="001141C9" w:rsidRDefault="00864F4D" w:rsidP="00864F4D">
            <w:pPr>
              <w:pStyle w:val="TAC"/>
              <w:keepNext w:val="0"/>
              <w:keepLines w:val="0"/>
              <w:widowControl w:val="0"/>
              <w:rPr>
                <w:ins w:id="99" w:author="Per Lindell" w:date="2025-02-05T10:13:00Z"/>
                <w:kern w:val="2"/>
                <w:szCs w:val="22"/>
                <w:lang w:eastAsia="zh-CN"/>
              </w:rPr>
            </w:pPr>
          </w:p>
        </w:tc>
      </w:tr>
      <w:tr w:rsidR="00864F4D" w:rsidRPr="001141C9" w14:paraId="30FC9B84" w14:textId="77777777" w:rsidTr="00864F4D">
        <w:trPr>
          <w:jc w:val="center"/>
          <w:ins w:id="100" w:author="Per Lindell" w:date="2025-02-05T10:13:00Z"/>
        </w:trPr>
        <w:tc>
          <w:tcPr>
            <w:tcW w:w="2984" w:type="dxa"/>
            <w:tcBorders>
              <w:top w:val="nil"/>
              <w:left w:val="single" w:sz="4" w:space="0" w:color="auto"/>
              <w:bottom w:val="nil"/>
              <w:right w:val="single" w:sz="4" w:space="0" w:color="auto"/>
            </w:tcBorders>
          </w:tcPr>
          <w:p w14:paraId="1CE47BA5" w14:textId="77777777" w:rsidR="00864F4D" w:rsidRPr="001141C9" w:rsidRDefault="00864F4D" w:rsidP="00864F4D">
            <w:pPr>
              <w:pStyle w:val="TAC"/>
              <w:keepNext w:val="0"/>
              <w:keepLines w:val="0"/>
              <w:widowControl w:val="0"/>
              <w:rPr>
                <w:ins w:id="101" w:author="Per Lindell" w:date="2025-02-05T10:13:00Z"/>
              </w:rPr>
            </w:pPr>
          </w:p>
        </w:tc>
        <w:tc>
          <w:tcPr>
            <w:tcW w:w="3008" w:type="dxa"/>
            <w:tcBorders>
              <w:top w:val="nil"/>
              <w:left w:val="single" w:sz="4" w:space="0" w:color="auto"/>
              <w:bottom w:val="nil"/>
              <w:right w:val="single" w:sz="4" w:space="0" w:color="auto"/>
            </w:tcBorders>
          </w:tcPr>
          <w:p w14:paraId="04682197" w14:textId="77777777" w:rsidR="00864F4D" w:rsidRPr="001141C9" w:rsidRDefault="00864F4D" w:rsidP="00864F4D">
            <w:pPr>
              <w:pStyle w:val="TAC"/>
              <w:keepNext w:val="0"/>
              <w:keepLines w:val="0"/>
              <w:widowControl w:val="0"/>
              <w:rPr>
                <w:ins w:id="102" w:author="Per Lindell" w:date="2025-02-05T10:13:00Z"/>
                <w:lang w:eastAsia="zh-CN"/>
              </w:rPr>
            </w:pPr>
          </w:p>
        </w:tc>
        <w:tc>
          <w:tcPr>
            <w:tcW w:w="1404" w:type="dxa"/>
            <w:tcBorders>
              <w:top w:val="single" w:sz="4" w:space="0" w:color="auto"/>
              <w:left w:val="single" w:sz="4" w:space="0" w:color="auto"/>
              <w:bottom w:val="single" w:sz="4" w:space="0" w:color="auto"/>
              <w:right w:val="single" w:sz="4" w:space="0" w:color="auto"/>
            </w:tcBorders>
          </w:tcPr>
          <w:p w14:paraId="29DD5D9F" w14:textId="40D657EC" w:rsidR="00864F4D" w:rsidRPr="001141C9" w:rsidRDefault="00864F4D" w:rsidP="00864F4D">
            <w:pPr>
              <w:pStyle w:val="TAC"/>
              <w:keepNext w:val="0"/>
              <w:keepLines w:val="0"/>
              <w:widowControl w:val="0"/>
              <w:rPr>
                <w:ins w:id="103" w:author="Per Lindell" w:date="2025-02-05T10:13:00Z"/>
                <w:lang w:eastAsia="zh-CN"/>
              </w:rPr>
            </w:pPr>
            <w:ins w:id="104" w:author="Per Lindell" w:date="2025-02-05T10:14:00Z">
              <w:r>
                <w:rPr>
                  <w:rFonts w:ascii="Calibri" w:hAnsi="Calibri" w:cs="Calibri"/>
                  <w:color w:val="000000"/>
                  <w:szCs w:val="18"/>
                </w:rPr>
                <w:t>n28</w:t>
              </w:r>
            </w:ins>
          </w:p>
        </w:tc>
        <w:tc>
          <w:tcPr>
            <w:tcW w:w="4184" w:type="dxa"/>
            <w:tcBorders>
              <w:top w:val="single" w:sz="4" w:space="0" w:color="auto"/>
              <w:left w:val="single" w:sz="4" w:space="0" w:color="auto"/>
              <w:bottom w:val="single" w:sz="4" w:space="0" w:color="auto"/>
              <w:right w:val="single" w:sz="4" w:space="0" w:color="auto"/>
            </w:tcBorders>
            <w:vAlign w:val="center"/>
          </w:tcPr>
          <w:p w14:paraId="2C5D6658" w14:textId="79F7C036" w:rsidR="00864F4D" w:rsidRPr="001141C9" w:rsidRDefault="00864F4D" w:rsidP="00864F4D">
            <w:pPr>
              <w:pStyle w:val="TAC"/>
              <w:keepNext w:val="0"/>
              <w:keepLines w:val="0"/>
              <w:widowControl w:val="0"/>
              <w:rPr>
                <w:ins w:id="105" w:author="Per Lindell" w:date="2025-02-05T10:13:00Z"/>
                <w:lang w:eastAsia="zh-CN" w:bidi="ar"/>
              </w:rPr>
            </w:pPr>
            <w:ins w:id="106" w:author="Per Lindell" w:date="2025-02-05T10:14:00Z">
              <w:r w:rsidRPr="00135CBE">
                <w:rPr>
                  <w:rFonts w:cs="Arial"/>
                  <w:color w:val="000000"/>
                  <w:szCs w:val="18"/>
                </w:rPr>
                <w:t>5, 10, 15, 20, 25, 30</w:t>
              </w:r>
            </w:ins>
          </w:p>
        </w:tc>
        <w:tc>
          <w:tcPr>
            <w:tcW w:w="2715" w:type="dxa"/>
            <w:tcBorders>
              <w:top w:val="nil"/>
              <w:left w:val="single" w:sz="4" w:space="0" w:color="auto"/>
              <w:bottom w:val="nil"/>
              <w:right w:val="single" w:sz="4" w:space="0" w:color="auto"/>
            </w:tcBorders>
          </w:tcPr>
          <w:p w14:paraId="162BFFAF" w14:textId="77777777" w:rsidR="00864F4D" w:rsidRPr="001141C9" w:rsidRDefault="00864F4D" w:rsidP="00864F4D">
            <w:pPr>
              <w:pStyle w:val="TAC"/>
              <w:keepNext w:val="0"/>
              <w:keepLines w:val="0"/>
              <w:widowControl w:val="0"/>
              <w:rPr>
                <w:ins w:id="107" w:author="Per Lindell" w:date="2025-02-05T10:13:00Z"/>
                <w:kern w:val="2"/>
                <w:szCs w:val="22"/>
                <w:lang w:eastAsia="zh-CN"/>
              </w:rPr>
            </w:pPr>
          </w:p>
        </w:tc>
      </w:tr>
      <w:tr w:rsidR="00864F4D" w:rsidRPr="001141C9" w14:paraId="6BAF8138" w14:textId="77777777" w:rsidTr="00864F4D">
        <w:trPr>
          <w:jc w:val="center"/>
          <w:ins w:id="108" w:author="Per Lindell" w:date="2025-02-05T10:13:00Z"/>
        </w:trPr>
        <w:tc>
          <w:tcPr>
            <w:tcW w:w="2984" w:type="dxa"/>
            <w:tcBorders>
              <w:top w:val="nil"/>
              <w:left w:val="single" w:sz="4" w:space="0" w:color="auto"/>
              <w:bottom w:val="single" w:sz="4" w:space="0" w:color="auto"/>
              <w:right w:val="single" w:sz="4" w:space="0" w:color="auto"/>
            </w:tcBorders>
          </w:tcPr>
          <w:p w14:paraId="65E6E09B" w14:textId="77777777" w:rsidR="00864F4D" w:rsidRPr="001141C9" w:rsidRDefault="00864F4D" w:rsidP="00864F4D">
            <w:pPr>
              <w:pStyle w:val="TAC"/>
              <w:keepNext w:val="0"/>
              <w:keepLines w:val="0"/>
              <w:widowControl w:val="0"/>
              <w:rPr>
                <w:ins w:id="109" w:author="Per Lindell" w:date="2025-02-05T10:13:00Z"/>
              </w:rPr>
            </w:pPr>
          </w:p>
        </w:tc>
        <w:tc>
          <w:tcPr>
            <w:tcW w:w="3008" w:type="dxa"/>
            <w:tcBorders>
              <w:top w:val="nil"/>
              <w:left w:val="single" w:sz="4" w:space="0" w:color="auto"/>
              <w:bottom w:val="single" w:sz="4" w:space="0" w:color="auto"/>
              <w:right w:val="single" w:sz="4" w:space="0" w:color="auto"/>
            </w:tcBorders>
          </w:tcPr>
          <w:p w14:paraId="6543895A" w14:textId="77777777" w:rsidR="00864F4D" w:rsidRPr="001141C9" w:rsidRDefault="00864F4D" w:rsidP="00864F4D">
            <w:pPr>
              <w:pStyle w:val="TAC"/>
              <w:keepNext w:val="0"/>
              <w:keepLines w:val="0"/>
              <w:widowControl w:val="0"/>
              <w:rPr>
                <w:ins w:id="110" w:author="Per Lindell" w:date="2025-02-05T10:13:00Z"/>
                <w:lang w:eastAsia="zh-CN"/>
              </w:rPr>
            </w:pPr>
          </w:p>
        </w:tc>
        <w:tc>
          <w:tcPr>
            <w:tcW w:w="1404" w:type="dxa"/>
            <w:tcBorders>
              <w:top w:val="single" w:sz="4" w:space="0" w:color="auto"/>
              <w:left w:val="single" w:sz="4" w:space="0" w:color="auto"/>
              <w:bottom w:val="single" w:sz="4" w:space="0" w:color="auto"/>
              <w:right w:val="single" w:sz="4" w:space="0" w:color="auto"/>
            </w:tcBorders>
          </w:tcPr>
          <w:p w14:paraId="6AF922E0" w14:textId="3095E2C3" w:rsidR="00864F4D" w:rsidRPr="001141C9" w:rsidRDefault="00864F4D" w:rsidP="00864F4D">
            <w:pPr>
              <w:pStyle w:val="TAC"/>
              <w:keepNext w:val="0"/>
              <w:keepLines w:val="0"/>
              <w:widowControl w:val="0"/>
              <w:rPr>
                <w:ins w:id="111" w:author="Per Lindell" w:date="2025-02-05T10:13:00Z"/>
                <w:lang w:eastAsia="zh-CN"/>
              </w:rPr>
            </w:pPr>
            <w:ins w:id="112" w:author="Per Lindell" w:date="2025-02-05T10:14:00Z">
              <w:r>
                <w:rPr>
                  <w:rFonts w:ascii="Calibri" w:hAnsi="Calibri" w:cs="Calibri"/>
                  <w:color w:val="000000"/>
                  <w:szCs w:val="18"/>
                </w:rPr>
                <w:t>n78</w:t>
              </w:r>
            </w:ins>
          </w:p>
        </w:tc>
        <w:tc>
          <w:tcPr>
            <w:tcW w:w="4184" w:type="dxa"/>
            <w:tcBorders>
              <w:top w:val="single" w:sz="4" w:space="0" w:color="auto"/>
              <w:left w:val="single" w:sz="4" w:space="0" w:color="auto"/>
              <w:bottom w:val="single" w:sz="4" w:space="0" w:color="auto"/>
              <w:right w:val="single" w:sz="4" w:space="0" w:color="auto"/>
            </w:tcBorders>
            <w:vAlign w:val="center"/>
          </w:tcPr>
          <w:p w14:paraId="72BBDBC4" w14:textId="01291229" w:rsidR="00864F4D" w:rsidRPr="001141C9" w:rsidRDefault="00864F4D" w:rsidP="00864F4D">
            <w:pPr>
              <w:pStyle w:val="TAC"/>
              <w:keepNext w:val="0"/>
              <w:keepLines w:val="0"/>
              <w:widowControl w:val="0"/>
              <w:rPr>
                <w:ins w:id="113" w:author="Per Lindell" w:date="2025-02-05T10:13:00Z"/>
                <w:lang w:eastAsia="zh-CN" w:bidi="ar"/>
              </w:rPr>
            </w:pPr>
            <w:ins w:id="114" w:author="Per Lindell" w:date="2025-02-05T10:14:00Z">
              <w:r w:rsidRPr="00135CBE">
                <w:rPr>
                  <w:rFonts w:cs="Arial"/>
                  <w:color w:val="000000"/>
                  <w:szCs w:val="18"/>
                </w:rPr>
                <w:t>10, 15, 20, 25, 30, 40, 50, 60, 70, 80, 90, 100</w:t>
              </w:r>
            </w:ins>
          </w:p>
        </w:tc>
        <w:tc>
          <w:tcPr>
            <w:tcW w:w="2715" w:type="dxa"/>
            <w:tcBorders>
              <w:top w:val="nil"/>
              <w:left w:val="single" w:sz="4" w:space="0" w:color="auto"/>
              <w:bottom w:val="single" w:sz="4" w:space="0" w:color="auto"/>
              <w:right w:val="single" w:sz="4" w:space="0" w:color="auto"/>
            </w:tcBorders>
          </w:tcPr>
          <w:p w14:paraId="2BEAD9BA" w14:textId="77777777" w:rsidR="00864F4D" w:rsidRPr="001141C9" w:rsidRDefault="00864F4D" w:rsidP="00864F4D">
            <w:pPr>
              <w:pStyle w:val="TAC"/>
              <w:keepNext w:val="0"/>
              <w:keepLines w:val="0"/>
              <w:widowControl w:val="0"/>
              <w:rPr>
                <w:ins w:id="115" w:author="Per Lindell" w:date="2025-02-05T10:13:00Z"/>
                <w:kern w:val="2"/>
                <w:szCs w:val="22"/>
                <w:lang w:eastAsia="zh-CN"/>
              </w:rPr>
            </w:pPr>
          </w:p>
        </w:tc>
      </w:tr>
      <w:tr w:rsidR="00864F4D" w:rsidRPr="001141C9" w14:paraId="16987DCC" w14:textId="77777777" w:rsidTr="00864F4D">
        <w:trPr>
          <w:jc w:val="center"/>
        </w:trPr>
        <w:tc>
          <w:tcPr>
            <w:tcW w:w="2984" w:type="dxa"/>
            <w:tcBorders>
              <w:top w:val="single" w:sz="4" w:space="0" w:color="auto"/>
              <w:left w:val="single" w:sz="4" w:space="0" w:color="auto"/>
              <w:bottom w:val="nil"/>
              <w:right w:val="single" w:sz="4" w:space="0" w:color="auto"/>
            </w:tcBorders>
          </w:tcPr>
          <w:p w14:paraId="70DAA293" w14:textId="77777777" w:rsidR="00864F4D" w:rsidRPr="001141C9" w:rsidRDefault="00864F4D" w:rsidP="00864F4D">
            <w:pPr>
              <w:pStyle w:val="TAC"/>
              <w:keepNext w:val="0"/>
              <w:keepLines w:val="0"/>
              <w:widowControl w:val="0"/>
            </w:pPr>
            <w:r w:rsidRPr="001141C9">
              <w:rPr>
                <w:lang w:eastAsia="zh-CN"/>
              </w:rPr>
              <w:t>CA_n3B-n7B-n28A-n78(2A)</w:t>
            </w:r>
          </w:p>
        </w:tc>
        <w:tc>
          <w:tcPr>
            <w:tcW w:w="3008" w:type="dxa"/>
            <w:tcBorders>
              <w:top w:val="single" w:sz="4" w:space="0" w:color="auto"/>
              <w:left w:val="single" w:sz="4" w:space="0" w:color="auto"/>
              <w:bottom w:val="nil"/>
              <w:right w:val="single" w:sz="4" w:space="0" w:color="auto"/>
            </w:tcBorders>
          </w:tcPr>
          <w:p w14:paraId="0E9BD77E" w14:textId="77777777" w:rsidR="00864F4D" w:rsidRPr="001141C9" w:rsidRDefault="00864F4D" w:rsidP="00864F4D">
            <w:pPr>
              <w:pStyle w:val="TAC"/>
              <w:keepNext w:val="0"/>
              <w:keepLines w:val="0"/>
              <w:widowControl w:val="0"/>
              <w:rPr>
                <w:lang w:eastAsia="zh-CN" w:bidi="ar"/>
              </w:rPr>
            </w:pPr>
            <w:r w:rsidRPr="001141C9">
              <w:rPr>
                <w:lang w:eastAsia="zh-CN" w:bidi="ar"/>
              </w:rPr>
              <w:t>CA_n7B</w:t>
            </w:r>
          </w:p>
          <w:p w14:paraId="0BA6BA71" w14:textId="77777777" w:rsidR="00864F4D" w:rsidRPr="001141C9" w:rsidRDefault="00864F4D" w:rsidP="00864F4D">
            <w:pPr>
              <w:pStyle w:val="TAC"/>
              <w:keepNext w:val="0"/>
              <w:keepLines w:val="0"/>
              <w:widowControl w:val="0"/>
              <w:rPr>
                <w:lang w:eastAsia="zh-CN" w:bidi="ar"/>
              </w:rPr>
            </w:pPr>
            <w:r w:rsidRPr="001141C9">
              <w:rPr>
                <w:lang w:eastAsia="zh-CN" w:bidi="ar"/>
              </w:rPr>
              <w:t>CA_n78(2A)</w:t>
            </w:r>
          </w:p>
          <w:p w14:paraId="164B4756" w14:textId="77777777" w:rsidR="00864F4D" w:rsidRPr="001141C9" w:rsidRDefault="00864F4D" w:rsidP="00864F4D">
            <w:pPr>
              <w:pStyle w:val="TAC"/>
              <w:keepNext w:val="0"/>
              <w:keepLines w:val="0"/>
              <w:widowControl w:val="0"/>
              <w:rPr>
                <w:lang w:eastAsia="zh-CN" w:bidi="ar"/>
              </w:rPr>
            </w:pPr>
            <w:r w:rsidRPr="001141C9">
              <w:rPr>
                <w:lang w:eastAsia="zh-CN" w:bidi="ar"/>
              </w:rPr>
              <w:t>CA_n3A-n7A</w:t>
            </w:r>
          </w:p>
          <w:p w14:paraId="60FC7041" w14:textId="77777777" w:rsidR="00864F4D" w:rsidRPr="001141C9" w:rsidRDefault="00864F4D" w:rsidP="00864F4D">
            <w:pPr>
              <w:pStyle w:val="TAC"/>
              <w:keepNext w:val="0"/>
              <w:keepLines w:val="0"/>
              <w:widowControl w:val="0"/>
              <w:rPr>
                <w:lang w:eastAsia="zh-CN" w:bidi="ar"/>
              </w:rPr>
            </w:pPr>
            <w:r w:rsidRPr="001141C9">
              <w:rPr>
                <w:lang w:eastAsia="zh-CN" w:bidi="ar"/>
              </w:rPr>
              <w:t>CA_n3A-n28A</w:t>
            </w:r>
          </w:p>
          <w:p w14:paraId="4F6B486D" w14:textId="77777777" w:rsidR="00864F4D" w:rsidRPr="001141C9" w:rsidRDefault="00864F4D" w:rsidP="00864F4D">
            <w:pPr>
              <w:pStyle w:val="TAC"/>
              <w:keepNext w:val="0"/>
              <w:keepLines w:val="0"/>
              <w:widowControl w:val="0"/>
              <w:rPr>
                <w:lang w:eastAsia="zh-CN" w:bidi="ar"/>
              </w:rPr>
            </w:pPr>
            <w:r w:rsidRPr="001141C9">
              <w:rPr>
                <w:lang w:eastAsia="zh-CN" w:bidi="ar"/>
              </w:rPr>
              <w:t>CA_n3A-n78A</w:t>
            </w:r>
          </w:p>
          <w:p w14:paraId="61C65D21" w14:textId="77777777" w:rsidR="00864F4D" w:rsidRPr="001141C9" w:rsidRDefault="00864F4D" w:rsidP="00864F4D">
            <w:pPr>
              <w:pStyle w:val="TAC"/>
              <w:keepNext w:val="0"/>
              <w:keepLines w:val="0"/>
              <w:widowControl w:val="0"/>
              <w:rPr>
                <w:lang w:eastAsia="zh-CN" w:bidi="ar"/>
              </w:rPr>
            </w:pPr>
            <w:r w:rsidRPr="001141C9">
              <w:rPr>
                <w:lang w:eastAsia="zh-CN" w:bidi="ar"/>
              </w:rPr>
              <w:t>CA_n7A-n28A</w:t>
            </w:r>
          </w:p>
          <w:p w14:paraId="11EFAB89" w14:textId="77777777" w:rsidR="00864F4D" w:rsidRPr="001141C9" w:rsidRDefault="00864F4D" w:rsidP="00864F4D">
            <w:pPr>
              <w:pStyle w:val="TAC"/>
              <w:keepNext w:val="0"/>
              <w:keepLines w:val="0"/>
              <w:widowControl w:val="0"/>
              <w:rPr>
                <w:lang w:eastAsia="zh-CN" w:bidi="ar"/>
              </w:rPr>
            </w:pPr>
            <w:r w:rsidRPr="001141C9">
              <w:rPr>
                <w:lang w:eastAsia="zh-CN" w:bidi="ar"/>
              </w:rPr>
              <w:t>CA_n7A-n78A</w:t>
            </w:r>
          </w:p>
          <w:p w14:paraId="32945381" w14:textId="77777777" w:rsidR="00864F4D" w:rsidRPr="001141C9" w:rsidRDefault="00864F4D" w:rsidP="00864F4D">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7F544032" w14:textId="77777777" w:rsidR="00864F4D" w:rsidRPr="001141C9" w:rsidRDefault="00864F4D" w:rsidP="00864F4D">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E2FB12D" w14:textId="77777777" w:rsidR="00864F4D" w:rsidRPr="001141C9" w:rsidRDefault="00864F4D" w:rsidP="00864F4D">
            <w:pPr>
              <w:pStyle w:val="TAC"/>
              <w:keepNext w:val="0"/>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66AD04A8" w14:textId="77777777" w:rsidR="00864F4D" w:rsidRPr="001141C9" w:rsidRDefault="00864F4D" w:rsidP="00864F4D">
            <w:pPr>
              <w:pStyle w:val="TAC"/>
              <w:keepNext w:val="0"/>
              <w:keepLines w:val="0"/>
              <w:widowControl w:val="0"/>
              <w:rPr>
                <w:kern w:val="2"/>
                <w:szCs w:val="22"/>
                <w:lang w:eastAsia="zh-CN"/>
              </w:rPr>
            </w:pPr>
            <w:r w:rsidRPr="001141C9">
              <w:rPr>
                <w:lang w:eastAsia="zh-CN" w:bidi="ar"/>
              </w:rPr>
              <w:t>0</w:t>
            </w:r>
          </w:p>
        </w:tc>
      </w:tr>
      <w:tr w:rsidR="00864F4D" w:rsidRPr="001141C9" w14:paraId="7CD6E7EF" w14:textId="77777777" w:rsidTr="00864F4D">
        <w:trPr>
          <w:jc w:val="center"/>
        </w:trPr>
        <w:tc>
          <w:tcPr>
            <w:tcW w:w="2984" w:type="dxa"/>
            <w:tcBorders>
              <w:top w:val="nil"/>
              <w:left w:val="single" w:sz="4" w:space="0" w:color="auto"/>
              <w:bottom w:val="nil"/>
              <w:right w:val="single" w:sz="4" w:space="0" w:color="auto"/>
            </w:tcBorders>
          </w:tcPr>
          <w:p w14:paraId="731EA9A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A5ECAB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9311DE"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2212739" w14:textId="77777777" w:rsidR="00864F4D" w:rsidRPr="001141C9" w:rsidRDefault="00864F4D" w:rsidP="00864F4D">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6CEA8AAC" w14:textId="77777777" w:rsidR="00864F4D" w:rsidRPr="001141C9" w:rsidRDefault="00864F4D" w:rsidP="00864F4D">
            <w:pPr>
              <w:pStyle w:val="TAC"/>
              <w:keepNext w:val="0"/>
              <w:keepLines w:val="0"/>
              <w:widowControl w:val="0"/>
              <w:rPr>
                <w:kern w:val="2"/>
                <w:szCs w:val="22"/>
                <w:lang w:eastAsia="zh-CN"/>
              </w:rPr>
            </w:pPr>
          </w:p>
        </w:tc>
      </w:tr>
      <w:tr w:rsidR="00864F4D" w:rsidRPr="001141C9" w14:paraId="1D86712B" w14:textId="77777777" w:rsidTr="00864F4D">
        <w:trPr>
          <w:jc w:val="center"/>
        </w:trPr>
        <w:tc>
          <w:tcPr>
            <w:tcW w:w="2984" w:type="dxa"/>
            <w:tcBorders>
              <w:top w:val="nil"/>
              <w:left w:val="single" w:sz="4" w:space="0" w:color="auto"/>
              <w:bottom w:val="nil"/>
              <w:right w:val="single" w:sz="4" w:space="0" w:color="auto"/>
            </w:tcBorders>
          </w:tcPr>
          <w:p w14:paraId="5B8CBAF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0EDEC1A"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2876EC6"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0B166CB" w14:textId="77777777" w:rsidR="00864F4D" w:rsidRPr="001141C9" w:rsidRDefault="00864F4D" w:rsidP="00864F4D">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50C12A73" w14:textId="77777777" w:rsidR="00864F4D" w:rsidRPr="001141C9" w:rsidRDefault="00864F4D" w:rsidP="00864F4D">
            <w:pPr>
              <w:pStyle w:val="TAC"/>
              <w:keepNext w:val="0"/>
              <w:keepLines w:val="0"/>
              <w:widowControl w:val="0"/>
              <w:rPr>
                <w:kern w:val="2"/>
                <w:szCs w:val="22"/>
                <w:lang w:eastAsia="zh-CN"/>
              </w:rPr>
            </w:pPr>
          </w:p>
        </w:tc>
      </w:tr>
      <w:tr w:rsidR="00864F4D" w:rsidRPr="001141C9" w14:paraId="14DBEB59" w14:textId="77777777" w:rsidTr="00864F4D">
        <w:trPr>
          <w:jc w:val="center"/>
        </w:trPr>
        <w:tc>
          <w:tcPr>
            <w:tcW w:w="2984" w:type="dxa"/>
            <w:tcBorders>
              <w:top w:val="nil"/>
              <w:left w:val="single" w:sz="4" w:space="0" w:color="auto"/>
              <w:bottom w:val="nil"/>
              <w:right w:val="single" w:sz="4" w:space="0" w:color="auto"/>
            </w:tcBorders>
          </w:tcPr>
          <w:p w14:paraId="49B04DF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BAC0AA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2136D4"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F414985" w14:textId="77777777" w:rsidR="00864F4D" w:rsidRPr="001141C9" w:rsidRDefault="00864F4D" w:rsidP="00864F4D">
            <w:pPr>
              <w:pStyle w:val="TAC"/>
              <w:keepNext w:val="0"/>
              <w:keepLines w:val="0"/>
              <w:widowControl w:val="0"/>
              <w:rPr>
                <w:lang w:eastAsia="zh-CN" w:bidi="ar"/>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76AE395F" w14:textId="77777777" w:rsidR="00864F4D" w:rsidRPr="001141C9" w:rsidRDefault="00864F4D" w:rsidP="00864F4D">
            <w:pPr>
              <w:pStyle w:val="TAC"/>
              <w:keepNext w:val="0"/>
              <w:keepLines w:val="0"/>
              <w:widowControl w:val="0"/>
              <w:rPr>
                <w:kern w:val="2"/>
                <w:szCs w:val="22"/>
                <w:lang w:eastAsia="zh-CN"/>
              </w:rPr>
            </w:pPr>
          </w:p>
        </w:tc>
      </w:tr>
      <w:tr w:rsidR="00864F4D" w:rsidRPr="001141C9" w14:paraId="04AE0BCE" w14:textId="77777777" w:rsidTr="00864F4D">
        <w:trPr>
          <w:jc w:val="center"/>
        </w:trPr>
        <w:tc>
          <w:tcPr>
            <w:tcW w:w="2984" w:type="dxa"/>
            <w:tcBorders>
              <w:top w:val="nil"/>
              <w:left w:val="single" w:sz="4" w:space="0" w:color="auto"/>
              <w:bottom w:val="nil"/>
              <w:right w:val="single" w:sz="4" w:space="0" w:color="auto"/>
            </w:tcBorders>
          </w:tcPr>
          <w:p w14:paraId="53E0764B"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5270797"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255B1EB9" w14:textId="77777777" w:rsidR="00864F4D" w:rsidRPr="001141C9" w:rsidRDefault="00864F4D" w:rsidP="00864F4D">
            <w:pPr>
              <w:pStyle w:val="TAC"/>
              <w:keepNext w:val="0"/>
              <w:keepLines w:val="0"/>
              <w:widowControl w:val="0"/>
              <w:rPr>
                <w:lang w:eastAsia="zh-CN"/>
              </w:rPr>
            </w:pPr>
            <w:r w:rsidRPr="00D7470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33B66424" w14:textId="77777777" w:rsidR="00864F4D" w:rsidRPr="001141C9" w:rsidRDefault="00864F4D" w:rsidP="00864F4D">
            <w:pPr>
              <w:pStyle w:val="TAC"/>
              <w:keepNext w:val="0"/>
              <w:keepLines w:val="0"/>
              <w:widowControl w:val="0"/>
              <w:rPr>
                <w:lang w:eastAsia="zh-CN"/>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772C971C" w14:textId="77777777" w:rsidR="00864F4D" w:rsidRPr="001141C9" w:rsidRDefault="00864F4D" w:rsidP="00864F4D">
            <w:pPr>
              <w:pStyle w:val="TAC"/>
              <w:keepNext w:val="0"/>
              <w:keepLines w:val="0"/>
              <w:widowControl w:val="0"/>
              <w:rPr>
                <w:kern w:val="2"/>
                <w:szCs w:val="22"/>
                <w:lang w:eastAsia="zh-CN"/>
              </w:rPr>
            </w:pPr>
            <w:r>
              <w:rPr>
                <w:lang w:val="en-US" w:eastAsia="zh-CN" w:bidi="ar"/>
              </w:rPr>
              <w:t>1</w:t>
            </w:r>
          </w:p>
        </w:tc>
      </w:tr>
      <w:tr w:rsidR="00864F4D" w:rsidRPr="001141C9" w14:paraId="76A91930" w14:textId="77777777" w:rsidTr="00864F4D">
        <w:trPr>
          <w:jc w:val="center"/>
        </w:trPr>
        <w:tc>
          <w:tcPr>
            <w:tcW w:w="2984" w:type="dxa"/>
            <w:tcBorders>
              <w:top w:val="nil"/>
              <w:left w:val="single" w:sz="4" w:space="0" w:color="auto"/>
              <w:bottom w:val="nil"/>
              <w:right w:val="single" w:sz="4" w:space="0" w:color="auto"/>
            </w:tcBorders>
          </w:tcPr>
          <w:p w14:paraId="2407906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13BFD4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570BE01" w14:textId="77777777" w:rsidR="00864F4D" w:rsidRPr="001141C9" w:rsidRDefault="00864F4D" w:rsidP="00864F4D">
            <w:pPr>
              <w:pStyle w:val="TAC"/>
              <w:keepNext w:val="0"/>
              <w:keepLines w:val="0"/>
              <w:widowControl w:val="0"/>
              <w:rPr>
                <w:lang w:eastAsia="zh-CN"/>
              </w:rPr>
            </w:pPr>
            <w:r w:rsidRPr="00D74707">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135CFBB" w14:textId="77777777" w:rsidR="00864F4D" w:rsidRPr="001141C9" w:rsidRDefault="00864F4D" w:rsidP="00864F4D">
            <w:pPr>
              <w:pStyle w:val="TAC"/>
              <w:keepNext w:val="0"/>
              <w:keepLines w:val="0"/>
              <w:widowControl w:val="0"/>
              <w:rPr>
                <w:lang w:eastAsia="zh-CN"/>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186F0896" w14:textId="77777777" w:rsidR="00864F4D" w:rsidRPr="001141C9" w:rsidRDefault="00864F4D" w:rsidP="00864F4D">
            <w:pPr>
              <w:pStyle w:val="TAC"/>
              <w:keepNext w:val="0"/>
              <w:keepLines w:val="0"/>
              <w:widowControl w:val="0"/>
              <w:rPr>
                <w:kern w:val="2"/>
                <w:szCs w:val="22"/>
                <w:lang w:eastAsia="zh-CN"/>
              </w:rPr>
            </w:pPr>
          </w:p>
        </w:tc>
      </w:tr>
      <w:tr w:rsidR="00864F4D" w:rsidRPr="001141C9" w14:paraId="6124CB79" w14:textId="77777777" w:rsidTr="00864F4D">
        <w:trPr>
          <w:jc w:val="center"/>
        </w:trPr>
        <w:tc>
          <w:tcPr>
            <w:tcW w:w="2984" w:type="dxa"/>
            <w:tcBorders>
              <w:top w:val="nil"/>
              <w:left w:val="single" w:sz="4" w:space="0" w:color="auto"/>
              <w:bottom w:val="nil"/>
              <w:right w:val="single" w:sz="4" w:space="0" w:color="auto"/>
            </w:tcBorders>
          </w:tcPr>
          <w:p w14:paraId="5038373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7AAADF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E0C20A" w14:textId="77777777" w:rsidR="00864F4D" w:rsidRPr="001141C9" w:rsidRDefault="00864F4D" w:rsidP="00864F4D">
            <w:pPr>
              <w:pStyle w:val="TAC"/>
              <w:keepNext w:val="0"/>
              <w:keepLines w:val="0"/>
              <w:widowControl w:val="0"/>
              <w:rPr>
                <w:lang w:eastAsia="zh-CN"/>
              </w:rPr>
            </w:pPr>
            <w:r w:rsidRPr="00D74707">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E809CED" w14:textId="77777777" w:rsidR="00864F4D" w:rsidRPr="001141C9" w:rsidRDefault="00864F4D" w:rsidP="00864F4D">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7710F8C6" w14:textId="77777777" w:rsidR="00864F4D" w:rsidRPr="001141C9" w:rsidRDefault="00864F4D" w:rsidP="00864F4D">
            <w:pPr>
              <w:pStyle w:val="TAC"/>
              <w:keepNext w:val="0"/>
              <w:keepLines w:val="0"/>
              <w:widowControl w:val="0"/>
              <w:rPr>
                <w:kern w:val="2"/>
                <w:szCs w:val="22"/>
                <w:lang w:eastAsia="zh-CN"/>
              </w:rPr>
            </w:pPr>
          </w:p>
        </w:tc>
      </w:tr>
      <w:tr w:rsidR="00864F4D" w:rsidRPr="001141C9" w14:paraId="5A0E0B80" w14:textId="77777777" w:rsidTr="00864F4D">
        <w:trPr>
          <w:jc w:val="center"/>
        </w:trPr>
        <w:tc>
          <w:tcPr>
            <w:tcW w:w="2984" w:type="dxa"/>
            <w:tcBorders>
              <w:top w:val="nil"/>
              <w:left w:val="single" w:sz="4" w:space="0" w:color="auto"/>
              <w:bottom w:val="single" w:sz="4" w:space="0" w:color="auto"/>
              <w:right w:val="single" w:sz="4" w:space="0" w:color="auto"/>
            </w:tcBorders>
          </w:tcPr>
          <w:p w14:paraId="5B9ED16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6D50EB9"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6A2BE06" w14:textId="77777777" w:rsidR="00864F4D" w:rsidRPr="001141C9" w:rsidRDefault="00864F4D" w:rsidP="00864F4D">
            <w:pPr>
              <w:pStyle w:val="TAC"/>
              <w:keepNext w:val="0"/>
              <w:keepLines w:val="0"/>
              <w:widowControl w:val="0"/>
              <w:rPr>
                <w:lang w:eastAsia="zh-CN"/>
              </w:rPr>
            </w:pPr>
            <w:r w:rsidRPr="00D7470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C60DEE6" w14:textId="4E1BED00" w:rsidR="00864F4D" w:rsidRPr="001141C9" w:rsidRDefault="00864F4D" w:rsidP="00864F4D">
            <w:pPr>
              <w:pStyle w:val="TAC"/>
              <w:keepNext w:val="0"/>
              <w:keepLines w:val="0"/>
              <w:widowControl w:val="0"/>
              <w:rPr>
                <w:lang w:eastAsia="zh-CN"/>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7B53D48C" w14:textId="77777777" w:rsidR="00864F4D" w:rsidRPr="001141C9" w:rsidRDefault="00864F4D" w:rsidP="00864F4D">
            <w:pPr>
              <w:pStyle w:val="TAC"/>
              <w:keepNext w:val="0"/>
              <w:keepLines w:val="0"/>
              <w:widowControl w:val="0"/>
              <w:rPr>
                <w:kern w:val="2"/>
                <w:szCs w:val="22"/>
                <w:lang w:eastAsia="zh-CN"/>
              </w:rPr>
            </w:pPr>
          </w:p>
        </w:tc>
      </w:tr>
      <w:tr w:rsidR="00864F4D" w:rsidRPr="001141C9" w14:paraId="32C75972" w14:textId="77777777" w:rsidTr="00864F4D">
        <w:trPr>
          <w:jc w:val="center"/>
        </w:trPr>
        <w:tc>
          <w:tcPr>
            <w:tcW w:w="2984" w:type="dxa"/>
            <w:tcBorders>
              <w:top w:val="single" w:sz="4" w:space="0" w:color="auto"/>
              <w:left w:val="single" w:sz="4" w:space="0" w:color="auto"/>
              <w:bottom w:val="nil"/>
              <w:right w:val="single" w:sz="4" w:space="0" w:color="auto"/>
            </w:tcBorders>
          </w:tcPr>
          <w:p w14:paraId="67DC0517" w14:textId="77777777" w:rsidR="00864F4D" w:rsidRPr="001141C9" w:rsidRDefault="00864F4D" w:rsidP="00864F4D">
            <w:pPr>
              <w:pStyle w:val="TAC"/>
              <w:keepNext w:val="0"/>
              <w:keepLines w:val="0"/>
              <w:widowControl w:val="0"/>
            </w:pPr>
            <w:r>
              <w:rPr>
                <w:lang w:eastAsia="zh-CN"/>
              </w:rPr>
              <w:t>CA_n3B-n7B-n28A-n78C</w:t>
            </w:r>
          </w:p>
        </w:tc>
        <w:tc>
          <w:tcPr>
            <w:tcW w:w="3008" w:type="dxa"/>
            <w:tcBorders>
              <w:top w:val="single" w:sz="4" w:space="0" w:color="auto"/>
              <w:left w:val="single" w:sz="4" w:space="0" w:color="auto"/>
              <w:bottom w:val="nil"/>
              <w:right w:val="single" w:sz="4" w:space="0" w:color="auto"/>
            </w:tcBorders>
          </w:tcPr>
          <w:p w14:paraId="7EBC2A27" w14:textId="77777777" w:rsidR="00864F4D" w:rsidRDefault="00864F4D" w:rsidP="00864F4D">
            <w:pPr>
              <w:pStyle w:val="TAC"/>
              <w:keepNext w:val="0"/>
              <w:keepLines w:val="0"/>
              <w:widowControl w:val="0"/>
              <w:rPr>
                <w:lang w:val="en-US" w:eastAsia="zh-CN" w:bidi="ar"/>
              </w:rPr>
            </w:pPr>
            <w:r>
              <w:rPr>
                <w:lang w:val="en-US" w:eastAsia="zh-CN" w:bidi="ar"/>
              </w:rPr>
              <w:t>CA_n7B</w:t>
            </w:r>
          </w:p>
          <w:p w14:paraId="13AA2277" w14:textId="77777777" w:rsidR="00864F4D" w:rsidRDefault="00864F4D" w:rsidP="00864F4D">
            <w:pPr>
              <w:pStyle w:val="TAC"/>
              <w:keepNext w:val="0"/>
              <w:keepLines w:val="0"/>
              <w:widowControl w:val="0"/>
              <w:rPr>
                <w:lang w:val="en-US" w:eastAsia="zh-CN" w:bidi="ar"/>
              </w:rPr>
            </w:pPr>
            <w:r>
              <w:rPr>
                <w:lang w:val="en-US" w:eastAsia="zh-CN" w:bidi="ar"/>
              </w:rPr>
              <w:t>CA_n78C</w:t>
            </w:r>
          </w:p>
          <w:p w14:paraId="00F8F24C" w14:textId="77777777" w:rsidR="00864F4D" w:rsidRDefault="00864F4D" w:rsidP="00864F4D">
            <w:pPr>
              <w:pStyle w:val="TAC"/>
              <w:keepNext w:val="0"/>
              <w:keepLines w:val="0"/>
              <w:widowControl w:val="0"/>
              <w:rPr>
                <w:lang w:val="en-US" w:eastAsia="zh-CN" w:bidi="ar"/>
              </w:rPr>
            </w:pPr>
            <w:r>
              <w:rPr>
                <w:lang w:val="en-US" w:eastAsia="zh-CN" w:bidi="ar"/>
              </w:rPr>
              <w:t>CA_n3A-n7A</w:t>
            </w:r>
          </w:p>
          <w:p w14:paraId="6973F086" w14:textId="77777777" w:rsidR="00864F4D" w:rsidRDefault="00864F4D" w:rsidP="00864F4D">
            <w:pPr>
              <w:pStyle w:val="TAC"/>
              <w:keepNext w:val="0"/>
              <w:keepLines w:val="0"/>
              <w:widowControl w:val="0"/>
              <w:rPr>
                <w:lang w:val="en-US" w:eastAsia="zh-CN" w:bidi="ar"/>
              </w:rPr>
            </w:pPr>
            <w:r>
              <w:rPr>
                <w:lang w:val="en-US" w:eastAsia="zh-CN" w:bidi="ar"/>
              </w:rPr>
              <w:t>CA_n3A-n28A</w:t>
            </w:r>
          </w:p>
          <w:p w14:paraId="1FDF3740" w14:textId="77777777" w:rsidR="00864F4D" w:rsidRDefault="00864F4D" w:rsidP="00864F4D">
            <w:pPr>
              <w:pStyle w:val="TAC"/>
              <w:keepNext w:val="0"/>
              <w:keepLines w:val="0"/>
              <w:widowControl w:val="0"/>
              <w:rPr>
                <w:lang w:val="en-US" w:eastAsia="zh-CN" w:bidi="ar"/>
              </w:rPr>
            </w:pPr>
            <w:r>
              <w:rPr>
                <w:lang w:val="en-US" w:eastAsia="zh-CN" w:bidi="ar"/>
              </w:rPr>
              <w:t>CA_n3A-n78A</w:t>
            </w:r>
          </w:p>
          <w:p w14:paraId="515746C6" w14:textId="77777777" w:rsidR="00864F4D" w:rsidRDefault="00864F4D" w:rsidP="00864F4D">
            <w:pPr>
              <w:pStyle w:val="TAC"/>
              <w:keepNext w:val="0"/>
              <w:keepLines w:val="0"/>
              <w:widowControl w:val="0"/>
              <w:rPr>
                <w:lang w:val="en-US" w:eastAsia="zh-CN" w:bidi="ar"/>
              </w:rPr>
            </w:pPr>
            <w:r>
              <w:rPr>
                <w:lang w:val="en-US" w:eastAsia="zh-CN" w:bidi="ar"/>
              </w:rPr>
              <w:t>CA_n7A-n28A</w:t>
            </w:r>
          </w:p>
          <w:p w14:paraId="1C43006F" w14:textId="77777777" w:rsidR="00864F4D" w:rsidRDefault="00864F4D" w:rsidP="00864F4D">
            <w:pPr>
              <w:pStyle w:val="TAC"/>
              <w:keepNext w:val="0"/>
              <w:keepLines w:val="0"/>
              <w:widowControl w:val="0"/>
              <w:rPr>
                <w:lang w:val="en-US" w:eastAsia="zh-CN" w:bidi="ar"/>
              </w:rPr>
            </w:pPr>
            <w:r>
              <w:rPr>
                <w:lang w:val="en-US" w:eastAsia="zh-CN" w:bidi="ar"/>
              </w:rPr>
              <w:t>CA_n7A-n78A</w:t>
            </w:r>
          </w:p>
          <w:p w14:paraId="51746862" w14:textId="77777777" w:rsidR="00864F4D" w:rsidRPr="001141C9" w:rsidRDefault="00864F4D" w:rsidP="00864F4D">
            <w:pPr>
              <w:pStyle w:val="TAC"/>
              <w:keepNext w:val="0"/>
              <w:keepLines w:val="0"/>
              <w:widowControl w:val="0"/>
              <w:rPr>
                <w:lang w:eastAsia="zh-CN"/>
              </w:rPr>
            </w:pPr>
            <w:r>
              <w:rPr>
                <w:lang w:val="en-US"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79D54B12" w14:textId="77777777" w:rsidR="00864F4D" w:rsidRPr="00D74707" w:rsidRDefault="00864F4D" w:rsidP="00864F4D">
            <w:pPr>
              <w:pStyle w:val="TAC"/>
              <w:keepNext w:val="0"/>
              <w:keepLines w:val="0"/>
              <w:widowControl w:val="0"/>
              <w:rPr>
                <w:rFonts w:cs="Arial"/>
                <w:color w:val="000000"/>
                <w:szCs w:val="18"/>
              </w:rPr>
            </w:pPr>
            <w:r w:rsidRPr="00D74707">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6ADD8B8" w14:textId="77777777" w:rsidR="00864F4D" w:rsidRDefault="00864F4D" w:rsidP="00864F4D">
            <w:pPr>
              <w:pStyle w:val="TAC"/>
              <w:keepNext w:val="0"/>
              <w:keepLines w:val="0"/>
              <w:widowControl w:val="0"/>
              <w:rPr>
                <w:rFonts w:cs="Arial"/>
                <w:color w:val="000000"/>
                <w:szCs w:val="18"/>
              </w:rPr>
            </w:pPr>
            <w:r>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565FC2F7" w14:textId="77777777" w:rsidR="00864F4D" w:rsidRPr="001141C9" w:rsidRDefault="00864F4D" w:rsidP="00864F4D">
            <w:pPr>
              <w:pStyle w:val="TAC"/>
              <w:keepNext w:val="0"/>
              <w:keepLines w:val="0"/>
              <w:widowControl w:val="0"/>
              <w:rPr>
                <w:kern w:val="2"/>
                <w:szCs w:val="22"/>
                <w:lang w:eastAsia="zh-CN"/>
              </w:rPr>
            </w:pPr>
            <w:r>
              <w:rPr>
                <w:lang w:val="en-US" w:eastAsia="zh-CN" w:bidi="ar"/>
              </w:rPr>
              <w:t>0</w:t>
            </w:r>
          </w:p>
        </w:tc>
      </w:tr>
      <w:tr w:rsidR="00864F4D" w:rsidRPr="001141C9" w14:paraId="7451F95D" w14:textId="77777777" w:rsidTr="00864F4D">
        <w:trPr>
          <w:jc w:val="center"/>
        </w:trPr>
        <w:tc>
          <w:tcPr>
            <w:tcW w:w="2984" w:type="dxa"/>
            <w:tcBorders>
              <w:top w:val="nil"/>
              <w:left w:val="single" w:sz="4" w:space="0" w:color="auto"/>
              <w:bottom w:val="nil"/>
              <w:right w:val="single" w:sz="4" w:space="0" w:color="auto"/>
            </w:tcBorders>
          </w:tcPr>
          <w:p w14:paraId="24BF2A7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4CD6FC6"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45D685" w14:textId="77777777" w:rsidR="00864F4D" w:rsidRPr="00D74707" w:rsidRDefault="00864F4D" w:rsidP="00864F4D">
            <w:pPr>
              <w:pStyle w:val="TAC"/>
              <w:keepNext w:val="0"/>
              <w:keepLines w:val="0"/>
              <w:widowControl w:val="0"/>
              <w:rPr>
                <w:rFonts w:cs="Arial"/>
                <w:color w:val="000000"/>
                <w:szCs w:val="18"/>
              </w:rPr>
            </w:pPr>
            <w:r w:rsidRPr="00D74707">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A43931E" w14:textId="77777777" w:rsidR="00864F4D" w:rsidRDefault="00864F4D" w:rsidP="00864F4D">
            <w:pPr>
              <w:pStyle w:val="TAC"/>
              <w:keepNext w:val="0"/>
              <w:keepLines w:val="0"/>
              <w:widowControl w:val="0"/>
              <w:rPr>
                <w:rFonts w:cs="Arial"/>
                <w:color w:val="000000"/>
                <w:szCs w:val="18"/>
              </w:rPr>
            </w:pPr>
            <w:r>
              <w:rPr>
                <w:rFonts w:cs="Arial"/>
                <w:szCs w:val="18"/>
                <w:lang w:eastAsia="zh-CN"/>
              </w:rPr>
              <w:t>CA_n7B_BCS0</w:t>
            </w:r>
          </w:p>
        </w:tc>
        <w:tc>
          <w:tcPr>
            <w:tcW w:w="2715" w:type="dxa"/>
            <w:tcBorders>
              <w:top w:val="nil"/>
              <w:left w:val="single" w:sz="4" w:space="0" w:color="auto"/>
              <w:bottom w:val="nil"/>
              <w:right w:val="single" w:sz="4" w:space="0" w:color="auto"/>
            </w:tcBorders>
            <w:vAlign w:val="center"/>
          </w:tcPr>
          <w:p w14:paraId="6D6FC7D4" w14:textId="77777777" w:rsidR="00864F4D" w:rsidRPr="001141C9" w:rsidRDefault="00864F4D" w:rsidP="00864F4D">
            <w:pPr>
              <w:pStyle w:val="TAC"/>
              <w:keepNext w:val="0"/>
              <w:keepLines w:val="0"/>
              <w:widowControl w:val="0"/>
              <w:rPr>
                <w:kern w:val="2"/>
                <w:szCs w:val="22"/>
                <w:lang w:eastAsia="zh-CN"/>
              </w:rPr>
            </w:pPr>
          </w:p>
        </w:tc>
      </w:tr>
      <w:tr w:rsidR="00864F4D" w:rsidRPr="001141C9" w14:paraId="35D08BCA" w14:textId="77777777" w:rsidTr="00864F4D">
        <w:trPr>
          <w:jc w:val="center"/>
        </w:trPr>
        <w:tc>
          <w:tcPr>
            <w:tcW w:w="2984" w:type="dxa"/>
            <w:tcBorders>
              <w:top w:val="nil"/>
              <w:left w:val="single" w:sz="4" w:space="0" w:color="auto"/>
              <w:bottom w:val="nil"/>
              <w:right w:val="single" w:sz="4" w:space="0" w:color="auto"/>
            </w:tcBorders>
          </w:tcPr>
          <w:p w14:paraId="07D84D9D"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0263803"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3F7281" w14:textId="77777777" w:rsidR="00864F4D" w:rsidRPr="00D74707" w:rsidRDefault="00864F4D" w:rsidP="00864F4D">
            <w:pPr>
              <w:pStyle w:val="TAC"/>
              <w:keepNext w:val="0"/>
              <w:keepLines w:val="0"/>
              <w:widowControl w:val="0"/>
              <w:rPr>
                <w:rFonts w:cs="Arial"/>
                <w:color w:val="000000"/>
                <w:szCs w:val="18"/>
              </w:rPr>
            </w:pPr>
            <w:r w:rsidRPr="00D74707">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E18872C" w14:textId="77777777" w:rsidR="00864F4D" w:rsidRDefault="00864F4D" w:rsidP="00864F4D">
            <w:pPr>
              <w:pStyle w:val="TAC"/>
              <w:keepNext w:val="0"/>
              <w:keepLines w:val="0"/>
              <w:widowControl w:val="0"/>
              <w:rPr>
                <w:rFonts w:cs="Arial"/>
                <w:color w:val="000000"/>
                <w:szCs w:val="18"/>
              </w:rPr>
            </w:pPr>
            <w:r>
              <w:rPr>
                <w:rFonts w:cs="Arial"/>
                <w:szCs w:val="18"/>
                <w:lang w:eastAsia="zh-CN"/>
              </w:rPr>
              <w:t>5, 10, 15, 20</w:t>
            </w:r>
          </w:p>
        </w:tc>
        <w:tc>
          <w:tcPr>
            <w:tcW w:w="2715" w:type="dxa"/>
            <w:tcBorders>
              <w:top w:val="nil"/>
              <w:left w:val="single" w:sz="4" w:space="0" w:color="auto"/>
              <w:bottom w:val="nil"/>
              <w:right w:val="single" w:sz="4" w:space="0" w:color="auto"/>
            </w:tcBorders>
            <w:vAlign w:val="center"/>
          </w:tcPr>
          <w:p w14:paraId="5E066153" w14:textId="77777777" w:rsidR="00864F4D" w:rsidRPr="001141C9" w:rsidRDefault="00864F4D" w:rsidP="00864F4D">
            <w:pPr>
              <w:pStyle w:val="TAC"/>
              <w:keepNext w:val="0"/>
              <w:keepLines w:val="0"/>
              <w:widowControl w:val="0"/>
              <w:rPr>
                <w:kern w:val="2"/>
                <w:szCs w:val="22"/>
                <w:lang w:eastAsia="zh-CN"/>
              </w:rPr>
            </w:pPr>
          </w:p>
        </w:tc>
      </w:tr>
      <w:tr w:rsidR="00864F4D" w:rsidRPr="001141C9" w14:paraId="2A04A0F0" w14:textId="77777777" w:rsidTr="00864F4D">
        <w:trPr>
          <w:jc w:val="center"/>
        </w:trPr>
        <w:tc>
          <w:tcPr>
            <w:tcW w:w="2984" w:type="dxa"/>
            <w:tcBorders>
              <w:top w:val="nil"/>
              <w:left w:val="single" w:sz="4" w:space="0" w:color="auto"/>
              <w:bottom w:val="nil"/>
              <w:right w:val="single" w:sz="4" w:space="0" w:color="auto"/>
            </w:tcBorders>
          </w:tcPr>
          <w:p w14:paraId="1C8F87A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954894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B245B8A" w14:textId="77777777" w:rsidR="00864F4D" w:rsidRPr="00D74707" w:rsidRDefault="00864F4D" w:rsidP="00864F4D">
            <w:pPr>
              <w:pStyle w:val="TAC"/>
              <w:keepNext w:val="0"/>
              <w:keepLines w:val="0"/>
              <w:widowControl w:val="0"/>
              <w:rPr>
                <w:rFonts w:cs="Arial"/>
                <w:color w:val="000000"/>
                <w:szCs w:val="18"/>
              </w:rPr>
            </w:pPr>
            <w:r w:rsidRPr="00D74707">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CD88DAE" w14:textId="77777777" w:rsidR="00864F4D" w:rsidRDefault="00864F4D" w:rsidP="00864F4D">
            <w:pPr>
              <w:pStyle w:val="TAC"/>
              <w:keepNext w:val="0"/>
              <w:keepLines w:val="0"/>
              <w:widowControl w:val="0"/>
              <w:rPr>
                <w:rFonts w:cs="Arial"/>
                <w:color w:val="000000"/>
                <w:szCs w:val="18"/>
              </w:rPr>
            </w:pPr>
            <w:r>
              <w:rPr>
                <w:rFonts w:cs="Arial"/>
                <w:color w:val="000000"/>
                <w:szCs w:val="18"/>
              </w:rPr>
              <w:t>CA_n78C_BCS0</w:t>
            </w:r>
          </w:p>
        </w:tc>
        <w:tc>
          <w:tcPr>
            <w:tcW w:w="2715" w:type="dxa"/>
            <w:tcBorders>
              <w:top w:val="nil"/>
              <w:left w:val="single" w:sz="4" w:space="0" w:color="auto"/>
              <w:bottom w:val="single" w:sz="4" w:space="0" w:color="auto"/>
              <w:right w:val="single" w:sz="4" w:space="0" w:color="auto"/>
            </w:tcBorders>
            <w:vAlign w:val="center"/>
          </w:tcPr>
          <w:p w14:paraId="2AC0302B" w14:textId="77777777" w:rsidR="00864F4D" w:rsidRPr="001141C9" w:rsidRDefault="00864F4D" w:rsidP="00864F4D">
            <w:pPr>
              <w:pStyle w:val="TAC"/>
              <w:keepNext w:val="0"/>
              <w:keepLines w:val="0"/>
              <w:widowControl w:val="0"/>
              <w:rPr>
                <w:kern w:val="2"/>
                <w:szCs w:val="22"/>
                <w:lang w:eastAsia="zh-CN"/>
              </w:rPr>
            </w:pPr>
          </w:p>
        </w:tc>
      </w:tr>
      <w:tr w:rsidR="00864F4D" w:rsidRPr="001141C9" w14:paraId="34C253E0" w14:textId="77777777" w:rsidTr="00864F4D">
        <w:trPr>
          <w:jc w:val="center"/>
        </w:trPr>
        <w:tc>
          <w:tcPr>
            <w:tcW w:w="2984" w:type="dxa"/>
            <w:tcBorders>
              <w:top w:val="nil"/>
              <w:left w:val="single" w:sz="4" w:space="0" w:color="auto"/>
              <w:bottom w:val="nil"/>
              <w:right w:val="single" w:sz="4" w:space="0" w:color="auto"/>
            </w:tcBorders>
          </w:tcPr>
          <w:p w14:paraId="0E9EDD53"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F9D6D39"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5742D20" w14:textId="77777777" w:rsidR="00864F4D" w:rsidRPr="00D74707" w:rsidRDefault="00864F4D" w:rsidP="00864F4D">
            <w:pPr>
              <w:pStyle w:val="TAC"/>
              <w:keepNext w:val="0"/>
              <w:keepLines w:val="0"/>
              <w:widowControl w:val="0"/>
              <w:rPr>
                <w:rFonts w:cs="Arial"/>
                <w:color w:val="000000"/>
                <w:szCs w:val="18"/>
              </w:rPr>
            </w:pPr>
            <w:r w:rsidRPr="00D74707">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4F4038F" w14:textId="77777777" w:rsidR="00864F4D" w:rsidRDefault="00864F4D" w:rsidP="00864F4D">
            <w:pPr>
              <w:pStyle w:val="TAC"/>
              <w:keepNext w:val="0"/>
              <w:keepLines w:val="0"/>
              <w:widowControl w:val="0"/>
              <w:rPr>
                <w:rFonts w:cs="Arial"/>
                <w:color w:val="000000"/>
                <w:szCs w:val="18"/>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0039641D" w14:textId="77777777" w:rsidR="00864F4D" w:rsidRPr="001141C9" w:rsidRDefault="00864F4D" w:rsidP="00864F4D">
            <w:pPr>
              <w:pStyle w:val="TAC"/>
              <w:keepNext w:val="0"/>
              <w:keepLines w:val="0"/>
              <w:widowControl w:val="0"/>
              <w:rPr>
                <w:kern w:val="2"/>
                <w:szCs w:val="22"/>
                <w:lang w:eastAsia="zh-CN"/>
              </w:rPr>
            </w:pPr>
            <w:r>
              <w:rPr>
                <w:lang w:val="en-US" w:eastAsia="zh-CN" w:bidi="ar"/>
              </w:rPr>
              <w:t>1</w:t>
            </w:r>
          </w:p>
        </w:tc>
      </w:tr>
      <w:tr w:rsidR="00864F4D" w:rsidRPr="001141C9" w14:paraId="1BE2A63D" w14:textId="77777777" w:rsidTr="00864F4D">
        <w:trPr>
          <w:jc w:val="center"/>
        </w:trPr>
        <w:tc>
          <w:tcPr>
            <w:tcW w:w="2984" w:type="dxa"/>
            <w:tcBorders>
              <w:top w:val="nil"/>
              <w:left w:val="single" w:sz="4" w:space="0" w:color="auto"/>
              <w:bottom w:val="nil"/>
              <w:right w:val="single" w:sz="4" w:space="0" w:color="auto"/>
            </w:tcBorders>
          </w:tcPr>
          <w:p w14:paraId="1E1879B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C02325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5199FA" w14:textId="77777777" w:rsidR="00864F4D" w:rsidRPr="00D74707" w:rsidRDefault="00864F4D" w:rsidP="00864F4D">
            <w:pPr>
              <w:pStyle w:val="TAC"/>
              <w:keepNext w:val="0"/>
              <w:keepLines w:val="0"/>
              <w:widowControl w:val="0"/>
              <w:rPr>
                <w:rFonts w:cs="Arial"/>
                <w:color w:val="000000"/>
                <w:szCs w:val="18"/>
              </w:rPr>
            </w:pPr>
            <w:r w:rsidRPr="00D74707">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48D0761" w14:textId="77777777" w:rsidR="00864F4D" w:rsidRDefault="00864F4D" w:rsidP="00864F4D">
            <w:pPr>
              <w:pStyle w:val="TAC"/>
              <w:keepNext w:val="0"/>
              <w:keepLines w:val="0"/>
              <w:widowControl w:val="0"/>
              <w:rPr>
                <w:rFonts w:cs="Arial"/>
                <w:color w:val="000000"/>
                <w:szCs w:val="18"/>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2160DBF2" w14:textId="77777777" w:rsidR="00864F4D" w:rsidRPr="001141C9" w:rsidRDefault="00864F4D" w:rsidP="00864F4D">
            <w:pPr>
              <w:pStyle w:val="TAC"/>
              <w:keepNext w:val="0"/>
              <w:keepLines w:val="0"/>
              <w:widowControl w:val="0"/>
              <w:rPr>
                <w:kern w:val="2"/>
                <w:szCs w:val="22"/>
                <w:lang w:eastAsia="zh-CN"/>
              </w:rPr>
            </w:pPr>
          </w:p>
        </w:tc>
      </w:tr>
      <w:tr w:rsidR="00864F4D" w:rsidRPr="001141C9" w14:paraId="498A69A8" w14:textId="77777777" w:rsidTr="00864F4D">
        <w:trPr>
          <w:jc w:val="center"/>
        </w:trPr>
        <w:tc>
          <w:tcPr>
            <w:tcW w:w="2984" w:type="dxa"/>
            <w:tcBorders>
              <w:top w:val="nil"/>
              <w:left w:val="single" w:sz="4" w:space="0" w:color="auto"/>
              <w:bottom w:val="nil"/>
              <w:right w:val="single" w:sz="4" w:space="0" w:color="auto"/>
            </w:tcBorders>
          </w:tcPr>
          <w:p w14:paraId="6110250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369B0E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B521BB" w14:textId="77777777" w:rsidR="00864F4D" w:rsidRPr="00D74707" w:rsidRDefault="00864F4D" w:rsidP="00864F4D">
            <w:pPr>
              <w:pStyle w:val="TAC"/>
              <w:keepNext w:val="0"/>
              <w:keepLines w:val="0"/>
              <w:widowControl w:val="0"/>
              <w:rPr>
                <w:rFonts w:cs="Arial"/>
                <w:color w:val="000000"/>
                <w:szCs w:val="18"/>
              </w:rPr>
            </w:pPr>
            <w:r w:rsidRPr="00D74707">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7DBCE29" w14:textId="77777777" w:rsidR="00864F4D" w:rsidRDefault="00864F4D" w:rsidP="00864F4D">
            <w:pPr>
              <w:pStyle w:val="TAC"/>
              <w:keepNext w:val="0"/>
              <w:keepLines w:val="0"/>
              <w:widowControl w:val="0"/>
              <w:rPr>
                <w:rFonts w:cs="Arial"/>
                <w:color w:val="000000"/>
                <w:szCs w:val="18"/>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7680E2D1" w14:textId="77777777" w:rsidR="00864F4D" w:rsidRPr="001141C9" w:rsidRDefault="00864F4D" w:rsidP="00864F4D">
            <w:pPr>
              <w:pStyle w:val="TAC"/>
              <w:keepNext w:val="0"/>
              <w:keepLines w:val="0"/>
              <w:widowControl w:val="0"/>
              <w:rPr>
                <w:kern w:val="2"/>
                <w:szCs w:val="22"/>
                <w:lang w:eastAsia="zh-CN"/>
              </w:rPr>
            </w:pPr>
          </w:p>
        </w:tc>
      </w:tr>
      <w:tr w:rsidR="00864F4D" w:rsidRPr="001141C9" w14:paraId="7E77282E" w14:textId="77777777" w:rsidTr="00864F4D">
        <w:trPr>
          <w:jc w:val="center"/>
        </w:trPr>
        <w:tc>
          <w:tcPr>
            <w:tcW w:w="2984" w:type="dxa"/>
            <w:tcBorders>
              <w:top w:val="nil"/>
              <w:left w:val="single" w:sz="4" w:space="0" w:color="auto"/>
              <w:bottom w:val="single" w:sz="4" w:space="0" w:color="auto"/>
              <w:right w:val="single" w:sz="4" w:space="0" w:color="auto"/>
            </w:tcBorders>
          </w:tcPr>
          <w:p w14:paraId="5E042414"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E8E922"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5449D57" w14:textId="77777777" w:rsidR="00864F4D" w:rsidRPr="00D74707" w:rsidRDefault="00864F4D" w:rsidP="00864F4D">
            <w:pPr>
              <w:pStyle w:val="TAC"/>
              <w:keepNext w:val="0"/>
              <w:keepLines w:val="0"/>
              <w:widowControl w:val="0"/>
              <w:rPr>
                <w:rFonts w:cs="Arial"/>
                <w:color w:val="000000"/>
                <w:szCs w:val="18"/>
              </w:rPr>
            </w:pPr>
            <w:r w:rsidRPr="00D74707">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454B9DE" w14:textId="77777777" w:rsidR="00864F4D" w:rsidRDefault="00864F4D" w:rsidP="00864F4D">
            <w:pPr>
              <w:pStyle w:val="TAC"/>
              <w:keepNext w:val="0"/>
              <w:keepLines w:val="0"/>
              <w:widowControl w:val="0"/>
              <w:rPr>
                <w:rFonts w:cs="Arial"/>
                <w:color w:val="000000"/>
                <w:szCs w:val="18"/>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316B5A62" w14:textId="77777777" w:rsidR="00864F4D" w:rsidRPr="001141C9" w:rsidRDefault="00864F4D" w:rsidP="00864F4D">
            <w:pPr>
              <w:pStyle w:val="TAC"/>
              <w:keepNext w:val="0"/>
              <w:keepLines w:val="0"/>
              <w:widowControl w:val="0"/>
              <w:rPr>
                <w:kern w:val="2"/>
                <w:szCs w:val="22"/>
                <w:lang w:eastAsia="zh-CN"/>
              </w:rPr>
            </w:pPr>
          </w:p>
        </w:tc>
      </w:tr>
      <w:tr w:rsidR="00864F4D" w:rsidRPr="001141C9" w14:paraId="15D3AB24" w14:textId="77777777" w:rsidTr="00864F4D">
        <w:trPr>
          <w:jc w:val="center"/>
        </w:trPr>
        <w:tc>
          <w:tcPr>
            <w:tcW w:w="2984" w:type="dxa"/>
            <w:tcBorders>
              <w:top w:val="single" w:sz="4" w:space="0" w:color="auto"/>
              <w:left w:val="single" w:sz="4" w:space="0" w:color="auto"/>
              <w:bottom w:val="nil"/>
              <w:right w:val="single" w:sz="4" w:space="0" w:color="auto"/>
            </w:tcBorders>
          </w:tcPr>
          <w:p w14:paraId="3C4D70F6" w14:textId="77777777" w:rsidR="00864F4D" w:rsidRPr="001141C9" w:rsidRDefault="00864F4D" w:rsidP="00864F4D">
            <w:pPr>
              <w:pStyle w:val="TAC"/>
              <w:keepNext w:val="0"/>
              <w:keepLines w:val="0"/>
              <w:widowControl w:val="0"/>
            </w:pPr>
            <w:r w:rsidRPr="001141C9">
              <w:rPr>
                <w:lang w:eastAsia="zh-CN"/>
              </w:rPr>
              <w:t>CA_n3B-n7A-n28A-n78C</w:t>
            </w:r>
          </w:p>
        </w:tc>
        <w:tc>
          <w:tcPr>
            <w:tcW w:w="3008" w:type="dxa"/>
            <w:tcBorders>
              <w:top w:val="single" w:sz="4" w:space="0" w:color="auto"/>
              <w:left w:val="single" w:sz="4" w:space="0" w:color="auto"/>
              <w:bottom w:val="nil"/>
              <w:right w:val="single" w:sz="4" w:space="0" w:color="auto"/>
            </w:tcBorders>
          </w:tcPr>
          <w:p w14:paraId="01F357C6" w14:textId="77777777" w:rsidR="00864F4D" w:rsidRPr="001141C9" w:rsidRDefault="00864F4D" w:rsidP="00864F4D">
            <w:pPr>
              <w:pStyle w:val="TAC"/>
              <w:keepNext w:val="0"/>
              <w:keepLines w:val="0"/>
              <w:rPr>
                <w:lang w:eastAsia="zh-CN" w:bidi="ar"/>
              </w:rPr>
            </w:pPr>
            <w:r w:rsidRPr="001141C9">
              <w:rPr>
                <w:lang w:eastAsia="zh-CN" w:bidi="ar"/>
              </w:rPr>
              <w:t>CA_n78C</w:t>
            </w:r>
          </w:p>
          <w:p w14:paraId="6F7B0890" w14:textId="77777777" w:rsidR="00864F4D" w:rsidRPr="001141C9" w:rsidRDefault="00864F4D" w:rsidP="00864F4D">
            <w:pPr>
              <w:pStyle w:val="TAC"/>
              <w:keepNext w:val="0"/>
              <w:keepLines w:val="0"/>
              <w:rPr>
                <w:lang w:eastAsia="zh-CN" w:bidi="ar"/>
              </w:rPr>
            </w:pPr>
            <w:r w:rsidRPr="001141C9">
              <w:rPr>
                <w:lang w:eastAsia="zh-CN" w:bidi="ar"/>
              </w:rPr>
              <w:t>CA_n3A-n7A</w:t>
            </w:r>
          </w:p>
          <w:p w14:paraId="5E048103" w14:textId="77777777" w:rsidR="00864F4D" w:rsidRPr="001141C9" w:rsidRDefault="00864F4D" w:rsidP="00864F4D">
            <w:pPr>
              <w:pStyle w:val="TAC"/>
              <w:keepNext w:val="0"/>
              <w:keepLines w:val="0"/>
              <w:rPr>
                <w:lang w:eastAsia="zh-CN" w:bidi="ar"/>
              </w:rPr>
            </w:pPr>
            <w:r w:rsidRPr="001141C9">
              <w:rPr>
                <w:lang w:eastAsia="zh-CN" w:bidi="ar"/>
              </w:rPr>
              <w:t>CA_n3A-n28A</w:t>
            </w:r>
          </w:p>
          <w:p w14:paraId="6DD634DE" w14:textId="77777777" w:rsidR="00864F4D" w:rsidRPr="001141C9" w:rsidRDefault="00864F4D" w:rsidP="00864F4D">
            <w:pPr>
              <w:pStyle w:val="TAC"/>
              <w:keepNext w:val="0"/>
              <w:keepLines w:val="0"/>
              <w:rPr>
                <w:lang w:eastAsia="zh-CN" w:bidi="ar"/>
              </w:rPr>
            </w:pPr>
            <w:r w:rsidRPr="001141C9">
              <w:rPr>
                <w:lang w:eastAsia="zh-CN" w:bidi="ar"/>
              </w:rPr>
              <w:t>CA_n3A-n78A</w:t>
            </w:r>
          </w:p>
          <w:p w14:paraId="4DB70E40" w14:textId="77777777" w:rsidR="00864F4D" w:rsidRPr="001141C9" w:rsidRDefault="00864F4D" w:rsidP="00864F4D">
            <w:pPr>
              <w:pStyle w:val="TAC"/>
              <w:keepNext w:val="0"/>
              <w:keepLines w:val="0"/>
              <w:rPr>
                <w:lang w:eastAsia="zh-CN" w:bidi="ar"/>
              </w:rPr>
            </w:pPr>
            <w:r w:rsidRPr="001141C9">
              <w:rPr>
                <w:lang w:eastAsia="zh-CN" w:bidi="ar"/>
              </w:rPr>
              <w:t>CA_n7A-n28A</w:t>
            </w:r>
          </w:p>
          <w:p w14:paraId="02AA92C8" w14:textId="77777777" w:rsidR="00864F4D" w:rsidRPr="001141C9" w:rsidRDefault="00864F4D" w:rsidP="00864F4D">
            <w:pPr>
              <w:pStyle w:val="TAC"/>
              <w:keepNext w:val="0"/>
              <w:keepLines w:val="0"/>
              <w:rPr>
                <w:lang w:eastAsia="zh-CN" w:bidi="ar"/>
              </w:rPr>
            </w:pPr>
            <w:r w:rsidRPr="001141C9">
              <w:rPr>
                <w:lang w:eastAsia="zh-CN" w:bidi="ar"/>
              </w:rPr>
              <w:t>CA_n7A-n78A</w:t>
            </w:r>
          </w:p>
          <w:p w14:paraId="64CDBADA" w14:textId="77777777" w:rsidR="00864F4D" w:rsidRPr="001141C9" w:rsidRDefault="00864F4D" w:rsidP="00864F4D">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43861FE1" w14:textId="77777777" w:rsidR="00864F4D" w:rsidRPr="001141C9" w:rsidRDefault="00864F4D" w:rsidP="00864F4D">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B81CDB0" w14:textId="77777777" w:rsidR="00864F4D" w:rsidRPr="001141C9" w:rsidRDefault="00864F4D" w:rsidP="00864F4D">
            <w:pPr>
              <w:pStyle w:val="TAC"/>
              <w:keepNext w:val="0"/>
              <w:keepLines w:val="0"/>
              <w:widowControl w:val="0"/>
              <w:rPr>
                <w:lang w:eastAsia="zh-CN"/>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0DBC8F57" w14:textId="77777777" w:rsidR="00864F4D" w:rsidRPr="001141C9" w:rsidRDefault="00864F4D" w:rsidP="00864F4D">
            <w:pPr>
              <w:pStyle w:val="TAC"/>
              <w:keepNext w:val="0"/>
              <w:keepLines w:val="0"/>
              <w:widowControl w:val="0"/>
              <w:rPr>
                <w:kern w:val="2"/>
                <w:szCs w:val="22"/>
                <w:lang w:eastAsia="zh-CN"/>
              </w:rPr>
            </w:pPr>
            <w:r w:rsidRPr="001141C9">
              <w:rPr>
                <w:lang w:eastAsia="zh-CN" w:bidi="ar"/>
              </w:rPr>
              <w:t>0</w:t>
            </w:r>
          </w:p>
        </w:tc>
      </w:tr>
      <w:tr w:rsidR="00864F4D" w:rsidRPr="001141C9" w14:paraId="4B6C1061" w14:textId="77777777" w:rsidTr="00864F4D">
        <w:trPr>
          <w:jc w:val="center"/>
        </w:trPr>
        <w:tc>
          <w:tcPr>
            <w:tcW w:w="2984" w:type="dxa"/>
            <w:tcBorders>
              <w:top w:val="nil"/>
              <w:left w:val="single" w:sz="4" w:space="0" w:color="auto"/>
              <w:bottom w:val="nil"/>
              <w:right w:val="single" w:sz="4" w:space="0" w:color="auto"/>
            </w:tcBorders>
          </w:tcPr>
          <w:p w14:paraId="74592FD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C8D019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8266B3"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DAADC5B" w14:textId="77777777" w:rsidR="00864F4D" w:rsidRPr="001141C9" w:rsidRDefault="00864F4D" w:rsidP="00864F4D">
            <w:pPr>
              <w:pStyle w:val="TAC"/>
              <w:keepNext w:val="0"/>
              <w:keepLines w:val="0"/>
              <w:widowControl w:val="0"/>
              <w:rPr>
                <w:lang w:eastAsia="zh-CN"/>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4ED48E83" w14:textId="77777777" w:rsidR="00864F4D" w:rsidRPr="001141C9" w:rsidRDefault="00864F4D" w:rsidP="00864F4D">
            <w:pPr>
              <w:pStyle w:val="TAC"/>
              <w:keepNext w:val="0"/>
              <w:keepLines w:val="0"/>
              <w:widowControl w:val="0"/>
              <w:rPr>
                <w:kern w:val="2"/>
                <w:szCs w:val="22"/>
                <w:lang w:eastAsia="zh-CN"/>
              </w:rPr>
            </w:pPr>
          </w:p>
        </w:tc>
      </w:tr>
      <w:tr w:rsidR="00864F4D" w:rsidRPr="001141C9" w14:paraId="2F1A6D9C" w14:textId="77777777" w:rsidTr="00864F4D">
        <w:trPr>
          <w:jc w:val="center"/>
        </w:trPr>
        <w:tc>
          <w:tcPr>
            <w:tcW w:w="2984" w:type="dxa"/>
            <w:tcBorders>
              <w:top w:val="nil"/>
              <w:left w:val="single" w:sz="4" w:space="0" w:color="auto"/>
              <w:bottom w:val="nil"/>
              <w:right w:val="single" w:sz="4" w:space="0" w:color="auto"/>
            </w:tcBorders>
          </w:tcPr>
          <w:p w14:paraId="0BBD3C7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5C4A7C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651FEA" w14:textId="77777777" w:rsidR="00864F4D" w:rsidRPr="001141C9" w:rsidRDefault="00864F4D" w:rsidP="00864F4D">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686047E" w14:textId="77777777" w:rsidR="00864F4D" w:rsidRPr="001141C9" w:rsidRDefault="00864F4D" w:rsidP="00864F4D">
            <w:pPr>
              <w:pStyle w:val="TAC"/>
              <w:keepNext w:val="0"/>
              <w:keepLines w:val="0"/>
              <w:widowControl w:val="0"/>
              <w:rPr>
                <w:lang w:eastAsia="zh-CN"/>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5E66F6E4" w14:textId="77777777" w:rsidR="00864F4D" w:rsidRPr="001141C9" w:rsidRDefault="00864F4D" w:rsidP="00864F4D">
            <w:pPr>
              <w:pStyle w:val="TAC"/>
              <w:keepNext w:val="0"/>
              <w:keepLines w:val="0"/>
              <w:widowControl w:val="0"/>
              <w:rPr>
                <w:kern w:val="2"/>
                <w:szCs w:val="22"/>
                <w:lang w:eastAsia="zh-CN"/>
              </w:rPr>
            </w:pPr>
          </w:p>
        </w:tc>
      </w:tr>
      <w:tr w:rsidR="00864F4D" w:rsidRPr="001141C9" w14:paraId="6E3E317E" w14:textId="77777777" w:rsidTr="00864F4D">
        <w:trPr>
          <w:jc w:val="center"/>
        </w:trPr>
        <w:tc>
          <w:tcPr>
            <w:tcW w:w="2984" w:type="dxa"/>
            <w:tcBorders>
              <w:top w:val="nil"/>
              <w:left w:val="single" w:sz="4" w:space="0" w:color="auto"/>
              <w:bottom w:val="nil"/>
              <w:right w:val="single" w:sz="4" w:space="0" w:color="auto"/>
            </w:tcBorders>
          </w:tcPr>
          <w:p w14:paraId="23EBB8E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521A82D"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3D7E8C"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D2C7D2E" w14:textId="77777777" w:rsidR="00864F4D" w:rsidRPr="001141C9" w:rsidRDefault="00864F4D" w:rsidP="00864F4D">
            <w:pPr>
              <w:pStyle w:val="TAC"/>
              <w:keepNext w:val="0"/>
              <w:keepLines w:val="0"/>
              <w:widowControl w:val="0"/>
              <w:rPr>
                <w:lang w:eastAsia="zh-CN"/>
              </w:rPr>
            </w:pPr>
            <w:r w:rsidRPr="001141C9">
              <w:rPr>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1ECB09A8" w14:textId="77777777" w:rsidR="00864F4D" w:rsidRPr="001141C9" w:rsidRDefault="00864F4D" w:rsidP="00864F4D">
            <w:pPr>
              <w:pStyle w:val="TAC"/>
              <w:keepNext w:val="0"/>
              <w:keepLines w:val="0"/>
              <w:widowControl w:val="0"/>
              <w:rPr>
                <w:kern w:val="2"/>
                <w:szCs w:val="22"/>
                <w:lang w:eastAsia="zh-CN"/>
              </w:rPr>
            </w:pPr>
          </w:p>
        </w:tc>
      </w:tr>
      <w:tr w:rsidR="00864F4D" w:rsidRPr="001141C9" w14:paraId="7D221963" w14:textId="77777777" w:rsidTr="00864F4D">
        <w:trPr>
          <w:jc w:val="center"/>
        </w:trPr>
        <w:tc>
          <w:tcPr>
            <w:tcW w:w="2984" w:type="dxa"/>
            <w:tcBorders>
              <w:top w:val="nil"/>
              <w:left w:val="single" w:sz="4" w:space="0" w:color="auto"/>
              <w:bottom w:val="nil"/>
              <w:right w:val="single" w:sz="4" w:space="0" w:color="auto"/>
            </w:tcBorders>
          </w:tcPr>
          <w:p w14:paraId="62FDA934" w14:textId="77777777" w:rsidR="00864F4D" w:rsidRPr="001141C9" w:rsidRDefault="00864F4D" w:rsidP="00864F4D">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851289A" w14:textId="77777777" w:rsidR="00864F4D" w:rsidRPr="001141C9" w:rsidRDefault="00864F4D" w:rsidP="00864F4D">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1C8F6753" w14:textId="77777777" w:rsidR="00864F4D" w:rsidRPr="001141C9" w:rsidRDefault="00864F4D" w:rsidP="00864F4D">
            <w:pPr>
              <w:pStyle w:val="TAC"/>
              <w:keepNext w:val="0"/>
              <w:keepLines w:val="0"/>
              <w:widowControl w:val="0"/>
              <w:rPr>
                <w:lang w:eastAsia="zh-CN"/>
              </w:rPr>
            </w:pPr>
            <w:r w:rsidRPr="00F416F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447BAAA7" w14:textId="77777777" w:rsidR="00864F4D" w:rsidRPr="001141C9" w:rsidRDefault="00864F4D" w:rsidP="00864F4D">
            <w:pPr>
              <w:pStyle w:val="TAC"/>
              <w:keepNext w:val="0"/>
              <w:keepLines w:val="0"/>
              <w:widowControl w:val="0"/>
              <w:rPr>
                <w:lang w:eastAsia="zh-CN"/>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574E97CB" w14:textId="77777777" w:rsidR="00864F4D" w:rsidRPr="001141C9" w:rsidRDefault="00864F4D" w:rsidP="00864F4D">
            <w:pPr>
              <w:pStyle w:val="TAC"/>
              <w:keepNext w:val="0"/>
              <w:keepLines w:val="0"/>
              <w:widowControl w:val="0"/>
              <w:rPr>
                <w:kern w:val="2"/>
                <w:szCs w:val="22"/>
                <w:lang w:eastAsia="zh-CN"/>
              </w:rPr>
            </w:pPr>
            <w:r>
              <w:rPr>
                <w:lang w:val="en-US" w:eastAsia="zh-CN" w:bidi="ar"/>
              </w:rPr>
              <w:t>1</w:t>
            </w:r>
          </w:p>
        </w:tc>
      </w:tr>
      <w:tr w:rsidR="00864F4D" w:rsidRPr="001141C9" w14:paraId="7A09B6CD" w14:textId="77777777" w:rsidTr="00864F4D">
        <w:trPr>
          <w:jc w:val="center"/>
        </w:trPr>
        <w:tc>
          <w:tcPr>
            <w:tcW w:w="2984" w:type="dxa"/>
            <w:tcBorders>
              <w:top w:val="nil"/>
              <w:left w:val="single" w:sz="4" w:space="0" w:color="auto"/>
              <w:bottom w:val="nil"/>
              <w:right w:val="single" w:sz="4" w:space="0" w:color="auto"/>
            </w:tcBorders>
          </w:tcPr>
          <w:p w14:paraId="2034F895"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B312B4C"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56BACF" w14:textId="77777777" w:rsidR="00864F4D" w:rsidRPr="001141C9" w:rsidRDefault="00864F4D" w:rsidP="00864F4D">
            <w:pPr>
              <w:pStyle w:val="TAC"/>
              <w:keepNext w:val="0"/>
              <w:keepLines w:val="0"/>
              <w:widowControl w:val="0"/>
              <w:rPr>
                <w:lang w:eastAsia="zh-CN"/>
              </w:rPr>
            </w:pPr>
            <w:r w:rsidRPr="00F416F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2495384" w14:textId="77777777" w:rsidR="00864F4D" w:rsidRPr="001141C9" w:rsidRDefault="00864F4D" w:rsidP="00864F4D">
            <w:pPr>
              <w:pStyle w:val="TAC"/>
              <w:keepNext w:val="0"/>
              <w:keepLines w:val="0"/>
              <w:widowControl w:val="0"/>
              <w:rPr>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6215D142" w14:textId="77777777" w:rsidR="00864F4D" w:rsidRPr="001141C9" w:rsidRDefault="00864F4D" w:rsidP="00864F4D">
            <w:pPr>
              <w:pStyle w:val="TAC"/>
              <w:keepNext w:val="0"/>
              <w:keepLines w:val="0"/>
              <w:widowControl w:val="0"/>
              <w:rPr>
                <w:kern w:val="2"/>
                <w:szCs w:val="22"/>
                <w:lang w:eastAsia="zh-CN"/>
              </w:rPr>
            </w:pPr>
          </w:p>
        </w:tc>
      </w:tr>
      <w:tr w:rsidR="00864F4D" w:rsidRPr="001141C9" w14:paraId="36602DFB" w14:textId="77777777" w:rsidTr="00864F4D">
        <w:trPr>
          <w:jc w:val="center"/>
        </w:trPr>
        <w:tc>
          <w:tcPr>
            <w:tcW w:w="2984" w:type="dxa"/>
            <w:tcBorders>
              <w:top w:val="nil"/>
              <w:left w:val="single" w:sz="4" w:space="0" w:color="auto"/>
              <w:bottom w:val="nil"/>
              <w:right w:val="single" w:sz="4" w:space="0" w:color="auto"/>
            </w:tcBorders>
          </w:tcPr>
          <w:p w14:paraId="61B6D0E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3D7926A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CBB9DD" w14:textId="77777777" w:rsidR="00864F4D" w:rsidRPr="001141C9" w:rsidRDefault="00864F4D" w:rsidP="00864F4D">
            <w:pPr>
              <w:pStyle w:val="TAC"/>
              <w:keepNext w:val="0"/>
              <w:keepLines w:val="0"/>
              <w:widowControl w:val="0"/>
              <w:rPr>
                <w:lang w:eastAsia="zh-CN"/>
              </w:rPr>
            </w:pPr>
            <w:r w:rsidRPr="00F416F5">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1A64927" w14:textId="77777777" w:rsidR="00864F4D" w:rsidRPr="001141C9" w:rsidRDefault="00864F4D" w:rsidP="00864F4D">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63510601" w14:textId="77777777" w:rsidR="00864F4D" w:rsidRPr="001141C9" w:rsidRDefault="00864F4D" w:rsidP="00864F4D">
            <w:pPr>
              <w:pStyle w:val="TAC"/>
              <w:keepNext w:val="0"/>
              <w:keepLines w:val="0"/>
              <w:widowControl w:val="0"/>
              <w:rPr>
                <w:kern w:val="2"/>
                <w:szCs w:val="22"/>
                <w:lang w:eastAsia="zh-CN"/>
              </w:rPr>
            </w:pPr>
          </w:p>
        </w:tc>
      </w:tr>
      <w:tr w:rsidR="00864F4D" w:rsidRPr="001141C9" w14:paraId="65A8676A" w14:textId="77777777" w:rsidTr="00864F4D">
        <w:trPr>
          <w:jc w:val="center"/>
        </w:trPr>
        <w:tc>
          <w:tcPr>
            <w:tcW w:w="2984" w:type="dxa"/>
            <w:tcBorders>
              <w:top w:val="nil"/>
              <w:left w:val="single" w:sz="4" w:space="0" w:color="auto"/>
              <w:bottom w:val="single" w:sz="4" w:space="0" w:color="auto"/>
              <w:right w:val="single" w:sz="4" w:space="0" w:color="auto"/>
            </w:tcBorders>
          </w:tcPr>
          <w:p w14:paraId="22D0BE6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D25C63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D331B47" w14:textId="77777777" w:rsidR="00864F4D" w:rsidRPr="001141C9" w:rsidRDefault="00864F4D" w:rsidP="00864F4D">
            <w:pPr>
              <w:pStyle w:val="TAC"/>
              <w:keepNext w:val="0"/>
              <w:keepLines w:val="0"/>
              <w:widowControl w:val="0"/>
              <w:rPr>
                <w:lang w:eastAsia="zh-CN"/>
              </w:rPr>
            </w:pPr>
            <w:r w:rsidRPr="00F416F5">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CAA5C11" w14:textId="77777777" w:rsidR="00864F4D" w:rsidRPr="001141C9" w:rsidRDefault="00864F4D" w:rsidP="00864F4D">
            <w:pPr>
              <w:pStyle w:val="TAC"/>
              <w:keepNext w:val="0"/>
              <w:keepLines w:val="0"/>
              <w:widowControl w:val="0"/>
              <w:rPr>
                <w:lang w:eastAsia="zh-CN"/>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0E9AD9F6" w14:textId="77777777" w:rsidR="00864F4D" w:rsidRPr="001141C9" w:rsidRDefault="00864F4D" w:rsidP="00864F4D">
            <w:pPr>
              <w:pStyle w:val="TAC"/>
              <w:keepNext w:val="0"/>
              <w:keepLines w:val="0"/>
              <w:widowControl w:val="0"/>
              <w:rPr>
                <w:kern w:val="2"/>
                <w:szCs w:val="22"/>
                <w:lang w:eastAsia="zh-CN"/>
              </w:rPr>
            </w:pPr>
          </w:p>
        </w:tc>
      </w:tr>
      <w:tr w:rsidR="00864F4D" w:rsidRPr="001141C9" w14:paraId="0DF03D96" w14:textId="77777777" w:rsidTr="00864F4D">
        <w:trPr>
          <w:jc w:val="center"/>
        </w:trPr>
        <w:tc>
          <w:tcPr>
            <w:tcW w:w="2984" w:type="dxa"/>
            <w:tcBorders>
              <w:top w:val="single" w:sz="4" w:space="0" w:color="auto"/>
              <w:left w:val="single" w:sz="4" w:space="0" w:color="auto"/>
              <w:bottom w:val="nil"/>
              <w:right w:val="single" w:sz="4" w:space="0" w:color="auto"/>
            </w:tcBorders>
          </w:tcPr>
          <w:p w14:paraId="08943E6E" w14:textId="77777777" w:rsidR="00864F4D" w:rsidRPr="001141C9" w:rsidRDefault="00864F4D" w:rsidP="00864F4D">
            <w:pPr>
              <w:pStyle w:val="TAC"/>
              <w:keepNext w:val="0"/>
              <w:keepLines w:val="0"/>
              <w:widowControl w:val="0"/>
              <w:rPr>
                <w:lang w:eastAsia="zh-CN" w:bidi="ar"/>
              </w:rPr>
            </w:pPr>
            <w:r w:rsidRPr="001141C9">
              <w:t>CA_n3A-n7A-n38A-n78A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3A2BAB2C" w14:textId="77777777" w:rsidR="00864F4D" w:rsidRPr="001141C9" w:rsidRDefault="00864F4D" w:rsidP="00864F4D">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38528D14" w14:textId="77777777" w:rsidR="00864F4D" w:rsidRPr="001141C9" w:rsidRDefault="00864F4D" w:rsidP="00864F4D">
            <w:pPr>
              <w:pStyle w:val="TAC"/>
              <w:keepNext w:val="0"/>
              <w:keepLines w:val="0"/>
              <w:widowControl w:val="0"/>
              <w:rPr>
                <w:rFonts w:eastAsia="DengXian"/>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1FB06CA"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26405B03" w14:textId="77777777" w:rsidR="00864F4D" w:rsidRPr="001141C9" w:rsidRDefault="00864F4D" w:rsidP="00864F4D">
            <w:pPr>
              <w:pStyle w:val="TAC"/>
              <w:keepNext w:val="0"/>
              <w:keepLines w:val="0"/>
              <w:widowControl w:val="0"/>
              <w:rPr>
                <w:lang w:eastAsia="zh-CN" w:bidi="ar"/>
              </w:rPr>
            </w:pPr>
            <w:r w:rsidRPr="001141C9">
              <w:rPr>
                <w:kern w:val="2"/>
                <w:szCs w:val="22"/>
                <w:lang w:eastAsia="zh-CN"/>
              </w:rPr>
              <w:t>0</w:t>
            </w:r>
          </w:p>
        </w:tc>
      </w:tr>
      <w:tr w:rsidR="00864F4D" w:rsidRPr="001141C9" w14:paraId="0941DC3C" w14:textId="77777777" w:rsidTr="00864F4D">
        <w:trPr>
          <w:jc w:val="center"/>
        </w:trPr>
        <w:tc>
          <w:tcPr>
            <w:tcW w:w="2984" w:type="dxa"/>
            <w:tcBorders>
              <w:top w:val="nil"/>
              <w:left w:val="single" w:sz="4" w:space="0" w:color="auto"/>
              <w:bottom w:val="nil"/>
              <w:right w:val="single" w:sz="4" w:space="0" w:color="auto"/>
            </w:tcBorders>
          </w:tcPr>
          <w:p w14:paraId="54775F82"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297EB0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9201522" w14:textId="77777777" w:rsidR="00864F4D" w:rsidRPr="001141C9" w:rsidRDefault="00864F4D" w:rsidP="00864F4D">
            <w:pPr>
              <w:pStyle w:val="TAC"/>
              <w:keepNext w:val="0"/>
              <w:keepLines w:val="0"/>
              <w:widowControl w:val="0"/>
              <w:rPr>
                <w:rFonts w:eastAsia="DengXian"/>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ED7658F"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2860163D" w14:textId="77777777" w:rsidR="00864F4D" w:rsidRPr="001141C9" w:rsidRDefault="00864F4D" w:rsidP="00864F4D">
            <w:pPr>
              <w:pStyle w:val="TAC"/>
              <w:keepNext w:val="0"/>
              <w:keepLines w:val="0"/>
              <w:widowControl w:val="0"/>
              <w:rPr>
                <w:lang w:eastAsia="zh-CN" w:bidi="ar"/>
              </w:rPr>
            </w:pPr>
          </w:p>
        </w:tc>
      </w:tr>
      <w:tr w:rsidR="00864F4D" w:rsidRPr="001141C9" w14:paraId="41A662C2" w14:textId="77777777" w:rsidTr="00864F4D">
        <w:trPr>
          <w:jc w:val="center"/>
        </w:trPr>
        <w:tc>
          <w:tcPr>
            <w:tcW w:w="2984" w:type="dxa"/>
            <w:tcBorders>
              <w:top w:val="nil"/>
              <w:left w:val="single" w:sz="4" w:space="0" w:color="auto"/>
              <w:bottom w:val="nil"/>
              <w:right w:val="single" w:sz="4" w:space="0" w:color="auto"/>
            </w:tcBorders>
          </w:tcPr>
          <w:p w14:paraId="3EAA9482"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10073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F251A0" w14:textId="77777777" w:rsidR="00864F4D" w:rsidRPr="001141C9" w:rsidRDefault="00864F4D" w:rsidP="00864F4D">
            <w:pPr>
              <w:pStyle w:val="TAC"/>
              <w:keepNext w:val="0"/>
              <w:keepLines w:val="0"/>
              <w:widowControl w:val="0"/>
              <w:rPr>
                <w:rFonts w:eastAsia="DengXian"/>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4132563E"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32370AD" w14:textId="77777777" w:rsidR="00864F4D" w:rsidRPr="001141C9" w:rsidRDefault="00864F4D" w:rsidP="00864F4D">
            <w:pPr>
              <w:pStyle w:val="TAC"/>
              <w:keepNext w:val="0"/>
              <w:keepLines w:val="0"/>
              <w:widowControl w:val="0"/>
              <w:rPr>
                <w:lang w:eastAsia="zh-CN" w:bidi="ar"/>
              </w:rPr>
            </w:pPr>
          </w:p>
        </w:tc>
      </w:tr>
      <w:tr w:rsidR="00864F4D" w:rsidRPr="001141C9" w14:paraId="5B63F659" w14:textId="77777777" w:rsidTr="00864F4D">
        <w:trPr>
          <w:jc w:val="center"/>
        </w:trPr>
        <w:tc>
          <w:tcPr>
            <w:tcW w:w="2984" w:type="dxa"/>
            <w:tcBorders>
              <w:top w:val="nil"/>
              <w:left w:val="single" w:sz="4" w:space="0" w:color="auto"/>
              <w:bottom w:val="single" w:sz="4" w:space="0" w:color="auto"/>
              <w:right w:val="single" w:sz="4" w:space="0" w:color="auto"/>
            </w:tcBorders>
          </w:tcPr>
          <w:p w14:paraId="2727720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F4DA62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0EBB71A" w14:textId="77777777" w:rsidR="00864F4D" w:rsidRPr="001141C9" w:rsidRDefault="00864F4D" w:rsidP="00864F4D">
            <w:pPr>
              <w:pStyle w:val="TAC"/>
              <w:keepNext w:val="0"/>
              <w:keepLines w:val="0"/>
              <w:widowControl w:val="0"/>
              <w:rPr>
                <w:rFonts w:eastAsia="DengXian"/>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DDC3C3B"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4FF90D5" w14:textId="77777777" w:rsidR="00864F4D" w:rsidRPr="001141C9" w:rsidRDefault="00864F4D" w:rsidP="00864F4D">
            <w:pPr>
              <w:pStyle w:val="TAC"/>
              <w:keepNext w:val="0"/>
              <w:keepLines w:val="0"/>
              <w:widowControl w:val="0"/>
              <w:rPr>
                <w:lang w:eastAsia="zh-CN" w:bidi="ar"/>
              </w:rPr>
            </w:pPr>
          </w:p>
        </w:tc>
      </w:tr>
      <w:tr w:rsidR="00864F4D" w:rsidRPr="001141C9" w14:paraId="00FE2608" w14:textId="77777777" w:rsidTr="00864F4D">
        <w:trPr>
          <w:jc w:val="center"/>
        </w:trPr>
        <w:tc>
          <w:tcPr>
            <w:tcW w:w="2984" w:type="dxa"/>
            <w:tcBorders>
              <w:top w:val="single" w:sz="4" w:space="0" w:color="auto"/>
              <w:left w:val="single" w:sz="4" w:space="0" w:color="auto"/>
              <w:bottom w:val="nil"/>
              <w:right w:val="single" w:sz="4" w:space="0" w:color="auto"/>
            </w:tcBorders>
          </w:tcPr>
          <w:p w14:paraId="24EE8C4D" w14:textId="77777777" w:rsidR="00864F4D" w:rsidRPr="001141C9" w:rsidRDefault="00864F4D" w:rsidP="00864F4D">
            <w:pPr>
              <w:pStyle w:val="TAC"/>
              <w:keepLines w:val="0"/>
              <w:widowControl w:val="0"/>
              <w:rPr>
                <w:lang w:eastAsia="zh-CN" w:bidi="ar"/>
              </w:rPr>
            </w:pPr>
            <w:r w:rsidRPr="001141C9">
              <w:t>CA_n3A-n7A-n40A-n78A</w:t>
            </w:r>
          </w:p>
        </w:tc>
        <w:tc>
          <w:tcPr>
            <w:tcW w:w="3008" w:type="dxa"/>
            <w:tcBorders>
              <w:top w:val="single" w:sz="4" w:space="0" w:color="auto"/>
              <w:left w:val="single" w:sz="4" w:space="0" w:color="auto"/>
              <w:bottom w:val="nil"/>
              <w:right w:val="single" w:sz="4" w:space="0" w:color="auto"/>
            </w:tcBorders>
          </w:tcPr>
          <w:p w14:paraId="6E8922E3" w14:textId="77777777" w:rsidR="00864F4D" w:rsidRPr="001141C9" w:rsidRDefault="00864F4D" w:rsidP="00864F4D">
            <w:pPr>
              <w:pStyle w:val="TAC"/>
              <w:keepLines w:val="0"/>
              <w:rPr>
                <w:lang w:eastAsia="zh-CN"/>
              </w:rPr>
            </w:pPr>
            <w:r w:rsidRPr="001141C9">
              <w:rPr>
                <w:lang w:eastAsia="zh-CN"/>
              </w:rPr>
              <w:t>CA_n3A-n7A</w:t>
            </w:r>
          </w:p>
          <w:p w14:paraId="1E0C5228" w14:textId="77777777" w:rsidR="00864F4D" w:rsidRPr="001141C9" w:rsidRDefault="00864F4D" w:rsidP="00864F4D">
            <w:pPr>
              <w:pStyle w:val="TAC"/>
              <w:keepLines w:val="0"/>
              <w:rPr>
                <w:lang w:eastAsia="zh-CN"/>
              </w:rPr>
            </w:pPr>
            <w:r w:rsidRPr="001141C9">
              <w:rPr>
                <w:lang w:eastAsia="zh-CN"/>
              </w:rPr>
              <w:t>CA_n3A-n40A</w:t>
            </w:r>
          </w:p>
          <w:p w14:paraId="59B88D64" w14:textId="77777777" w:rsidR="00864F4D" w:rsidRPr="001141C9" w:rsidRDefault="00864F4D" w:rsidP="00864F4D">
            <w:pPr>
              <w:pStyle w:val="TAC"/>
              <w:keepLines w:val="0"/>
              <w:rPr>
                <w:lang w:eastAsia="zh-CN"/>
              </w:rPr>
            </w:pPr>
            <w:r w:rsidRPr="001141C9">
              <w:rPr>
                <w:lang w:eastAsia="zh-CN"/>
              </w:rPr>
              <w:t>CA_n3A-n78A</w:t>
            </w:r>
          </w:p>
          <w:p w14:paraId="18150C66" w14:textId="77777777" w:rsidR="00864F4D" w:rsidRPr="001141C9" w:rsidRDefault="00864F4D" w:rsidP="00864F4D">
            <w:pPr>
              <w:pStyle w:val="TAC"/>
              <w:keepLines w:val="0"/>
              <w:rPr>
                <w:lang w:eastAsia="zh-CN"/>
              </w:rPr>
            </w:pPr>
            <w:r w:rsidRPr="001141C9">
              <w:rPr>
                <w:lang w:eastAsia="zh-CN"/>
              </w:rPr>
              <w:t>CA_n7A-n40A</w:t>
            </w:r>
          </w:p>
          <w:p w14:paraId="7A895B13" w14:textId="77777777" w:rsidR="00864F4D" w:rsidRPr="001141C9" w:rsidRDefault="00864F4D" w:rsidP="00864F4D">
            <w:pPr>
              <w:pStyle w:val="TAC"/>
              <w:keepLines w:val="0"/>
              <w:rPr>
                <w:lang w:eastAsia="zh-CN"/>
              </w:rPr>
            </w:pPr>
            <w:r w:rsidRPr="001141C9">
              <w:rPr>
                <w:lang w:eastAsia="zh-CN"/>
              </w:rPr>
              <w:t>CA_n7A-n78A</w:t>
            </w:r>
          </w:p>
          <w:p w14:paraId="0277E6AF" w14:textId="77777777" w:rsidR="00864F4D" w:rsidRPr="001141C9" w:rsidRDefault="00864F4D" w:rsidP="00864F4D">
            <w:pPr>
              <w:pStyle w:val="TAC"/>
              <w:keepLines w:val="0"/>
              <w:widowControl w:val="0"/>
              <w:rPr>
                <w:lang w:eastAsia="zh-CN" w:bidi="ar"/>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4CD987F0" w14:textId="77777777" w:rsidR="00864F4D" w:rsidRPr="001141C9" w:rsidRDefault="00864F4D" w:rsidP="00864F4D">
            <w:pPr>
              <w:pStyle w:val="TAC"/>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040DD27" w14:textId="77777777" w:rsidR="00864F4D" w:rsidRPr="001141C9" w:rsidRDefault="00864F4D" w:rsidP="00864F4D">
            <w:pPr>
              <w:pStyle w:val="TAC"/>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6370FF47" w14:textId="77777777" w:rsidR="00864F4D" w:rsidRPr="001141C9" w:rsidRDefault="00864F4D" w:rsidP="00864F4D">
            <w:pPr>
              <w:pStyle w:val="TAC"/>
              <w:keepLines w:val="0"/>
              <w:widowControl w:val="0"/>
              <w:rPr>
                <w:lang w:eastAsia="zh-CN" w:bidi="ar"/>
              </w:rPr>
            </w:pPr>
            <w:r w:rsidRPr="001141C9">
              <w:rPr>
                <w:kern w:val="2"/>
                <w:szCs w:val="22"/>
                <w:lang w:eastAsia="zh-CN"/>
              </w:rPr>
              <w:t>0</w:t>
            </w:r>
          </w:p>
        </w:tc>
      </w:tr>
      <w:tr w:rsidR="00864F4D" w:rsidRPr="001141C9" w14:paraId="6C46C55D" w14:textId="77777777" w:rsidTr="00864F4D">
        <w:trPr>
          <w:jc w:val="center"/>
        </w:trPr>
        <w:tc>
          <w:tcPr>
            <w:tcW w:w="2984" w:type="dxa"/>
            <w:tcBorders>
              <w:top w:val="nil"/>
              <w:left w:val="single" w:sz="4" w:space="0" w:color="auto"/>
              <w:bottom w:val="nil"/>
              <w:right w:val="single" w:sz="4" w:space="0" w:color="auto"/>
            </w:tcBorders>
          </w:tcPr>
          <w:p w14:paraId="3105AF3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21F8E3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9F08DD"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323EFA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34AD0287" w14:textId="77777777" w:rsidR="00864F4D" w:rsidRPr="001141C9" w:rsidRDefault="00864F4D" w:rsidP="00864F4D">
            <w:pPr>
              <w:pStyle w:val="TAC"/>
              <w:keepNext w:val="0"/>
              <w:keepLines w:val="0"/>
              <w:widowControl w:val="0"/>
              <w:rPr>
                <w:lang w:eastAsia="zh-CN" w:bidi="ar"/>
              </w:rPr>
            </w:pPr>
          </w:p>
        </w:tc>
      </w:tr>
      <w:tr w:rsidR="00864F4D" w:rsidRPr="001141C9" w14:paraId="54E0B045" w14:textId="77777777" w:rsidTr="00864F4D">
        <w:trPr>
          <w:jc w:val="center"/>
        </w:trPr>
        <w:tc>
          <w:tcPr>
            <w:tcW w:w="2984" w:type="dxa"/>
            <w:tcBorders>
              <w:top w:val="nil"/>
              <w:left w:val="single" w:sz="4" w:space="0" w:color="auto"/>
              <w:bottom w:val="nil"/>
              <w:right w:val="single" w:sz="4" w:space="0" w:color="auto"/>
            </w:tcBorders>
          </w:tcPr>
          <w:p w14:paraId="720E7632"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D94E4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E9CEC35" w14:textId="77777777" w:rsidR="00864F4D" w:rsidRPr="001141C9" w:rsidRDefault="00864F4D" w:rsidP="00864F4D">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251E951B"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5, 10, 15, 20, 25, 30, 40, 50, 60, 80, 90, 100</w:t>
            </w:r>
          </w:p>
        </w:tc>
        <w:tc>
          <w:tcPr>
            <w:tcW w:w="2715" w:type="dxa"/>
            <w:tcBorders>
              <w:top w:val="nil"/>
              <w:left w:val="single" w:sz="4" w:space="0" w:color="auto"/>
              <w:bottom w:val="nil"/>
              <w:right w:val="single" w:sz="4" w:space="0" w:color="auto"/>
            </w:tcBorders>
          </w:tcPr>
          <w:p w14:paraId="214AFD35" w14:textId="77777777" w:rsidR="00864F4D" w:rsidRPr="001141C9" w:rsidRDefault="00864F4D" w:rsidP="00864F4D">
            <w:pPr>
              <w:pStyle w:val="TAC"/>
              <w:keepNext w:val="0"/>
              <w:keepLines w:val="0"/>
              <w:widowControl w:val="0"/>
              <w:rPr>
                <w:lang w:eastAsia="zh-CN" w:bidi="ar"/>
              </w:rPr>
            </w:pPr>
          </w:p>
        </w:tc>
      </w:tr>
      <w:tr w:rsidR="00864F4D" w:rsidRPr="001141C9" w14:paraId="336DD6B7" w14:textId="77777777" w:rsidTr="00864F4D">
        <w:trPr>
          <w:jc w:val="center"/>
        </w:trPr>
        <w:tc>
          <w:tcPr>
            <w:tcW w:w="2984" w:type="dxa"/>
            <w:tcBorders>
              <w:top w:val="nil"/>
              <w:left w:val="single" w:sz="4" w:space="0" w:color="auto"/>
              <w:bottom w:val="single" w:sz="4" w:space="0" w:color="auto"/>
              <w:right w:val="single" w:sz="4" w:space="0" w:color="auto"/>
            </w:tcBorders>
          </w:tcPr>
          <w:p w14:paraId="4AD734F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D18934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D785BA" w14:textId="77777777" w:rsidR="00864F4D" w:rsidRPr="001141C9" w:rsidRDefault="00864F4D" w:rsidP="00864F4D">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1321679"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994FB00" w14:textId="77777777" w:rsidR="00864F4D" w:rsidRPr="001141C9" w:rsidRDefault="00864F4D" w:rsidP="00864F4D">
            <w:pPr>
              <w:pStyle w:val="TAC"/>
              <w:keepNext w:val="0"/>
              <w:keepLines w:val="0"/>
              <w:widowControl w:val="0"/>
              <w:rPr>
                <w:lang w:eastAsia="zh-CN" w:bidi="ar"/>
              </w:rPr>
            </w:pPr>
          </w:p>
        </w:tc>
      </w:tr>
      <w:tr w:rsidR="00864F4D" w:rsidRPr="001141C9" w14:paraId="58F5DE2C" w14:textId="77777777" w:rsidTr="00864F4D">
        <w:trPr>
          <w:jc w:val="center"/>
        </w:trPr>
        <w:tc>
          <w:tcPr>
            <w:tcW w:w="2984" w:type="dxa"/>
            <w:tcBorders>
              <w:top w:val="single" w:sz="4" w:space="0" w:color="auto"/>
              <w:left w:val="single" w:sz="4" w:space="0" w:color="auto"/>
              <w:bottom w:val="nil"/>
              <w:right w:val="single" w:sz="4" w:space="0" w:color="auto"/>
            </w:tcBorders>
          </w:tcPr>
          <w:p w14:paraId="17D2E84D" w14:textId="77777777" w:rsidR="00864F4D" w:rsidRPr="001141C9" w:rsidRDefault="00864F4D" w:rsidP="00864F4D">
            <w:pPr>
              <w:pStyle w:val="TAC"/>
              <w:keepNext w:val="0"/>
              <w:keepLines w:val="0"/>
              <w:widowControl w:val="0"/>
              <w:rPr>
                <w:lang w:eastAsia="zh-CN" w:bidi="ar"/>
              </w:rPr>
            </w:pPr>
            <w:r w:rsidRPr="001141C9">
              <w:t>CA_n3A-n7A-n40A-n105A</w:t>
            </w:r>
          </w:p>
        </w:tc>
        <w:tc>
          <w:tcPr>
            <w:tcW w:w="3008" w:type="dxa"/>
            <w:tcBorders>
              <w:top w:val="single" w:sz="4" w:space="0" w:color="auto"/>
              <w:left w:val="single" w:sz="4" w:space="0" w:color="auto"/>
              <w:bottom w:val="nil"/>
              <w:right w:val="single" w:sz="4" w:space="0" w:color="auto"/>
            </w:tcBorders>
          </w:tcPr>
          <w:p w14:paraId="11267FD5" w14:textId="77777777" w:rsidR="00864F4D" w:rsidRPr="001141C9" w:rsidRDefault="00864F4D" w:rsidP="00864F4D">
            <w:pPr>
              <w:pStyle w:val="TAC"/>
              <w:keepNext w:val="0"/>
              <w:keepLines w:val="0"/>
              <w:widowControl w:val="0"/>
              <w:rPr>
                <w:lang w:eastAsia="zh-CN"/>
              </w:rPr>
            </w:pPr>
            <w:r w:rsidRPr="001141C9">
              <w:rPr>
                <w:lang w:eastAsia="zh-CN"/>
              </w:rPr>
              <w:t>CA_n3A-n7A</w:t>
            </w:r>
          </w:p>
          <w:p w14:paraId="0D02C827" w14:textId="77777777" w:rsidR="00864F4D" w:rsidRPr="001141C9" w:rsidRDefault="00864F4D" w:rsidP="00864F4D">
            <w:pPr>
              <w:pStyle w:val="TAC"/>
              <w:keepNext w:val="0"/>
              <w:keepLines w:val="0"/>
              <w:widowControl w:val="0"/>
              <w:rPr>
                <w:lang w:eastAsia="zh-CN"/>
              </w:rPr>
            </w:pPr>
            <w:r w:rsidRPr="001141C9">
              <w:rPr>
                <w:lang w:eastAsia="zh-CN"/>
              </w:rPr>
              <w:t>CA_n3A-n40A</w:t>
            </w:r>
          </w:p>
          <w:p w14:paraId="3EC5355E" w14:textId="77777777" w:rsidR="00864F4D" w:rsidRPr="001141C9" w:rsidRDefault="00864F4D" w:rsidP="00864F4D">
            <w:pPr>
              <w:pStyle w:val="TAC"/>
              <w:keepNext w:val="0"/>
              <w:keepLines w:val="0"/>
              <w:widowControl w:val="0"/>
              <w:rPr>
                <w:lang w:eastAsia="zh-CN"/>
              </w:rPr>
            </w:pPr>
            <w:r w:rsidRPr="001141C9">
              <w:rPr>
                <w:lang w:eastAsia="zh-CN"/>
              </w:rPr>
              <w:t>CA_n3A-n105A</w:t>
            </w:r>
          </w:p>
          <w:p w14:paraId="2E9D2FA4" w14:textId="77777777" w:rsidR="00864F4D" w:rsidRPr="001141C9" w:rsidRDefault="00864F4D" w:rsidP="00864F4D">
            <w:pPr>
              <w:pStyle w:val="TAC"/>
              <w:keepNext w:val="0"/>
              <w:keepLines w:val="0"/>
              <w:widowControl w:val="0"/>
              <w:rPr>
                <w:lang w:eastAsia="zh-CN"/>
              </w:rPr>
            </w:pPr>
            <w:r w:rsidRPr="001141C9">
              <w:rPr>
                <w:lang w:eastAsia="zh-CN"/>
              </w:rPr>
              <w:t>CA_n7A-n40A</w:t>
            </w:r>
          </w:p>
          <w:p w14:paraId="5F396DE9" w14:textId="77777777" w:rsidR="00864F4D" w:rsidRPr="001141C9" w:rsidRDefault="00864F4D" w:rsidP="00864F4D">
            <w:pPr>
              <w:pStyle w:val="TAC"/>
              <w:keepNext w:val="0"/>
              <w:keepLines w:val="0"/>
              <w:widowControl w:val="0"/>
              <w:rPr>
                <w:lang w:eastAsia="zh-CN"/>
              </w:rPr>
            </w:pPr>
            <w:r w:rsidRPr="001141C9">
              <w:rPr>
                <w:lang w:eastAsia="zh-CN"/>
              </w:rPr>
              <w:t>CA_n7A-n105A</w:t>
            </w:r>
          </w:p>
          <w:p w14:paraId="393A5A7D" w14:textId="77777777" w:rsidR="00864F4D" w:rsidRPr="001141C9" w:rsidRDefault="00864F4D" w:rsidP="00864F4D">
            <w:pPr>
              <w:pStyle w:val="TAC"/>
              <w:keepNext w:val="0"/>
              <w:keepLines w:val="0"/>
              <w:widowControl w:val="0"/>
              <w:rPr>
                <w:lang w:eastAsia="zh-CN" w:bidi="ar"/>
              </w:rPr>
            </w:pPr>
            <w:r w:rsidRPr="001141C9">
              <w:rPr>
                <w:lang w:eastAsia="zh-CN"/>
              </w:rPr>
              <w:t>CA_n40A-n105A</w:t>
            </w:r>
          </w:p>
        </w:tc>
        <w:tc>
          <w:tcPr>
            <w:tcW w:w="1404" w:type="dxa"/>
            <w:tcBorders>
              <w:top w:val="single" w:sz="4" w:space="0" w:color="auto"/>
              <w:left w:val="single" w:sz="4" w:space="0" w:color="auto"/>
              <w:bottom w:val="single" w:sz="4" w:space="0" w:color="auto"/>
              <w:right w:val="single" w:sz="4" w:space="0" w:color="auto"/>
            </w:tcBorders>
          </w:tcPr>
          <w:p w14:paraId="0EAE34E5" w14:textId="77777777" w:rsidR="00864F4D" w:rsidRPr="001141C9" w:rsidRDefault="00864F4D" w:rsidP="00864F4D">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C2FF39B"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6A166E9" w14:textId="77777777" w:rsidR="00864F4D" w:rsidRPr="001141C9" w:rsidRDefault="00864F4D" w:rsidP="00864F4D">
            <w:pPr>
              <w:pStyle w:val="TAC"/>
              <w:keepNext w:val="0"/>
              <w:keepLines w:val="0"/>
              <w:widowControl w:val="0"/>
              <w:rPr>
                <w:lang w:eastAsia="zh-CN" w:bidi="ar"/>
              </w:rPr>
            </w:pPr>
            <w:r w:rsidRPr="001141C9">
              <w:rPr>
                <w:kern w:val="2"/>
                <w:szCs w:val="22"/>
                <w:lang w:eastAsia="zh-CN"/>
              </w:rPr>
              <w:t>0</w:t>
            </w:r>
          </w:p>
        </w:tc>
      </w:tr>
      <w:tr w:rsidR="00864F4D" w:rsidRPr="001141C9" w14:paraId="4536BEA7" w14:textId="77777777" w:rsidTr="00864F4D">
        <w:trPr>
          <w:jc w:val="center"/>
        </w:trPr>
        <w:tc>
          <w:tcPr>
            <w:tcW w:w="2984" w:type="dxa"/>
            <w:tcBorders>
              <w:top w:val="nil"/>
              <w:left w:val="single" w:sz="4" w:space="0" w:color="auto"/>
              <w:bottom w:val="nil"/>
              <w:right w:val="single" w:sz="4" w:space="0" w:color="auto"/>
            </w:tcBorders>
          </w:tcPr>
          <w:p w14:paraId="6B591C8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4A8E32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E2017BA" w14:textId="77777777" w:rsidR="00864F4D" w:rsidRPr="001141C9" w:rsidRDefault="00864F4D" w:rsidP="00864F4D">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03B275D"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8621119" w14:textId="77777777" w:rsidR="00864F4D" w:rsidRPr="001141C9" w:rsidRDefault="00864F4D" w:rsidP="00864F4D">
            <w:pPr>
              <w:pStyle w:val="TAC"/>
              <w:keepNext w:val="0"/>
              <w:keepLines w:val="0"/>
              <w:widowControl w:val="0"/>
              <w:rPr>
                <w:lang w:eastAsia="zh-CN" w:bidi="ar"/>
              </w:rPr>
            </w:pPr>
          </w:p>
        </w:tc>
      </w:tr>
      <w:tr w:rsidR="00864F4D" w:rsidRPr="001141C9" w14:paraId="2FC10D21" w14:textId="77777777" w:rsidTr="00864F4D">
        <w:trPr>
          <w:jc w:val="center"/>
        </w:trPr>
        <w:tc>
          <w:tcPr>
            <w:tcW w:w="2984" w:type="dxa"/>
            <w:tcBorders>
              <w:top w:val="nil"/>
              <w:left w:val="single" w:sz="4" w:space="0" w:color="auto"/>
              <w:bottom w:val="nil"/>
              <w:right w:val="single" w:sz="4" w:space="0" w:color="auto"/>
            </w:tcBorders>
          </w:tcPr>
          <w:p w14:paraId="603CECF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C5B0FC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79158A" w14:textId="77777777" w:rsidR="00864F4D" w:rsidRPr="001141C9" w:rsidRDefault="00864F4D" w:rsidP="00864F4D">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7C3C3D9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2E1326B7" w14:textId="77777777" w:rsidR="00864F4D" w:rsidRPr="001141C9" w:rsidRDefault="00864F4D" w:rsidP="00864F4D">
            <w:pPr>
              <w:pStyle w:val="TAC"/>
              <w:keepNext w:val="0"/>
              <w:keepLines w:val="0"/>
              <w:widowControl w:val="0"/>
              <w:rPr>
                <w:lang w:eastAsia="zh-CN" w:bidi="ar"/>
              </w:rPr>
            </w:pPr>
          </w:p>
        </w:tc>
      </w:tr>
      <w:tr w:rsidR="00864F4D" w:rsidRPr="001141C9" w14:paraId="7505754B" w14:textId="77777777" w:rsidTr="00864F4D">
        <w:trPr>
          <w:jc w:val="center"/>
        </w:trPr>
        <w:tc>
          <w:tcPr>
            <w:tcW w:w="2984" w:type="dxa"/>
            <w:tcBorders>
              <w:top w:val="nil"/>
              <w:left w:val="single" w:sz="4" w:space="0" w:color="auto"/>
              <w:bottom w:val="single" w:sz="4" w:space="0" w:color="auto"/>
              <w:right w:val="single" w:sz="4" w:space="0" w:color="auto"/>
            </w:tcBorders>
          </w:tcPr>
          <w:p w14:paraId="1C216BE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93455C1"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CA9DBC" w14:textId="77777777" w:rsidR="00864F4D" w:rsidRPr="001141C9" w:rsidRDefault="00864F4D" w:rsidP="00864F4D">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33122038"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596AE5F9" w14:textId="77777777" w:rsidR="00864F4D" w:rsidRPr="001141C9" w:rsidRDefault="00864F4D" w:rsidP="00864F4D">
            <w:pPr>
              <w:pStyle w:val="TAC"/>
              <w:keepNext w:val="0"/>
              <w:keepLines w:val="0"/>
              <w:widowControl w:val="0"/>
              <w:rPr>
                <w:lang w:eastAsia="zh-CN" w:bidi="ar"/>
              </w:rPr>
            </w:pPr>
          </w:p>
        </w:tc>
      </w:tr>
      <w:tr w:rsidR="00864F4D" w:rsidRPr="001141C9" w14:paraId="348A3805" w14:textId="77777777" w:rsidTr="00864F4D">
        <w:trPr>
          <w:jc w:val="center"/>
        </w:trPr>
        <w:tc>
          <w:tcPr>
            <w:tcW w:w="2984" w:type="dxa"/>
            <w:tcBorders>
              <w:top w:val="single" w:sz="4" w:space="0" w:color="auto"/>
              <w:left w:val="single" w:sz="4" w:space="0" w:color="auto"/>
              <w:bottom w:val="nil"/>
              <w:right w:val="single" w:sz="4" w:space="0" w:color="auto"/>
            </w:tcBorders>
          </w:tcPr>
          <w:p w14:paraId="6D71B767" w14:textId="77777777" w:rsidR="00864F4D" w:rsidRPr="001141C9" w:rsidRDefault="00864F4D" w:rsidP="00864F4D">
            <w:pPr>
              <w:pStyle w:val="TAC"/>
              <w:keepNext w:val="0"/>
              <w:keepLines w:val="0"/>
              <w:widowControl w:val="0"/>
              <w:rPr>
                <w:lang w:eastAsia="zh-CN" w:bidi="ar"/>
              </w:rPr>
            </w:pPr>
            <w:r w:rsidRPr="001141C9">
              <w:rPr>
                <w:rFonts w:cs="Arial"/>
              </w:rPr>
              <w:t>CA_n3A-n7A-n67A-n78A</w:t>
            </w:r>
          </w:p>
        </w:tc>
        <w:tc>
          <w:tcPr>
            <w:tcW w:w="3008" w:type="dxa"/>
            <w:tcBorders>
              <w:top w:val="single" w:sz="4" w:space="0" w:color="auto"/>
              <w:left w:val="single" w:sz="4" w:space="0" w:color="auto"/>
              <w:bottom w:val="nil"/>
              <w:right w:val="single" w:sz="4" w:space="0" w:color="auto"/>
            </w:tcBorders>
          </w:tcPr>
          <w:p w14:paraId="3E95DFAE" w14:textId="77777777" w:rsidR="00864F4D" w:rsidRPr="001141C9" w:rsidRDefault="00864F4D" w:rsidP="00864F4D">
            <w:pPr>
              <w:pStyle w:val="TAC"/>
              <w:keepNext w:val="0"/>
              <w:keepLines w:val="0"/>
              <w:widowControl w:val="0"/>
              <w:rPr>
                <w:lang w:eastAsia="zh-CN"/>
              </w:rPr>
            </w:pPr>
            <w:r w:rsidRPr="001141C9">
              <w:rPr>
                <w:lang w:eastAsia="zh-CN"/>
              </w:rPr>
              <w:t>CA_n3A-n7A</w:t>
            </w:r>
          </w:p>
          <w:p w14:paraId="16B2FA65"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6B3CA28C" w14:textId="77777777" w:rsidR="00864F4D" w:rsidRPr="001141C9" w:rsidRDefault="00864F4D" w:rsidP="00864F4D">
            <w:pPr>
              <w:pStyle w:val="TAC"/>
              <w:keepNext w:val="0"/>
              <w:keepLines w:val="0"/>
              <w:widowControl w:val="0"/>
              <w:rPr>
                <w:lang w:eastAsia="zh-CN" w:bidi="ar"/>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1034B4FF" w14:textId="77777777" w:rsidR="00864F4D" w:rsidRPr="001141C9" w:rsidRDefault="00864F4D" w:rsidP="00864F4D">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1104FE9" w14:textId="77777777" w:rsidR="00864F4D" w:rsidRPr="001141C9" w:rsidRDefault="00864F4D" w:rsidP="00864F4D">
            <w:pPr>
              <w:pStyle w:val="TAC"/>
              <w:keepNext w:val="0"/>
              <w:keepLines w:val="0"/>
              <w:widowControl w:val="0"/>
              <w:rPr>
                <w:lang w:eastAsia="zh-CN" w:bidi="ar"/>
              </w:rPr>
            </w:pPr>
            <w:r w:rsidRPr="001141C9">
              <w:rPr>
                <w:rFonts w:cs="Arial"/>
                <w:szCs w:val="18"/>
              </w:rPr>
              <w:t>5, 10, 15, 20, 25, 30, 35, 40, 45, 50</w:t>
            </w:r>
          </w:p>
        </w:tc>
        <w:tc>
          <w:tcPr>
            <w:tcW w:w="2715" w:type="dxa"/>
            <w:tcBorders>
              <w:top w:val="single" w:sz="4" w:space="0" w:color="auto"/>
              <w:left w:val="single" w:sz="4" w:space="0" w:color="auto"/>
              <w:bottom w:val="nil"/>
              <w:right w:val="single" w:sz="4" w:space="0" w:color="auto"/>
            </w:tcBorders>
            <w:vAlign w:val="center"/>
          </w:tcPr>
          <w:p w14:paraId="79D67D1A"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67652AB7" w14:textId="77777777" w:rsidTr="00864F4D">
        <w:trPr>
          <w:jc w:val="center"/>
        </w:trPr>
        <w:tc>
          <w:tcPr>
            <w:tcW w:w="2984" w:type="dxa"/>
            <w:tcBorders>
              <w:top w:val="nil"/>
              <w:left w:val="single" w:sz="4" w:space="0" w:color="auto"/>
              <w:bottom w:val="nil"/>
              <w:right w:val="single" w:sz="4" w:space="0" w:color="auto"/>
            </w:tcBorders>
          </w:tcPr>
          <w:p w14:paraId="3593EF1C"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748D01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644180" w14:textId="77777777" w:rsidR="00864F4D" w:rsidRPr="001141C9" w:rsidRDefault="00864F4D" w:rsidP="00864F4D">
            <w:pPr>
              <w:pStyle w:val="TAC"/>
              <w:keepNext w:val="0"/>
              <w:keepLines w:val="0"/>
              <w:widowControl w:val="0"/>
              <w:rPr>
                <w:lang w:eastAsia="zh-CN"/>
              </w:rPr>
            </w:pPr>
            <w:r w:rsidRPr="001141C9">
              <w:rPr>
                <w:rFonts w:cs="Arial"/>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4318CFE" w14:textId="77777777" w:rsidR="00864F4D" w:rsidRPr="001141C9" w:rsidRDefault="00864F4D" w:rsidP="00864F4D">
            <w:pPr>
              <w:pStyle w:val="TAC"/>
              <w:keepNext w:val="0"/>
              <w:keepLines w:val="0"/>
              <w:widowControl w:val="0"/>
              <w:rPr>
                <w:lang w:eastAsia="zh-CN" w:bidi="ar"/>
              </w:rPr>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4BFA964F" w14:textId="77777777" w:rsidR="00864F4D" w:rsidRPr="001141C9" w:rsidRDefault="00864F4D" w:rsidP="00864F4D">
            <w:pPr>
              <w:pStyle w:val="TAC"/>
              <w:keepNext w:val="0"/>
              <w:keepLines w:val="0"/>
              <w:widowControl w:val="0"/>
              <w:rPr>
                <w:lang w:eastAsia="zh-CN" w:bidi="ar"/>
              </w:rPr>
            </w:pPr>
          </w:p>
        </w:tc>
      </w:tr>
      <w:tr w:rsidR="00864F4D" w:rsidRPr="001141C9" w14:paraId="1B146BEC" w14:textId="77777777" w:rsidTr="00864F4D">
        <w:trPr>
          <w:jc w:val="center"/>
        </w:trPr>
        <w:tc>
          <w:tcPr>
            <w:tcW w:w="2984" w:type="dxa"/>
            <w:tcBorders>
              <w:top w:val="nil"/>
              <w:left w:val="single" w:sz="4" w:space="0" w:color="auto"/>
              <w:bottom w:val="nil"/>
              <w:right w:val="single" w:sz="4" w:space="0" w:color="auto"/>
            </w:tcBorders>
          </w:tcPr>
          <w:p w14:paraId="2F249C6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A90E0C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0CF9F5" w14:textId="77777777" w:rsidR="00864F4D" w:rsidRPr="001141C9" w:rsidRDefault="00864F4D" w:rsidP="00864F4D">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73DDEB8A" w14:textId="77777777" w:rsidR="00864F4D" w:rsidRPr="001141C9" w:rsidRDefault="00864F4D" w:rsidP="00864F4D">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23A20E89" w14:textId="77777777" w:rsidR="00864F4D" w:rsidRPr="001141C9" w:rsidRDefault="00864F4D" w:rsidP="00864F4D">
            <w:pPr>
              <w:pStyle w:val="TAC"/>
              <w:keepNext w:val="0"/>
              <w:keepLines w:val="0"/>
              <w:widowControl w:val="0"/>
              <w:rPr>
                <w:lang w:eastAsia="zh-CN" w:bidi="ar"/>
              </w:rPr>
            </w:pPr>
          </w:p>
        </w:tc>
      </w:tr>
      <w:tr w:rsidR="00864F4D" w:rsidRPr="001141C9" w14:paraId="68B4AE96" w14:textId="77777777" w:rsidTr="00864F4D">
        <w:trPr>
          <w:jc w:val="center"/>
        </w:trPr>
        <w:tc>
          <w:tcPr>
            <w:tcW w:w="2984" w:type="dxa"/>
            <w:tcBorders>
              <w:top w:val="nil"/>
              <w:left w:val="single" w:sz="4" w:space="0" w:color="auto"/>
              <w:bottom w:val="nil"/>
              <w:right w:val="single" w:sz="4" w:space="0" w:color="auto"/>
            </w:tcBorders>
          </w:tcPr>
          <w:p w14:paraId="797D018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BB01B6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E189217" w14:textId="77777777" w:rsidR="00864F4D" w:rsidRPr="001141C9" w:rsidRDefault="00864F4D" w:rsidP="00864F4D">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FA95B5D" w14:textId="77777777" w:rsidR="00864F4D" w:rsidRPr="001141C9" w:rsidRDefault="00864F4D" w:rsidP="00864F4D">
            <w:pPr>
              <w:pStyle w:val="TAC"/>
              <w:keepNext w:val="0"/>
              <w:keepLines w:val="0"/>
              <w:widowControl w:val="0"/>
              <w:rPr>
                <w:lang w:eastAsia="zh-CN" w:bidi="ar"/>
              </w:rPr>
            </w:pPr>
            <w:r w:rsidRPr="001141C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2F22E4EA" w14:textId="77777777" w:rsidR="00864F4D" w:rsidRPr="001141C9" w:rsidRDefault="00864F4D" w:rsidP="00864F4D">
            <w:pPr>
              <w:pStyle w:val="TAC"/>
              <w:keepNext w:val="0"/>
              <w:keepLines w:val="0"/>
              <w:widowControl w:val="0"/>
              <w:rPr>
                <w:lang w:eastAsia="zh-CN" w:bidi="ar"/>
              </w:rPr>
            </w:pPr>
          </w:p>
        </w:tc>
      </w:tr>
      <w:tr w:rsidR="00864F4D" w:rsidRPr="001141C9" w14:paraId="7EB019EB" w14:textId="77777777" w:rsidTr="00864F4D">
        <w:trPr>
          <w:jc w:val="center"/>
        </w:trPr>
        <w:tc>
          <w:tcPr>
            <w:tcW w:w="2984" w:type="dxa"/>
            <w:tcBorders>
              <w:top w:val="nil"/>
              <w:left w:val="single" w:sz="4" w:space="0" w:color="auto"/>
              <w:bottom w:val="nil"/>
              <w:right w:val="single" w:sz="4" w:space="0" w:color="auto"/>
            </w:tcBorders>
          </w:tcPr>
          <w:p w14:paraId="769A989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DBD7F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F981D7" w14:textId="77777777" w:rsidR="00864F4D" w:rsidRPr="001141C9" w:rsidRDefault="00864F4D" w:rsidP="00864F4D">
            <w:pPr>
              <w:pStyle w:val="TAC"/>
              <w:keepNext w:val="0"/>
              <w:keepLines w:val="0"/>
              <w:widowControl w:val="0"/>
              <w:rPr>
                <w:rFonts w:cs="Arial"/>
              </w:rPr>
            </w:pPr>
            <w:r w:rsidRPr="005016B0">
              <w:rPr>
                <w:rFonts w:cs="Arial"/>
                <w:szCs w:val="18"/>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5F6DDC9" w14:textId="77777777" w:rsidR="00864F4D" w:rsidRPr="001141C9" w:rsidRDefault="00864F4D" w:rsidP="00864F4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7AA74933" w14:textId="77777777" w:rsidR="00864F4D" w:rsidRPr="001141C9" w:rsidRDefault="00864F4D" w:rsidP="00864F4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864F4D" w:rsidRPr="001141C9" w14:paraId="739C8248" w14:textId="77777777" w:rsidTr="00864F4D">
        <w:trPr>
          <w:jc w:val="center"/>
        </w:trPr>
        <w:tc>
          <w:tcPr>
            <w:tcW w:w="2984" w:type="dxa"/>
            <w:tcBorders>
              <w:top w:val="nil"/>
              <w:left w:val="single" w:sz="4" w:space="0" w:color="auto"/>
              <w:bottom w:val="nil"/>
              <w:right w:val="single" w:sz="4" w:space="0" w:color="auto"/>
            </w:tcBorders>
          </w:tcPr>
          <w:p w14:paraId="44DF37E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27018D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75E956" w14:textId="77777777" w:rsidR="00864F4D" w:rsidRPr="001141C9" w:rsidRDefault="00864F4D" w:rsidP="00864F4D">
            <w:pPr>
              <w:pStyle w:val="TAC"/>
              <w:keepNext w:val="0"/>
              <w:keepLines w:val="0"/>
              <w:widowControl w:val="0"/>
              <w:rPr>
                <w:rFonts w:cs="Arial"/>
              </w:rPr>
            </w:pPr>
            <w:r w:rsidRPr="005016B0">
              <w:rPr>
                <w:rFonts w:cs="Arial"/>
                <w:szCs w:val="18"/>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3858467" w14:textId="77777777" w:rsidR="00864F4D" w:rsidRPr="001141C9" w:rsidRDefault="00864F4D" w:rsidP="00864F4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34351612" w14:textId="77777777" w:rsidR="00864F4D" w:rsidRPr="001141C9" w:rsidRDefault="00864F4D" w:rsidP="00864F4D">
            <w:pPr>
              <w:pStyle w:val="TAC"/>
              <w:keepNext w:val="0"/>
              <w:keepLines w:val="0"/>
              <w:widowControl w:val="0"/>
              <w:rPr>
                <w:lang w:eastAsia="zh-CN" w:bidi="ar"/>
              </w:rPr>
            </w:pPr>
          </w:p>
        </w:tc>
      </w:tr>
      <w:tr w:rsidR="00864F4D" w:rsidRPr="001141C9" w14:paraId="7770F9C6" w14:textId="77777777" w:rsidTr="00864F4D">
        <w:trPr>
          <w:jc w:val="center"/>
        </w:trPr>
        <w:tc>
          <w:tcPr>
            <w:tcW w:w="2984" w:type="dxa"/>
            <w:tcBorders>
              <w:top w:val="nil"/>
              <w:left w:val="single" w:sz="4" w:space="0" w:color="auto"/>
              <w:bottom w:val="nil"/>
              <w:right w:val="single" w:sz="4" w:space="0" w:color="auto"/>
            </w:tcBorders>
          </w:tcPr>
          <w:p w14:paraId="563F0AE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B9123F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1EA157" w14:textId="77777777" w:rsidR="00864F4D" w:rsidRPr="001141C9" w:rsidRDefault="00864F4D" w:rsidP="00864F4D">
            <w:pPr>
              <w:pStyle w:val="TAC"/>
              <w:keepNext w:val="0"/>
              <w:keepLines w:val="0"/>
              <w:widowControl w:val="0"/>
              <w:rPr>
                <w:rFonts w:cs="Arial"/>
              </w:rPr>
            </w:pPr>
            <w:r w:rsidRPr="005016B0">
              <w:rPr>
                <w:rFonts w:cs="Arial"/>
                <w:szCs w:val="18"/>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242046D2" w14:textId="77777777" w:rsidR="00864F4D" w:rsidRPr="001141C9" w:rsidRDefault="00864F4D" w:rsidP="00864F4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0549B352" w14:textId="77777777" w:rsidR="00864F4D" w:rsidRPr="001141C9" w:rsidRDefault="00864F4D" w:rsidP="00864F4D">
            <w:pPr>
              <w:pStyle w:val="TAC"/>
              <w:keepNext w:val="0"/>
              <w:keepLines w:val="0"/>
              <w:widowControl w:val="0"/>
              <w:rPr>
                <w:lang w:eastAsia="zh-CN" w:bidi="ar"/>
              </w:rPr>
            </w:pPr>
          </w:p>
        </w:tc>
      </w:tr>
      <w:tr w:rsidR="00864F4D" w:rsidRPr="001141C9" w14:paraId="4E904C00" w14:textId="77777777" w:rsidTr="00864F4D">
        <w:trPr>
          <w:jc w:val="center"/>
        </w:trPr>
        <w:tc>
          <w:tcPr>
            <w:tcW w:w="2984" w:type="dxa"/>
            <w:tcBorders>
              <w:top w:val="nil"/>
              <w:left w:val="single" w:sz="4" w:space="0" w:color="auto"/>
              <w:bottom w:val="single" w:sz="4" w:space="0" w:color="auto"/>
              <w:right w:val="single" w:sz="4" w:space="0" w:color="auto"/>
            </w:tcBorders>
          </w:tcPr>
          <w:p w14:paraId="442B087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1F131B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0D5448" w14:textId="77777777" w:rsidR="00864F4D" w:rsidRPr="001141C9" w:rsidRDefault="00864F4D" w:rsidP="00864F4D">
            <w:pPr>
              <w:pStyle w:val="TAC"/>
              <w:keepNext w:val="0"/>
              <w:keepLines w:val="0"/>
              <w:widowControl w:val="0"/>
              <w:rPr>
                <w:rFonts w:cs="Arial"/>
              </w:rPr>
            </w:pPr>
            <w:r w:rsidRPr="005016B0">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3673255" w14:textId="77777777" w:rsidR="00864F4D" w:rsidRPr="001141C9" w:rsidRDefault="00864F4D" w:rsidP="00864F4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0902E177" w14:textId="77777777" w:rsidR="00864F4D" w:rsidRPr="001141C9" w:rsidRDefault="00864F4D" w:rsidP="00864F4D">
            <w:pPr>
              <w:pStyle w:val="TAC"/>
              <w:keepNext w:val="0"/>
              <w:keepLines w:val="0"/>
              <w:widowControl w:val="0"/>
              <w:rPr>
                <w:lang w:eastAsia="zh-CN" w:bidi="ar"/>
              </w:rPr>
            </w:pPr>
          </w:p>
        </w:tc>
      </w:tr>
      <w:tr w:rsidR="00864F4D" w:rsidRPr="001141C9" w14:paraId="0B99EDFE" w14:textId="77777777" w:rsidTr="00864F4D">
        <w:trPr>
          <w:jc w:val="center"/>
        </w:trPr>
        <w:tc>
          <w:tcPr>
            <w:tcW w:w="2984" w:type="dxa"/>
            <w:tcBorders>
              <w:top w:val="single" w:sz="4" w:space="0" w:color="auto"/>
              <w:left w:val="single" w:sz="4" w:space="0" w:color="auto"/>
              <w:bottom w:val="nil"/>
              <w:right w:val="single" w:sz="4" w:space="0" w:color="auto"/>
            </w:tcBorders>
          </w:tcPr>
          <w:p w14:paraId="10C07791" w14:textId="77777777" w:rsidR="00864F4D" w:rsidRPr="001141C9" w:rsidRDefault="00864F4D" w:rsidP="00864F4D">
            <w:pPr>
              <w:pStyle w:val="TAC"/>
              <w:keepNext w:val="0"/>
              <w:keepLines w:val="0"/>
              <w:widowControl w:val="0"/>
              <w:rPr>
                <w:lang w:eastAsia="zh-CN" w:bidi="ar"/>
              </w:rPr>
            </w:pPr>
            <w:r w:rsidRPr="001141C9">
              <w:rPr>
                <w:rFonts w:cs="Arial"/>
              </w:rPr>
              <w:t>CA_n3A-n7A-n67A-n78(2A)</w:t>
            </w:r>
          </w:p>
        </w:tc>
        <w:tc>
          <w:tcPr>
            <w:tcW w:w="3008" w:type="dxa"/>
            <w:tcBorders>
              <w:top w:val="single" w:sz="4" w:space="0" w:color="auto"/>
              <w:left w:val="single" w:sz="4" w:space="0" w:color="auto"/>
              <w:bottom w:val="nil"/>
              <w:right w:val="single" w:sz="4" w:space="0" w:color="auto"/>
            </w:tcBorders>
          </w:tcPr>
          <w:p w14:paraId="42B7A7CE" w14:textId="77777777" w:rsidR="00864F4D" w:rsidRPr="001141C9" w:rsidRDefault="00864F4D" w:rsidP="00864F4D">
            <w:pPr>
              <w:pStyle w:val="TAC"/>
              <w:keepNext w:val="0"/>
              <w:keepLines w:val="0"/>
              <w:widowControl w:val="0"/>
              <w:rPr>
                <w:lang w:eastAsia="zh-CN"/>
              </w:rPr>
            </w:pPr>
            <w:r w:rsidRPr="001141C9">
              <w:rPr>
                <w:lang w:eastAsia="zh-CN"/>
              </w:rPr>
              <w:t>CA_n3A-n7A</w:t>
            </w:r>
          </w:p>
          <w:p w14:paraId="1AAD512C"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060FB578"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23B15DB7" w14:textId="77777777" w:rsidR="00864F4D" w:rsidRPr="001141C9" w:rsidRDefault="00864F4D" w:rsidP="00864F4D">
            <w:pPr>
              <w:pStyle w:val="TAC"/>
              <w:keepNext w:val="0"/>
              <w:keepLines w:val="0"/>
              <w:widowControl w:val="0"/>
              <w:rPr>
                <w:lang w:eastAsia="zh-CN" w:bidi="ar"/>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6664F3E5" w14:textId="77777777" w:rsidR="00864F4D" w:rsidRPr="001141C9" w:rsidRDefault="00864F4D" w:rsidP="00864F4D">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9ED7DCB" w14:textId="77777777" w:rsidR="00864F4D" w:rsidRPr="001141C9" w:rsidRDefault="00864F4D" w:rsidP="00864F4D">
            <w:pPr>
              <w:pStyle w:val="TAC"/>
              <w:keepNext w:val="0"/>
              <w:keepLines w:val="0"/>
              <w:widowControl w:val="0"/>
              <w:rPr>
                <w:lang w:eastAsia="zh-CN" w:bidi="ar"/>
              </w:rPr>
            </w:pPr>
            <w:r w:rsidRPr="001141C9">
              <w:rPr>
                <w:rFonts w:cs="Arial"/>
                <w:szCs w:val="18"/>
              </w:rPr>
              <w:t>5, 10, 15, 20, 25, 30, 35, 40, 45, 50</w:t>
            </w:r>
          </w:p>
        </w:tc>
        <w:tc>
          <w:tcPr>
            <w:tcW w:w="2715" w:type="dxa"/>
            <w:tcBorders>
              <w:top w:val="single" w:sz="4" w:space="0" w:color="auto"/>
              <w:left w:val="single" w:sz="4" w:space="0" w:color="auto"/>
              <w:bottom w:val="nil"/>
              <w:right w:val="single" w:sz="4" w:space="0" w:color="auto"/>
            </w:tcBorders>
            <w:vAlign w:val="center"/>
          </w:tcPr>
          <w:p w14:paraId="36FFBA46"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525729B7" w14:textId="77777777" w:rsidTr="00864F4D">
        <w:trPr>
          <w:jc w:val="center"/>
        </w:trPr>
        <w:tc>
          <w:tcPr>
            <w:tcW w:w="2984" w:type="dxa"/>
            <w:tcBorders>
              <w:top w:val="nil"/>
              <w:left w:val="single" w:sz="4" w:space="0" w:color="auto"/>
              <w:bottom w:val="nil"/>
              <w:right w:val="single" w:sz="4" w:space="0" w:color="auto"/>
            </w:tcBorders>
          </w:tcPr>
          <w:p w14:paraId="2B4BE598"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9B3B42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136EB9" w14:textId="77777777" w:rsidR="00864F4D" w:rsidRPr="001141C9" w:rsidRDefault="00864F4D" w:rsidP="00864F4D">
            <w:pPr>
              <w:pStyle w:val="TAC"/>
              <w:keepNext w:val="0"/>
              <w:keepLines w:val="0"/>
              <w:widowControl w:val="0"/>
              <w:rPr>
                <w:lang w:eastAsia="zh-CN"/>
              </w:rPr>
            </w:pPr>
            <w:r w:rsidRPr="001141C9">
              <w:rPr>
                <w:rFonts w:cs="Arial"/>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A8B8346" w14:textId="77777777" w:rsidR="00864F4D" w:rsidRPr="001141C9" w:rsidRDefault="00864F4D" w:rsidP="00864F4D">
            <w:pPr>
              <w:pStyle w:val="TAC"/>
              <w:keepNext w:val="0"/>
              <w:keepLines w:val="0"/>
              <w:widowControl w:val="0"/>
              <w:rPr>
                <w:lang w:eastAsia="zh-CN" w:bidi="ar"/>
              </w:rPr>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05380CFE" w14:textId="77777777" w:rsidR="00864F4D" w:rsidRPr="001141C9" w:rsidRDefault="00864F4D" w:rsidP="00864F4D">
            <w:pPr>
              <w:pStyle w:val="TAC"/>
              <w:keepNext w:val="0"/>
              <w:keepLines w:val="0"/>
              <w:widowControl w:val="0"/>
              <w:rPr>
                <w:lang w:eastAsia="zh-CN" w:bidi="ar"/>
              </w:rPr>
            </w:pPr>
          </w:p>
        </w:tc>
      </w:tr>
      <w:tr w:rsidR="00864F4D" w:rsidRPr="001141C9" w14:paraId="774196F1" w14:textId="77777777" w:rsidTr="00864F4D">
        <w:trPr>
          <w:jc w:val="center"/>
        </w:trPr>
        <w:tc>
          <w:tcPr>
            <w:tcW w:w="2984" w:type="dxa"/>
            <w:tcBorders>
              <w:top w:val="nil"/>
              <w:left w:val="single" w:sz="4" w:space="0" w:color="auto"/>
              <w:bottom w:val="nil"/>
              <w:right w:val="single" w:sz="4" w:space="0" w:color="auto"/>
            </w:tcBorders>
          </w:tcPr>
          <w:p w14:paraId="74E82938"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9823E1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948577" w14:textId="77777777" w:rsidR="00864F4D" w:rsidRPr="001141C9" w:rsidRDefault="00864F4D" w:rsidP="00864F4D">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0D11E44" w14:textId="77777777" w:rsidR="00864F4D" w:rsidRPr="001141C9" w:rsidRDefault="00864F4D" w:rsidP="00864F4D">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6182F017" w14:textId="77777777" w:rsidR="00864F4D" w:rsidRPr="001141C9" w:rsidRDefault="00864F4D" w:rsidP="00864F4D">
            <w:pPr>
              <w:pStyle w:val="TAC"/>
              <w:keepNext w:val="0"/>
              <w:keepLines w:val="0"/>
              <w:widowControl w:val="0"/>
              <w:rPr>
                <w:lang w:eastAsia="zh-CN" w:bidi="ar"/>
              </w:rPr>
            </w:pPr>
          </w:p>
        </w:tc>
      </w:tr>
      <w:tr w:rsidR="00864F4D" w:rsidRPr="001141C9" w14:paraId="0EAB97A4" w14:textId="77777777" w:rsidTr="00864F4D">
        <w:trPr>
          <w:jc w:val="center"/>
        </w:trPr>
        <w:tc>
          <w:tcPr>
            <w:tcW w:w="2984" w:type="dxa"/>
            <w:tcBorders>
              <w:top w:val="nil"/>
              <w:left w:val="single" w:sz="4" w:space="0" w:color="auto"/>
              <w:bottom w:val="nil"/>
              <w:right w:val="single" w:sz="4" w:space="0" w:color="auto"/>
            </w:tcBorders>
          </w:tcPr>
          <w:p w14:paraId="2A488DA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C6FA52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2070D6" w14:textId="77777777" w:rsidR="00864F4D" w:rsidRPr="001141C9" w:rsidRDefault="00864F4D" w:rsidP="00864F4D">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1959224" w14:textId="77777777" w:rsidR="00864F4D" w:rsidRPr="001141C9" w:rsidRDefault="00864F4D" w:rsidP="00864F4D">
            <w:pPr>
              <w:pStyle w:val="TAC"/>
              <w:keepNext w:val="0"/>
              <w:keepLines w:val="0"/>
              <w:widowControl w:val="0"/>
              <w:rPr>
                <w:lang w:eastAsia="zh-CN" w:bidi="ar"/>
              </w:rPr>
            </w:pPr>
            <w:r w:rsidRPr="001141C9">
              <w:rPr>
                <w:rFonts w:cs="Arial"/>
                <w:szCs w:val="18"/>
              </w:rPr>
              <w:t>CA_n78(2A)_BCS2</w:t>
            </w:r>
          </w:p>
        </w:tc>
        <w:tc>
          <w:tcPr>
            <w:tcW w:w="2715" w:type="dxa"/>
            <w:tcBorders>
              <w:top w:val="nil"/>
              <w:left w:val="single" w:sz="4" w:space="0" w:color="auto"/>
              <w:bottom w:val="single" w:sz="4" w:space="0" w:color="auto"/>
              <w:right w:val="single" w:sz="4" w:space="0" w:color="auto"/>
            </w:tcBorders>
            <w:vAlign w:val="center"/>
          </w:tcPr>
          <w:p w14:paraId="72144518" w14:textId="77777777" w:rsidR="00864F4D" w:rsidRPr="001141C9" w:rsidRDefault="00864F4D" w:rsidP="00864F4D">
            <w:pPr>
              <w:pStyle w:val="TAC"/>
              <w:keepNext w:val="0"/>
              <w:keepLines w:val="0"/>
              <w:widowControl w:val="0"/>
              <w:rPr>
                <w:lang w:eastAsia="zh-CN" w:bidi="ar"/>
              </w:rPr>
            </w:pPr>
          </w:p>
        </w:tc>
      </w:tr>
      <w:tr w:rsidR="00864F4D" w:rsidRPr="001141C9" w14:paraId="64E17D82" w14:textId="77777777" w:rsidTr="00864F4D">
        <w:trPr>
          <w:jc w:val="center"/>
        </w:trPr>
        <w:tc>
          <w:tcPr>
            <w:tcW w:w="2984" w:type="dxa"/>
            <w:tcBorders>
              <w:top w:val="nil"/>
              <w:left w:val="single" w:sz="4" w:space="0" w:color="auto"/>
              <w:bottom w:val="nil"/>
              <w:right w:val="single" w:sz="4" w:space="0" w:color="auto"/>
            </w:tcBorders>
          </w:tcPr>
          <w:p w14:paraId="67E5340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F0A25B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55E5A1" w14:textId="77777777" w:rsidR="00864F4D" w:rsidRPr="001141C9" w:rsidRDefault="00864F4D" w:rsidP="00864F4D">
            <w:pPr>
              <w:pStyle w:val="TAC"/>
              <w:keepNext w:val="0"/>
              <w:keepLines w:val="0"/>
              <w:widowControl w:val="0"/>
              <w:rPr>
                <w:rFonts w:cs="Arial"/>
              </w:rPr>
            </w:pPr>
            <w:r w:rsidRPr="005016B0">
              <w:rPr>
                <w:rFonts w:cs="Arial"/>
                <w:szCs w:val="18"/>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157068A" w14:textId="77777777" w:rsidR="00864F4D" w:rsidRPr="001141C9" w:rsidRDefault="00864F4D" w:rsidP="00864F4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72A2A6AF" w14:textId="77777777" w:rsidR="00864F4D" w:rsidRPr="001141C9" w:rsidRDefault="00864F4D" w:rsidP="00864F4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864F4D" w:rsidRPr="001141C9" w14:paraId="153FAB56" w14:textId="77777777" w:rsidTr="00864F4D">
        <w:trPr>
          <w:jc w:val="center"/>
        </w:trPr>
        <w:tc>
          <w:tcPr>
            <w:tcW w:w="2984" w:type="dxa"/>
            <w:tcBorders>
              <w:top w:val="nil"/>
              <w:left w:val="single" w:sz="4" w:space="0" w:color="auto"/>
              <w:bottom w:val="nil"/>
              <w:right w:val="single" w:sz="4" w:space="0" w:color="auto"/>
            </w:tcBorders>
          </w:tcPr>
          <w:p w14:paraId="3998E0D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8F627D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63427D" w14:textId="77777777" w:rsidR="00864F4D" w:rsidRPr="001141C9" w:rsidRDefault="00864F4D" w:rsidP="00864F4D">
            <w:pPr>
              <w:pStyle w:val="TAC"/>
              <w:keepNext w:val="0"/>
              <w:keepLines w:val="0"/>
              <w:widowControl w:val="0"/>
              <w:rPr>
                <w:rFonts w:cs="Arial"/>
              </w:rPr>
            </w:pPr>
            <w:r w:rsidRPr="005016B0">
              <w:rPr>
                <w:rFonts w:cs="Arial"/>
                <w:szCs w:val="18"/>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8FA9804" w14:textId="77777777" w:rsidR="00864F4D" w:rsidRPr="001141C9" w:rsidRDefault="00864F4D" w:rsidP="00864F4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00A6ACCB" w14:textId="77777777" w:rsidR="00864F4D" w:rsidRPr="001141C9" w:rsidRDefault="00864F4D" w:rsidP="00864F4D">
            <w:pPr>
              <w:pStyle w:val="TAC"/>
              <w:keepNext w:val="0"/>
              <w:keepLines w:val="0"/>
              <w:widowControl w:val="0"/>
              <w:rPr>
                <w:lang w:eastAsia="zh-CN" w:bidi="ar"/>
              </w:rPr>
            </w:pPr>
          </w:p>
        </w:tc>
      </w:tr>
      <w:tr w:rsidR="00864F4D" w:rsidRPr="001141C9" w14:paraId="13FCDD10" w14:textId="77777777" w:rsidTr="00864F4D">
        <w:trPr>
          <w:jc w:val="center"/>
        </w:trPr>
        <w:tc>
          <w:tcPr>
            <w:tcW w:w="2984" w:type="dxa"/>
            <w:tcBorders>
              <w:top w:val="nil"/>
              <w:left w:val="single" w:sz="4" w:space="0" w:color="auto"/>
              <w:bottom w:val="nil"/>
              <w:right w:val="single" w:sz="4" w:space="0" w:color="auto"/>
            </w:tcBorders>
          </w:tcPr>
          <w:p w14:paraId="469CAF9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4087BA0"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7B636B" w14:textId="77777777" w:rsidR="00864F4D" w:rsidRPr="001141C9" w:rsidRDefault="00864F4D" w:rsidP="00864F4D">
            <w:pPr>
              <w:pStyle w:val="TAC"/>
              <w:keepNext w:val="0"/>
              <w:keepLines w:val="0"/>
              <w:widowControl w:val="0"/>
              <w:rPr>
                <w:rFonts w:cs="Arial"/>
              </w:rPr>
            </w:pPr>
            <w:r w:rsidRPr="005016B0">
              <w:rPr>
                <w:rFonts w:cs="Arial"/>
                <w:szCs w:val="18"/>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1CA1E5DA" w14:textId="77777777" w:rsidR="00864F4D" w:rsidRPr="001141C9" w:rsidRDefault="00864F4D" w:rsidP="00864F4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09FB97D8" w14:textId="77777777" w:rsidR="00864F4D" w:rsidRPr="001141C9" w:rsidRDefault="00864F4D" w:rsidP="00864F4D">
            <w:pPr>
              <w:pStyle w:val="TAC"/>
              <w:keepNext w:val="0"/>
              <w:keepLines w:val="0"/>
              <w:widowControl w:val="0"/>
              <w:rPr>
                <w:lang w:eastAsia="zh-CN" w:bidi="ar"/>
              </w:rPr>
            </w:pPr>
          </w:p>
        </w:tc>
      </w:tr>
      <w:tr w:rsidR="00864F4D" w:rsidRPr="001141C9" w14:paraId="2495AB49" w14:textId="77777777" w:rsidTr="00864F4D">
        <w:trPr>
          <w:jc w:val="center"/>
        </w:trPr>
        <w:tc>
          <w:tcPr>
            <w:tcW w:w="2984" w:type="dxa"/>
            <w:tcBorders>
              <w:top w:val="nil"/>
              <w:left w:val="single" w:sz="4" w:space="0" w:color="auto"/>
              <w:bottom w:val="single" w:sz="4" w:space="0" w:color="auto"/>
              <w:right w:val="single" w:sz="4" w:space="0" w:color="auto"/>
            </w:tcBorders>
          </w:tcPr>
          <w:p w14:paraId="66B96D0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297900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7E8157" w14:textId="77777777" w:rsidR="00864F4D" w:rsidRPr="001141C9" w:rsidRDefault="00864F4D" w:rsidP="00864F4D">
            <w:pPr>
              <w:pStyle w:val="TAC"/>
              <w:keepNext w:val="0"/>
              <w:keepLines w:val="0"/>
              <w:widowControl w:val="0"/>
              <w:rPr>
                <w:rFonts w:cs="Arial"/>
              </w:rPr>
            </w:pPr>
            <w:r w:rsidRPr="005016B0">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F34C40A" w14:textId="77777777" w:rsidR="00864F4D" w:rsidRPr="001141C9" w:rsidRDefault="00864F4D" w:rsidP="00864F4D">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15" w:type="dxa"/>
            <w:tcBorders>
              <w:top w:val="nil"/>
              <w:left w:val="single" w:sz="4" w:space="0" w:color="auto"/>
              <w:bottom w:val="single" w:sz="4" w:space="0" w:color="auto"/>
              <w:right w:val="single" w:sz="4" w:space="0" w:color="auto"/>
            </w:tcBorders>
            <w:vAlign w:val="center"/>
          </w:tcPr>
          <w:p w14:paraId="2651A0E1" w14:textId="77777777" w:rsidR="00864F4D" w:rsidRPr="001141C9" w:rsidRDefault="00864F4D" w:rsidP="00864F4D">
            <w:pPr>
              <w:pStyle w:val="TAC"/>
              <w:keepNext w:val="0"/>
              <w:keepLines w:val="0"/>
              <w:widowControl w:val="0"/>
              <w:rPr>
                <w:lang w:eastAsia="zh-CN" w:bidi="ar"/>
              </w:rPr>
            </w:pPr>
          </w:p>
        </w:tc>
      </w:tr>
      <w:tr w:rsidR="00864F4D" w:rsidRPr="001141C9" w14:paraId="2DCE92BA" w14:textId="77777777" w:rsidTr="00864F4D">
        <w:trPr>
          <w:jc w:val="center"/>
        </w:trPr>
        <w:tc>
          <w:tcPr>
            <w:tcW w:w="2984" w:type="dxa"/>
            <w:tcBorders>
              <w:top w:val="single" w:sz="4" w:space="0" w:color="auto"/>
              <w:left w:val="single" w:sz="4" w:space="0" w:color="auto"/>
              <w:bottom w:val="nil"/>
              <w:right w:val="single" w:sz="4" w:space="0" w:color="auto"/>
            </w:tcBorders>
          </w:tcPr>
          <w:p w14:paraId="1CD8D74E" w14:textId="77777777" w:rsidR="00864F4D" w:rsidRPr="001141C9" w:rsidRDefault="00864F4D" w:rsidP="00864F4D">
            <w:pPr>
              <w:pStyle w:val="TAC"/>
              <w:keepNext w:val="0"/>
              <w:keepLines w:val="0"/>
              <w:widowControl w:val="0"/>
              <w:rPr>
                <w:lang w:eastAsia="zh-CN" w:bidi="ar"/>
              </w:rPr>
            </w:pPr>
            <w:r w:rsidRPr="001141C9">
              <w:t>CA_n3A-n7A-n75A-n78A</w:t>
            </w:r>
          </w:p>
        </w:tc>
        <w:tc>
          <w:tcPr>
            <w:tcW w:w="3008" w:type="dxa"/>
            <w:tcBorders>
              <w:top w:val="single" w:sz="4" w:space="0" w:color="auto"/>
              <w:left w:val="single" w:sz="4" w:space="0" w:color="auto"/>
              <w:bottom w:val="nil"/>
              <w:right w:val="single" w:sz="4" w:space="0" w:color="auto"/>
            </w:tcBorders>
          </w:tcPr>
          <w:p w14:paraId="45C87F43"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7C70276" w14:textId="77777777" w:rsidR="00864F4D" w:rsidRPr="001141C9" w:rsidRDefault="00864F4D" w:rsidP="00864F4D">
            <w:pPr>
              <w:pStyle w:val="TAC"/>
              <w:keepNext w:val="0"/>
              <w:keepLines w:val="0"/>
              <w:widowControl w:val="0"/>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8B62987" w14:textId="77777777" w:rsidR="00864F4D" w:rsidRPr="001141C9" w:rsidRDefault="00864F4D" w:rsidP="00864F4D">
            <w:pPr>
              <w:pStyle w:val="TAC"/>
              <w:keepNext w:val="0"/>
              <w:keepLines w:val="0"/>
              <w:widowControl w:val="0"/>
              <w:rPr>
                <w:szCs w:val="18"/>
              </w:rPr>
            </w:pPr>
            <w:r w:rsidRPr="001141C9">
              <w:rPr>
                <w:lang w:eastAsia="zh-CN" w:bidi="ar"/>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2F6416E1" w14:textId="77777777" w:rsidR="00864F4D" w:rsidRPr="001141C9" w:rsidRDefault="00864F4D" w:rsidP="00864F4D">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864F4D" w:rsidRPr="001141C9" w14:paraId="6BB92B93" w14:textId="77777777" w:rsidTr="00864F4D">
        <w:trPr>
          <w:jc w:val="center"/>
        </w:trPr>
        <w:tc>
          <w:tcPr>
            <w:tcW w:w="2984" w:type="dxa"/>
            <w:tcBorders>
              <w:top w:val="nil"/>
              <w:left w:val="single" w:sz="4" w:space="0" w:color="auto"/>
              <w:bottom w:val="nil"/>
              <w:right w:val="single" w:sz="4" w:space="0" w:color="auto"/>
            </w:tcBorders>
          </w:tcPr>
          <w:p w14:paraId="68DFAD01"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7FCEB7C" w14:textId="77777777" w:rsidR="00864F4D" w:rsidRDefault="00864F4D" w:rsidP="00864F4D">
            <w:pPr>
              <w:pStyle w:val="TAC"/>
              <w:keepNext w:val="0"/>
              <w:keepLines w:val="0"/>
              <w:widowControl w:val="0"/>
              <w:rPr>
                <w:lang w:val="es-US" w:eastAsia="zh-CN"/>
              </w:rPr>
            </w:pPr>
            <w:r>
              <w:rPr>
                <w:lang w:val="es-US" w:eastAsia="zh-CN"/>
              </w:rPr>
              <w:t>CA_n3A-n7A</w:t>
            </w:r>
          </w:p>
          <w:p w14:paraId="6CE2D201" w14:textId="77777777" w:rsidR="00864F4D" w:rsidRDefault="00864F4D" w:rsidP="00864F4D">
            <w:pPr>
              <w:pStyle w:val="TAC"/>
              <w:keepNext w:val="0"/>
              <w:keepLines w:val="0"/>
              <w:widowControl w:val="0"/>
              <w:rPr>
                <w:lang w:val="es-US" w:eastAsia="zh-CN"/>
              </w:rPr>
            </w:pPr>
            <w:r>
              <w:rPr>
                <w:lang w:val="es-US" w:eastAsia="zh-CN"/>
              </w:rPr>
              <w:lastRenderedPageBreak/>
              <w:t>CA_n3A-n78A</w:t>
            </w:r>
          </w:p>
          <w:p w14:paraId="549F6806" w14:textId="77777777" w:rsidR="00864F4D" w:rsidRDefault="00864F4D" w:rsidP="00864F4D">
            <w:pPr>
              <w:pStyle w:val="TAC"/>
              <w:keepNext w:val="0"/>
              <w:keepLines w:val="0"/>
              <w:widowControl w:val="0"/>
              <w:rPr>
                <w:lang w:val="es-US" w:eastAsia="zh-CN"/>
              </w:rPr>
            </w:pPr>
            <w:r>
              <w:rPr>
                <w:lang w:val="es-US" w:eastAsia="zh-CN"/>
              </w:rPr>
              <w:t>CA_n7A-n78A</w:t>
            </w:r>
          </w:p>
          <w:p w14:paraId="02668B2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F5B40F" w14:textId="77777777" w:rsidR="00864F4D" w:rsidRPr="001141C9" w:rsidRDefault="00864F4D" w:rsidP="00864F4D">
            <w:pPr>
              <w:pStyle w:val="TAC"/>
              <w:keepNext w:val="0"/>
              <w:keepLines w:val="0"/>
              <w:widowControl w:val="0"/>
            </w:pPr>
            <w:r w:rsidRPr="001141C9">
              <w:rPr>
                <w:lang w:eastAsia="zh-CN"/>
              </w:rPr>
              <w:lastRenderedPageBreak/>
              <w:t>n7</w:t>
            </w:r>
          </w:p>
        </w:tc>
        <w:tc>
          <w:tcPr>
            <w:tcW w:w="4184" w:type="dxa"/>
            <w:tcBorders>
              <w:top w:val="single" w:sz="4" w:space="0" w:color="auto"/>
              <w:left w:val="single" w:sz="4" w:space="0" w:color="auto"/>
              <w:bottom w:val="single" w:sz="4" w:space="0" w:color="auto"/>
              <w:right w:val="single" w:sz="4" w:space="0" w:color="auto"/>
            </w:tcBorders>
            <w:vAlign w:val="center"/>
          </w:tcPr>
          <w:p w14:paraId="17096936" w14:textId="77777777" w:rsidR="00864F4D" w:rsidRPr="001141C9" w:rsidRDefault="00864F4D" w:rsidP="00864F4D">
            <w:pPr>
              <w:pStyle w:val="TAC"/>
              <w:keepNext w:val="0"/>
              <w:keepLines w:val="0"/>
              <w:widowControl w:val="0"/>
              <w:rPr>
                <w:szCs w:val="18"/>
              </w:rPr>
            </w:pPr>
            <w:r w:rsidRPr="001141C9">
              <w:rPr>
                <w:lang w:eastAsia="zh-CN" w:bidi="ar"/>
              </w:rPr>
              <w:t>n7 channel bandwidths in Table 5.3.5-1</w:t>
            </w:r>
          </w:p>
        </w:tc>
        <w:tc>
          <w:tcPr>
            <w:tcW w:w="2715" w:type="dxa"/>
            <w:tcBorders>
              <w:top w:val="nil"/>
              <w:left w:val="single" w:sz="4" w:space="0" w:color="auto"/>
              <w:bottom w:val="nil"/>
              <w:right w:val="single" w:sz="4" w:space="0" w:color="auto"/>
            </w:tcBorders>
            <w:vAlign w:val="center"/>
          </w:tcPr>
          <w:p w14:paraId="5F160B37" w14:textId="77777777" w:rsidR="00864F4D" w:rsidRPr="001141C9" w:rsidRDefault="00864F4D" w:rsidP="00864F4D">
            <w:pPr>
              <w:pStyle w:val="TAC"/>
              <w:keepNext w:val="0"/>
              <w:keepLines w:val="0"/>
              <w:widowControl w:val="0"/>
              <w:rPr>
                <w:lang w:eastAsia="zh-CN" w:bidi="ar"/>
              </w:rPr>
            </w:pPr>
          </w:p>
        </w:tc>
      </w:tr>
      <w:tr w:rsidR="00864F4D" w:rsidRPr="001141C9" w14:paraId="7E121D33" w14:textId="77777777" w:rsidTr="00864F4D">
        <w:trPr>
          <w:jc w:val="center"/>
        </w:trPr>
        <w:tc>
          <w:tcPr>
            <w:tcW w:w="2984" w:type="dxa"/>
            <w:tcBorders>
              <w:top w:val="nil"/>
              <w:left w:val="single" w:sz="4" w:space="0" w:color="auto"/>
              <w:bottom w:val="nil"/>
              <w:right w:val="single" w:sz="4" w:space="0" w:color="auto"/>
            </w:tcBorders>
          </w:tcPr>
          <w:p w14:paraId="39C9842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2DF158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4A65BD" w14:textId="77777777" w:rsidR="00864F4D" w:rsidRPr="001141C9" w:rsidRDefault="00864F4D" w:rsidP="00864F4D">
            <w:pPr>
              <w:pStyle w:val="TAC"/>
              <w:keepNext w:val="0"/>
              <w:keepLines w:val="0"/>
              <w:widowControl w:val="0"/>
            </w:pPr>
            <w:r w:rsidRPr="001141C9">
              <w:rPr>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182DE140" w14:textId="77777777" w:rsidR="00864F4D" w:rsidRPr="001141C9" w:rsidRDefault="00864F4D" w:rsidP="00864F4D">
            <w:pPr>
              <w:pStyle w:val="TAC"/>
              <w:keepNext w:val="0"/>
              <w:keepLines w:val="0"/>
              <w:widowControl w:val="0"/>
              <w:rPr>
                <w:szCs w:val="18"/>
              </w:rPr>
            </w:pPr>
            <w:r w:rsidRPr="001141C9">
              <w:rPr>
                <w:lang w:eastAsia="zh-CN" w:bidi="ar"/>
              </w:rPr>
              <w:t>n75 channel bandwidths in Table 5.3.5-1</w:t>
            </w:r>
          </w:p>
        </w:tc>
        <w:tc>
          <w:tcPr>
            <w:tcW w:w="2715" w:type="dxa"/>
            <w:tcBorders>
              <w:top w:val="nil"/>
              <w:left w:val="single" w:sz="4" w:space="0" w:color="auto"/>
              <w:bottom w:val="nil"/>
              <w:right w:val="single" w:sz="4" w:space="0" w:color="auto"/>
            </w:tcBorders>
            <w:vAlign w:val="center"/>
          </w:tcPr>
          <w:p w14:paraId="332719B6" w14:textId="77777777" w:rsidR="00864F4D" w:rsidRPr="001141C9" w:rsidRDefault="00864F4D" w:rsidP="00864F4D">
            <w:pPr>
              <w:pStyle w:val="TAC"/>
              <w:keepNext w:val="0"/>
              <w:keepLines w:val="0"/>
              <w:widowControl w:val="0"/>
              <w:rPr>
                <w:lang w:eastAsia="zh-CN" w:bidi="ar"/>
              </w:rPr>
            </w:pPr>
          </w:p>
        </w:tc>
      </w:tr>
      <w:tr w:rsidR="00864F4D" w:rsidRPr="001141C9" w14:paraId="274BA2E0" w14:textId="77777777" w:rsidTr="00864F4D">
        <w:trPr>
          <w:jc w:val="center"/>
        </w:trPr>
        <w:tc>
          <w:tcPr>
            <w:tcW w:w="2984" w:type="dxa"/>
            <w:tcBorders>
              <w:top w:val="nil"/>
              <w:left w:val="single" w:sz="4" w:space="0" w:color="auto"/>
              <w:bottom w:val="single" w:sz="4" w:space="0" w:color="auto"/>
              <w:right w:val="single" w:sz="4" w:space="0" w:color="auto"/>
            </w:tcBorders>
          </w:tcPr>
          <w:p w14:paraId="17F735A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1D2E2FA"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5A3BFB" w14:textId="77777777" w:rsidR="00864F4D" w:rsidRPr="001141C9" w:rsidRDefault="00864F4D" w:rsidP="00864F4D">
            <w:pPr>
              <w:pStyle w:val="TAC"/>
              <w:keepNext w:val="0"/>
              <w:keepLines w:val="0"/>
              <w:widowControl w:val="0"/>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ABBD7A4" w14:textId="77777777" w:rsidR="00864F4D" w:rsidRPr="001141C9" w:rsidRDefault="00864F4D" w:rsidP="00864F4D">
            <w:pPr>
              <w:pStyle w:val="TAC"/>
              <w:keepNext w:val="0"/>
              <w:keepLines w:val="0"/>
              <w:widowControl w:val="0"/>
              <w:rPr>
                <w:szCs w:val="18"/>
              </w:rPr>
            </w:pPr>
            <w:r w:rsidRPr="001141C9">
              <w:rPr>
                <w:lang w:eastAsia="zh-CN" w:bidi="ar"/>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034C75B0" w14:textId="77777777" w:rsidR="00864F4D" w:rsidRPr="001141C9" w:rsidRDefault="00864F4D" w:rsidP="00864F4D">
            <w:pPr>
              <w:pStyle w:val="TAC"/>
              <w:keepNext w:val="0"/>
              <w:keepLines w:val="0"/>
              <w:widowControl w:val="0"/>
              <w:rPr>
                <w:lang w:eastAsia="zh-CN" w:bidi="ar"/>
              </w:rPr>
            </w:pPr>
          </w:p>
        </w:tc>
      </w:tr>
      <w:tr w:rsidR="00864F4D" w:rsidRPr="001141C9" w14:paraId="7C8E0902" w14:textId="77777777" w:rsidTr="00864F4D">
        <w:trPr>
          <w:jc w:val="center"/>
        </w:trPr>
        <w:tc>
          <w:tcPr>
            <w:tcW w:w="2984" w:type="dxa"/>
            <w:tcBorders>
              <w:top w:val="single" w:sz="4" w:space="0" w:color="auto"/>
              <w:left w:val="single" w:sz="4" w:space="0" w:color="auto"/>
              <w:bottom w:val="nil"/>
              <w:right w:val="single" w:sz="4" w:space="0" w:color="auto"/>
            </w:tcBorders>
          </w:tcPr>
          <w:p w14:paraId="1BB43F3A" w14:textId="77777777" w:rsidR="00864F4D" w:rsidRPr="001141C9" w:rsidRDefault="00864F4D" w:rsidP="00864F4D">
            <w:pPr>
              <w:pStyle w:val="TAC"/>
              <w:keepNext w:val="0"/>
              <w:keepLines w:val="0"/>
              <w:widowControl w:val="0"/>
              <w:rPr>
                <w:lang w:eastAsia="zh-CN" w:bidi="ar"/>
              </w:rPr>
            </w:pPr>
            <w:r w:rsidRPr="001141C9">
              <w:t>CA_n3A-n7A-n78A-n105A</w:t>
            </w:r>
          </w:p>
        </w:tc>
        <w:tc>
          <w:tcPr>
            <w:tcW w:w="3008" w:type="dxa"/>
            <w:tcBorders>
              <w:top w:val="single" w:sz="4" w:space="0" w:color="auto"/>
              <w:left w:val="single" w:sz="4" w:space="0" w:color="auto"/>
              <w:bottom w:val="nil"/>
              <w:right w:val="single" w:sz="4" w:space="0" w:color="auto"/>
            </w:tcBorders>
          </w:tcPr>
          <w:p w14:paraId="6CEA4200" w14:textId="77777777" w:rsidR="00864F4D" w:rsidRPr="001141C9" w:rsidRDefault="00864F4D" w:rsidP="00864F4D">
            <w:pPr>
              <w:pStyle w:val="TAC"/>
              <w:keepNext w:val="0"/>
              <w:keepLines w:val="0"/>
              <w:widowControl w:val="0"/>
              <w:rPr>
                <w:lang w:eastAsia="zh-CN"/>
              </w:rPr>
            </w:pPr>
            <w:r w:rsidRPr="001141C9">
              <w:rPr>
                <w:lang w:eastAsia="zh-CN"/>
              </w:rPr>
              <w:t>CA_n3A-n7A</w:t>
            </w:r>
          </w:p>
          <w:p w14:paraId="71F2E119"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0DB279E4" w14:textId="77777777" w:rsidR="00864F4D" w:rsidRPr="001141C9" w:rsidRDefault="00864F4D" w:rsidP="00864F4D">
            <w:pPr>
              <w:pStyle w:val="TAC"/>
              <w:keepNext w:val="0"/>
              <w:keepLines w:val="0"/>
              <w:widowControl w:val="0"/>
              <w:rPr>
                <w:lang w:eastAsia="zh-CN"/>
              </w:rPr>
            </w:pPr>
            <w:r w:rsidRPr="001141C9">
              <w:rPr>
                <w:lang w:eastAsia="zh-CN"/>
              </w:rPr>
              <w:t>CA_n3A-n105A</w:t>
            </w:r>
          </w:p>
          <w:p w14:paraId="12FAD268" w14:textId="77777777" w:rsidR="00864F4D" w:rsidRPr="001141C9" w:rsidRDefault="00864F4D" w:rsidP="00864F4D">
            <w:pPr>
              <w:pStyle w:val="TAC"/>
              <w:keepNext w:val="0"/>
              <w:keepLines w:val="0"/>
              <w:widowControl w:val="0"/>
              <w:rPr>
                <w:lang w:eastAsia="zh-CN"/>
              </w:rPr>
            </w:pPr>
            <w:r w:rsidRPr="001141C9">
              <w:rPr>
                <w:lang w:eastAsia="zh-CN"/>
              </w:rPr>
              <w:t>CA_n7A-n78A</w:t>
            </w:r>
          </w:p>
          <w:p w14:paraId="3B66AA8F" w14:textId="77777777" w:rsidR="00864F4D" w:rsidRPr="001141C9" w:rsidRDefault="00864F4D" w:rsidP="00864F4D">
            <w:pPr>
              <w:pStyle w:val="TAC"/>
              <w:keepNext w:val="0"/>
              <w:keepLines w:val="0"/>
              <w:widowControl w:val="0"/>
              <w:rPr>
                <w:lang w:eastAsia="zh-CN"/>
              </w:rPr>
            </w:pPr>
            <w:r w:rsidRPr="001141C9">
              <w:rPr>
                <w:lang w:eastAsia="zh-CN"/>
              </w:rPr>
              <w:t>CA_n7A-n105A</w:t>
            </w:r>
          </w:p>
          <w:p w14:paraId="6CAA146D" w14:textId="77777777" w:rsidR="00864F4D" w:rsidRPr="001141C9" w:rsidRDefault="00864F4D" w:rsidP="00864F4D">
            <w:pPr>
              <w:pStyle w:val="TAC"/>
              <w:keepNext w:val="0"/>
              <w:keepLines w:val="0"/>
              <w:widowControl w:val="0"/>
              <w:rPr>
                <w:lang w:eastAsia="zh-CN" w:bidi="ar"/>
              </w:rPr>
            </w:pPr>
            <w:r w:rsidRPr="001141C9">
              <w:rPr>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53DE89B1" w14:textId="77777777" w:rsidR="00864F4D" w:rsidRPr="001141C9" w:rsidRDefault="00864F4D" w:rsidP="00864F4D">
            <w:pPr>
              <w:pStyle w:val="TAC"/>
              <w:keepNext w:val="0"/>
              <w:keepLines w:val="0"/>
              <w:widowControl w:val="0"/>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1B551AF4" w14:textId="77777777" w:rsidR="00864F4D" w:rsidRPr="001141C9" w:rsidRDefault="00864F4D" w:rsidP="00864F4D">
            <w:pPr>
              <w:pStyle w:val="TAC"/>
              <w:keepNext w:val="0"/>
              <w:keepLines w:val="0"/>
              <w:widowControl w:val="0"/>
              <w:rPr>
                <w:szCs w:val="18"/>
              </w:rPr>
            </w:pPr>
            <w:r w:rsidRPr="001141C9">
              <w:rPr>
                <w:szCs w:val="18"/>
              </w:rPr>
              <w:t>5, 10, 15, 20, 25, 30, 35, 40, 45, 50</w:t>
            </w:r>
          </w:p>
        </w:tc>
        <w:tc>
          <w:tcPr>
            <w:tcW w:w="2715" w:type="dxa"/>
            <w:tcBorders>
              <w:top w:val="single" w:sz="4" w:space="0" w:color="auto"/>
              <w:left w:val="single" w:sz="4" w:space="0" w:color="auto"/>
              <w:bottom w:val="nil"/>
              <w:right w:val="single" w:sz="4" w:space="0" w:color="auto"/>
            </w:tcBorders>
            <w:vAlign w:val="center"/>
          </w:tcPr>
          <w:p w14:paraId="2AF7B957"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4D63BBC3" w14:textId="77777777" w:rsidTr="00864F4D">
        <w:trPr>
          <w:jc w:val="center"/>
        </w:trPr>
        <w:tc>
          <w:tcPr>
            <w:tcW w:w="2984" w:type="dxa"/>
            <w:tcBorders>
              <w:top w:val="nil"/>
              <w:left w:val="single" w:sz="4" w:space="0" w:color="auto"/>
              <w:bottom w:val="nil"/>
              <w:right w:val="single" w:sz="4" w:space="0" w:color="auto"/>
            </w:tcBorders>
          </w:tcPr>
          <w:p w14:paraId="6FFC79B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3D6B2E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9A3C22" w14:textId="77777777" w:rsidR="00864F4D" w:rsidRPr="001141C9" w:rsidRDefault="00864F4D" w:rsidP="00864F4D">
            <w:pPr>
              <w:pStyle w:val="TAC"/>
              <w:keepNext w:val="0"/>
              <w:keepLines w:val="0"/>
              <w:widowControl w:val="0"/>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1E01B3A1" w14:textId="77777777" w:rsidR="00864F4D" w:rsidRPr="001141C9" w:rsidRDefault="00864F4D" w:rsidP="00864F4D">
            <w:pPr>
              <w:pStyle w:val="TAC"/>
              <w:keepNext w:val="0"/>
              <w:keepLines w:val="0"/>
              <w:widowControl w:val="0"/>
              <w:rPr>
                <w:szCs w:val="18"/>
              </w:rPr>
            </w:pPr>
            <w:r w:rsidRPr="001141C9">
              <w:rPr>
                <w:szCs w:val="18"/>
              </w:rPr>
              <w:t>5, 10, 15, 20, 25, 30, 40, 50</w:t>
            </w:r>
          </w:p>
        </w:tc>
        <w:tc>
          <w:tcPr>
            <w:tcW w:w="2715" w:type="dxa"/>
            <w:tcBorders>
              <w:top w:val="nil"/>
              <w:left w:val="single" w:sz="4" w:space="0" w:color="auto"/>
              <w:bottom w:val="nil"/>
              <w:right w:val="single" w:sz="4" w:space="0" w:color="auto"/>
            </w:tcBorders>
            <w:vAlign w:val="center"/>
          </w:tcPr>
          <w:p w14:paraId="4254E1B5" w14:textId="77777777" w:rsidR="00864F4D" w:rsidRPr="001141C9" w:rsidRDefault="00864F4D" w:rsidP="00864F4D">
            <w:pPr>
              <w:pStyle w:val="TAC"/>
              <w:keepNext w:val="0"/>
              <w:keepLines w:val="0"/>
              <w:widowControl w:val="0"/>
              <w:rPr>
                <w:lang w:eastAsia="zh-CN" w:bidi="ar"/>
              </w:rPr>
            </w:pPr>
          </w:p>
        </w:tc>
      </w:tr>
      <w:tr w:rsidR="00864F4D" w:rsidRPr="001141C9" w14:paraId="687B27BF" w14:textId="77777777" w:rsidTr="00864F4D">
        <w:trPr>
          <w:jc w:val="center"/>
        </w:trPr>
        <w:tc>
          <w:tcPr>
            <w:tcW w:w="2984" w:type="dxa"/>
            <w:tcBorders>
              <w:top w:val="nil"/>
              <w:left w:val="single" w:sz="4" w:space="0" w:color="auto"/>
              <w:bottom w:val="nil"/>
              <w:right w:val="single" w:sz="4" w:space="0" w:color="auto"/>
            </w:tcBorders>
          </w:tcPr>
          <w:p w14:paraId="06270DF9"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4FACA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A02A8F" w14:textId="77777777" w:rsidR="00864F4D" w:rsidRPr="001141C9" w:rsidRDefault="00864F4D" w:rsidP="00864F4D">
            <w:pPr>
              <w:pStyle w:val="TAC"/>
              <w:keepNext w:val="0"/>
              <w:keepLines w:val="0"/>
              <w:widowControl w:val="0"/>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158D9541" w14:textId="77777777" w:rsidR="00864F4D" w:rsidRPr="001141C9" w:rsidRDefault="00864F4D" w:rsidP="00864F4D">
            <w:pPr>
              <w:pStyle w:val="TAC"/>
              <w:keepNext w:val="0"/>
              <w:keepLines w:val="0"/>
              <w:widowControl w:val="0"/>
              <w:rPr>
                <w:szCs w:val="18"/>
              </w:rPr>
            </w:pPr>
            <w:r w:rsidRPr="001141C9">
              <w:rPr>
                <w:szCs w:val="18"/>
              </w:rPr>
              <w:t>10, 20, 25, 30, 40, 50, 60, 70, 80, 90, 100</w:t>
            </w:r>
          </w:p>
        </w:tc>
        <w:tc>
          <w:tcPr>
            <w:tcW w:w="2715" w:type="dxa"/>
            <w:tcBorders>
              <w:top w:val="nil"/>
              <w:left w:val="single" w:sz="4" w:space="0" w:color="auto"/>
              <w:bottom w:val="nil"/>
              <w:right w:val="single" w:sz="4" w:space="0" w:color="auto"/>
            </w:tcBorders>
            <w:vAlign w:val="center"/>
          </w:tcPr>
          <w:p w14:paraId="73A3A844" w14:textId="77777777" w:rsidR="00864F4D" w:rsidRPr="001141C9" w:rsidRDefault="00864F4D" w:rsidP="00864F4D">
            <w:pPr>
              <w:pStyle w:val="TAC"/>
              <w:keepNext w:val="0"/>
              <w:keepLines w:val="0"/>
              <w:widowControl w:val="0"/>
              <w:rPr>
                <w:lang w:eastAsia="zh-CN" w:bidi="ar"/>
              </w:rPr>
            </w:pPr>
          </w:p>
        </w:tc>
      </w:tr>
      <w:tr w:rsidR="00864F4D" w:rsidRPr="001141C9" w14:paraId="65DCB958" w14:textId="77777777" w:rsidTr="00864F4D">
        <w:trPr>
          <w:jc w:val="center"/>
        </w:trPr>
        <w:tc>
          <w:tcPr>
            <w:tcW w:w="2984" w:type="dxa"/>
            <w:tcBorders>
              <w:top w:val="nil"/>
              <w:left w:val="single" w:sz="4" w:space="0" w:color="auto"/>
              <w:bottom w:val="single" w:sz="4" w:space="0" w:color="auto"/>
              <w:right w:val="single" w:sz="4" w:space="0" w:color="auto"/>
            </w:tcBorders>
          </w:tcPr>
          <w:p w14:paraId="57B0ABB8"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FB889D0"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58BAD7A" w14:textId="77777777" w:rsidR="00864F4D" w:rsidRPr="001141C9" w:rsidRDefault="00864F4D" w:rsidP="00864F4D">
            <w:pPr>
              <w:pStyle w:val="TAC"/>
              <w:keepNext w:val="0"/>
              <w:keepLines w:val="0"/>
              <w:widowControl w:val="0"/>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6A8B1502" w14:textId="77777777" w:rsidR="00864F4D" w:rsidRPr="001141C9" w:rsidRDefault="00864F4D" w:rsidP="00864F4D">
            <w:pPr>
              <w:pStyle w:val="TAC"/>
              <w:keepNext w:val="0"/>
              <w:keepLines w:val="0"/>
              <w:widowControl w:val="0"/>
              <w:rPr>
                <w:szCs w:val="18"/>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vAlign w:val="center"/>
          </w:tcPr>
          <w:p w14:paraId="74B1D8F2" w14:textId="77777777" w:rsidR="00864F4D" w:rsidRPr="001141C9" w:rsidRDefault="00864F4D" w:rsidP="00864F4D">
            <w:pPr>
              <w:pStyle w:val="TAC"/>
              <w:keepNext w:val="0"/>
              <w:keepLines w:val="0"/>
              <w:widowControl w:val="0"/>
              <w:rPr>
                <w:lang w:eastAsia="zh-CN" w:bidi="ar"/>
              </w:rPr>
            </w:pPr>
          </w:p>
        </w:tc>
      </w:tr>
      <w:tr w:rsidR="00864F4D" w:rsidRPr="001141C9" w14:paraId="56573D54" w14:textId="77777777" w:rsidTr="00864F4D">
        <w:trPr>
          <w:jc w:val="center"/>
        </w:trPr>
        <w:tc>
          <w:tcPr>
            <w:tcW w:w="2984" w:type="dxa"/>
            <w:tcBorders>
              <w:top w:val="single" w:sz="4" w:space="0" w:color="auto"/>
              <w:left w:val="single" w:sz="4" w:space="0" w:color="auto"/>
              <w:bottom w:val="nil"/>
              <w:right w:val="single" w:sz="4" w:space="0" w:color="auto"/>
            </w:tcBorders>
            <w:vAlign w:val="center"/>
          </w:tcPr>
          <w:p w14:paraId="5FBF4181" w14:textId="77777777" w:rsidR="00864F4D" w:rsidRPr="001141C9" w:rsidRDefault="00864F4D" w:rsidP="00864F4D">
            <w:pPr>
              <w:pStyle w:val="TAC"/>
              <w:keepNext w:val="0"/>
              <w:keepLines w:val="0"/>
              <w:widowControl w:val="0"/>
              <w:rPr>
                <w:lang w:eastAsia="zh-CN" w:bidi="ar"/>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p>
        </w:tc>
        <w:tc>
          <w:tcPr>
            <w:tcW w:w="3008" w:type="dxa"/>
            <w:tcBorders>
              <w:top w:val="single" w:sz="4" w:space="0" w:color="auto"/>
              <w:left w:val="single" w:sz="4" w:space="0" w:color="auto"/>
              <w:bottom w:val="nil"/>
              <w:right w:val="single" w:sz="4" w:space="0" w:color="auto"/>
            </w:tcBorders>
            <w:vAlign w:val="center"/>
          </w:tcPr>
          <w:p w14:paraId="4740D837" w14:textId="77777777" w:rsidR="00864F4D" w:rsidRPr="0036515C" w:rsidRDefault="00864F4D" w:rsidP="00864F4D">
            <w:pPr>
              <w:pStyle w:val="TAC"/>
              <w:rPr>
                <w:rFonts w:eastAsia="Yu Mincho"/>
                <w:lang w:val="en-US"/>
              </w:rPr>
            </w:pPr>
            <w:r w:rsidRPr="0036515C">
              <w:rPr>
                <w:rFonts w:eastAsia="Yu Mincho"/>
                <w:lang w:val="en-US"/>
              </w:rPr>
              <w:t>CA_n78C</w:t>
            </w:r>
          </w:p>
          <w:p w14:paraId="1DB39478" w14:textId="77777777" w:rsidR="00864F4D" w:rsidRPr="0036515C" w:rsidRDefault="00864F4D" w:rsidP="00864F4D">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p>
          <w:p w14:paraId="0D5374F2" w14:textId="77777777" w:rsidR="00864F4D" w:rsidRPr="0036515C" w:rsidRDefault="00864F4D" w:rsidP="00864F4D">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55BA27FA" w14:textId="77777777" w:rsidR="00864F4D" w:rsidRPr="001141C9" w:rsidRDefault="00864F4D" w:rsidP="00864F4D">
            <w:pPr>
              <w:pStyle w:val="TAC"/>
              <w:keepNext w:val="0"/>
              <w:keepLines w:val="0"/>
              <w:widowControl w:val="0"/>
              <w:rPr>
                <w:lang w:eastAsia="zh-CN" w:bidi="ar"/>
              </w:rPr>
            </w:pPr>
            <w:r w:rsidRPr="0036515C">
              <w:rPr>
                <w:rFonts w:eastAsia="Yu Mincho"/>
                <w:lang w:val="en-US"/>
              </w:rPr>
              <w:t>CA_n</w:t>
            </w:r>
            <w:r>
              <w:rPr>
                <w:rFonts w:eastAsia="Yu Mincho"/>
                <w:lang w:val="en-US"/>
              </w:rPr>
              <w:t>7</w:t>
            </w:r>
            <w:r w:rsidRPr="0036515C">
              <w:rPr>
                <w:rFonts w:eastAsia="Yu Mincho"/>
                <w:lang w:val="en-US"/>
              </w:rPr>
              <w:t>A-n78A</w:t>
            </w:r>
          </w:p>
        </w:tc>
        <w:tc>
          <w:tcPr>
            <w:tcW w:w="1404" w:type="dxa"/>
            <w:tcBorders>
              <w:top w:val="single" w:sz="4" w:space="0" w:color="auto"/>
              <w:left w:val="single" w:sz="4" w:space="0" w:color="auto"/>
              <w:bottom w:val="single" w:sz="4" w:space="0" w:color="auto"/>
              <w:right w:val="single" w:sz="4" w:space="0" w:color="auto"/>
            </w:tcBorders>
            <w:vAlign w:val="center"/>
          </w:tcPr>
          <w:p w14:paraId="619C8746" w14:textId="77777777" w:rsidR="00864F4D" w:rsidRPr="001141C9" w:rsidRDefault="00864F4D" w:rsidP="00864F4D">
            <w:pPr>
              <w:pStyle w:val="TAC"/>
              <w:keepNext w:val="0"/>
              <w:keepLines w:val="0"/>
              <w:widowControl w:val="0"/>
              <w:rPr>
                <w:lang w:eastAsia="zh-CN"/>
              </w:rPr>
            </w:pPr>
            <w:r w:rsidRPr="001C7E11">
              <w:rPr>
                <w:rFonts w:eastAsia="Yu Mincho"/>
                <w:lang w:val="en-US"/>
              </w:rPr>
              <w:t>n</w:t>
            </w:r>
            <w:r>
              <w:rPr>
                <w:rFonts w:eastAsia="Yu Mincho"/>
                <w:lang w:val="en-US"/>
              </w:rPr>
              <w:t>3</w:t>
            </w:r>
          </w:p>
        </w:tc>
        <w:tc>
          <w:tcPr>
            <w:tcW w:w="4184" w:type="dxa"/>
            <w:tcBorders>
              <w:top w:val="single" w:sz="4" w:space="0" w:color="auto"/>
              <w:left w:val="single" w:sz="4" w:space="0" w:color="auto"/>
              <w:bottom w:val="single" w:sz="4" w:space="0" w:color="auto"/>
              <w:right w:val="single" w:sz="4" w:space="0" w:color="auto"/>
            </w:tcBorders>
            <w:vAlign w:val="center"/>
          </w:tcPr>
          <w:p w14:paraId="4CFE6005" w14:textId="77777777" w:rsidR="00864F4D" w:rsidRPr="001141C9" w:rsidRDefault="00864F4D" w:rsidP="00864F4D">
            <w:pPr>
              <w:pStyle w:val="TAC"/>
              <w:keepNext w:val="0"/>
              <w:keepLines w:val="0"/>
              <w:widowControl w:val="0"/>
              <w:rPr>
                <w:lang w:eastAsia="zh-CN" w:bidi="ar"/>
              </w:rPr>
            </w:pPr>
            <w:r w:rsidRPr="00601F5E">
              <w:rPr>
                <w:rFonts w:cs="Arial"/>
                <w:color w:val="000000"/>
                <w:szCs w:val="18"/>
              </w:rPr>
              <w:t>5, 10, 15, 20, 25, 30, 35, 40, 45, 50</w:t>
            </w:r>
          </w:p>
        </w:tc>
        <w:tc>
          <w:tcPr>
            <w:tcW w:w="2715" w:type="dxa"/>
            <w:tcBorders>
              <w:top w:val="single" w:sz="4" w:space="0" w:color="auto"/>
              <w:left w:val="single" w:sz="4" w:space="0" w:color="auto"/>
              <w:bottom w:val="nil"/>
              <w:right w:val="single" w:sz="4" w:space="0" w:color="auto"/>
            </w:tcBorders>
            <w:vAlign w:val="center"/>
          </w:tcPr>
          <w:p w14:paraId="55B6869E" w14:textId="77777777" w:rsidR="00864F4D" w:rsidRPr="001141C9" w:rsidRDefault="00864F4D" w:rsidP="00864F4D">
            <w:pPr>
              <w:pStyle w:val="TAC"/>
              <w:keepNext w:val="0"/>
              <w:keepLines w:val="0"/>
              <w:widowControl w:val="0"/>
              <w:rPr>
                <w:lang w:eastAsia="zh-CN" w:bidi="ar"/>
              </w:rPr>
            </w:pPr>
            <w:r>
              <w:rPr>
                <w:rFonts w:eastAsiaTheme="minorEastAsia"/>
                <w:lang w:eastAsia="zh-CN"/>
              </w:rPr>
              <w:t>0</w:t>
            </w:r>
          </w:p>
        </w:tc>
      </w:tr>
      <w:tr w:rsidR="00864F4D" w:rsidRPr="001141C9" w14:paraId="189D95FB" w14:textId="77777777" w:rsidTr="00864F4D">
        <w:trPr>
          <w:jc w:val="center"/>
        </w:trPr>
        <w:tc>
          <w:tcPr>
            <w:tcW w:w="2984" w:type="dxa"/>
            <w:tcBorders>
              <w:top w:val="nil"/>
              <w:left w:val="single" w:sz="4" w:space="0" w:color="auto"/>
              <w:bottom w:val="nil"/>
              <w:right w:val="single" w:sz="4" w:space="0" w:color="auto"/>
            </w:tcBorders>
            <w:vAlign w:val="center"/>
          </w:tcPr>
          <w:p w14:paraId="6BD8A8D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vAlign w:val="center"/>
          </w:tcPr>
          <w:p w14:paraId="71D30EF5"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8F1C3C4" w14:textId="77777777" w:rsidR="00864F4D" w:rsidRPr="001141C9" w:rsidRDefault="00864F4D" w:rsidP="00864F4D">
            <w:pPr>
              <w:pStyle w:val="TAC"/>
              <w:keepNext w:val="0"/>
              <w:keepLines w:val="0"/>
              <w:widowControl w:val="0"/>
              <w:rPr>
                <w:lang w:eastAsia="zh-CN"/>
              </w:rPr>
            </w:pPr>
            <w:r w:rsidRPr="001C7E11">
              <w:rPr>
                <w:rFonts w:eastAsia="Yu Mincho"/>
                <w:lang w:val="en-US"/>
              </w:rPr>
              <w:t>n</w:t>
            </w:r>
            <w:r>
              <w:rPr>
                <w:rFonts w:eastAsia="Yu Mincho"/>
                <w:lang w:val="en-US"/>
              </w:rPr>
              <w:t>7</w:t>
            </w:r>
          </w:p>
        </w:tc>
        <w:tc>
          <w:tcPr>
            <w:tcW w:w="4184" w:type="dxa"/>
            <w:tcBorders>
              <w:top w:val="single" w:sz="4" w:space="0" w:color="auto"/>
              <w:left w:val="single" w:sz="4" w:space="0" w:color="auto"/>
              <w:bottom w:val="single" w:sz="4" w:space="0" w:color="auto"/>
              <w:right w:val="single" w:sz="4" w:space="0" w:color="auto"/>
            </w:tcBorders>
            <w:vAlign w:val="center"/>
          </w:tcPr>
          <w:p w14:paraId="7DF00C4B" w14:textId="77777777" w:rsidR="00864F4D" w:rsidRPr="001141C9" w:rsidRDefault="00864F4D" w:rsidP="00864F4D">
            <w:pPr>
              <w:pStyle w:val="TAC"/>
              <w:keepNext w:val="0"/>
              <w:keepLines w:val="0"/>
              <w:widowControl w:val="0"/>
              <w:rPr>
                <w:lang w:eastAsia="zh-CN" w:bidi="ar"/>
              </w:rPr>
            </w:pPr>
            <w:r w:rsidRPr="00601F5E">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7D148E21" w14:textId="77777777" w:rsidR="00864F4D" w:rsidRPr="001141C9" w:rsidRDefault="00864F4D" w:rsidP="00864F4D">
            <w:pPr>
              <w:pStyle w:val="TAC"/>
              <w:keepNext w:val="0"/>
              <w:keepLines w:val="0"/>
              <w:widowControl w:val="0"/>
              <w:rPr>
                <w:lang w:eastAsia="zh-CN" w:bidi="ar"/>
              </w:rPr>
            </w:pPr>
          </w:p>
        </w:tc>
      </w:tr>
      <w:tr w:rsidR="00864F4D" w:rsidRPr="001141C9" w14:paraId="253B24C4" w14:textId="77777777" w:rsidTr="00864F4D">
        <w:trPr>
          <w:jc w:val="center"/>
        </w:trPr>
        <w:tc>
          <w:tcPr>
            <w:tcW w:w="2984" w:type="dxa"/>
            <w:tcBorders>
              <w:top w:val="nil"/>
              <w:left w:val="single" w:sz="4" w:space="0" w:color="auto"/>
              <w:bottom w:val="single" w:sz="4" w:space="0" w:color="auto"/>
              <w:right w:val="single" w:sz="4" w:space="0" w:color="auto"/>
            </w:tcBorders>
            <w:vAlign w:val="center"/>
          </w:tcPr>
          <w:p w14:paraId="708F79C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vAlign w:val="center"/>
          </w:tcPr>
          <w:p w14:paraId="4B3EA41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D2A3BE8" w14:textId="77777777" w:rsidR="00864F4D" w:rsidRPr="001141C9" w:rsidRDefault="00864F4D" w:rsidP="00864F4D">
            <w:pPr>
              <w:pStyle w:val="TAC"/>
              <w:keepNext w:val="0"/>
              <w:keepLines w:val="0"/>
              <w:widowControl w:val="0"/>
              <w:rPr>
                <w:lang w:eastAsia="zh-CN"/>
              </w:rPr>
            </w:pPr>
            <w:r w:rsidRPr="001C7E11">
              <w:rPr>
                <w:rFonts w:eastAsia="Yu Mincho"/>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849118B" w14:textId="77777777" w:rsidR="00864F4D" w:rsidRPr="001141C9" w:rsidRDefault="00864F4D" w:rsidP="00864F4D">
            <w:pPr>
              <w:pStyle w:val="TAC"/>
              <w:keepNext w:val="0"/>
              <w:keepLines w:val="0"/>
              <w:widowControl w:val="0"/>
              <w:rPr>
                <w:lang w:eastAsia="zh-CN" w:bidi="ar"/>
              </w:rPr>
            </w:pPr>
            <w:r w:rsidRPr="00331CEF">
              <w:rPr>
                <w:rFonts w:eastAsiaTheme="minorEastAsia" w:cs="Arial"/>
                <w:lang w:val="en-US" w:eastAsia="zh-CN" w:bidi="ar"/>
              </w:rPr>
              <w:t>CA_n78(A-C)_BCS1</w:t>
            </w:r>
          </w:p>
        </w:tc>
        <w:tc>
          <w:tcPr>
            <w:tcW w:w="2715" w:type="dxa"/>
            <w:tcBorders>
              <w:top w:val="nil"/>
              <w:left w:val="single" w:sz="4" w:space="0" w:color="auto"/>
              <w:bottom w:val="single" w:sz="4" w:space="0" w:color="auto"/>
              <w:right w:val="single" w:sz="4" w:space="0" w:color="auto"/>
            </w:tcBorders>
            <w:vAlign w:val="center"/>
          </w:tcPr>
          <w:p w14:paraId="4632C84E" w14:textId="77777777" w:rsidR="00864F4D" w:rsidRPr="001141C9" w:rsidRDefault="00864F4D" w:rsidP="00864F4D">
            <w:pPr>
              <w:pStyle w:val="TAC"/>
              <w:keepNext w:val="0"/>
              <w:keepLines w:val="0"/>
              <w:widowControl w:val="0"/>
              <w:rPr>
                <w:lang w:eastAsia="zh-CN" w:bidi="ar"/>
              </w:rPr>
            </w:pPr>
          </w:p>
        </w:tc>
      </w:tr>
      <w:tr w:rsidR="00864F4D" w:rsidRPr="001141C9" w14:paraId="33876CC1" w14:textId="77777777" w:rsidTr="00864F4D">
        <w:trPr>
          <w:jc w:val="center"/>
        </w:trPr>
        <w:tc>
          <w:tcPr>
            <w:tcW w:w="2984" w:type="dxa"/>
            <w:tcBorders>
              <w:top w:val="single" w:sz="4" w:space="0" w:color="auto"/>
              <w:left w:val="single" w:sz="4" w:space="0" w:color="auto"/>
              <w:bottom w:val="nil"/>
              <w:right w:val="single" w:sz="4" w:space="0" w:color="auto"/>
            </w:tcBorders>
          </w:tcPr>
          <w:p w14:paraId="68FE312B" w14:textId="77777777" w:rsidR="00864F4D" w:rsidRPr="001141C9" w:rsidRDefault="00864F4D" w:rsidP="00864F4D">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08" w:type="dxa"/>
            <w:tcBorders>
              <w:top w:val="single" w:sz="4" w:space="0" w:color="auto"/>
              <w:left w:val="single" w:sz="4" w:space="0" w:color="auto"/>
              <w:bottom w:val="nil"/>
              <w:right w:val="single" w:sz="4" w:space="0" w:color="auto"/>
            </w:tcBorders>
          </w:tcPr>
          <w:p w14:paraId="7AB120C6" w14:textId="77777777" w:rsidR="00864F4D" w:rsidRPr="001141C9" w:rsidRDefault="00864F4D" w:rsidP="00864F4D">
            <w:pPr>
              <w:pStyle w:val="TAC"/>
              <w:keepNext w:val="0"/>
              <w:keepLines w:val="0"/>
              <w:widowControl w:val="0"/>
              <w:rPr>
                <w:lang w:eastAsia="zh-CN" w:bidi="ar"/>
              </w:rPr>
            </w:pPr>
            <w:r>
              <w:rPr>
                <w:lang w:val="en-US" w:eastAsia="zh-CN" w:bidi="ar"/>
              </w:rPr>
              <w:t>-</w:t>
            </w:r>
          </w:p>
        </w:tc>
        <w:tc>
          <w:tcPr>
            <w:tcW w:w="1404" w:type="dxa"/>
            <w:tcBorders>
              <w:top w:val="single" w:sz="4" w:space="0" w:color="auto"/>
              <w:left w:val="single" w:sz="4" w:space="0" w:color="auto"/>
              <w:bottom w:val="single" w:sz="4" w:space="0" w:color="auto"/>
              <w:right w:val="single" w:sz="4" w:space="0" w:color="auto"/>
            </w:tcBorders>
            <w:vAlign w:val="center"/>
          </w:tcPr>
          <w:p w14:paraId="78434A2E" w14:textId="77777777" w:rsidR="00864F4D" w:rsidRPr="001141C9" w:rsidRDefault="00864F4D" w:rsidP="00864F4D">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881C976" w14:textId="77777777" w:rsidR="00864F4D" w:rsidRPr="001141C9" w:rsidRDefault="00864F4D" w:rsidP="00864F4D">
            <w:pPr>
              <w:pStyle w:val="TAC"/>
              <w:keepNext w:val="0"/>
              <w:keepLines w:val="0"/>
              <w:widowControl w:val="0"/>
              <w:rPr>
                <w:lang w:eastAsia="zh-CN" w:bidi="ar"/>
              </w:rPr>
            </w:pPr>
            <w:r w:rsidRPr="00E61D25">
              <w:rPr>
                <w:lang w:val="en-US" w:eastAsia="zh-CN"/>
              </w:rPr>
              <w:t>5, 10, 15, 20, 25, 30</w:t>
            </w:r>
          </w:p>
        </w:tc>
        <w:tc>
          <w:tcPr>
            <w:tcW w:w="2715" w:type="dxa"/>
            <w:tcBorders>
              <w:top w:val="single" w:sz="4" w:space="0" w:color="auto"/>
              <w:left w:val="single" w:sz="4" w:space="0" w:color="auto"/>
              <w:bottom w:val="nil"/>
              <w:right w:val="single" w:sz="4" w:space="0" w:color="auto"/>
            </w:tcBorders>
            <w:vAlign w:val="center"/>
          </w:tcPr>
          <w:p w14:paraId="361A8C5C" w14:textId="77777777" w:rsidR="00864F4D" w:rsidRPr="001141C9" w:rsidRDefault="00864F4D" w:rsidP="00864F4D">
            <w:pPr>
              <w:pStyle w:val="TAC"/>
              <w:keepNext w:val="0"/>
              <w:keepLines w:val="0"/>
              <w:widowControl w:val="0"/>
              <w:rPr>
                <w:lang w:eastAsia="zh-CN" w:bidi="ar"/>
              </w:rPr>
            </w:pPr>
            <w:r>
              <w:rPr>
                <w:rFonts w:hint="eastAsia"/>
                <w:lang w:val="en-US" w:eastAsia="zh-CN" w:bidi="ar"/>
              </w:rPr>
              <w:t>0</w:t>
            </w:r>
          </w:p>
        </w:tc>
      </w:tr>
      <w:tr w:rsidR="00864F4D" w:rsidRPr="001141C9" w14:paraId="12D7200C" w14:textId="77777777" w:rsidTr="00864F4D">
        <w:trPr>
          <w:jc w:val="center"/>
        </w:trPr>
        <w:tc>
          <w:tcPr>
            <w:tcW w:w="2984" w:type="dxa"/>
            <w:tcBorders>
              <w:top w:val="nil"/>
              <w:left w:val="single" w:sz="4" w:space="0" w:color="auto"/>
              <w:bottom w:val="nil"/>
              <w:right w:val="single" w:sz="4" w:space="0" w:color="auto"/>
            </w:tcBorders>
          </w:tcPr>
          <w:p w14:paraId="6D63FEF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038C47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CD6ADFB" w14:textId="77777777" w:rsidR="00864F4D" w:rsidRPr="001141C9" w:rsidRDefault="00864F4D" w:rsidP="00864F4D">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22DD1D00" w14:textId="77777777" w:rsidR="00864F4D" w:rsidRPr="001141C9" w:rsidRDefault="00864F4D" w:rsidP="00864F4D">
            <w:pPr>
              <w:pStyle w:val="TAC"/>
              <w:keepNext w:val="0"/>
              <w:keepLines w:val="0"/>
              <w:widowControl w:val="0"/>
              <w:rPr>
                <w:lang w:eastAsia="zh-CN" w:bidi="ar"/>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17AE3FED" w14:textId="77777777" w:rsidR="00864F4D" w:rsidRPr="001141C9" w:rsidRDefault="00864F4D" w:rsidP="00864F4D">
            <w:pPr>
              <w:pStyle w:val="TAC"/>
              <w:keepNext w:val="0"/>
              <w:keepLines w:val="0"/>
              <w:widowControl w:val="0"/>
              <w:rPr>
                <w:lang w:eastAsia="zh-CN" w:bidi="ar"/>
              </w:rPr>
            </w:pPr>
          </w:p>
        </w:tc>
      </w:tr>
      <w:tr w:rsidR="00864F4D" w:rsidRPr="001141C9" w14:paraId="53B5DBE0" w14:textId="77777777" w:rsidTr="00864F4D">
        <w:trPr>
          <w:jc w:val="center"/>
        </w:trPr>
        <w:tc>
          <w:tcPr>
            <w:tcW w:w="2984" w:type="dxa"/>
            <w:tcBorders>
              <w:top w:val="nil"/>
              <w:left w:val="single" w:sz="4" w:space="0" w:color="auto"/>
              <w:bottom w:val="nil"/>
              <w:right w:val="single" w:sz="4" w:space="0" w:color="auto"/>
            </w:tcBorders>
          </w:tcPr>
          <w:p w14:paraId="61F521A2"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182350"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D0F7745" w14:textId="77777777" w:rsidR="00864F4D" w:rsidRPr="001141C9" w:rsidRDefault="00864F4D" w:rsidP="00864F4D">
            <w:pPr>
              <w:pStyle w:val="TAC"/>
              <w:keepNext w:val="0"/>
              <w:keepLines w:val="0"/>
              <w:widowControl w:val="0"/>
              <w:rPr>
                <w:lang w:eastAsia="zh-CN"/>
              </w:rPr>
            </w:pPr>
            <w:r w:rsidRPr="001C7E11">
              <w:rPr>
                <w:rFonts w:eastAsiaTheme="minorEastAsia"/>
                <w:color w:val="000000"/>
              </w:rPr>
              <w:t>n39</w:t>
            </w:r>
          </w:p>
        </w:tc>
        <w:tc>
          <w:tcPr>
            <w:tcW w:w="4184" w:type="dxa"/>
            <w:tcBorders>
              <w:top w:val="single" w:sz="4" w:space="0" w:color="auto"/>
              <w:left w:val="single" w:sz="4" w:space="0" w:color="auto"/>
              <w:bottom w:val="single" w:sz="4" w:space="0" w:color="auto"/>
              <w:right w:val="single" w:sz="4" w:space="0" w:color="auto"/>
            </w:tcBorders>
            <w:vAlign w:val="center"/>
          </w:tcPr>
          <w:p w14:paraId="555F8FA5" w14:textId="77777777" w:rsidR="00864F4D" w:rsidRPr="001141C9" w:rsidRDefault="00864F4D" w:rsidP="00864F4D">
            <w:pPr>
              <w:pStyle w:val="TAC"/>
              <w:keepNext w:val="0"/>
              <w:keepLines w:val="0"/>
              <w:widowControl w:val="0"/>
              <w:rPr>
                <w:lang w:eastAsia="zh-CN" w:bidi="ar"/>
              </w:rPr>
            </w:pPr>
            <w:r w:rsidRPr="001C7E11">
              <w:rPr>
                <w:rFonts w:eastAsiaTheme="minorEastAsia"/>
                <w:lang w:val="en-US" w:eastAsia="zh-CN" w:bidi="ar"/>
              </w:rPr>
              <w:t>5, 10, 15, 20, 25, 30, 35, 40</w:t>
            </w:r>
          </w:p>
        </w:tc>
        <w:tc>
          <w:tcPr>
            <w:tcW w:w="2715" w:type="dxa"/>
            <w:tcBorders>
              <w:top w:val="nil"/>
              <w:left w:val="single" w:sz="4" w:space="0" w:color="auto"/>
              <w:bottom w:val="nil"/>
              <w:right w:val="single" w:sz="4" w:space="0" w:color="auto"/>
            </w:tcBorders>
            <w:vAlign w:val="center"/>
          </w:tcPr>
          <w:p w14:paraId="4E169744" w14:textId="77777777" w:rsidR="00864F4D" w:rsidRPr="001141C9" w:rsidRDefault="00864F4D" w:rsidP="00864F4D">
            <w:pPr>
              <w:pStyle w:val="TAC"/>
              <w:keepNext w:val="0"/>
              <w:keepLines w:val="0"/>
              <w:widowControl w:val="0"/>
              <w:rPr>
                <w:lang w:eastAsia="zh-CN" w:bidi="ar"/>
              </w:rPr>
            </w:pPr>
          </w:p>
        </w:tc>
      </w:tr>
      <w:tr w:rsidR="00864F4D" w:rsidRPr="001141C9" w14:paraId="614A8B54" w14:textId="77777777" w:rsidTr="00864F4D">
        <w:trPr>
          <w:jc w:val="center"/>
        </w:trPr>
        <w:tc>
          <w:tcPr>
            <w:tcW w:w="2984" w:type="dxa"/>
            <w:tcBorders>
              <w:top w:val="nil"/>
              <w:left w:val="single" w:sz="4" w:space="0" w:color="auto"/>
              <w:bottom w:val="single" w:sz="4" w:space="0" w:color="auto"/>
              <w:right w:val="single" w:sz="4" w:space="0" w:color="auto"/>
            </w:tcBorders>
          </w:tcPr>
          <w:p w14:paraId="02C107D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2570A1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2BE52A" w14:textId="77777777" w:rsidR="00864F4D" w:rsidRPr="001141C9" w:rsidRDefault="00864F4D" w:rsidP="00864F4D">
            <w:pPr>
              <w:pStyle w:val="TAC"/>
              <w:keepNext w:val="0"/>
              <w:keepLines w:val="0"/>
              <w:widowControl w:val="0"/>
              <w:rPr>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vAlign w:val="center"/>
          </w:tcPr>
          <w:p w14:paraId="4F033295" w14:textId="77777777" w:rsidR="00864F4D" w:rsidRPr="001141C9" w:rsidRDefault="00864F4D" w:rsidP="00864F4D">
            <w:pPr>
              <w:pStyle w:val="TAC"/>
              <w:keepNext w:val="0"/>
              <w:keepLines w:val="0"/>
              <w:widowControl w:val="0"/>
              <w:rPr>
                <w:lang w:eastAsia="zh-CN" w:bidi="ar"/>
              </w:rPr>
            </w:pPr>
            <w:r w:rsidRPr="00E61D25">
              <w:rPr>
                <w:lang w:val="en-US" w:eastAsia="zh-CN"/>
              </w:rPr>
              <w:t>10, 15, 20, 30, 40, 50, 60, 80, 90, 100</w:t>
            </w:r>
          </w:p>
        </w:tc>
        <w:tc>
          <w:tcPr>
            <w:tcW w:w="2715" w:type="dxa"/>
            <w:tcBorders>
              <w:top w:val="nil"/>
              <w:left w:val="single" w:sz="4" w:space="0" w:color="auto"/>
              <w:bottom w:val="single" w:sz="4" w:space="0" w:color="auto"/>
              <w:right w:val="single" w:sz="4" w:space="0" w:color="auto"/>
            </w:tcBorders>
            <w:vAlign w:val="center"/>
          </w:tcPr>
          <w:p w14:paraId="48B84C0E" w14:textId="77777777" w:rsidR="00864F4D" w:rsidRPr="001141C9" w:rsidRDefault="00864F4D" w:rsidP="00864F4D">
            <w:pPr>
              <w:pStyle w:val="TAC"/>
              <w:keepNext w:val="0"/>
              <w:keepLines w:val="0"/>
              <w:widowControl w:val="0"/>
              <w:rPr>
                <w:lang w:eastAsia="zh-CN" w:bidi="ar"/>
              </w:rPr>
            </w:pPr>
          </w:p>
        </w:tc>
      </w:tr>
      <w:tr w:rsidR="00864F4D" w:rsidRPr="001141C9" w14:paraId="5ACDDABE" w14:textId="77777777" w:rsidTr="00864F4D">
        <w:trPr>
          <w:jc w:val="center"/>
        </w:trPr>
        <w:tc>
          <w:tcPr>
            <w:tcW w:w="2984" w:type="dxa"/>
            <w:tcBorders>
              <w:top w:val="single" w:sz="4" w:space="0" w:color="auto"/>
              <w:left w:val="single" w:sz="4" w:space="0" w:color="auto"/>
              <w:bottom w:val="nil"/>
              <w:right w:val="single" w:sz="4" w:space="0" w:color="auto"/>
            </w:tcBorders>
          </w:tcPr>
          <w:p w14:paraId="03CFF1FB" w14:textId="77777777" w:rsidR="00864F4D" w:rsidRPr="001141C9" w:rsidRDefault="00864F4D" w:rsidP="00864F4D">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08" w:type="dxa"/>
            <w:tcBorders>
              <w:top w:val="single" w:sz="4" w:space="0" w:color="auto"/>
              <w:left w:val="single" w:sz="4" w:space="0" w:color="auto"/>
              <w:bottom w:val="nil"/>
              <w:right w:val="single" w:sz="4" w:space="0" w:color="auto"/>
            </w:tcBorders>
          </w:tcPr>
          <w:p w14:paraId="5B82E334" w14:textId="77777777" w:rsidR="00864F4D" w:rsidRPr="00AA0BB6" w:rsidRDefault="00864F4D" w:rsidP="00864F4D">
            <w:pPr>
              <w:pStyle w:val="TAC"/>
              <w:widowControl w:val="0"/>
              <w:rPr>
                <w:lang w:val="en-US" w:eastAsia="zh-CN" w:bidi="ar"/>
              </w:rPr>
            </w:pPr>
            <w:r w:rsidRPr="00AA0BB6">
              <w:rPr>
                <w:lang w:val="en-US" w:eastAsia="zh-CN" w:bidi="ar"/>
              </w:rPr>
              <w:t>CA_n3A-n8A</w:t>
            </w:r>
          </w:p>
          <w:p w14:paraId="4753247F" w14:textId="77777777" w:rsidR="00864F4D" w:rsidRPr="00AA0BB6" w:rsidRDefault="00864F4D" w:rsidP="00864F4D">
            <w:pPr>
              <w:pStyle w:val="TAC"/>
              <w:widowControl w:val="0"/>
              <w:rPr>
                <w:lang w:val="en-US" w:eastAsia="zh-CN" w:bidi="ar"/>
              </w:rPr>
            </w:pPr>
            <w:r w:rsidRPr="00AA0BB6">
              <w:rPr>
                <w:lang w:val="en-US" w:eastAsia="zh-CN" w:bidi="ar"/>
              </w:rPr>
              <w:t>CA_n3A-n41A</w:t>
            </w:r>
          </w:p>
          <w:p w14:paraId="5BABF779" w14:textId="77777777" w:rsidR="00864F4D" w:rsidRPr="00AA0BB6" w:rsidRDefault="00864F4D" w:rsidP="00864F4D">
            <w:pPr>
              <w:pStyle w:val="TAC"/>
              <w:widowControl w:val="0"/>
              <w:rPr>
                <w:lang w:val="en-US" w:eastAsia="zh-CN" w:bidi="ar"/>
              </w:rPr>
            </w:pPr>
            <w:r w:rsidRPr="00AA0BB6">
              <w:rPr>
                <w:lang w:val="en-US" w:eastAsia="zh-CN" w:bidi="ar"/>
              </w:rPr>
              <w:t>CA_n3A-n78A</w:t>
            </w:r>
          </w:p>
          <w:p w14:paraId="6F41C6E7" w14:textId="77777777" w:rsidR="00864F4D" w:rsidRPr="00AA0BB6" w:rsidRDefault="00864F4D" w:rsidP="00864F4D">
            <w:pPr>
              <w:pStyle w:val="TAC"/>
              <w:widowControl w:val="0"/>
              <w:rPr>
                <w:lang w:val="en-US" w:eastAsia="zh-CN" w:bidi="ar"/>
              </w:rPr>
            </w:pPr>
            <w:r w:rsidRPr="00AA0BB6">
              <w:rPr>
                <w:lang w:val="en-US" w:eastAsia="zh-CN" w:bidi="ar"/>
              </w:rPr>
              <w:t>CA_n8A-n41A</w:t>
            </w:r>
          </w:p>
          <w:p w14:paraId="497885FA" w14:textId="77777777" w:rsidR="00864F4D" w:rsidRPr="00AA0BB6" w:rsidRDefault="00864F4D" w:rsidP="00864F4D">
            <w:pPr>
              <w:pStyle w:val="TAC"/>
              <w:widowControl w:val="0"/>
              <w:rPr>
                <w:lang w:val="en-US" w:eastAsia="zh-CN" w:bidi="ar"/>
              </w:rPr>
            </w:pPr>
            <w:r w:rsidRPr="00AA0BB6">
              <w:rPr>
                <w:lang w:val="en-US" w:eastAsia="zh-CN" w:bidi="ar"/>
              </w:rPr>
              <w:t>CA_n8A-n78A</w:t>
            </w:r>
          </w:p>
          <w:p w14:paraId="2FB89D9D" w14:textId="77777777" w:rsidR="00864F4D" w:rsidRPr="001141C9" w:rsidRDefault="00864F4D" w:rsidP="00864F4D">
            <w:pPr>
              <w:pStyle w:val="TAC"/>
              <w:keepNext w:val="0"/>
              <w:keepLines w:val="0"/>
              <w:widowControl w:val="0"/>
              <w:rPr>
                <w:lang w:eastAsia="zh-CN" w:bidi="ar"/>
              </w:rPr>
            </w:pPr>
            <w:r w:rsidRPr="00AA0BB6">
              <w:rPr>
                <w:lang w:val="en-US" w:eastAsia="zh-CN" w:bidi="ar"/>
              </w:rPr>
              <w:t>CA_n41A-n78A</w:t>
            </w:r>
          </w:p>
        </w:tc>
        <w:tc>
          <w:tcPr>
            <w:tcW w:w="1404" w:type="dxa"/>
            <w:tcBorders>
              <w:top w:val="single" w:sz="4" w:space="0" w:color="auto"/>
              <w:left w:val="single" w:sz="4" w:space="0" w:color="auto"/>
              <w:bottom w:val="single" w:sz="4" w:space="0" w:color="auto"/>
              <w:right w:val="single" w:sz="4" w:space="0" w:color="auto"/>
            </w:tcBorders>
          </w:tcPr>
          <w:p w14:paraId="5883690C" w14:textId="77777777" w:rsidR="00864F4D" w:rsidRPr="001141C9" w:rsidRDefault="00864F4D" w:rsidP="00864F4D">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461E978" w14:textId="77777777" w:rsidR="00864F4D" w:rsidRPr="001141C9" w:rsidRDefault="00864F4D" w:rsidP="00864F4D">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15" w:type="dxa"/>
            <w:tcBorders>
              <w:top w:val="single" w:sz="4" w:space="0" w:color="auto"/>
              <w:left w:val="single" w:sz="4" w:space="0" w:color="auto"/>
              <w:bottom w:val="nil"/>
              <w:right w:val="single" w:sz="4" w:space="0" w:color="auto"/>
            </w:tcBorders>
            <w:vAlign w:val="center"/>
          </w:tcPr>
          <w:p w14:paraId="7B4680F3" w14:textId="77777777" w:rsidR="00864F4D" w:rsidRPr="001141C9" w:rsidRDefault="00864F4D" w:rsidP="00864F4D">
            <w:pPr>
              <w:pStyle w:val="TAC"/>
              <w:keepNext w:val="0"/>
              <w:keepLines w:val="0"/>
              <w:widowControl w:val="0"/>
              <w:rPr>
                <w:lang w:eastAsia="zh-CN" w:bidi="ar"/>
              </w:rPr>
            </w:pPr>
            <w:r>
              <w:rPr>
                <w:rFonts w:hint="eastAsia"/>
                <w:lang w:val="en-US" w:eastAsia="zh-CN" w:bidi="ar"/>
              </w:rPr>
              <w:t>0</w:t>
            </w:r>
          </w:p>
        </w:tc>
      </w:tr>
      <w:tr w:rsidR="00864F4D" w:rsidRPr="001141C9" w14:paraId="7FBA80B9" w14:textId="77777777" w:rsidTr="00864F4D">
        <w:trPr>
          <w:jc w:val="center"/>
        </w:trPr>
        <w:tc>
          <w:tcPr>
            <w:tcW w:w="2984" w:type="dxa"/>
            <w:tcBorders>
              <w:top w:val="nil"/>
              <w:left w:val="single" w:sz="4" w:space="0" w:color="auto"/>
              <w:bottom w:val="nil"/>
              <w:right w:val="single" w:sz="4" w:space="0" w:color="auto"/>
            </w:tcBorders>
          </w:tcPr>
          <w:p w14:paraId="264D9D9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A37948"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708750" w14:textId="77777777" w:rsidR="00864F4D" w:rsidRPr="001141C9" w:rsidRDefault="00864F4D" w:rsidP="00864F4D">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4403DED4" w14:textId="77777777" w:rsidR="00864F4D" w:rsidRPr="001141C9" w:rsidRDefault="00864F4D" w:rsidP="00864F4D">
            <w:pPr>
              <w:pStyle w:val="TAC"/>
              <w:keepNext w:val="0"/>
              <w:keepLines w:val="0"/>
              <w:widowControl w:val="0"/>
              <w:rPr>
                <w:lang w:eastAsia="zh-CN" w:bidi="ar"/>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638851E4" w14:textId="77777777" w:rsidR="00864F4D" w:rsidRPr="001141C9" w:rsidRDefault="00864F4D" w:rsidP="00864F4D">
            <w:pPr>
              <w:pStyle w:val="TAC"/>
              <w:keepNext w:val="0"/>
              <w:keepLines w:val="0"/>
              <w:widowControl w:val="0"/>
              <w:rPr>
                <w:lang w:eastAsia="zh-CN" w:bidi="ar"/>
              </w:rPr>
            </w:pPr>
          </w:p>
        </w:tc>
      </w:tr>
      <w:tr w:rsidR="00864F4D" w:rsidRPr="001141C9" w14:paraId="1F399070" w14:textId="77777777" w:rsidTr="00864F4D">
        <w:trPr>
          <w:jc w:val="center"/>
        </w:trPr>
        <w:tc>
          <w:tcPr>
            <w:tcW w:w="2984" w:type="dxa"/>
            <w:tcBorders>
              <w:top w:val="nil"/>
              <w:left w:val="single" w:sz="4" w:space="0" w:color="auto"/>
              <w:bottom w:val="nil"/>
              <w:right w:val="single" w:sz="4" w:space="0" w:color="auto"/>
            </w:tcBorders>
          </w:tcPr>
          <w:p w14:paraId="30E944C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0012F3D"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7DE491" w14:textId="77777777" w:rsidR="00864F4D" w:rsidRPr="001141C9" w:rsidRDefault="00864F4D" w:rsidP="00864F4D">
            <w:pPr>
              <w:pStyle w:val="TAC"/>
              <w:keepNext w:val="0"/>
              <w:keepLines w:val="0"/>
              <w:widowControl w:val="0"/>
              <w:rPr>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20B66B5E" w14:textId="77777777" w:rsidR="00864F4D" w:rsidRPr="001141C9" w:rsidRDefault="00864F4D" w:rsidP="00864F4D">
            <w:pPr>
              <w:pStyle w:val="TAC"/>
              <w:keepNext w:val="0"/>
              <w:keepLines w:val="0"/>
              <w:widowControl w:val="0"/>
              <w:rPr>
                <w:lang w:eastAsia="zh-CN" w:bidi="ar"/>
              </w:rPr>
            </w:pPr>
            <w:r w:rsidRPr="00E61D25">
              <w:rPr>
                <w:lang w:val="en-US" w:eastAsia="zh-CN"/>
              </w:rPr>
              <w:t>10, 15, 20, 30, 40, 50, 60, 80, 90, 100</w:t>
            </w:r>
          </w:p>
        </w:tc>
        <w:tc>
          <w:tcPr>
            <w:tcW w:w="2715" w:type="dxa"/>
            <w:tcBorders>
              <w:top w:val="nil"/>
              <w:left w:val="single" w:sz="4" w:space="0" w:color="auto"/>
              <w:bottom w:val="nil"/>
              <w:right w:val="single" w:sz="4" w:space="0" w:color="auto"/>
            </w:tcBorders>
            <w:vAlign w:val="center"/>
          </w:tcPr>
          <w:p w14:paraId="1141AA93" w14:textId="77777777" w:rsidR="00864F4D" w:rsidRPr="001141C9" w:rsidRDefault="00864F4D" w:rsidP="00864F4D">
            <w:pPr>
              <w:pStyle w:val="TAC"/>
              <w:keepNext w:val="0"/>
              <w:keepLines w:val="0"/>
              <w:widowControl w:val="0"/>
              <w:rPr>
                <w:lang w:eastAsia="zh-CN" w:bidi="ar"/>
              </w:rPr>
            </w:pPr>
          </w:p>
        </w:tc>
      </w:tr>
      <w:tr w:rsidR="00864F4D" w:rsidRPr="001141C9" w14:paraId="1D8C92F1" w14:textId="77777777" w:rsidTr="00864F4D">
        <w:trPr>
          <w:jc w:val="center"/>
        </w:trPr>
        <w:tc>
          <w:tcPr>
            <w:tcW w:w="2984" w:type="dxa"/>
            <w:tcBorders>
              <w:top w:val="nil"/>
              <w:left w:val="single" w:sz="4" w:space="0" w:color="auto"/>
              <w:bottom w:val="single" w:sz="4" w:space="0" w:color="auto"/>
              <w:right w:val="single" w:sz="4" w:space="0" w:color="auto"/>
            </w:tcBorders>
          </w:tcPr>
          <w:p w14:paraId="7E66D3A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9D2ABF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1D3911" w14:textId="77777777" w:rsidR="00864F4D" w:rsidRPr="001141C9" w:rsidRDefault="00864F4D" w:rsidP="00864F4D">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tcPr>
          <w:p w14:paraId="26231C71" w14:textId="77777777" w:rsidR="00864F4D" w:rsidRPr="001141C9" w:rsidRDefault="00864F4D" w:rsidP="00864F4D">
            <w:pPr>
              <w:pStyle w:val="TAC"/>
              <w:keepNext w:val="0"/>
              <w:keepLines w:val="0"/>
              <w:widowControl w:val="0"/>
              <w:rPr>
                <w:lang w:eastAsia="zh-CN" w:bidi="ar"/>
              </w:rPr>
            </w:pPr>
            <w:r w:rsidRPr="00AE750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2C06D7AB" w14:textId="77777777" w:rsidR="00864F4D" w:rsidRPr="001141C9" w:rsidRDefault="00864F4D" w:rsidP="00864F4D">
            <w:pPr>
              <w:pStyle w:val="TAC"/>
              <w:keepNext w:val="0"/>
              <w:keepLines w:val="0"/>
              <w:widowControl w:val="0"/>
              <w:rPr>
                <w:lang w:eastAsia="zh-CN" w:bidi="ar"/>
              </w:rPr>
            </w:pPr>
          </w:p>
        </w:tc>
      </w:tr>
      <w:tr w:rsidR="00864F4D" w:rsidRPr="001141C9" w14:paraId="4A248CC5" w14:textId="77777777" w:rsidTr="00864F4D">
        <w:trPr>
          <w:jc w:val="center"/>
        </w:trPr>
        <w:tc>
          <w:tcPr>
            <w:tcW w:w="2984" w:type="dxa"/>
            <w:tcBorders>
              <w:top w:val="single" w:sz="4" w:space="0" w:color="auto"/>
              <w:left w:val="single" w:sz="4" w:space="0" w:color="auto"/>
              <w:bottom w:val="nil"/>
              <w:right w:val="single" w:sz="4" w:space="0" w:color="auto"/>
            </w:tcBorders>
          </w:tcPr>
          <w:p w14:paraId="34EDD688" w14:textId="77777777" w:rsidR="00864F4D" w:rsidRPr="001141C9" w:rsidRDefault="00864F4D" w:rsidP="00864F4D">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08" w:type="dxa"/>
            <w:tcBorders>
              <w:top w:val="single" w:sz="4" w:space="0" w:color="auto"/>
              <w:left w:val="single" w:sz="4" w:space="0" w:color="auto"/>
              <w:bottom w:val="nil"/>
              <w:right w:val="single" w:sz="4" w:space="0" w:color="auto"/>
            </w:tcBorders>
          </w:tcPr>
          <w:p w14:paraId="234BF4FA" w14:textId="77777777" w:rsidR="00864F4D" w:rsidRPr="00AA0BB6" w:rsidRDefault="00864F4D" w:rsidP="00864F4D">
            <w:pPr>
              <w:pStyle w:val="TAC"/>
              <w:widowControl w:val="0"/>
              <w:rPr>
                <w:lang w:val="en-US" w:eastAsia="zh-CN" w:bidi="ar"/>
              </w:rPr>
            </w:pPr>
            <w:r w:rsidRPr="00AA0BB6">
              <w:rPr>
                <w:lang w:val="en-US" w:eastAsia="zh-CN" w:bidi="ar"/>
              </w:rPr>
              <w:t>CA_n3A-n8A</w:t>
            </w:r>
          </w:p>
          <w:p w14:paraId="3401DEEE" w14:textId="77777777" w:rsidR="00864F4D" w:rsidRPr="00AA0BB6" w:rsidRDefault="00864F4D" w:rsidP="00864F4D">
            <w:pPr>
              <w:pStyle w:val="TAC"/>
              <w:widowControl w:val="0"/>
              <w:rPr>
                <w:lang w:val="en-US" w:eastAsia="zh-CN" w:bidi="ar"/>
              </w:rPr>
            </w:pPr>
            <w:r w:rsidRPr="00AA0BB6">
              <w:rPr>
                <w:lang w:val="en-US" w:eastAsia="zh-CN" w:bidi="ar"/>
              </w:rPr>
              <w:t>CA_n3A-n41A</w:t>
            </w:r>
          </w:p>
          <w:p w14:paraId="46D22E92" w14:textId="77777777" w:rsidR="00864F4D" w:rsidRPr="00AA0BB6" w:rsidRDefault="00864F4D" w:rsidP="00864F4D">
            <w:pPr>
              <w:pStyle w:val="TAC"/>
              <w:widowControl w:val="0"/>
              <w:rPr>
                <w:lang w:val="en-US" w:eastAsia="zh-CN" w:bidi="ar"/>
              </w:rPr>
            </w:pPr>
            <w:r w:rsidRPr="00AA0BB6">
              <w:rPr>
                <w:lang w:val="en-US" w:eastAsia="zh-CN" w:bidi="ar"/>
              </w:rPr>
              <w:t>CA_n3A-n78A</w:t>
            </w:r>
          </w:p>
          <w:p w14:paraId="08517647" w14:textId="77777777" w:rsidR="00864F4D" w:rsidRPr="00AA0BB6" w:rsidRDefault="00864F4D" w:rsidP="00864F4D">
            <w:pPr>
              <w:pStyle w:val="TAC"/>
              <w:widowControl w:val="0"/>
              <w:rPr>
                <w:lang w:val="en-US" w:eastAsia="zh-CN" w:bidi="ar"/>
              </w:rPr>
            </w:pPr>
            <w:r w:rsidRPr="00AA0BB6">
              <w:rPr>
                <w:lang w:val="en-US" w:eastAsia="zh-CN" w:bidi="ar"/>
              </w:rPr>
              <w:t>CA_n3A-n78C</w:t>
            </w:r>
          </w:p>
          <w:p w14:paraId="38333019" w14:textId="77777777" w:rsidR="00864F4D" w:rsidRPr="00AA0BB6" w:rsidRDefault="00864F4D" w:rsidP="00864F4D">
            <w:pPr>
              <w:pStyle w:val="TAC"/>
              <w:widowControl w:val="0"/>
              <w:rPr>
                <w:lang w:val="en-US" w:eastAsia="zh-CN" w:bidi="ar"/>
              </w:rPr>
            </w:pPr>
            <w:r w:rsidRPr="00AA0BB6">
              <w:rPr>
                <w:lang w:val="en-US" w:eastAsia="zh-CN" w:bidi="ar"/>
              </w:rPr>
              <w:t>CA_n8A-n41A</w:t>
            </w:r>
          </w:p>
          <w:p w14:paraId="1EC912AA" w14:textId="77777777" w:rsidR="00864F4D" w:rsidRPr="00AA0BB6" w:rsidRDefault="00864F4D" w:rsidP="00864F4D">
            <w:pPr>
              <w:pStyle w:val="TAC"/>
              <w:widowControl w:val="0"/>
              <w:rPr>
                <w:lang w:val="en-US" w:eastAsia="zh-CN" w:bidi="ar"/>
              </w:rPr>
            </w:pPr>
            <w:r w:rsidRPr="00AA0BB6">
              <w:rPr>
                <w:lang w:val="en-US" w:eastAsia="zh-CN" w:bidi="ar"/>
              </w:rPr>
              <w:t>CA_n8A-n78A</w:t>
            </w:r>
          </w:p>
          <w:p w14:paraId="22DDC699" w14:textId="77777777" w:rsidR="00864F4D" w:rsidRPr="00AA0BB6" w:rsidRDefault="00864F4D" w:rsidP="00864F4D">
            <w:pPr>
              <w:pStyle w:val="TAC"/>
              <w:widowControl w:val="0"/>
              <w:rPr>
                <w:lang w:val="en-US" w:eastAsia="zh-CN" w:bidi="ar"/>
              </w:rPr>
            </w:pPr>
            <w:r w:rsidRPr="00AA0BB6">
              <w:rPr>
                <w:lang w:val="en-US" w:eastAsia="zh-CN" w:bidi="ar"/>
              </w:rPr>
              <w:t>CA_n8A-n78C</w:t>
            </w:r>
          </w:p>
          <w:p w14:paraId="31188FF5" w14:textId="77777777" w:rsidR="00864F4D" w:rsidRDefault="00864F4D" w:rsidP="00864F4D">
            <w:pPr>
              <w:pStyle w:val="TAC"/>
              <w:keepNext w:val="0"/>
              <w:keepLines w:val="0"/>
              <w:widowControl w:val="0"/>
              <w:rPr>
                <w:lang w:val="en-US" w:eastAsia="zh-CN" w:bidi="ar"/>
              </w:rPr>
            </w:pPr>
            <w:r w:rsidRPr="00AA0BB6">
              <w:rPr>
                <w:lang w:val="en-US" w:eastAsia="zh-CN" w:bidi="ar"/>
              </w:rPr>
              <w:t>CA_n41A-n78A</w:t>
            </w:r>
          </w:p>
          <w:p w14:paraId="16578292" w14:textId="77777777" w:rsidR="00864F4D" w:rsidRPr="001141C9" w:rsidRDefault="00864F4D" w:rsidP="00864F4D">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4" w:type="dxa"/>
            <w:tcBorders>
              <w:top w:val="single" w:sz="4" w:space="0" w:color="auto"/>
              <w:left w:val="single" w:sz="4" w:space="0" w:color="auto"/>
              <w:bottom w:val="single" w:sz="4" w:space="0" w:color="auto"/>
              <w:right w:val="single" w:sz="4" w:space="0" w:color="auto"/>
            </w:tcBorders>
          </w:tcPr>
          <w:p w14:paraId="3638E957" w14:textId="77777777" w:rsidR="00864F4D" w:rsidRPr="00AE7509" w:rsidRDefault="00864F4D" w:rsidP="00864F4D">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05C8154" w14:textId="77777777" w:rsidR="00864F4D" w:rsidRPr="00AE7509" w:rsidRDefault="00864F4D" w:rsidP="00864F4D">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15" w:type="dxa"/>
            <w:tcBorders>
              <w:top w:val="single" w:sz="4" w:space="0" w:color="auto"/>
              <w:left w:val="single" w:sz="4" w:space="0" w:color="auto"/>
              <w:bottom w:val="nil"/>
              <w:right w:val="single" w:sz="4" w:space="0" w:color="auto"/>
            </w:tcBorders>
            <w:vAlign w:val="center"/>
          </w:tcPr>
          <w:p w14:paraId="37DA3B5F" w14:textId="77777777" w:rsidR="00864F4D" w:rsidRPr="001141C9" w:rsidRDefault="00864F4D" w:rsidP="00864F4D">
            <w:pPr>
              <w:pStyle w:val="TAC"/>
              <w:keepNext w:val="0"/>
              <w:keepLines w:val="0"/>
              <w:widowControl w:val="0"/>
              <w:rPr>
                <w:lang w:eastAsia="zh-CN" w:bidi="ar"/>
              </w:rPr>
            </w:pPr>
            <w:r>
              <w:rPr>
                <w:rFonts w:hint="eastAsia"/>
                <w:lang w:val="en-US" w:eastAsia="zh-CN" w:bidi="ar"/>
              </w:rPr>
              <w:t>0</w:t>
            </w:r>
          </w:p>
        </w:tc>
      </w:tr>
      <w:tr w:rsidR="00864F4D" w:rsidRPr="001141C9" w14:paraId="2E857D54" w14:textId="77777777" w:rsidTr="00864F4D">
        <w:trPr>
          <w:jc w:val="center"/>
        </w:trPr>
        <w:tc>
          <w:tcPr>
            <w:tcW w:w="2984" w:type="dxa"/>
            <w:tcBorders>
              <w:top w:val="nil"/>
              <w:left w:val="single" w:sz="4" w:space="0" w:color="auto"/>
              <w:bottom w:val="nil"/>
              <w:right w:val="single" w:sz="4" w:space="0" w:color="auto"/>
            </w:tcBorders>
          </w:tcPr>
          <w:p w14:paraId="7739329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55A5B6"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C32A6F" w14:textId="77777777" w:rsidR="00864F4D" w:rsidRPr="00AE7509" w:rsidRDefault="00864F4D" w:rsidP="00864F4D">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323FACB5" w14:textId="77777777" w:rsidR="00864F4D" w:rsidRPr="00AE7509" w:rsidRDefault="00864F4D" w:rsidP="00864F4D">
            <w:pPr>
              <w:pStyle w:val="TAC"/>
              <w:keepNext w:val="0"/>
              <w:keepLines w:val="0"/>
              <w:widowControl w:val="0"/>
              <w:rPr>
                <w:rFonts w:cs="Arial"/>
                <w:szCs w:val="18"/>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4FD16110" w14:textId="77777777" w:rsidR="00864F4D" w:rsidRPr="001141C9" w:rsidRDefault="00864F4D" w:rsidP="00864F4D">
            <w:pPr>
              <w:pStyle w:val="TAC"/>
              <w:keepNext w:val="0"/>
              <w:keepLines w:val="0"/>
              <w:widowControl w:val="0"/>
              <w:rPr>
                <w:lang w:eastAsia="zh-CN" w:bidi="ar"/>
              </w:rPr>
            </w:pPr>
          </w:p>
        </w:tc>
      </w:tr>
      <w:tr w:rsidR="00864F4D" w:rsidRPr="001141C9" w14:paraId="56A1A5F1" w14:textId="77777777" w:rsidTr="00864F4D">
        <w:trPr>
          <w:jc w:val="center"/>
        </w:trPr>
        <w:tc>
          <w:tcPr>
            <w:tcW w:w="2984" w:type="dxa"/>
            <w:tcBorders>
              <w:top w:val="nil"/>
              <w:left w:val="single" w:sz="4" w:space="0" w:color="auto"/>
              <w:bottom w:val="nil"/>
              <w:right w:val="single" w:sz="4" w:space="0" w:color="auto"/>
            </w:tcBorders>
          </w:tcPr>
          <w:p w14:paraId="5225C32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DBD7004"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77EF4B0" w14:textId="77777777" w:rsidR="00864F4D" w:rsidRPr="00AE7509" w:rsidRDefault="00864F4D" w:rsidP="00864F4D">
            <w:pPr>
              <w:pStyle w:val="TAC"/>
              <w:keepNext w:val="0"/>
              <w:keepLines w:val="0"/>
              <w:widowControl w:val="0"/>
              <w:rPr>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C7DD65C" w14:textId="77777777" w:rsidR="00864F4D" w:rsidRPr="00AE7509" w:rsidRDefault="00864F4D" w:rsidP="00864F4D">
            <w:pPr>
              <w:pStyle w:val="TAC"/>
              <w:keepNext w:val="0"/>
              <w:keepLines w:val="0"/>
              <w:widowControl w:val="0"/>
              <w:rPr>
                <w:rFonts w:cs="Arial"/>
                <w:szCs w:val="18"/>
              </w:rPr>
            </w:pPr>
            <w:r w:rsidRPr="00E61D25">
              <w:rPr>
                <w:lang w:val="en-US" w:eastAsia="zh-CN"/>
              </w:rPr>
              <w:t>10, 15, 20, 30, 40, 50, 60, 80, 90, 100</w:t>
            </w:r>
          </w:p>
        </w:tc>
        <w:tc>
          <w:tcPr>
            <w:tcW w:w="2715" w:type="dxa"/>
            <w:tcBorders>
              <w:top w:val="nil"/>
              <w:left w:val="single" w:sz="4" w:space="0" w:color="auto"/>
              <w:bottom w:val="nil"/>
              <w:right w:val="single" w:sz="4" w:space="0" w:color="auto"/>
            </w:tcBorders>
            <w:vAlign w:val="center"/>
          </w:tcPr>
          <w:p w14:paraId="229559C5" w14:textId="77777777" w:rsidR="00864F4D" w:rsidRPr="001141C9" w:rsidRDefault="00864F4D" w:rsidP="00864F4D">
            <w:pPr>
              <w:pStyle w:val="TAC"/>
              <w:keepNext w:val="0"/>
              <w:keepLines w:val="0"/>
              <w:widowControl w:val="0"/>
              <w:rPr>
                <w:lang w:eastAsia="zh-CN" w:bidi="ar"/>
              </w:rPr>
            </w:pPr>
          </w:p>
        </w:tc>
      </w:tr>
      <w:tr w:rsidR="00864F4D" w:rsidRPr="001141C9" w14:paraId="539B0868" w14:textId="77777777" w:rsidTr="00864F4D">
        <w:trPr>
          <w:jc w:val="center"/>
        </w:trPr>
        <w:tc>
          <w:tcPr>
            <w:tcW w:w="2984" w:type="dxa"/>
            <w:tcBorders>
              <w:top w:val="nil"/>
              <w:left w:val="single" w:sz="4" w:space="0" w:color="auto"/>
              <w:bottom w:val="single" w:sz="4" w:space="0" w:color="auto"/>
              <w:right w:val="single" w:sz="4" w:space="0" w:color="auto"/>
            </w:tcBorders>
          </w:tcPr>
          <w:p w14:paraId="1268046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B7E25A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768A7F" w14:textId="77777777" w:rsidR="00864F4D" w:rsidRPr="00AE7509" w:rsidRDefault="00864F4D" w:rsidP="00864F4D">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tcPr>
          <w:p w14:paraId="6BAC1163" w14:textId="77777777" w:rsidR="00864F4D" w:rsidRPr="00AE7509" w:rsidRDefault="00864F4D" w:rsidP="00864F4D">
            <w:pPr>
              <w:pStyle w:val="TAC"/>
              <w:keepNext w:val="0"/>
              <w:keepLines w:val="0"/>
              <w:widowControl w:val="0"/>
              <w:rPr>
                <w:rFonts w:cs="Arial"/>
                <w:szCs w:val="18"/>
              </w:rPr>
            </w:pPr>
            <w:r>
              <w:rPr>
                <w:rFonts w:cs="Arial"/>
                <w:szCs w:val="18"/>
              </w:rPr>
              <w:t>CA_n78C_BCS0</w:t>
            </w:r>
          </w:p>
        </w:tc>
        <w:tc>
          <w:tcPr>
            <w:tcW w:w="2715" w:type="dxa"/>
            <w:tcBorders>
              <w:top w:val="nil"/>
              <w:left w:val="single" w:sz="4" w:space="0" w:color="auto"/>
              <w:bottom w:val="single" w:sz="4" w:space="0" w:color="auto"/>
              <w:right w:val="single" w:sz="4" w:space="0" w:color="auto"/>
            </w:tcBorders>
            <w:vAlign w:val="center"/>
          </w:tcPr>
          <w:p w14:paraId="4323E87E" w14:textId="77777777" w:rsidR="00864F4D" w:rsidRPr="001141C9" w:rsidRDefault="00864F4D" w:rsidP="00864F4D">
            <w:pPr>
              <w:pStyle w:val="TAC"/>
              <w:keepNext w:val="0"/>
              <w:keepLines w:val="0"/>
              <w:widowControl w:val="0"/>
              <w:rPr>
                <w:lang w:eastAsia="zh-CN" w:bidi="ar"/>
              </w:rPr>
            </w:pPr>
          </w:p>
        </w:tc>
      </w:tr>
      <w:tr w:rsidR="00864F4D" w:rsidRPr="001141C9" w14:paraId="0DF34CAB" w14:textId="77777777" w:rsidTr="00864F4D">
        <w:trPr>
          <w:jc w:val="center"/>
        </w:trPr>
        <w:tc>
          <w:tcPr>
            <w:tcW w:w="2984" w:type="dxa"/>
            <w:tcBorders>
              <w:top w:val="single" w:sz="4" w:space="0" w:color="auto"/>
              <w:left w:val="single" w:sz="4" w:space="0" w:color="auto"/>
              <w:bottom w:val="nil"/>
              <w:right w:val="single" w:sz="4" w:space="0" w:color="auto"/>
            </w:tcBorders>
          </w:tcPr>
          <w:p w14:paraId="7D9E676D" w14:textId="77777777" w:rsidR="00864F4D" w:rsidRPr="001141C9" w:rsidRDefault="00864F4D" w:rsidP="00864F4D">
            <w:pPr>
              <w:pStyle w:val="TAC"/>
              <w:keepNext w:val="0"/>
              <w:keepLines w:val="0"/>
              <w:widowControl w:val="0"/>
              <w:rPr>
                <w:lang w:eastAsia="zh-CN" w:bidi="ar"/>
              </w:rPr>
            </w:pPr>
            <w:r>
              <w:rPr>
                <w:lang w:val="en-US" w:eastAsia="zh-CN" w:bidi="ar"/>
              </w:rPr>
              <w:t>CA_n3A-n8A-n41A-n79A</w:t>
            </w:r>
          </w:p>
        </w:tc>
        <w:tc>
          <w:tcPr>
            <w:tcW w:w="3008" w:type="dxa"/>
            <w:tcBorders>
              <w:top w:val="single" w:sz="4" w:space="0" w:color="auto"/>
              <w:left w:val="single" w:sz="4" w:space="0" w:color="auto"/>
              <w:bottom w:val="nil"/>
              <w:right w:val="single" w:sz="4" w:space="0" w:color="auto"/>
            </w:tcBorders>
          </w:tcPr>
          <w:p w14:paraId="40F2C525" w14:textId="77777777" w:rsidR="00864F4D" w:rsidRPr="001141C9" w:rsidRDefault="00864F4D" w:rsidP="00864F4D">
            <w:pPr>
              <w:pStyle w:val="TAC"/>
              <w:keepNext w:val="0"/>
              <w:keepLines w:val="0"/>
              <w:widowControl w:val="0"/>
              <w:rPr>
                <w:lang w:eastAsia="zh-CN" w:bidi="ar"/>
              </w:rPr>
            </w:pPr>
            <w:r>
              <w:rPr>
                <w:lang w:val="en-US"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3C8202B8" w14:textId="77777777" w:rsidR="00864F4D" w:rsidRPr="00AE7509" w:rsidRDefault="00864F4D" w:rsidP="00864F4D">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2AF245C" w14:textId="77777777" w:rsidR="00864F4D" w:rsidRPr="00AE7509" w:rsidRDefault="00864F4D" w:rsidP="00864F4D">
            <w:pPr>
              <w:pStyle w:val="TAC"/>
              <w:keepNext w:val="0"/>
              <w:keepLines w:val="0"/>
              <w:widowControl w:val="0"/>
              <w:rPr>
                <w:rFonts w:cs="Arial"/>
                <w:szCs w:val="18"/>
              </w:rPr>
            </w:pPr>
            <w:r>
              <w:rPr>
                <w:lang w:val="en-US" w:eastAsia="zh-CN"/>
              </w:rPr>
              <w:t>5, 10, 15, 20, 25, 30</w:t>
            </w:r>
          </w:p>
        </w:tc>
        <w:tc>
          <w:tcPr>
            <w:tcW w:w="2715" w:type="dxa"/>
            <w:tcBorders>
              <w:top w:val="single" w:sz="4" w:space="0" w:color="auto"/>
              <w:left w:val="single" w:sz="4" w:space="0" w:color="auto"/>
              <w:bottom w:val="nil"/>
              <w:right w:val="single" w:sz="4" w:space="0" w:color="auto"/>
            </w:tcBorders>
            <w:vAlign w:val="center"/>
          </w:tcPr>
          <w:p w14:paraId="7412BD41" w14:textId="77777777" w:rsidR="00864F4D" w:rsidRPr="001141C9" w:rsidRDefault="00864F4D" w:rsidP="00864F4D">
            <w:pPr>
              <w:pStyle w:val="TAC"/>
              <w:keepNext w:val="0"/>
              <w:keepLines w:val="0"/>
              <w:widowControl w:val="0"/>
              <w:rPr>
                <w:lang w:eastAsia="zh-CN" w:bidi="ar"/>
              </w:rPr>
            </w:pPr>
            <w:r>
              <w:rPr>
                <w:lang w:val="en-US" w:eastAsia="zh-CN" w:bidi="ar"/>
              </w:rPr>
              <w:t>0</w:t>
            </w:r>
          </w:p>
        </w:tc>
      </w:tr>
      <w:tr w:rsidR="00864F4D" w:rsidRPr="001141C9" w14:paraId="767FDC73" w14:textId="77777777" w:rsidTr="00864F4D">
        <w:trPr>
          <w:jc w:val="center"/>
        </w:trPr>
        <w:tc>
          <w:tcPr>
            <w:tcW w:w="2984" w:type="dxa"/>
            <w:tcBorders>
              <w:top w:val="nil"/>
              <w:left w:val="single" w:sz="4" w:space="0" w:color="auto"/>
              <w:bottom w:val="nil"/>
              <w:right w:val="single" w:sz="4" w:space="0" w:color="auto"/>
            </w:tcBorders>
          </w:tcPr>
          <w:p w14:paraId="49D0FEE2"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1CEF7DE"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0802B3" w14:textId="77777777" w:rsidR="00864F4D" w:rsidRPr="00AE7509" w:rsidRDefault="00864F4D" w:rsidP="00864F4D">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4A5C5B07" w14:textId="77777777" w:rsidR="00864F4D" w:rsidRPr="00AE7509" w:rsidRDefault="00864F4D" w:rsidP="00864F4D">
            <w:pPr>
              <w:pStyle w:val="TAC"/>
              <w:keepNext w:val="0"/>
              <w:keepLines w:val="0"/>
              <w:widowControl w:val="0"/>
              <w:rPr>
                <w:rFonts w:cs="Arial"/>
                <w:szCs w:val="18"/>
              </w:rPr>
            </w:pPr>
            <w:r>
              <w:rPr>
                <w:lang w:val="en-US" w:eastAsia="zh-CN"/>
              </w:rPr>
              <w:t>5, 10, 15, 20</w:t>
            </w:r>
          </w:p>
        </w:tc>
        <w:tc>
          <w:tcPr>
            <w:tcW w:w="2715" w:type="dxa"/>
            <w:tcBorders>
              <w:top w:val="nil"/>
              <w:left w:val="single" w:sz="4" w:space="0" w:color="auto"/>
              <w:bottom w:val="nil"/>
              <w:right w:val="single" w:sz="4" w:space="0" w:color="auto"/>
            </w:tcBorders>
            <w:vAlign w:val="center"/>
          </w:tcPr>
          <w:p w14:paraId="541CF8C1" w14:textId="77777777" w:rsidR="00864F4D" w:rsidRPr="001141C9" w:rsidRDefault="00864F4D" w:rsidP="00864F4D">
            <w:pPr>
              <w:pStyle w:val="TAC"/>
              <w:keepNext w:val="0"/>
              <w:keepLines w:val="0"/>
              <w:widowControl w:val="0"/>
              <w:rPr>
                <w:lang w:eastAsia="zh-CN" w:bidi="ar"/>
              </w:rPr>
            </w:pPr>
          </w:p>
        </w:tc>
      </w:tr>
      <w:tr w:rsidR="00864F4D" w:rsidRPr="001141C9" w14:paraId="520CA0B9" w14:textId="77777777" w:rsidTr="00864F4D">
        <w:trPr>
          <w:jc w:val="center"/>
        </w:trPr>
        <w:tc>
          <w:tcPr>
            <w:tcW w:w="2984" w:type="dxa"/>
            <w:tcBorders>
              <w:top w:val="nil"/>
              <w:left w:val="single" w:sz="4" w:space="0" w:color="auto"/>
              <w:bottom w:val="nil"/>
              <w:right w:val="single" w:sz="4" w:space="0" w:color="auto"/>
            </w:tcBorders>
          </w:tcPr>
          <w:p w14:paraId="22392DE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6A2AFC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3EAD0E" w14:textId="77777777" w:rsidR="00864F4D" w:rsidRPr="00AE7509" w:rsidRDefault="00864F4D" w:rsidP="00864F4D">
            <w:pPr>
              <w:pStyle w:val="TAC"/>
              <w:keepNext w:val="0"/>
              <w:keepLines w:val="0"/>
              <w:widowControl w:val="0"/>
              <w:rPr>
                <w:lang w:eastAsia="zh-C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4181AF4D" w14:textId="77777777" w:rsidR="00864F4D" w:rsidRPr="00AE7509" w:rsidRDefault="00864F4D" w:rsidP="00864F4D">
            <w:pPr>
              <w:pStyle w:val="TAC"/>
              <w:keepNext w:val="0"/>
              <w:keepLines w:val="0"/>
              <w:widowControl w:val="0"/>
              <w:rPr>
                <w:rFonts w:cs="Arial"/>
                <w:szCs w:val="18"/>
              </w:rPr>
            </w:pPr>
            <w:r>
              <w:rPr>
                <w:lang w:val="en-US" w:eastAsia="zh-CN"/>
              </w:rPr>
              <w:t>10, 15, 20, 30, 40, 50, 60, 80, 90, 100</w:t>
            </w:r>
          </w:p>
        </w:tc>
        <w:tc>
          <w:tcPr>
            <w:tcW w:w="2715" w:type="dxa"/>
            <w:tcBorders>
              <w:top w:val="nil"/>
              <w:left w:val="single" w:sz="4" w:space="0" w:color="auto"/>
              <w:bottom w:val="nil"/>
              <w:right w:val="single" w:sz="4" w:space="0" w:color="auto"/>
            </w:tcBorders>
            <w:vAlign w:val="center"/>
          </w:tcPr>
          <w:p w14:paraId="272F062C" w14:textId="77777777" w:rsidR="00864F4D" w:rsidRPr="001141C9" w:rsidRDefault="00864F4D" w:rsidP="00864F4D">
            <w:pPr>
              <w:pStyle w:val="TAC"/>
              <w:keepNext w:val="0"/>
              <w:keepLines w:val="0"/>
              <w:widowControl w:val="0"/>
              <w:rPr>
                <w:lang w:eastAsia="zh-CN" w:bidi="ar"/>
              </w:rPr>
            </w:pPr>
          </w:p>
        </w:tc>
      </w:tr>
      <w:tr w:rsidR="00864F4D" w:rsidRPr="001141C9" w14:paraId="628215B4" w14:textId="77777777" w:rsidTr="00864F4D">
        <w:trPr>
          <w:jc w:val="center"/>
        </w:trPr>
        <w:tc>
          <w:tcPr>
            <w:tcW w:w="2984" w:type="dxa"/>
            <w:tcBorders>
              <w:top w:val="nil"/>
              <w:left w:val="single" w:sz="4" w:space="0" w:color="auto"/>
              <w:bottom w:val="single" w:sz="4" w:space="0" w:color="auto"/>
              <w:right w:val="single" w:sz="4" w:space="0" w:color="auto"/>
            </w:tcBorders>
          </w:tcPr>
          <w:p w14:paraId="497EB1C6"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C76C73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C5F528" w14:textId="77777777" w:rsidR="00864F4D" w:rsidRPr="00AE7509" w:rsidRDefault="00864F4D" w:rsidP="00864F4D">
            <w:pPr>
              <w:pStyle w:val="TAC"/>
              <w:keepNext w:val="0"/>
              <w:keepLines w:val="0"/>
              <w:widowControl w:val="0"/>
              <w:rPr>
                <w:lang w:eastAsia="zh-CN"/>
              </w:rPr>
            </w:pPr>
            <w:r>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2C5AC764" w14:textId="77777777" w:rsidR="00864F4D" w:rsidRPr="00AE7509" w:rsidRDefault="00864F4D" w:rsidP="00864F4D">
            <w:pPr>
              <w:pStyle w:val="TAC"/>
              <w:keepNext w:val="0"/>
              <w:keepLines w:val="0"/>
              <w:widowControl w:val="0"/>
              <w:rPr>
                <w:rFonts w:cs="Arial"/>
                <w:szCs w:val="18"/>
              </w:rPr>
            </w:pPr>
            <w:r>
              <w:rPr>
                <w:rFonts w:cs="Arial"/>
                <w:color w:val="000000"/>
                <w:lang w:val="en-US"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31A00239" w14:textId="77777777" w:rsidR="00864F4D" w:rsidRPr="001141C9" w:rsidRDefault="00864F4D" w:rsidP="00864F4D">
            <w:pPr>
              <w:pStyle w:val="TAC"/>
              <w:keepNext w:val="0"/>
              <w:keepLines w:val="0"/>
              <w:widowControl w:val="0"/>
              <w:rPr>
                <w:lang w:eastAsia="zh-CN" w:bidi="ar"/>
              </w:rPr>
            </w:pPr>
          </w:p>
        </w:tc>
      </w:tr>
      <w:tr w:rsidR="00864F4D" w:rsidRPr="001141C9" w14:paraId="34D5BAC5" w14:textId="77777777" w:rsidTr="00864F4D">
        <w:trPr>
          <w:jc w:val="center"/>
        </w:trPr>
        <w:tc>
          <w:tcPr>
            <w:tcW w:w="2984" w:type="dxa"/>
            <w:tcBorders>
              <w:top w:val="single" w:sz="4" w:space="0" w:color="auto"/>
              <w:left w:val="single" w:sz="4" w:space="0" w:color="auto"/>
              <w:bottom w:val="nil"/>
              <w:right w:val="single" w:sz="4" w:space="0" w:color="auto"/>
            </w:tcBorders>
          </w:tcPr>
          <w:p w14:paraId="338781CB" w14:textId="77777777" w:rsidR="00864F4D" w:rsidRPr="001141C9" w:rsidRDefault="00864F4D" w:rsidP="00864F4D">
            <w:pPr>
              <w:pStyle w:val="TAC"/>
              <w:keepLines w:val="0"/>
              <w:widowControl w:val="0"/>
              <w:rPr>
                <w:lang w:eastAsia="zh-CN" w:bidi="ar"/>
              </w:rPr>
            </w:pPr>
            <w:r w:rsidRPr="001141C9">
              <w:rPr>
                <w:lang w:eastAsia="zh-CN" w:bidi="ar"/>
              </w:rPr>
              <w:t>CA_n3A-n18A-n28A-n41A</w:t>
            </w:r>
          </w:p>
        </w:tc>
        <w:tc>
          <w:tcPr>
            <w:tcW w:w="3008" w:type="dxa"/>
            <w:tcBorders>
              <w:top w:val="single" w:sz="4" w:space="0" w:color="auto"/>
              <w:left w:val="single" w:sz="4" w:space="0" w:color="auto"/>
              <w:bottom w:val="nil"/>
              <w:right w:val="single" w:sz="4" w:space="0" w:color="auto"/>
            </w:tcBorders>
          </w:tcPr>
          <w:p w14:paraId="708B15B2" w14:textId="77777777" w:rsidR="00864F4D" w:rsidRPr="00DD4870" w:rsidRDefault="00864F4D" w:rsidP="00864F4D">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22CC3C69" w14:textId="77777777" w:rsidR="00864F4D" w:rsidRPr="001141C9" w:rsidRDefault="00864F4D" w:rsidP="00864F4D">
            <w:pPr>
              <w:pStyle w:val="TAC"/>
              <w:keepLines w:val="0"/>
              <w:widowControl w:val="0"/>
              <w:rPr>
                <w:lang w:eastAsia="zh-CN" w:bidi="ar"/>
              </w:rPr>
            </w:pPr>
            <w:r w:rsidRPr="00DD4870">
              <w:rPr>
                <w:lang w:val="en-US" w:eastAsia="zh-CN" w:bidi="ar"/>
              </w:rPr>
              <w:t>CA_n3A-n18A</w:t>
            </w:r>
          </w:p>
          <w:p w14:paraId="10364D9B" w14:textId="77777777" w:rsidR="00864F4D" w:rsidRPr="001141C9" w:rsidRDefault="00864F4D" w:rsidP="00864F4D">
            <w:pPr>
              <w:pStyle w:val="TAC"/>
              <w:keepLines w:val="0"/>
              <w:widowControl w:val="0"/>
              <w:rPr>
                <w:lang w:eastAsia="zh-CN" w:bidi="ar"/>
              </w:rPr>
            </w:pPr>
            <w:r w:rsidRPr="001141C9">
              <w:rPr>
                <w:lang w:eastAsia="zh-CN" w:bidi="ar"/>
              </w:rPr>
              <w:t>CA_n3A-n28A</w:t>
            </w:r>
          </w:p>
          <w:p w14:paraId="0E4BF566" w14:textId="77777777" w:rsidR="00864F4D" w:rsidRPr="001141C9" w:rsidRDefault="00864F4D" w:rsidP="00864F4D">
            <w:pPr>
              <w:pStyle w:val="TAC"/>
              <w:keepLines w:val="0"/>
              <w:widowControl w:val="0"/>
              <w:rPr>
                <w:lang w:eastAsia="zh-CN" w:bidi="ar"/>
              </w:rPr>
            </w:pPr>
            <w:r w:rsidRPr="001141C9">
              <w:rPr>
                <w:lang w:eastAsia="zh-CN" w:bidi="ar"/>
              </w:rPr>
              <w:t>CA_n3A-n41A</w:t>
            </w:r>
          </w:p>
          <w:p w14:paraId="1312057A" w14:textId="77777777" w:rsidR="00864F4D" w:rsidRPr="001141C9" w:rsidRDefault="00864F4D" w:rsidP="00864F4D">
            <w:pPr>
              <w:pStyle w:val="TAC"/>
              <w:keepLines w:val="0"/>
              <w:widowControl w:val="0"/>
              <w:rPr>
                <w:lang w:eastAsia="zh-CN" w:bidi="ar"/>
              </w:rPr>
            </w:pPr>
            <w:r w:rsidRPr="001141C9">
              <w:rPr>
                <w:lang w:eastAsia="zh-CN" w:bidi="ar"/>
              </w:rPr>
              <w:t>CA_n18A-n28A</w:t>
            </w:r>
          </w:p>
          <w:p w14:paraId="3568CE5F" w14:textId="77777777" w:rsidR="00864F4D" w:rsidRPr="001141C9" w:rsidRDefault="00864F4D" w:rsidP="00864F4D">
            <w:pPr>
              <w:pStyle w:val="TAC"/>
              <w:keepLines w:val="0"/>
              <w:widowControl w:val="0"/>
              <w:rPr>
                <w:lang w:eastAsia="zh-CN" w:bidi="ar"/>
              </w:rPr>
            </w:pPr>
            <w:r w:rsidRPr="001141C9">
              <w:rPr>
                <w:lang w:eastAsia="zh-CN" w:bidi="ar"/>
              </w:rPr>
              <w:t>CA_n18A-n41A</w:t>
            </w:r>
          </w:p>
          <w:p w14:paraId="10C1DD12" w14:textId="77777777" w:rsidR="00864F4D" w:rsidRPr="001141C9" w:rsidRDefault="00864F4D" w:rsidP="00864F4D">
            <w:pPr>
              <w:pStyle w:val="TAC"/>
              <w:keepLines w:val="0"/>
              <w:widowControl w:val="0"/>
              <w:rPr>
                <w:lang w:eastAsia="zh-CN" w:bidi="ar"/>
              </w:rPr>
            </w:pPr>
            <w:r w:rsidRPr="001141C9">
              <w:rPr>
                <w:lang w:eastAsia="zh-CN" w:bidi="ar"/>
              </w:rPr>
              <w:t>CA_n28A-n41A</w:t>
            </w:r>
          </w:p>
        </w:tc>
        <w:tc>
          <w:tcPr>
            <w:tcW w:w="1404" w:type="dxa"/>
            <w:tcBorders>
              <w:top w:val="single" w:sz="4" w:space="0" w:color="auto"/>
              <w:left w:val="single" w:sz="4" w:space="0" w:color="auto"/>
              <w:bottom w:val="single" w:sz="4" w:space="0" w:color="auto"/>
              <w:right w:val="single" w:sz="4" w:space="0" w:color="auto"/>
            </w:tcBorders>
          </w:tcPr>
          <w:p w14:paraId="784AA4BF" w14:textId="77777777" w:rsidR="00864F4D" w:rsidRPr="001141C9" w:rsidRDefault="00864F4D" w:rsidP="00864F4D">
            <w:pPr>
              <w:pStyle w:val="TAC"/>
              <w:keepLines w:val="0"/>
              <w:widowControl w:val="0"/>
              <w:rPr>
                <w:rFonts w:ascii="Calibri" w:hAnsi="Calibri"/>
                <w:kern w:val="2"/>
                <w:sz w:val="21"/>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29F2FD7" w14:textId="77777777" w:rsidR="00864F4D" w:rsidRPr="001141C9" w:rsidRDefault="00864F4D" w:rsidP="00864F4D">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FFB4012" w14:textId="77777777" w:rsidR="00864F4D" w:rsidRPr="001141C9" w:rsidRDefault="00864F4D" w:rsidP="00864F4D">
            <w:pPr>
              <w:pStyle w:val="TAC"/>
              <w:keepLines w:val="0"/>
              <w:widowControl w:val="0"/>
              <w:rPr>
                <w:kern w:val="2"/>
                <w:szCs w:val="22"/>
              </w:rPr>
            </w:pPr>
            <w:r w:rsidRPr="001141C9">
              <w:rPr>
                <w:rFonts w:hint="eastAsia"/>
                <w:lang w:eastAsia="zh-CN" w:bidi="ar"/>
              </w:rPr>
              <w:t>0</w:t>
            </w:r>
          </w:p>
        </w:tc>
      </w:tr>
      <w:tr w:rsidR="00864F4D" w:rsidRPr="001141C9" w14:paraId="091B696D" w14:textId="77777777" w:rsidTr="00864F4D">
        <w:trPr>
          <w:jc w:val="center"/>
        </w:trPr>
        <w:tc>
          <w:tcPr>
            <w:tcW w:w="2984" w:type="dxa"/>
            <w:tcBorders>
              <w:top w:val="nil"/>
              <w:left w:val="single" w:sz="4" w:space="0" w:color="auto"/>
              <w:bottom w:val="nil"/>
              <w:right w:val="single" w:sz="4" w:space="0" w:color="auto"/>
            </w:tcBorders>
          </w:tcPr>
          <w:p w14:paraId="066AF54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0516DB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EEB61D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84" w:type="dxa"/>
            <w:tcBorders>
              <w:top w:val="single" w:sz="4" w:space="0" w:color="auto"/>
              <w:left w:val="single" w:sz="4" w:space="0" w:color="auto"/>
              <w:bottom w:val="single" w:sz="4" w:space="0" w:color="auto"/>
              <w:right w:val="single" w:sz="4" w:space="0" w:color="auto"/>
            </w:tcBorders>
          </w:tcPr>
          <w:p w14:paraId="07157D2E"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E6FFBCA" w14:textId="77777777" w:rsidR="00864F4D" w:rsidRPr="001141C9" w:rsidRDefault="00864F4D" w:rsidP="00864F4D">
            <w:pPr>
              <w:pStyle w:val="TAC"/>
              <w:keepNext w:val="0"/>
              <w:keepLines w:val="0"/>
              <w:widowControl w:val="0"/>
              <w:rPr>
                <w:kern w:val="2"/>
                <w:szCs w:val="22"/>
                <w:lang w:eastAsia="zh-CN"/>
              </w:rPr>
            </w:pPr>
          </w:p>
        </w:tc>
      </w:tr>
      <w:tr w:rsidR="00864F4D" w:rsidRPr="001141C9" w14:paraId="435BDDC5" w14:textId="77777777" w:rsidTr="00864F4D">
        <w:trPr>
          <w:jc w:val="center"/>
        </w:trPr>
        <w:tc>
          <w:tcPr>
            <w:tcW w:w="2984" w:type="dxa"/>
            <w:tcBorders>
              <w:top w:val="nil"/>
              <w:left w:val="single" w:sz="4" w:space="0" w:color="auto"/>
              <w:bottom w:val="nil"/>
              <w:right w:val="single" w:sz="4" w:space="0" w:color="auto"/>
            </w:tcBorders>
          </w:tcPr>
          <w:p w14:paraId="7BA8236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C6432E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03045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DC97D4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25D6FAAF" w14:textId="77777777" w:rsidR="00864F4D" w:rsidRPr="001141C9" w:rsidRDefault="00864F4D" w:rsidP="00864F4D">
            <w:pPr>
              <w:pStyle w:val="TAC"/>
              <w:keepNext w:val="0"/>
              <w:keepLines w:val="0"/>
              <w:widowControl w:val="0"/>
              <w:rPr>
                <w:kern w:val="2"/>
                <w:szCs w:val="22"/>
                <w:lang w:eastAsia="zh-CN"/>
              </w:rPr>
            </w:pPr>
          </w:p>
        </w:tc>
      </w:tr>
      <w:tr w:rsidR="00864F4D" w:rsidRPr="001141C9" w14:paraId="07FFFFD9" w14:textId="77777777" w:rsidTr="00864F4D">
        <w:trPr>
          <w:jc w:val="center"/>
        </w:trPr>
        <w:tc>
          <w:tcPr>
            <w:tcW w:w="2984" w:type="dxa"/>
            <w:tcBorders>
              <w:top w:val="nil"/>
              <w:left w:val="single" w:sz="4" w:space="0" w:color="auto"/>
              <w:bottom w:val="single" w:sz="4" w:space="0" w:color="auto"/>
              <w:right w:val="single" w:sz="4" w:space="0" w:color="auto"/>
            </w:tcBorders>
          </w:tcPr>
          <w:p w14:paraId="3657B25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D62BE4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2991F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45D2709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tcPr>
          <w:p w14:paraId="353687AE" w14:textId="77777777" w:rsidR="00864F4D" w:rsidRPr="001141C9" w:rsidRDefault="00864F4D" w:rsidP="00864F4D">
            <w:pPr>
              <w:pStyle w:val="TAC"/>
              <w:keepNext w:val="0"/>
              <w:keepLines w:val="0"/>
              <w:widowControl w:val="0"/>
              <w:rPr>
                <w:kern w:val="2"/>
                <w:szCs w:val="22"/>
                <w:lang w:eastAsia="zh-CN"/>
              </w:rPr>
            </w:pPr>
          </w:p>
        </w:tc>
      </w:tr>
      <w:tr w:rsidR="00864F4D" w:rsidRPr="001141C9" w14:paraId="57915D5A" w14:textId="77777777" w:rsidTr="00864F4D">
        <w:trPr>
          <w:jc w:val="center"/>
        </w:trPr>
        <w:tc>
          <w:tcPr>
            <w:tcW w:w="2984" w:type="dxa"/>
            <w:tcBorders>
              <w:top w:val="single" w:sz="4" w:space="0" w:color="auto"/>
              <w:left w:val="single" w:sz="4" w:space="0" w:color="auto"/>
              <w:bottom w:val="nil"/>
              <w:right w:val="single" w:sz="4" w:space="0" w:color="auto"/>
            </w:tcBorders>
          </w:tcPr>
          <w:p w14:paraId="0306CEF3" w14:textId="77777777" w:rsidR="00864F4D" w:rsidRPr="001141C9" w:rsidRDefault="00864F4D" w:rsidP="00864F4D">
            <w:pPr>
              <w:pStyle w:val="TAC"/>
              <w:keepNext w:val="0"/>
              <w:keepLines w:val="0"/>
              <w:widowControl w:val="0"/>
              <w:rPr>
                <w:lang w:eastAsia="zh-CN" w:bidi="ar"/>
              </w:rPr>
            </w:pPr>
            <w:r w:rsidRPr="001141C9">
              <w:rPr>
                <w:lang w:eastAsia="zh-CN" w:bidi="ar"/>
              </w:rPr>
              <w:t>CA_n3A-n18A-n28A-n77A</w:t>
            </w:r>
          </w:p>
        </w:tc>
        <w:tc>
          <w:tcPr>
            <w:tcW w:w="3008" w:type="dxa"/>
            <w:tcBorders>
              <w:top w:val="single" w:sz="4" w:space="0" w:color="auto"/>
              <w:left w:val="single" w:sz="4" w:space="0" w:color="auto"/>
              <w:bottom w:val="nil"/>
              <w:right w:val="single" w:sz="4" w:space="0" w:color="auto"/>
            </w:tcBorders>
          </w:tcPr>
          <w:p w14:paraId="373DECB6" w14:textId="77777777" w:rsidR="00864F4D" w:rsidRPr="001141C9" w:rsidRDefault="00864F4D" w:rsidP="00864F4D">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5DAED0F1" w14:textId="77777777" w:rsidR="00864F4D" w:rsidRPr="001141C9" w:rsidRDefault="00864F4D" w:rsidP="00864F4D">
            <w:pPr>
              <w:pStyle w:val="TAC"/>
              <w:keepNext w:val="0"/>
              <w:keepLines w:val="0"/>
              <w:widowControl w:val="0"/>
              <w:rPr>
                <w:lang w:eastAsia="zh-CN" w:bidi="ar"/>
              </w:rPr>
            </w:pPr>
            <w:r w:rsidRPr="001141C9">
              <w:rPr>
                <w:lang w:eastAsia="zh-CN" w:bidi="ar"/>
              </w:rPr>
              <w:t>CA_n3A-n18A</w:t>
            </w:r>
          </w:p>
          <w:p w14:paraId="1692A1B1" w14:textId="77777777" w:rsidR="00864F4D" w:rsidRPr="00DD4870" w:rsidRDefault="00864F4D" w:rsidP="00864F4D">
            <w:pPr>
              <w:pStyle w:val="TAC"/>
              <w:keepNext w:val="0"/>
              <w:keepLines w:val="0"/>
              <w:widowControl w:val="0"/>
              <w:rPr>
                <w:lang w:val="en-US" w:eastAsia="zh-CN" w:bidi="ar"/>
              </w:rPr>
            </w:pPr>
            <w:r w:rsidRPr="00DD4870">
              <w:rPr>
                <w:lang w:val="en-US" w:eastAsia="zh-CN" w:bidi="ar"/>
              </w:rPr>
              <w:t>CA_n3A-n28A</w:t>
            </w:r>
          </w:p>
          <w:p w14:paraId="1251CB9C" w14:textId="77777777" w:rsidR="00864F4D" w:rsidRPr="00DD4870" w:rsidRDefault="00864F4D" w:rsidP="00864F4D">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66FCDE03" w14:textId="77777777" w:rsidR="00864F4D" w:rsidRPr="00DD4870" w:rsidRDefault="00864F4D" w:rsidP="00864F4D">
            <w:pPr>
              <w:pStyle w:val="TAC"/>
              <w:keepNext w:val="0"/>
              <w:keepLines w:val="0"/>
              <w:widowControl w:val="0"/>
              <w:rPr>
                <w:lang w:val="en-US" w:eastAsia="zh-CN" w:bidi="ar"/>
              </w:rPr>
            </w:pPr>
            <w:r w:rsidRPr="00DD4870">
              <w:rPr>
                <w:lang w:val="en-US" w:eastAsia="zh-CN" w:bidi="ar"/>
              </w:rPr>
              <w:t>CA_n18A-n28A</w:t>
            </w:r>
          </w:p>
          <w:p w14:paraId="0DDDF7BA" w14:textId="77777777" w:rsidR="00864F4D" w:rsidRPr="00DD4870" w:rsidRDefault="00864F4D" w:rsidP="00864F4D">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17755DDC" w14:textId="77777777" w:rsidR="00864F4D" w:rsidRPr="001141C9" w:rsidRDefault="00864F4D" w:rsidP="00864F4D">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4" w:type="dxa"/>
            <w:tcBorders>
              <w:top w:val="single" w:sz="4" w:space="0" w:color="auto"/>
              <w:left w:val="single" w:sz="4" w:space="0" w:color="auto"/>
              <w:bottom w:val="single" w:sz="4" w:space="0" w:color="auto"/>
              <w:right w:val="single" w:sz="4" w:space="0" w:color="auto"/>
            </w:tcBorders>
          </w:tcPr>
          <w:p w14:paraId="0C9E78B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68AF73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C3B3C9F" w14:textId="77777777" w:rsidR="00864F4D" w:rsidRPr="001141C9" w:rsidRDefault="00864F4D" w:rsidP="00864F4D">
            <w:pPr>
              <w:pStyle w:val="TAC"/>
              <w:keepNext w:val="0"/>
              <w:keepLines w:val="0"/>
              <w:widowControl w:val="0"/>
              <w:rPr>
                <w:kern w:val="2"/>
                <w:szCs w:val="22"/>
              </w:rPr>
            </w:pPr>
            <w:r w:rsidRPr="001141C9">
              <w:rPr>
                <w:rFonts w:hint="eastAsia"/>
                <w:lang w:eastAsia="zh-CN" w:bidi="ar"/>
              </w:rPr>
              <w:t>0</w:t>
            </w:r>
          </w:p>
        </w:tc>
      </w:tr>
      <w:tr w:rsidR="00864F4D" w:rsidRPr="001141C9" w14:paraId="0F480E0F" w14:textId="77777777" w:rsidTr="00864F4D">
        <w:trPr>
          <w:jc w:val="center"/>
        </w:trPr>
        <w:tc>
          <w:tcPr>
            <w:tcW w:w="2984" w:type="dxa"/>
            <w:tcBorders>
              <w:top w:val="nil"/>
              <w:left w:val="single" w:sz="4" w:space="0" w:color="auto"/>
              <w:bottom w:val="nil"/>
              <w:right w:val="single" w:sz="4" w:space="0" w:color="auto"/>
            </w:tcBorders>
          </w:tcPr>
          <w:p w14:paraId="7EB72B5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407C802"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990CF2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84" w:type="dxa"/>
            <w:tcBorders>
              <w:top w:val="single" w:sz="4" w:space="0" w:color="auto"/>
              <w:left w:val="single" w:sz="4" w:space="0" w:color="auto"/>
              <w:bottom w:val="single" w:sz="4" w:space="0" w:color="auto"/>
              <w:right w:val="single" w:sz="4" w:space="0" w:color="auto"/>
            </w:tcBorders>
          </w:tcPr>
          <w:p w14:paraId="53686150"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666A18D8" w14:textId="77777777" w:rsidR="00864F4D" w:rsidRPr="001141C9" w:rsidRDefault="00864F4D" w:rsidP="00864F4D">
            <w:pPr>
              <w:pStyle w:val="TAC"/>
              <w:keepNext w:val="0"/>
              <w:keepLines w:val="0"/>
              <w:widowControl w:val="0"/>
              <w:rPr>
                <w:kern w:val="2"/>
                <w:szCs w:val="22"/>
                <w:lang w:eastAsia="zh-CN"/>
              </w:rPr>
            </w:pPr>
          </w:p>
        </w:tc>
      </w:tr>
      <w:tr w:rsidR="00864F4D" w:rsidRPr="001141C9" w14:paraId="4952AD5B" w14:textId="77777777" w:rsidTr="00864F4D">
        <w:trPr>
          <w:jc w:val="center"/>
        </w:trPr>
        <w:tc>
          <w:tcPr>
            <w:tcW w:w="2984" w:type="dxa"/>
            <w:tcBorders>
              <w:top w:val="nil"/>
              <w:left w:val="single" w:sz="4" w:space="0" w:color="auto"/>
              <w:bottom w:val="nil"/>
              <w:right w:val="single" w:sz="4" w:space="0" w:color="auto"/>
            </w:tcBorders>
          </w:tcPr>
          <w:p w14:paraId="5A50050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ADDC47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8C805A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C8D45A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02B73401" w14:textId="77777777" w:rsidR="00864F4D" w:rsidRPr="001141C9" w:rsidRDefault="00864F4D" w:rsidP="00864F4D">
            <w:pPr>
              <w:pStyle w:val="TAC"/>
              <w:keepNext w:val="0"/>
              <w:keepLines w:val="0"/>
              <w:widowControl w:val="0"/>
              <w:rPr>
                <w:kern w:val="2"/>
                <w:szCs w:val="22"/>
                <w:lang w:eastAsia="zh-CN"/>
              </w:rPr>
            </w:pPr>
          </w:p>
        </w:tc>
      </w:tr>
      <w:tr w:rsidR="00864F4D" w:rsidRPr="001141C9" w14:paraId="30E6668B" w14:textId="77777777" w:rsidTr="00864F4D">
        <w:trPr>
          <w:jc w:val="center"/>
        </w:trPr>
        <w:tc>
          <w:tcPr>
            <w:tcW w:w="2984" w:type="dxa"/>
            <w:tcBorders>
              <w:top w:val="nil"/>
              <w:left w:val="single" w:sz="4" w:space="0" w:color="auto"/>
              <w:bottom w:val="single" w:sz="4" w:space="0" w:color="auto"/>
              <w:right w:val="single" w:sz="4" w:space="0" w:color="auto"/>
            </w:tcBorders>
          </w:tcPr>
          <w:p w14:paraId="03D14F3C"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FD96CB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2D747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1DAB37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E2447E1" w14:textId="77777777" w:rsidR="00864F4D" w:rsidRPr="001141C9" w:rsidRDefault="00864F4D" w:rsidP="00864F4D">
            <w:pPr>
              <w:pStyle w:val="TAC"/>
              <w:keepNext w:val="0"/>
              <w:keepLines w:val="0"/>
              <w:widowControl w:val="0"/>
              <w:rPr>
                <w:kern w:val="2"/>
                <w:szCs w:val="22"/>
                <w:lang w:eastAsia="zh-CN"/>
              </w:rPr>
            </w:pPr>
          </w:p>
        </w:tc>
      </w:tr>
      <w:tr w:rsidR="00864F4D" w:rsidRPr="001141C9" w14:paraId="29984F1E" w14:textId="77777777" w:rsidTr="00864F4D">
        <w:trPr>
          <w:jc w:val="center"/>
        </w:trPr>
        <w:tc>
          <w:tcPr>
            <w:tcW w:w="2984" w:type="dxa"/>
            <w:tcBorders>
              <w:top w:val="single" w:sz="4" w:space="0" w:color="auto"/>
              <w:left w:val="single" w:sz="4" w:space="0" w:color="auto"/>
              <w:bottom w:val="nil"/>
              <w:right w:val="single" w:sz="4" w:space="0" w:color="auto"/>
            </w:tcBorders>
          </w:tcPr>
          <w:p w14:paraId="11F8BA3E" w14:textId="77777777" w:rsidR="00864F4D" w:rsidRPr="001141C9" w:rsidRDefault="00864F4D" w:rsidP="00864F4D">
            <w:pPr>
              <w:pStyle w:val="TAC"/>
              <w:keepNext w:val="0"/>
              <w:keepLines w:val="0"/>
              <w:widowControl w:val="0"/>
              <w:rPr>
                <w:lang w:eastAsia="zh-CN" w:bidi="ar"/>
              </w:rPr>
            </w:pPr>
            <w:r w:rsidRPr="001141C9">
              <w:rPr>
                <w:lang w:eastAsia="zh-CN" w:bidi="ar"/>
              </w:rPr>
              <w:t>CA_n3A-n18A-n41A-n77A</w:t>
            </w:r>
          </w:p>
        </w:tc>
        <w:tc>
          <w:tcPr>
            <w:tcW w:w="3008" w:type="dxa"/>
            <w:tcBorders>
              <w:top w:val="single" w:sz="4" w:space="0" w:color="auto"/>
              <w:left w:val="single" w:sz="4" w:space="0" w:color="auto"/>
              <w:bottom w:val="nil"/>
              <w:right w:val="single" w:sz="4" w:space="0" w:color="auto"/>
            </w:tcBorders>
          </w:tcPr>
          <w:p w14:paraId="0E0D848A" w14:textId="77777777" w:rsidR="00864F4D" w:rsidRPr="00DD4870" w:rsidRDefault="00864F4D" w:rsidP="00864F4D">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eastAsia="Yu Mincho"/>
                <w:color w:val="FF0000"/>
                <w:vertAlign w:val="superscript"/>
                <w:lang w:eastAsia="en-GB"/>
              </w:rPr>
              <w:t>5</w:t>
            </w:r>
          </w:p>
          <w:p w14:paraId="37A25576" w14:textId="77777777" w:rsidR="00864F4D" w:rsidRPr="00DD4870" w:rsidRDefault="00864F4D" w:rsidP="00864F4D">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eastAsia="Yu Mincho"/>
                <w:color w:val="FF0000"/>
                <w:vertAlign w:val="superscript"/>
                <w:lang w:eastAsia="en-GB"/>
              </w:rPr>
              <w:t>5</w:t>
            </w:r>
          </w:p>
          <w:p w14:paraId="69B5539A" w14:textId="77777777" w:rsidR="00864F4D" w:rsidRPr="00DD4870" w:rsidRDefault="00864F4D" w:rsidP="00864F4D">
            <w:pPr>
              <w:pStyle w:val="TAC"/>
              <w:keepNext w:val="0"/>
              <w:keepLines w:val="0"/>
              <w:widowControl w:val="0"/>
              <w:rPr>
                <w:lang w:val="en-US" w:eastAsia="zh-CN" w:bidi="ar"/>
              </w:rPr>
            </w:pPr>
            <w:r w:rsidRPr="00DD4870">
              <w:rPr>
                <w:lang w:val="en-US" w:eastAsia="zh-CN" w:bidi="ar"/>
              </w:rPr>
              <w:t>CA_n3A-n18A</w:t>
            </w:r>
          </w:p>
          <w:p w14:paraId="6C551C93" w14:textId="77777777" w:rsidR="00864F4D" w:rsidRPr="00DD4870" w:rsidRDefault="00864F4D" w:rsidP="00864F4D">
            <w:pPr>
              <w:pStyle w:val="TAC"/>
              <w:keepNext w:val="0"/>
              <w:keepLines w:val="0"/>
              <w:widowControl w:val="0"/>
              <w:rPr>
                <w:lang w:val="en-US" w:eastAsia="zh-CN" w:bidi="ar"/>
              </w:rPr>
            </w:pPr>
            <w:r w:rsidRPr="00DD4870">
              <w:rPr>
                <w:lang w:val="en-US" w:eastAsia="zh-CN" w:bidi="ar"/>
              </w:rPr>
              <w:t>CA_n3A-n41A</w:t>
            </w:r>
            <w:r w:rsidRPr="00DD4870">
              <w:rPr>
                <w:rFonts w:eastAsia="Yu Mincho"/>
                <w:color w:val="FF0000"/>
                <w:vertAlign w:val="superscript"/>
                <w:lang w:eastAsia="en-GB"/>
              </w:rPr>
              <w:t>5</w:t>
            </w:r>
          </w:p>
          <w:p w14:paraId="1836273F" w14:textId="77777777" w:rsidR="00864F4D" w:rsidRPr="00DD4870" w:rsidRDefault="00864F4D" w:rsidP="00864F4D">
            <w:pPr>
              <w:pStyle w:val="TAC"/>
              <w:keepNext w:val="0"/>
              <w:keepLines w:val="0"/>
              <w:widowControl w:val="0"/>
              <w:rPr>
                <w:lang w:val="en-US" w:eastAsia="zh-CN" w:bidi="ar"/>
              </w:rPr>
            </w:pPr>
            <w:r w:rsidRPr="00DD4870">
              <w:rPr>
                <w:lang w:val="en-US" w:eastAsia="zh-CN" w:bidi="ar"/>
              </w:rPr>
              <w:t>CA_n3A-n77A</w:t>
            </w:r>
            <w:r w:rsidRPr="00DD4870">
              <w:rPr>
                <w:rFonts w:eastAsia="Yu Mincho"/>
                <w:color w:val="FF0000"/>
                <w:vertAlign w:val="superscript"/>
                <w:lang w:eastAsia="en-GB"/>
              </w:rPr>
              <w:t>5</w:t>
            </w:r>
          </w:p>
          <w:p w14:paraId="708C4877" w14:textId="77777777" w:rsidR="00864F4D" w:rsidRPr="00DD4870" w:rsidRDefault="00864F4D" w:rsidP="00864F4D">
            <w:pPr>
              <w:pStyle w:val="TAC"/>
              <w:keepNext w:val="0"/>
              <w:keepLines w:val="0"/>
              <w:widowControl w:val="0"/>
              <w:rPr>
                <w:lang w:val="en-US" w:eastAsia="zh-CN" w:bidi="ar"/>
              </w:rPr>
            </w:pPr>
            <w:r w:rsidRPr="00DD4870">
              <w:rPr>
                <w:lang w:val="en-US" w:eastAsia="zh-CN" w:bidi="ar"/>
              </w:rPr>
              <w:t>CA_n18A-n41A</w:t>
            </w:r>
            <w:r w:rsidRPr="00DD4870">
              <w:rPr>
                <w:rFonts w:eastAsia="Yu Mincho"/>
                <w:color w:val="FF0000"/>
                <w:vertAlign w:val="superscript"/>
                <w:lang w:eastAsia="en-GB"/>
              </w:rPr>
              <w:t>5</w:t>
            </w:r>
            <w:r w:rsidRPr="00DD4870">
              <w:rPr>
                <w:lang w:val="en-US" w:eastAsia="zh-CN" w:bidi="ar"/>
              </w:rPr>
              <w:t>CA_n18A-n77A</w:t>
            </w:r>
            <w:r w:rsidRPr="00DD4870">
              <w:rPr>
                <w:rFonts w:eastAsia="Yu Mincho"/>
                <w:color w:val="FF0000"/>
                <w:vertAlign w:val="superscript"/>
                <w:lang w:eastAsia="en-GB"/>
              </w:rPr>
              <w:t>5</w:t>
            </w:r>
          </w:p>
          <w:p w14:paraId="50C5005B" w14:textId="77777777" w:rsidR="00864F4D" w:rsidRPr="001141C9" w:rsidRDefault="00864F4D" w:rsidP="00864F4D">
            <w:pPr>
              <w:pStyle w:val="TAC"/>
              <w:keepNext w:val="0"/>
              <w:keepLines w:val="0"/>
              <w:widowControl w:val="0"/>
              <w:rPr>
                <w:lang w:eastAsia="zh-CN" w:bidi="ar"/>
              </w:rPr>
            </w:pPr>
            <w:r w:rsidRPr="00DD4870">
              <w:rPr>
                <w:lang w:val="en-US" w:eastAsia="zh-CN" w:bidi="ar"/>
              </w:rPr>
              <w:t>CA_n41A-n77A</w:t>
            </w:r>
            <w:r w:rsidRPr="00DD4870">
              <w:rPr>
                <w:rFonts w:eastAsia="Yu Mincho"/>
                <w:color w:val="FF0000"/>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30AB781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D2B5D8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3AEF275" w14:textId="77777777" w:rsidR="00864F4D" w:rsidRPr="001141C9" w:rsidRDefault="00864F4D" w:rsidP="00864F4D">
            <w:pPr>
              <w:pStyle w:val="TAC"/>
              <w:keepNext w:val="0"/>
              <w:keepLines w:val="0"/>
              <w:widowControl w:val="0"/>
              <w:rPr>
                <w:kern w:val="2"/>
                <w:szCs w:val="22"/>
              </w:rPr>
            </w:pPr>
            <w:r w:rsidRPr="001141C9">
              <w:rPr>
                <w:rFonts w:hint="eastAsia"/>
                <w:lang w:eastAsia="zh-CN" w:bidi="ar"/>
              </w:rPr>
              <w:t>0</w:t>
            </w:r>
          </w:p>
        </w:tc>
      </w:tr>
      <w:tr w:rsidR="00864F4D" w:rsidRPr="001141C9" w14:paraId="0D71C28F" w14:textId="77777777" w:rsidTr="00864F4D">
        <w:trPr>
          <w:jc w:val="center"/>
        </w:trPr>
        <w:tc>
          <w:tcPr>
            <w:tcW w:w="2984" w:type="dxa"/>
            <w:tcBorders>
              <w:top w:val="nil"/>
              <w:left w:val="single" w:sz="4" w:space="0" w:color="auto"/>
              <w:bottom w:val="nil"/>
              <w:right w:val="single" w:sz="4" w:space="0" w:color="auto"/>
            </w:tcBorders>
          </w:tcPr>
          <w:p w14:paraId="531FF8D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C9AC3E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5B10D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84" w:type="dxa"/>
            <w:tcBorders>
              <w:top w:val="single" w:sz="4" w:space="0" w:color="auto"/>
              <w:left w:val="single" w:sz="4" w:space="0" w:color="auto"/>
              <w:bottom w:val="single" w:sz="4" w:space="0" w:color="auto"/>
              <w:right w:val="single" w:sz="4" w:space="0" w:color="auto"/>
            </w:tcBorders>
          </w:tcPr>
          <w:p w14:paraId="48A12B32" w14:textId="77777777" w:rsidR="00864F4D" w:rsidRPr="001141C9" w:rsidRDefault="00864F4D" w:rsidP="00864F4D">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6A02EE02" w14:textId="77777777" w:rsidR="00864F4D" w:rsidRPr="001141C9" w:rsidRDefault="00864F4D" w:rsidP="00864F4D">
            <w:pPr>
              <w:pStyle w:val="TAC"/>
              <w:keepNext w:val="0"/>
              <w:keepLines w:val="0"/>
              <w:widowControl w:val="0"/>
              <w:rPr>
                <w:kern w:val="2"/>
                <w:szCs w:val="22"/>
                <w:lang w:eastAsia="zh-CN"/>
              </w:rPr>
            </w:pPr>
          </w:p>
        </w:tc>
      </w:tr>
      <w:tr w:rsidR="00864F4D" w:rsidRPr="001141C9" w14:paraId="708EB0B6" w14:textId="77777777" w:rsidTr="00864F4D">
        <w:trPr>
          <w:jc w:val="center"/>
        </w:trPr>
        <w:tc>
          <w:tcPr>
            <w:tcW w:w="2984" w:type="dxa"/>
            <w:tcBorders>
              <w:top w:val="nil"/>
              <w:left w:val="single" w:sz="4" w:space="0" w:color="auto"/>
              <w:bottom w:val="nil"/>
              <w:right w:val="single" w:sz="4" w:space="0" w:color="auto"/>
            </w:tcBorders>
          </w:tcPr>
          <w:p w14:paraId="604196C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F423E4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B5C693C"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633E002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5C98E4CF" w14:textId="77777777" w:rsidR="00864F4D" w:rsidRPr="001141C9" w:rsidRDefault="00864F4D" w:rsidP="00864F4D">
            <w:pPr>
              <w:pStyle w:val="TAC"/>
              <w:keepNext w:val="0"/>
              <w:keepLines w:val="0"/>
              <w:widowControl w:val="0"/>
              <w:rPr>
                <w:kern w:val="2"/>
                <w:szCs w:val="22"/>
                <w:lang w:eastAsia="zh-CN"/>
              </w:rPr>
            </w:pPr>
          </w:p>
        </w:tc>
      </w:tr>
      <w:tr w:rsidR="00864F4D" w:rsidRPr="001141C9" w14:paraId="13170A96" w14:textId="77777777" w:rsidTr="00864F4D">
        <w:trPr>
          <w:jc w:val="center"/>
        </w:trPr>
        <w:tc>
          <w:tcPr>
            <w:tcW w:w="2984" w:type="dxa"/>
            <w:tcBorders>
              <w:top w:val="nil"/>
              <w:left w:val="single" w:sz="4" w:space="0" w:color="auto"/>
              <w:bottom w:val="single" w:sz="4" w:space="0" w:color="auto"/>
              <w:right w:val="single" w:sz="4" w:space="0" w:color="auto"/>
            </w:tcBorders>
          </w:tcPr>
          <w:p w14:paraId="2D1E3C51"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BFCAF3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D9B46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5E9D57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6AF031B" w14:textId="77777777" w:rsidR="00864F4D" w:rsidRPr="001141C9" w:rsidRDefault="00864F4D" w:rsidP="00864F4D">
            <w:pPr>
              <w:pStyle w:val="TAC"/>
              <w:keepNext w:val="0"/>
              <w:keepLines w:val="0"/>
              <w:widowControl w:val="0"/>
              <w:rPr>
                <w:kern w:val="2"/>
                <w:szCs w:val="22"/>
                <w:lang w:eastAsia="zh-CN"/>
              </w:rPr>
            </w:pPr>
          </w:p>
        </w:tc>
      </w:tr>
      <w:tr w:rsidR="00864F4D" w:rsidRPr="001141C9" w14:paraId="44149815" w14:textId="77777777" w:rsidTr="00864F4D">
        <w:trPr>
          <w:jc w:val="center"/>
        </w:trPr>
        <w:tc>
          <w:tcPr>
            <w:tcW w:w="2984" w:type="dxa"/>
            <w:tcBorders>
              <w:top w:val="single" w:sz="4" w:space="0" w:color="auto"/>
              <w:left w:val="single" w:sz="4" w:space="0" w:color="auto"/>
              <w:bottom w:val="nil"/>
              <w:right w:val="single" w:sz="4" w:space="0" w:color="auto"/>
            </w:tcBorders>
          </w:tcPr>
          <w:p w14:paraId="75FDE5EB" w14:textId="77777777" w:rsidR="00864F4D" w:rsidRPr="001141C9" w:rsidRDefault="00864F4D" w:rsidP="00864F4D">
            <w:pPr>
              <w:pStyle w:val="TAC"/>
              <w:keepNext w:val="0"/>
              <w:keepLines w:val="0"/>
              <w:widowControl w:val="0"/>
              <w:rPr>
                <w:kern w:val="2"/>
                <w:szCs w:val="22"/>
              </w:rPr>
            </w:pPr>
            <w:r>
              <w:rPr>
                <w:kern w:val="2"/>
                <w:szCs w:val="22"/>
                <w:lang w:val="en-US"/>
              </w:rPr>
              <w:t>CA_n3A-n20A-n41A-n71A</w:t>
            </w:r>
          </w:p>
        </w:tc>
        <w:tc>
          <w:tcPr>
            <w:tcW w:w="3008" w:type="dxa"/>
            <w:tcBorders>
              <w:top w:val="single" w:sz="4" w:space="0" w:color="auto"/>
              <w:left w:val="single" w:sz="4" w:space="0" w:color="auto"/>
              <w:bottom w:val="nil"/>
              <w:right w:val="single" w:sz="4" w:space="0" w:color="auto"/>
            </w:tcBorders>
          </w:tcPr>
          <w:p w14:paraId="286A68E0" w14:textId="77777777" w:rsidR="00864F4D" w:rsidRDefault="00864F4D" w:rsidP="00864F4D">
            <w:pPr>
              <w:pStyle w:val="TAC"/>
              <w:widowControl w:val="0"/>
              <w:rPr>
                <w:kern w:val="2"/>
                <w:szCs w:val="22"/>
                <w:lang w:val="en-US"/>
              </w:rPr>
            </w:pPr>
            <w:r>
              <w:rPr>
                <w:kern w:val="2"/>
                <w:szCs w:val="22"/>
                <w:lang w:val="en-US"/>
              </w:rPr>
              <w:t>CA_n3A-n20A</w:t>
            </w:r>
          </w:p>
          <w:p w14:paraId="154620A2" w14:textId="77777777" w:rsidR="00864F4D" w:rsidRDefault="00864F4D" w:rsidP="00864F4D">
            <w:pPr>
              <w:pStyle w:val="TAC"/>
              <w:widowControl w:val="0"/>
              <w:rPr>
                <w:kern w:val="2"/>
                <w:szCs w:val="22"/>
                <w:lang w:val="en-US"/>
              </w:rPr>
            </w:pPr>
            <w:r>
              <w:rPr>
                <w:kern w:val="2"/>
                <w:szCs w:val="22"/>
                <w:lang w:val="en-US"/>
              </w:rPr>
              <w:t>CA_n3A-n41A</w:t>
            </w:r>
          </w:p>
          <w:p w14:paraId="3E5EB6BA" w14:textId="77777777" w:rsidR="00864F4D" w:rsidRDefault="00864F4D" w:rsidP="00864F4D">
            <w:pPr>
              <w:pStyle w:val="TAC"/>
              <w:widowControl w:val="0"/>
              <w:rPr>
                <w:kern w:val="2"/>
                <w:szCs w:val="22"/>
                <w:lang w:val="en-US"/>
              </w:rPr>
            </w:pPr>
            <w:r>
              <w:rPr>
                <w:kern w:val="2"/>
                <w:szCs w:val="22"/>
                <w:lang w:val="en-US"/>
              </w:rPr>
              <w:t>CA_n3A-n71A</w:t>
            </w:r>
          </w:p>
          <w:p w14:paraId="5294C92C" w14:textId="77777777" w:rsidR="00864F4D" w:rsidRDefault="00864F4D" w:rsidP="00864F4D">
            <w:pPr>
              <w:pStyle w:val="TAC"/>
              <w:widowControl w:val="0"/>
              <w:rPr>
                <w:kern w:val="2"/>
                <w:szCs w:val="22"/>
                <w:lang w:val="en-US"/>
              </w:rPr>
            </w:pPr>
            <w:r>
              <w:rPr>
                <w:kern w:val="2"/>
                <w:szCs w:val="22"/>
                <w:lang w:val="en-US"/>
              </w:rPr>
              <w:t>CA_n20A-n41A</w:t>
            </w:r>
          </w:p>
          <w:p w14:paraId="30F68164" w14:textId="77777777" w:rsidR="00864F4D" w:rsidRDefault="00864F4D" w:rsidP="00864F4D">
            <w:pPr>
              <w:pStyle w:val="TAC"/>
              <w:widowControl w:val="0"/>
              <w:rPr>
                <w:kern w:val="2"/>
                <w:szCs w:val="22"/>
                <w:lang w:val="en-US"/>
              </w:rPr>
            </w:pPr>
            <w:r>
              <w:rPr>
                <w:kern w:val="2"/>
                <w:szCs w:val="22"/>
                <w:lang w:val="en-US"/>
              </w:rPr>
              <w:t>CA_n20A-n71A</w:t>
            </w:r>
          </w:p>
          <w:p w14:paraId="7BCE9C16" w14:textId="77777777" w:rsidR="00864F4D" w:rsidRPr="001141C9" w:rsidRDefault="00864F4D" w:rsidP="00864F4D">
            <w:pPr>
              <w:pStyle w:val="TAC"/>
              <w:keepNext w:val="0"/>
              <w:keepLines w:val="0"/>
              <w:widowControl w:val="0"/>
              <w:rPr>
                <w:kern w:val="2"/>
                <w:szCs w:val="22"/>
              </w:rPr>
            </w:pPr>
            <w:r>
              <w:rPr>
                <w:kern w:val="2"/>
                <w:szCs w:val="22"/>
                <w:lang w:val="en-US"/>
              </w:rPr>
              <w:t>CA_n41A-n71A</w:t>
            </w:r>
          </w:p>
        </w:tc>
        <w:tc>
          <w:tcPr>
            <w:tcW w:w="1404" w:type="dxa"/>
            <w:tcBorders>
              <w:top w:val="single" w:sz="4" w:space="0" w:color="auto"/>
              <w:left w:val="single" w:sz="4" w:space="0" w:color="auto"/>
              <w:bottom w:val="single" w:sz="4" w:space="0" w:color="auto"/>
              <w:right w:val="single" w:sz="4" w:space="0" w:color="auto"/>
            </w:tcBorders>
          </w:tcPr>
          <w:p w14:paraId="4046F220"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7CC39275" w14:textId="77777777" w:rsidR="00864F4D" w:rsidRPr="001141C9" w:rsidRDefault="00864F4D" w:rsidP="00864F4D">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75D694BA"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3C871165" w14:textId="77777777" w:rsidTr="00864F4D">
        <w:trPr>
          <w:jc w:val="center"/>
        </w:trPr>
        <w:tc>
          <w:tcPr>
            <w:tcW w:w="2984" w:type="dxa"/>
            <w:tcBorders>
              <w:top w:val="nil"/>
              <w:left w:val="single" w:sz="4" w:space="0" w:color="auto"/>
              <w:bottom w:val="nil"/>
              <w:right w:val="single" w:sz="4" w:space="0" w:color="auto"/>
            </w:tcBorders>
          </w:tcPr>
          <w:p w14:paraId="651B48D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C6AA43"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A7EA8B9"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681BBFFC" w14:textId="77777777" w:rsidR="00864F4D" w:rsidRPr="001141C9" w:rsidRDefault="00864F4D" w:rsidP="00864F4D">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0BA10D47" w14:textId="77777777" w:rsidR="00864F4D" w:rsidRPr="001141C9" w:rsidRDefault="00864F4D" w:rsidP="00864F4D">
            <w:pPr>
              <w:pStyle w:val="TAC"/>
              <w:keepNext w:val="0"/>
              <w:keepLines w:val="0"/>
              <w:widowControl w:val="0"/>
              <w:rPr>
                <w:kern w:val="2"/>
                <w:szCs w:val="22"/>
                <w:lang w:eastAsia="zh-CN"/>
              </w:rPr>
            </w:pPr>
          </w:p>
        </w:tc>
      </w:tr>
      <w:tr w:rsidR="00864F4D" w:rsidRPr="001141C9" w14:paraId="784BF14C" w14:textId="77777777" w:rsidTr="00864F4D">
        <w:trPr>
          <w:jc w:val="center"/>
        </w:trPr>
        <w:tc>
          <w:tcPr>
            <w:tcW w:w="2984" w:type="dxa"/>
            <w:tcBorders>
              <w:top w:val="nil"/>
              <w:left w:val="single" w:sz="4" w:space="0" w:color="auto"/>
              <w:bottom w:val="nil"/>
              <w:right w:val="single" w:sz="4" w:space="0" w:color="auto"/>
            </w:tcBorders>
          </w:tcPr>
          <w:p w14:paraId="24B316C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57E786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FDE27FD"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68B0F890" w14:textId="77777777" w:rsidR="00864F4D" w:rsidRPr="001141C9" w:rsidRDefault="00864F4D" w:rsidP="00864F4D">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683C9C7A" w14:textId="77777777" w:rsidR="00864F4D" w:rsidRPr="001141C9" w:rsidRDefault="00864F4D" w:rsidP="00864F4D">
            <w:pPr>
              <w:pStyle w:val="TAC"/>
              <w:keepNext w:val="0"/>
              <w:keepLines w:val="0"/>
              <w:widowControl w:val="0"/>
              <w:rPr>
                <w:kern w:val="2"/>
                <w:szCs w:val="22"/>
                <w:lang w:eastAsia="zh-CN"/>
              </w:rPr>
            </w:pPr>
          </w:p>
        </w:tc>
      </w:tr>
      <w:tr w:rsidR="00864F4D" w:rsidRPr="001141C9" w14:paraId="4DAD5A0F" w14:textId="77777777" w:rsidTr="00864F4D">
        <w:trPr>
          <w:jc w:val="center"/>
        </w:trPr>
        <w:tc>
          <w:tcPr>
            <w:tcW w:w="2984" w:type="dxa"/>
            <w:tcBorders>
              <w:top w:val="nil"/>
              <w:left w:val="single" w:sz="4" w:space="0" w:color="auto"/>
              <w:bottom w:val="single" w:sz="4" w:space="0" w:color="auto"/>
              <w:right w:val="single" w:sz="4" w:space="0" w:color="auto"/>
            </w:tcBorders>
          </w:tcPr>
          <w:p w14:paraId="1474EFEA"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524AED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55195E"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tcPr>
          <w:p w14:paraId="1ABB171F" w14:textId="77777777" w:rsidR="00864F4D" w:rsidRPr="001141C9" w:rsidRDefault="00864F4D" w:rsidP="00864F4D">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single" w:sz="4" w:space="0" w:color="auto"/>
              <w:right w:val="single" w:sz="4" w:space="0" w:color="auto"/>
            </w:tcBorders>
          </w:tcPr>
          <w:p w14:paraId="1672D04A" w14:textId="77777777" w:rsidR="00864F4D" w:rsidRPr="001141C9" w:rsidRDefault="00864F4D" w:rsidP="00864F4D">
            <w:pPr>
              <w:pStyle w:val="TAC"/>
              <w:keepNext w:val="0"/>
              <w:keepLines w:val="0"/>
              <w:widowControl w:val="0"/>
              <w:rPr>
                <w:kern w:val="2"/>
                <w:szCs w:val="22"/>
                <w:lang w:eastAsia="zh-CN"/>
              </w:rPr>
            </w:pPr>
          </w:p>
        </w:tc>
      </w:tr>
      <w:tr w:rsidR="00864F4D" w:rsidRPr="001141C9" w14:paraId="38601B45" w14:textId="77777777" w:rsidTr="00864F4D">
        <w:trPr>
          <w:jc w:val="center"/>
        </w:trPr>
        <w:tc>
          <w:tcPr>
            <w:tcW w:w="2984" w:type="dxa"/>
            <w:tcBorders>
              <w:top w:val="single" w:sz="4" w:space="0" w:color="auto"/>
              <w:left w:val="single" w:sz="4" w:space="0" w:color="auto"/>
              <w:bottom w:val="nil"/>
              <w:right w:val="single" w:sz="4" w:space="0" w:color="auto"/>
            </w:tcBorders>
          </w:tcPr>
          <w:p w14:paraId="0E64CD9D" w14:textId="77777777" w:rsidR="00864F4D" w:rsidRPr="001141C9" w:rsidRDefault="00864F4D" w:rsidP="00864F4D">
            <w:pPr>
              <w:pStyle w:val="TAC"/>
              <w:keepNext w:val="0"/>
              <w:keepLines w:val="0"/>
              <w:widowControl w:val="0"/>
              <w:rPr>
                <w:kern w:val="2"/>
                <w:szCs w:val="22"/>
              </w:rPr>
            </w:pPr>
            <w:r>
              <w:rPr>
                <w:kern w:val="2"/>
                <w:szCs w:val="22"/>
                <w:lang w:val="en-US"/>
              </w:rPr>
              <w:t>CA_n3A-n20A-n41A-n77A</w:t>
            </w:r>
          </w:p>
        </w:tc>
        <w:tc>
          <w:tcPr>
            <w:tcW w:w="3008" w:type="dxa"/>
            <w:tcBorders>
              <w:top w:val="single" w:sz="4" w:space="0" w:color="auto"/>
              <w:left w:val="single" w:sz="4" w:space="0" w:color="auto"/>
              <w:bottom w:val="nil"/>
              <w:right w:val="single" w:sz="4" w:space="0" w:color="auto"/>
            </w:tcBorders>
          </w:tcPr>
          <w:p w14:paraId="4C30C38C" w14:textId="77777777" w:rsidR="00864F4D" w:rsidRDefault="00864F4D" w:rsidP="00864F4D">
            <w:pPr>
              <w:pStyle w:val="TAC"/>
              <w:widowControl w:val="0"/>
              <w:rPr>
                <w:kern w:val="2"/>
                <w:szCs w:val="22"/>
                <w:lang w:val="en-US"/>
              </w:rPr>
            </w:pPr>
            <w:r>
              <w:rPr>
                <w:kern w:val="2"/>
                <w:szCs w:val="22"/>
                <w:lang w:val="en-US"/>
              </w:rPr>
              <w:t>CA_n3A-n20A</w:t>
            </w:r>
          </w:p>
          <w:p w14:paraId="05CA9E97" w14:textId="77777777" w:rsidR="00864F4D" w:rsidRDefault="00864F4D" w:rsidP="00864F4D">
            <w:pPr>
              <w:pStyle w:val="TAC"/>
              <w:widowControl w:val="0"/>
              <w:rPr>
                <w:kern w:val="2"/>
                <w:szCs w:val="22"/>
                <w:lang w:val="en-US"/>
              </w:rPr>
            </w:pPr>
            <w:r>
              <w:rPr>
                <w:kern w:val="2"/>
                <w:szCs w:val="22"/>
                <w:lang w:val="en-US"/>
              </w:rPr>
              <w:t>CA_n3A-n41A</w:t>
            </w:r>
          </w:p>
          <w:p w14:paraId="4932BA55" w14:textId="77777777" w:rsidR="00864F4D" w:rsidRDefault="00864F4D" w:rsidP="00864F4D">
            <w:pPr>
              <w:pStyle w:val="TAC"/>
              <w:widowControl w:val="0"/>
              <w:rPr>
                <w:kern w:val="2"/>
                <w:szCs w:val="22"/>
                <w:lang w:val="en-US"/>
              </w:rPr>
            </w:pPr>
            <w:r>
              <w:rPr>
                <w:kern w:val="2"/>
                <w:szCs w:val="22"/>
                <w:lang w:val="en-US"/>
              </w:rPr>
              <w:t>CA_n3A-n77A</w:t>
            </w:r>
          </w:p>
          <w:p w14:paraId="3A23208D" w14:textId="77777777" w:rsidR="00864F4D" w:rsidRDefault="00864F4D" w:rsidP="00864F4D">
            <w:pPr>
              <w:pStyle w:val="TAC"/>
              <w:widowControl w:val="0"/>
              <w:rPr>
                <w:kern w:val="2"/>
                <w:szCs w:val="22"/>
                <w:lang w:val="en-US"/>
              </w:rPr>
            </w:pPr>
            <w:r>
              <w:rPr>
                <w:kern w:val="2"/>
                <w:szCs w:val="22"/>
                <w:lang w:val="en-US"/>
              </w:rPr>
              <w:t>CA_n20A-n41A</w:t>
            </w:r>
          </w:p>
          <w:p w14:paraId="70A49A9C" w14:textId="77777777" w:rsidR="00864F4D" w:rsidRDefault="00864F4D" w:rsidP="00864F4D">
            <w:pPr>
              <w:pStyle w:val="TAC"/>
              <w:widowControl w:val="0"/>
              <w:rPr>
                <w:kern w:val="2"/>
                <w:szCs w:val="22"/>
                <w:lang w:val="en-US"/>
              </w:rPr>
            </w:pPr>
            <w:r>
              <w:rPr>
                <w:kern w:val="2"/>
                <w:szCs w:val="22"/>
                <w:lang w:val="en-US"/>
              </w:rPr>
              <w:t>CA_n20A-n77A</w:t>
            </w:r>
          </w:p>
          <w:p w14:paraId="75CC4742" w14:textId="77777777" w:rsidR="00864F4D" w:rsidRPr="001141C9" w:rsidRDefault="00864F4D" w:rsidP="00864F4D">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38D6A118"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1CEEE1C6" w14:textId="77777777" w:rsidR="00864F4D" w:rsidRPr="001141C9" w:rsidRDefault="00864F4D" w:rsidP="00864F4D">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13582A6C"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5161EA8F" w14:textId="77777777" w:rsidTr="00864F4D">
        <w:trPr>
          <w:jc w:val="center"/>
        </w:trPr>
        <w:tc>
          <w:tcPr>
            <w:tcW w:w="2984" w:type="dxa"/>
            <w:tcBorders>
              <w:top w:val="nil"/>
              <w:left w:val="single" w:sz="4" w:space="0" w:color="auto"/>
              <w:bottom w:val="nil"/>
              <w:right w:val="single" w:sz="4" w:space="0" w:color="auto"/>
            </w:tcBorders>
          </w:tcPr>
          <w:p w14:paraId="5A02FC1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F8D9F8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72EA99B"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142D80CB" w14:textId="77777777" w:rsidR="00864F4D" w:rsidRPr="001141C9" w:rsidRDefault="00864F4D" w:rsidP="00864F4D">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30B2AB49" w14:textId="77777777" w:rsidR="00864F4D" w:rsidRPr="001141C9" w:rsidRDefault="00864F4D" w:rsidP="00864F4D">
            <w:pPr>
              <w:pStyle w:val="TAC"/>
              <w:keepNext w:val="0"/>
              <w:keepLines w:val="0"/>
              <w:widowControl w:val="0"/>
              <w:rPr>
                <w:kern w:val="2"/>
                <w:szCs w:val="22"/>
                <w:lang w:eastAsia="zh-CN"/>
              </w:rPr>
            </w:pPr>
          </w:p>
        </w:tc>
      </w:tr>
      <w:tr w:rsidR="00864F4D" w:rsidRPr="001141C9" w14:paraId="6A1594B3" w14:textId="77777777" w:rsidTr="00864F4D">
        <w:trPr>
          <w:jc w:val="center"/>
        </w:trPr>
        <w:tc>
          <w:tcPr>
            <w:tcW w:w="2984" w:type="dxa"/>
            <w:tcBorders>
              <w:top w:val="nil"/>
              <w:left w:val="single" w:sz="4" w:space="0" w:color="auto"/>
              <w:bottom w:val="nil"/>
              <w:right w:val="single" w:sz="4" w:space="0" w:color="auto"/>
            </w:tcBorders>
          </w:tcPr>
          <w:p w14:paraId="34703E0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08505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FFADA4"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59B54CB6" w14:textId="77777777" w:rsidR="00864F4D" w:rsidRPr="001141C9" w:rsidRDefault="00864F4D" w:rsidP="00864F4D">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1B4CBDAF" w14:textId="77777777" w:rsidR="00864F4D" w:rsidRPr="001141C9" w:rsidRDefault="00864F4D" w:rsidP="00864F4D">
            <w:pPr>
              <w:pStyle w:val="TAC"/>
              <w:keepNext w:val="0"/>
              <w:keepLines w:val="0"/>
              <w:widowControl w:val="0"/>
              <w:rPr>
                <w:kern w:val="2"/>
                <w:szCs w:val="22"/>
                <w:lang w:eastAsia="zh-CN"/>
              </w:rPr>
            </w:pPr>
          </w:p>
        </w:tc>
      </w:tr>
      <w:tr w:rsidR="00864F4D" w:rsidRPr="001141C9" w14:paraId="3B24BCBC" w14:textId="77777777" w:rsidTr="00864F4D">
        <w:trPr>
          <w:jc w:val="center"/>
        </w:trPr>
        <w:tc>
          <w:tcPr>
            <w:tcW w:w="2984" w:type="dxa"/>
            <w:tcBorders>
              <w:top w:val="nil"/>
              <w:left w:val="single" w:sz="4" w:space="0" w:color="auto"/>
              <w:bottom w:val="single" w:sz="4" w:space="0" w:color="auto"/>
              <w:right w:val="single" w:sz="4" w:space="0" w:color="auto"/>
            </w:tcBorders>
          </w:tcPr>
          <w:p w14:paraId="58F684B9"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44E840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2CAE34"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7423E5AB" w14:textId="77777777" w:rsidR="00864F4D" w:rsidRPr="001141C9" w:rsidRDefault="00864F4D" w:rsidP="00864F4D">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02EB6BA" w14:textId="77777777" w:rsidR="00864F4D" w:rsidRPr="001141C9" w:rsidRDefault="00864F4D" w:rsidP="00864F4D">
            <w:pPr>
              <w:pStyle w:val="TAC"/>
              <w:keepNext w:val="0"/>
              <w:keepLines w:val="0"/>
              <w:widowControl w:val="0"/>
              <w:rPr>
                <w:kern w:val="2"/>
                <w:szCs w:val="22"/>
                <w:lang w:eastAsia="zh-CN"/>
              </w:rPr>
            </w:pPr>
          </w:p>
        </w:tc>
      </w:tr>
      <w:tr w:rsidR="00864F4D" w:rsidRPr="001141C9" w14:paraId="0404A165" w14:textId="77777777" w:rsidTr="00864F4D">
        <w:trPr>
          <w:jc w:val="center"/>
        </w:trPr>
        <w:tc>
          <w:tcPr>
            <w:tcW w:w="2984" w:type="dxa"/>
            <w:tcBorders>
              <w:top w:val="single" w:sz="4" w:space="0" w:color="auto"/>
              <w:left w:val="single" w:sz="4" w:space="0" w:color="auto"/>
              <w:bottom w:val="nil"/>
              <w:right w:val="single" w:sz="4" w:space="0" w:color="auto"/>
            </w:tcBorders>
          </w:tcPr>
          <w:p w14:paraId="0B6956DC" w14:textId="77777777" w:rsidR="00864F4D" w:rsidRPr="001141C9" w:rsidRDefault="00864F4D" w:rsidP="00864F4D">
            <w:pPr>
              <w:pStyle w:val="TAC"/>
              <w:keepNext w:val="0"/>
              <w:keepLines w:val="0"/>
              <w:widowControl w:val="0"/>
              <w:rPr>
                <w:kern w:val="2"/>
                <w:szCs w:val="22"/>
              </w:rPr>
            </w:pPr>
            <w:r>
              <w:rPr>
                <w:kern w:val="2"/>
                <w:szCs w:val="22"/>
                <w:lang w:val="en-US"/>
              </w:rPr>
              <w:t>CA_n3A-n20A-n41A-n77(2A)</w:t>
            </w:r>
          </w:p>
        </w:tc>
        <w:tc>
          <w:tcPr>
            <w:tcW w:w="3008" w:type="dxa"/>
            <w:tcBorders>
              <w:top w:val="single" w:sz="4" w:space="0" w:color="auto"/>
              <w:left w:val="single" w:sz="4" w:space="0" w:color="auto"/>
              <w:bottom w:val="nil"/>
              <w:right w:val="single" w:sz="4" w:space="0" w:color="auto"/>
            </w:tcBorders>
          </w:tcPr>
          <w:p w14:paraId="6335F23D" w14:textId="77777777" w:rsidR="00864F4D" w:rsidRDefault="00864F4D" w:rsidP="00864F4D">
            <w:pPr>
              <w:pStyle w:val="TAC"/>
              <w:widowControl w:val="0"/>
              <w:rPr>
                <w:kern w:val="2"/>
                <w:szCs w:val="22"/>
                <w:lang w:val="en-US"/>
              </w:rPr>
            </w:pPr>
            <w:r>
              <w:rPr>
                <w:kern w:val="2"/>
                <w:szCs w:val="22"/>
                <w:lang w:val="en-US"/>
              </w:rPr>
              <w:t>CA_n3A-n20A</w:t>
            </w:r>
          </w:p>
          <w:p w14:paraId="279AF078" w14:textId="77777777" w:rsidR="00864F4D" w:rsidRDefault="00864F4D" w:rsidP="00864F4D">
            <w:pPr>
              <w:pStyle w:val="TAC"/>
              <w:widowControl w:val="0"/>
              <w:rPr>
                <w:kern w:val="2"/>
                <w:szCs w:val="22"/>
                <w:lang w:val="en-US"/>
              </w:rPr>
            </w:pPr>
            <w:r>
              <w:rPr>
                <w:kern w:val="2"/>
                <w:szCs w:val="22"/>
                <w:lang w:val="en-US"/>
              </w:rPr>
              <w:t>CA_n3A-n41A</w:t>
            </w:r>
          </w:p>
          <w:p w14:paraId="7E07EB0E" w14:textId="77777777" w:rsidR="00864F4D" w:rsidRDefault="00864F4D" w:rsidP="00864F4D">
            <w:pPr>
              <w:pStyle w:val="TAC"/>
              <w:widowControl w:val="0"/>
              <w:rPr>
                <w:kern w:val="2"/>
                <w:szCs w:val="22"/>
                <w:lang w:val="en-US"/>
              </w:rPr>
            </w:pPr>
            <w:r>
              <w:rPr>
                <w:kern w:val="2"/>
                <w:szCs w:val="22"/>
                <w:lang w:val="en-US"/>
              </w:rPr>
              <w:t>CA_n3A-n77A</w:t>
            </w:r>
          </w:p>
          <w:p w14:paraId="10D17286" w14:textId="77777777" w:rsidR="00864F4D" w:rsidRDefault="00864F4D" w:rsidP="00864F4D">
            <w:pPr>
              <w:pStyle w:val="TAC"/>
              <w:widowControl w:val="0"/>
              <w:rPr>
                <w:kern w:val="2"/>
                <w:szCs w:val="22"/>
                <w:lang w:val="en-US"/>
              </w:rPr>
            </w:pPr>
            <w:r>
              <w:rPr>
                <w:kern w:val="2"/>
                <w:szCs w:val="22"/>
                <w:lang w:val="en-US"/>
              </w:rPr>
              <w:t>CA_n20A-n41A</w:t>
            </w:r>
          </w:p>
          <w:p w14:paraId="4E232AA9" w14:textId="77777777" w:rsidR="00864F4D" w:rsidRDefault="00864F4D" w:rsidP="00864F4D">
            <w:pPr>
              <w:pStyle w:val="TAC"/>
              <w:widowControl w:val="0"/>
              <w:rPr>
                <w:kern w:val="2"/>
                <w:szCs w:val="22"/>
                <w:lang w:val="en-US"/>
              </w:rPr>
            </w:pPr>
            <w:r>
              <w:rPr>
                <w:kern w:val="2"/>
                <w:szCs w:val="22"/>
                <w:lang w:val="en-US"/>
              </w:rPr>
              <w:t>CA_n20A-n77A</w:t>
            </w:r>
          </w:p>
          <w:p w14:paraId="36288723" w14:textId="77777777" w:rsidR="00864F4D" w:rsidRPr="001141C9" w:rsidRDefault="00864F4D" w:rsidP="00864F4D">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4BD51937"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4935221B" w14:textId="77777777" w:rsidR="00864F4D" w:rsidRPr="001141C9" w:rsidRDefault="00864F4D" w:rsidP="00864F4D">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166A3875"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3D6AC768" w14:textId="77777777" w:rsidTr="00864F4D">
        <w:trPr>
          <w:jc w:val="center"/>
        </w:trPr>
        <w:tc>
          <w:tcPr>
            <w:tcW w:w="2984" w:type="dxa"/>
            <w:tcBorders>
              <w:top w:val="nil"/>
              <w:left w:val="single" w:sz="4" w:space="0" w:color="auto"/>
              <w:bottom w:val="nil"/>
              <w:right w:val="single" w:sz="4" w:space="0" w:color="auto"/>
            </w:tcBorders>
          </w:tcPr>
          <w:p w14:paraId="40B05EB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92E166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1D4BCD"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66F1B2AA" w14:textId="77777777" w:rsidR="00864F4D" w:rsidRPr="001141C9" w:rsidRDefault="00864F4D" w:rsidP="00864F4D">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616010A0" w14:textId="77777777" w:rsidR="00864F4D" w:rsidRPr="001141C9" w:rsidRDefault="00864F4D" w:rsidP="00864F4D">
            <w:pPr>
              <w:pStyle w:val="TAC"/>
              <w:keepNext w:val="0"/>
              <w:keepLines w:val="0"/>
              <w:widowControl w:val="0"/>
              <w:rPr>
                <w:kern w:val="2"/>
                <w:szCs w:val="22"/>
                <w:lang w:eastAsia="zh-CN"/>
              </w:rPr>
            </w:pPr>
          </w:p>
        </w:tc>
      </w:tr>
      <w:tr w:rsidR="00864F4D" w:rsidRPr="001141C9" w14:paraId="3D1FC46D" w14:textId="77777777" w:rsidTr="00864F4D">
        <w:trPr>
          <w:jc w:val="center"/>
        </w:trPr>
        <w:tc>
          <w:tcPr>
            <w:tcW w:w="2984" w:type="dxa"/>
            <w:tcBorders>
              <w:top w:val="nil"/>
              <w:left w:val="single" w:sz="4" w:space="0" w:color="auto"/>
              <w:bottom w:val="nil"/>
              <w:right w:val="single" w:sz="4" w:space="0" w:color="auto"/>
            </w:tcBorders>
          </w:tcPr>
          <w:p w14:paraId="4470AF3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1FF4B18"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F09756"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0DEA79E3" w14:textId="77777777" w:rsidR="00864F4D" w:rsidRPr="001141C9" w:rsidRDefault="00864F4D" w:rsidP="00864F4D">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7752C36B" w14:textId="77777777" w:rsidR="00864F4D" w:rsidRPr="001141C9" w:rsidRDefault="00864F4D" w:rsidP="00864F4D">
            <w:pPr>
              <w:pStyle w:val="TAC"/>
              <w:keepNext w:val="0"/>
              <w:keepLines w:val="0"/>
              <w:widowControl w:val="0"/>
              <w:rPr>
                <w:kern w:val="2"/>
                <w:szCs w:val="22"/>
                <w:lang w:eastAsia="zh-CN"/>
              </w:rPr>
            </w:pPr>
          </w:p>
        </w:tc>
      </w:tr>
      <w:tr w:rsidR="00864F4D" w:rsidRPr="001141C9" w14:paraId="2E0850D0" w14:textId="77777777" w:rsidTr="00864F4D">
        <w:trPr>
          <w:jc w:val="center"/>
        </w:trPr>
        <w:tc>
          <w:tcPr>
            <w:tcW w:w="2984" w:type="dxa"/>
            <w:tcBorders>
              <w:top w:val="nil"/>
              <w:left w:val="single" w:sz="4" w:space="0" w:color="auto"/>
              <w:bottom w:val="single" w:sz="4" w:space="0" w:color="auto"/>
              <w:right w:val="single" w:sz="4" w:space="0" w:color="auto"/>
            </w:tcBorders>
          </w:tcPr>
          <w:p w14:paraId="06BF5A7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5FDA0E0"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E11ACEF"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27241488" w14:textId="77777777" w:rsidR="00864F4D" w:rsidRPr="001141C9" w:rsidRDefault="00864F4D" w:rsidP="00864F4D">
            <w:pPr>
              <w:pStyle w:val="TAC"/>
              <w:keepNext w:val="0"/>
              <w:keepLines w:val="0"/>
              <w:widowControl w:val="0"/>
              <w:rPr>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2E3478BA" w14:textId="77777777" w:rsidR="00864F4D" w:rsidRPr="001141C9" w:rsidRDefault="00864F4D" w:rsidP="00864F4D">
            <w:pPr>
              <w:pStyle w:val="TAC"/>
              <w:keepNext w:val="0"/>
              <w:keepLines w:val="0"/>
              <w:widowControl w:val="0"/>
              <w:rPr>
                <w:kern w:val="2"/>
                <w:szCs w:val="22"/>
                <w:lang w:eastAsia="zh-CN"/>
              </w:rPr>
            </w:pPr>
          </w:p>
        </w:tc>
      </w:tr>
      <w:tr w:rsidR="00864F4D" w:rsidRPr="001141C9" w14:paraId="49B847FD" w14:textId="77777777" w:rsidTr="00864F4D">
        <w:trPr>
          <w:jc w:val="center"/>
        </w:trPr>
        <w:tc>
          <w:tcPr>
            <w:tcW w:w="2984" w:type="dxa"/>
            <w:tcBorders>
              <w:top w:val="single" w:sz="4" w:space="0" w:color="auto"/>
              <w:left w:val="single" w:sz="4" w:space="0" w:color="auto"/>
              <w:bottom w:val="nil"/>
              <w:right w:val="single" w:sz="4" w:space="0" w:color="auto"/>
            </w:tcBorders>
          </w:tcPr>
          <w:p w14:paraId="1010FBDB" w14:textId="77777777" w:rsidR="00864F4D" w:rsidRPr="001141C9" w:rsidRDefault="00864F4D" w:rsidP="00864F4D">
            <w:pPr>
              <w:pStyle w:val="TAC"/>
              <w:keepNext w:val="0"/>
              <w:keepLines w:val="0"/>
              <w:widowControl w:val="0"/>
              <w:rPr>
                <w:kern w:val="2"/>
                <w:szCs w:val="22"/>
              </w:rPr>
            </w:pPr>
            <w:r>
              <w:rPr>
                <w:kern w:val="2"/>
                <w:szCs w:val="22"/>
                <w:lang w:val="en-US"/>
              </w:rPr>
              <w:t>CA_n3A-n20A-n41A-n78A</w:t>
            </w:r>
          </w:p>
        </w:tc>
        <w:tc>
          <w:tcPr>
            <w:tcW w:w="3008" w:type="dxa"/>
            <w:tcBorders>
              <w:top w:val="single" w:sz="4" w:space="0" w:color="auto"/>
              <w:left w:val="single" w:sz="4" w:space="0" w:color="auto"/>
              <w:bottom w:val="nil"/>
              <w:right w:val="single" w:sz="4" w:space="0" w:color="auto"/>
            </w:tcBorders>
          </w:tcPr>
          <w:p w14:paraId="769AAE30" w14:textId="77777777" w:rsidR="00864F4D" w:rsidRDefault="00864F4D" w:rsidP="00864F4D">
            <w:pPr>
              <w:pStyle w:val="TAC"/>
              <w:widowControl w:val="0"/>
              <w:rPr>
                <w:kern w:val="2"/>
                <w:szCs w:val="22"/>
                <w:lang w:val="en-US"/>
              </w:rPr>
            </w:pPr>
            <w:r>
              <w:rPr>
                <w:kern w:val="2"/>
                <w:szCs w:val="22"/>
                <w:lang w:val="en-US"/>
              </w:rPr>
              <w:t>CA_n3A-n20A</w:t>
            </w:r>
          </w:p>
          <w:p w14:paraId="27195908" w14:textId="77777777" w:rsidR="00864F4D" w:rsidRDefault="00864F4D" w:rsidP="00864F4D">
            <w:pPr>
              <w:pStyle w:val="TAC"/>
              <w:widowControl w:val="0"/>
              <w:rPr>
                <w:kern w:val="2"/>
                <w:szCs w:val="22"/>
                <w:lang w:val="en-US"/>
              </w:rPr>
            </w:pPr>
            <w:r>
              <w:rPr>
                <w:kern w:val="2"/>
                <w:szCs w:val="22"/>
                <w:lang w:val="en-US"/>
              </w:rPr>
              <w:t>CA_n3A-n41A</w:t>
            </w:r>
          </w:p>
          <w:p w14:paraId="12794979" w14:textId="77777777" w:rsidR="00864F4D" w:rsidRDefault="00864F4D" w:rsidP="00864F4D">
            <w:pPr>
              <w:pStyle w:val="TAC"/>
              <w:widowControl w:val="0"/>
              <w:rPr>
                <w:kern w:val="2"/>
                <w:szCs w:val="22"/>
                <w:lang w:val="en-US"/>
              </w:rPr>
            </w:pPr>
            <w:r>
              <w:rPr>
                <w:kern w:val="2"/>
                <w:szCs w:val="22"/>
                <w:lang w:val="en-US"/>
              </w:rPr>
              <w:t>CA_n3A-n78A</w:t>
            </w:r>
          </w:p>
          <w:p w14:paraId="520457F6" w14:textId="77777777" w:rsidR="00864F4D" w:rsidRDefault="00864F4D" w:rsidP="00864F4D">
            <w:pPr>
              <w:pStyle w:val="TAC"/>
              <w:widowControl w:val="0"/>
              <w:rPr>
                <w:kern w:val="2"/>
                <w:szCs w:val="22"/>
                <w:lang w:val="en-US"/>
              </w:rPr>
            </w:pPr>
            <w:r>
              <w:rPr>
                <w:kern w:val="2"/>
                <w:szCs w:val="22"/>
                <w:lang w:val="en-US"/>
              </w:rPr>
              <w:t>CA_n20A-n41A</w:t>
            </w:r>
          </w:p>
          <w:p w14:paraId="0BAF4A44" w14:textId="77777777" w:rsidR="00864F4D" w:rsidRDefault="00864F4D" w:rsidP="00864F4D">
            <w:pPr>
              <w:pStyle w:val="TAC"/>
              <w:widowControl w:val="0"/>
              <w:rPr>
                <w:kern w:val="2"/>
                <w:szCs w:val="22"/>
                <w:lang w:val="en-US"/>
              </w:rPr>
            </w:pPr>
            <w:r>
              <w:rPr>
                <w:kern w:val="2"/>
                <w:szCs w:val="22"/>
                <w:lang w:val="en-US"/>
              </w:rPr>
              <w:t>CA_n20A-n78A</w:t>
            </w:r>
          </w:p>
          <w:p w14:paraId="5EC0DAA2" w14:textId="77777777" w:rsidR="00864F4D" w:rsidRPr="001141C9" w:rsidRDefault="00864F4D" w:rsidP="00864F4D">
            <w:pPr>
              <w:pStyle w:val="TAC"/>
              <w:keepNext w:val="0"/>
              <w:keepLines w:val="0"/>
              <w:widowControl w:val="0"/>
              <w:rPr>
                <w:kern w:val="2"/>
                <w:szCs w:val="22"/>
              </w:rPr>
            </w:pPr>
            <w:r>
              <w:rPr>
                <w:kern w:val="2"/>
                <w:szCs w:val="22"/>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27906114"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68E90924" w14:textId="77777777" w:rsidR="00864F4D" w:rsidRPr="001141C9" w:rsidRDefault="00864F4D" w:rsidP="00864F4D">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4F1091DA"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7F2A9244" w14:textId="77777777" w:rsidTr="00864F4D">
        <w:trPr>
          <w:jc w:val="center"/>
        </w:trPr>
        <w:tc>
          <w:tcPr>
            <w:tcW w:w="2984" w:type="dxa"/>
            <w:tcBorders>
              <w:top w:val="nil"/>
              <w:left w:val="single" w:sz="4" w:space="0" w:color="auto"/>
              <w:bottom w:val="nil"/>
              <w:right w:val="single" w:sz="4" w:space="0" w:color="auto"/>
            </w:tcBorders>
          </w:tcPr>
          <w:p w14:paraId="3DAE8F0D"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CB2ACE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DA00930"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1F8D463D" w14:textId="77777777" w:rsidR="00864F4D" w:rsidRPr="001141C9" w:rsidRDefault="00864F4D" w:rsidP="00864F4D">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09CC56CC" w14:textId="77777777" w:rsidR="00864F4D" w:rsidRPr="001141C9" w:rsidRDefault="00864F4D" w:rsidP="00864F4D">
            <w:pPr>
              <w:pStyle w:val="TAC"/>
              <w:keepNext w:val="0"/>
              <w:keepLines w:val="0"/>
              <w:widowControl w:val="0"/>
              <w:rPr>
                <w:kern w:val="2"/>
                <w:szCs w:val="22"/>
                <w:lang w:eastAsia="zh-CN"/>
              </w:rPr>
            </w:pPr>
          </w:p>
        </w:tc>
      </w:tr>
      <w:tr w:rsidR="00864F4D" w:rsidRPr="001141C9" w14:paraId="4FF68EE8" w14:textId="77777777" w:rsidTr="00864F4D">
        <w:trPr>
          <w:jc w:val="center"/>
        </w:trPr>
        <w:tc>
          <w:tcPr>
            <w:tcW w:w="2984" w:type="dxa"/>
            <w:tcBorders>
              <w:top w:val="nil"/>
              <w:left w:val="single" w:sz="4" w:space="0" w:color="auto"/>
              <w:bottom w:val="nil"/>
              <w:right w:val="single" w:sz="4" w:space="0" w:color="auto"/>
            </w:tcBorders>
          </w:tcPr>
          <w:p w14:paraId="1F3A49D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A2EAE5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E42504"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4A6CCE43" w14:textId="77777777" w:rsidR="00864F4D" w:rsidRPr="001141C9" w:rsidRDefault="00864F4D" w:rsidP="00864F4D">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4B31C8F0" w14:textId="77777777" w:rsidR="00864F4D" w:rsidRPr="001141C9" w:rsidRDefault="00864F4D" w:rsidP="00864F4D">
            <w:pPr>
              <w:pStyle w:val="TAC"/>
              <w:keepNext w:val="0"/>
              <w:keepLines w:val="0"/>
              <w:widowControl w:val="0"/>
              <w:rPr>
                <w:kern w:val="2"/>
                <w:szCs w:val="22"/>
                <w:lang w:eastAsia="zh-CN"/>
              </w:rPr>
            </w:pPr>
          </w:p>
        </w:tc>
      </w:tr>
      <w:tr w:rsidR="00864F4D" w:rsidRPr="001141C9" w14:paraId="1588B72F" w14:textId="77777777" w:rsidTr="00864F4D">
        <w:trPr>
          <w:jc w:val="center"/>
        </w:trPr>
        <w:tc>
          <w:tcPr>
            <w:tcW w:w="2984" w:type="dxa"/>
            <w:tcBorders>
              <w:top w:val="nil"/>
              <w:left w:val="single" w:sz="4" w:space="0" w:color="auto"/>
              <w:bottom w:val="single" w:sz="4" w:space="0" w:color="auto"/>
              <w:right w:val="single" w:sz="4" w:space="0" w:color="auto"/>
            </w:tcBorders>
          </w:tcPr>
          <w:p w14:paraId="40D52D74"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D3D8671"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C5B8BF2" w14:textId="77777777" w:rsidR="00864F4D" w:rsidRPr="001141C9" w:rsidRDefault="00864F4D" w:rsidP="00864F4D">
            <w:pPr>
              <w:pStyle w:val="TAC"/>
              <w:keepNext w:val="0"/>
              <w:keepLines w:val="0"/>
              <w:widowControl w:val="0"/>
              <w:rPr>
                <w:rFonts w:eastAsia="DengXian"/>
                <w:lang w:eastAsia="zh-CN"/>
              </w:rPr>
            </w:pPr>
            <w:r>
              <w:rPr>
                <w:rFonts w:eastAsia="DengXian"/>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6F149628" w14:textId="77777777" w:rsidR="00864F4D" w:rsidRPr="001141C9" w:rsidRDefault="00864F4D" w:rsidP="00864F4D">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3D1752B" w14:textId="77777777" w:rsidR="00864F4D" w:rsidRPr="001141C9" w:rsidRDefault="00864F4D" w:rsidP="00864F4D">
            <w:pPr>
              <w:pStyle w:val="TAC"/>
              <w:keepNext w:val="0"/>
              <w:keepLines w:val="0"/>
              <w:widowControl w:val="0"/>
              <w:rPr>
                <w:kern w:val="2"/>
                <w:szCs w:val="22"/>
                <w:lang w:eastAsia="zh-CN"/>
              </w:rPr>
            </w:pPr>
          </w:p>
        </w:tc>
      </w:tr>
      <w:tr w:rsidR="00864F4D" w:rsidRPr="001141C9" w14:paraId="3D8DFC0D" w14:textId="77777777" w:rsidTr="00864F4D">
        <w:trPr>
          <w:jc w:val="center"/>
        </w:trPr>
        <w:tc>
          <w:tcPr>
            <w:tcW w:w="2984" w:type="dxa"/>
            <w:tcBorders>
              <w:top w:val="single" w:sz="4" w:space="0" w:color="auto"/>
              <w:left w:val="single" w:sz="4" w:space="0" w:color="auto"/>
              <w:bottom w:val="nil"/>
              <w:right w:val="single" w:sz="4" w:space="0" w:color="auto"/>
            </w:tcBorders>
          </w:tcPr>
          <w:p w14:paraId="38E84145" w14:textId="77777777" w:rsidR="00864F4D" w:rsidRPr="001141C9" w:rsidRDefault="00864F4D" w:rsidP="00864F4D">
            <w:pPr>
              <w:pStyle w:val="TAC"/>
              <w:keepNext w:val="0"/>
              <w:keepLines w:val="0"/>
              <w:widowControl w:val="0"/>
            </w:pPr>
            <w:r w:rsidRPr="001141C9">
              <w:t>CA_n3A-n20A-n67A-n78A</w:t>
            </w:r>
          </w:p>
        </w:tc>
        <w:tc>
          <w:tcPr>
            <w:tcW w:w="3008" w:type="dxa"/>
            <w:tcBorders>
              <w:top w:val="single" w:sz="4" w:space="0" w:color="auto"/>
              <w:left w:val="single" w:sz="4" w:space="0" w:color="auto"/>
              <w:bottom w:val="nil"/>
              <w:right w:val="single" w:sz="4" w:space="0" w:color="auto"/>
            </w:tcBorders>
          </w:tcPr>
          <w:p w14:paraId="411CBA93" w14:textId="77777777" w:rsidR="00864F4D" w:rsidRPr="001141C9" w:rsidRDefault="00864F4D" w:rsidP="00864F4D">
            <w:pPr>
              <w:pStyle w:val="TAC"/>
              <w:keepNext w:val="0"/>
              <w:keepLines w:val="0"/>
              <w:widowControl w:val="0"/>
              <w:rPr>
                <w:lang w:eastAsia="zh-CN"/>
              </w:rPr>
            </w:pPr>
            <w:r w:rsidRPr="001141C9">
              <w:rPr>
                <w:lang w:eastAsia="zh-CN"/>
              </w:rPr>
              <w:t>CA_n3A-n20A</w:t>
            </w:r>
          </w:p>
          <w:p w14:paraId="062E7053"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3E97C83D" w14:textId="77777777" w:rsidR="00864F4D" w:rsidRPr="001141C9" w:rsidRDefault="00864F4D" w:rsidP="00864F4D">
            <w:pPr>
              <w:pStyle w:val="TAC"/>
              <w:keepNext w:val="0"/>
              <w:keepLines w:val="0"/>
              <w:widowControl w:val="0"/>
            </w:pPr>
            <w:r w:rsidRPr="001141C9">
              <w:rPr>
                <w:lang w:eastAsia="zh-CN"/>
              </w:rPr>
              <w:t>CA_n20A-n78A</w:t>
            </w:r>
          </w:p>
        </w:tc>
        <w:tc>
          <w:tcPr>
            <w:tcW w:w="1404" w:type="dxa"/>
            <w:tcBorders>
              <w:top w:val="single" w:sz="4" w:space="0" w:color="auto"/>
              <w:left w:val="single" w:sz="4" w:space="0" w:color="auto"/>
              <w:bottom w:val="single" w:sz="4" w:space="0" w:color="auto"/>
              <w:right w:val="single" w:sz="4" w:space="0" w:color="auto"/>
            </w:tcBorders>
          </w:tcPr>
          <w:p w14:paraId="5FE9ACD1" w14:textId="77777777" w:rsidR="00864F4D" w:rsidRPr="001141C9" w:rsidRDefault="00864F4D" w:rsidP="00864F4D">
            <w:pPr>
              <w:pStyle w:val="TAC"/>
              <w:keepNext w:val="0"/>
              <w:keepLines w:val="0"/>
              <w:widowControl w:val="0"/>
              <w:rPr>
                <w:rFonts w:eastAsia="DengXian"/>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297B3E8" w14:textId="77777777" w:rsidR="00864F4D" w:rsidRPr="001141C9" w:rsidRDefault="00864F4D" w:rsidP="00864F4D">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30DD86ED" w14:textId="77777777" w:rsidR="00864F4D" w:rsidRPr="001141C9" w:rsidRDefault="00864F4D" w:rsidP="00864F4D">
            <w:pPr>
              <w:pStyle w:val="TAC"/>
              <w:keepNext w:val="0"/>
              <w:keepLines w:val="0"/>
              <w:widowControl w:val="0"/>
              <w:rPr>
                <w:lang w:eastAsia="zh-CN"/>
              </w:rPr>
            </w:pPr>
            <w:r w:rsidRPr="001141C9">
              <w:rPr>
                <w:lang w:eastAsia="zh-CN"/>
              </w:rPr>
              <w:t>4 and 5</w:t>
            </w:r>
          </w:p>
        </w:tc>
      </w:tr>
      <w:tr w:rsidR="00864F4D" w:rsidRPr="001141C9" w14:paraId="1EE611F1" w14:textId="77777777" w:rsidTr="00864F4D">
        <w:trPr>
          <w:jc w:val="center"/>
        </w:trPr>
        <w:tc>
          <w:tcPr>
            <w:tcW w:w="2984" w:type="dxa"/>
            <w:tcBorders>
              <w:top w:val="nil"/>
              <w:left w:val="single" w:sz="4" w:space="0" w:color="auto"/>
              <w:bottom w:val="nil"/>
              <w:right w:val="single" w:sz="4" w:space="0" w:color="auto"/>
            </w:tcBorders>
          </w:tcPr>
          <w:p w14:paraId="0B0B634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EEC6B7D"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EE48C4D" w14:textId="77777777" w:rsidR="00864F4D" w:rsidRPr="001141C9" w:rsidRDefault="00864F4D" w:rsidP="00864F4D">
            <w:pPr>
              <w:pStyle w:val="TAC"/>
              <w:keepNext w:val="0"/>
              <w:keepLines w:val="0"/>
              <w:widowControl w:val="0"/>
              <w:rPr>
                <w:rFonts w:eastAsia="DengXian"/>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00E7436A" w14:textId="77777777" w:rsidR="00864F4D" w:rsidRPr="001141C9" w:rsidRDefault="00864F4D" w:rsidP="00864F4D">
            <w:pPr>
              <w:pStyle w:val="TAC"/>
              <w:keepNext w:val="0"/>
              <w:keepLines w:val="0"/>
              <w:widowControl w:val="0"/>
              <w:rPr>
                <w:lang w:eastAsia="zh-CN" w:bidi="ar"/>
              </w:rPr>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4311DA07" w14:textId="77777777" w:rsidR="00864F4D" w:rsidRPr="001141C9" w:rsidRDefault="00864F4D" w:rsidP="00864F4D">
            <w:pPr>
              <w:pStyle w:val="TAC"/>
              <w:keepNext w:val="0"/>
              <w:keepLines w:val="0"/>
              <w:widowControl w:val="0"/>
              <w:rPr>
                <w:lang w:eastAsia="zh-CN"/>
              </w:rPr>
            </w:pPr>
          </w:p>
        </w:tc>
      </w:tr>
      <w:tr w:rsidR="00864F4D" w:rsidRPr="001141C9" w14:paraId="532A7938" w14:textId="77777777" w:rsidTr="00864F4D">
        <w:trPr>
          <w:jc w:val="center"/>
        </w:trPr>
        <w:tc>
          <w:tcPr>
            <w:tcW w:w="2984" w:type="dxa"/>
            <w:tcBorders>
              <w:top w:val="nil"/>
              <w:left w:val="single" w:sz="4" w:space="0" w:color="auto"/>
              <w:bottom w:val="nil"/>
              <w:right w:val="single" w:sz="4" w:space="0" w:color="auto"/>
            </w:tcBorders>
          </w:tcPr>
          <w:p w14:paraId="7B4B0FDB"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9AC4570"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0F09D59" w14:textId="77777777" w:rsidR="00864F4D" w:rsidRPr="001141C9" w:rsidRDefault="00864F4D" w:rsidP="00864F4D">
            <w:pPr>
              <w:pStyle w:val="TAC"/>
              <w:keepNext w:val="0"/>
              <w:keepLines w:val="0"/>
              <w:widowControl w:val="0"/>
              <w:rPr>
                <w:rFonts w:eastAsia="DengXian"/>
                <w:lang w:eastAsia="zh-C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19D139FF" w14:textId="77777777" w:rsidR="00864F4D" w:rsidRPr="001141C9" w:rsidRDefault="00864F4D" w:rsidP="00864F4D">
            <w:pPr>
              <w:pStyle w:val="TAC"/>
              <w:keepNext w:val="0"/>
              <w:keepLines w:val="0"/>
              <w:widowControl w:val="0"/>
              <w:rPr>
                <w:lang w:eastAsia="zh-CN" w:bidi="ar"/>
              </w:rPr>
            </w:pPr>
            <w:r w:rsidRPr="001141C9">
              <w:rPr>
                <w:rFonts w:cs="Arial"/>
                <w:color w:val="000000"/>
              </w:rPr>
              <w:t>n67 channel bandwidths in Table 5.3.5-1</w:t>
            </w:r>
          </w:p>
        </w:tc>
        <w:tc>
          <w:tcPr>
            <w:tcW w:w="2715" w:type="dxa"/>
            <w:tcBorders>
              <w:top w:val="nil"/>
              <w:left w:val="single" w:sz="4" w:space="0" w:color="auto"/>
              <w:bottom w:val="nil"/>
              <w:right w:val="single" w:sz="4" w:space="0" w:color="auto"/>
            </w:tcBorders>
            <w:vAlign w:val="center"/>
          </w:tcPr>
          <w:p w14:paraId="0AAABD3D" w14:textId="77777777" w:rsidR="00864F4D" w:rsidRPr="001141C9" w:rsidRDefault="00864F4D" w:rsidP="00864F4D">
            <w:pPr>
              <w:pStyle w:val="TAC"/>
              <w:keepNext w:val="0"/>
              <w:keepLines w:val="0"/>
              <w:widowControl w:val="0"/>
              <w:rPr>
                <w:lang w:eastAsia="zh-CN"/>
              </w:rPr>
            </w:pPr>
          </w:p>
        </w:tc>
      </w:tr>
      <w:tr w:rsidR="00864F4D" w:rsidRPr="001141C9" w14:paraId="7326B8DF" w14:textId="77777777" w:rsidTr="00864F4D">
        <w:trPr>
          <w:jc w:val="center"/>
        </w:trPr>
        <w:tc>
          <w:tcPr>
            <w:tcW w:w="2984" w:type="dxa"/>
            <w:tcBorders>
              <w:top w:val="nil"/>
              <w:left w:val="single" w:sz="4" w:space="0" w:color="auto"/>
              <w:bottom w:val="single" w:sz="4" w:space="0" w:color="auto"/>
              <w:right w:val="single" w:sz="4" w:space="0" w:color="auto"/>
            </w:tcBorders>
          </w:tcPr>
          <w:p w14:paraId="1F792BB1"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68DF0AF"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E5712B7" w14:textId="77777777" w:rsidR="00864F4D" w:rsidRPr="001141C9" w:rsidRDefault="00864F4D" w:rsidP="00864F4D">
            <w:pPr>
              <w:pStyle w:val="TAC"/>
              <w:keepNext w:val="0"/>
              <w:keepLines w:val="0"/>
              <w:widowControl w:val="0"/>
              <w:rPr>
                <w:rFonts w:eastAsia="DengXian"/>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D759F3E" w14:textId="77777777" w:rsidR="00864F4D" w:rsidRPr="001141C9" w:rsidRDefault="00864F4D" w:rsidP="00864F4D">
            <w:pPr>
              <w:pStyle w:val="TAC"/>
              <w:keepNext w:val="0"/>
              <w:keepLines w:val="0"/>
              <w:widowControl w:val="0"/>
              <w:rPr>
                <w:lang w:eastAsia="zh-CN" w:bidi="ar"/>
              </w:rPr>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646AE02B" w14:textId="77777777" w:rsidR="00864F4D" w:rsidRPr="001141C9" w:rsidRDefault="00864F4D" w:rsidP="00864F4D">
            <w:pPr>
              <w:pStyle w:val="TAC"/>
              <w:keepNext w:val="0"/>
              <w:keepLines w:val="0"/>
              <w:widowControl w:val="0"/>
              <w:rPr>
                <w:lang w:eastAsia="zh-CN"/>
              </w:rPr>
            </w:pPr>
          </w:p>
        </w:tc>
      </w:tr>
      <w:tr w:rsidR="00864F4D" w:rsidRPr="001141C9" w14:paraId="03C6270A" w14:textId="77777777" w:rsidTr="00864F4D">
        <w:trPr>
          <w:jc w:val="center"/>
        </w:trPr>
        <w:tc>
          <w:tcPr>
            <w:tcW w:w="2984" w:type="dxa"/>
            <w:tcBorders>
              <w:top w:val="single" w:sz="4" w:space="0" w:color="auto"/>
              <w:left w:val="single" w:sz="4" w:space="0" w:color="auto"/>
              <w:bottom w:val="nil"/>
              <w:right w:val="single" w:sz="4" w:space="0" w:color="auto"/>
            </w:tcBorders>
          </w:tcPr>
          <w:p w14:paraId="2F8F2864" w14:textId="77777777" w:rsidR="00864F4D" w:rsidRPr="001141C9" w:rsidRDefault="00864F4D" w:rsidP="00864F4D">
            <w:pPr>
              <w:pStyle w:val="TAC"/>
              <w:keepNext w:val="0"/>
              <w:keepLines w:val="0"/>
              <w:widowControl w:val="0"/>
            </w:pPr>
            <w:r w:rsidRPr="001141C9">
              <w:t>CA_n3A-n20A-n67A-n78(2A)</w:t>
            </w:r>
          </w:p>
        </w:tc>
        <w:tc>
          <w:tcPr>
            <w:tcW w:w="3008" w:type="dxa"/>
            <w:tcBorders>
              <w:top w:val="single" w:sz="4" w:space="0" w:color="auto"/>
              <w:left w:val="single" w:sz="4" w:space="0" w:color="auto"/>
              <w:bottom w:val="nil"/>
              <w:right w:val="single" w:sz="4" w:space="0" w:color="auto"/>
            </w:tcBorders>
          </w:tcPr>
          <w:p w14:paraId="220D5507" w14:textId="77777777" w:rsidR="00864F4D" w:rsidRPr="001141C9" w:rsidRDefault="00864F4D" w:rsidP="00864F4D">
            <w:pPr>
              <w:pStyle w:val="TAC"/>
              <w:keepNext w:val="0"/>
              <w:keepLines w:val="0"/>
              <w:widowControl w:val="0"/>
              <w:rPr>
                <w:lang w:eastAsia="zh-CN"/>
              </w:rPr>
            </w:pPr>
            <w:r w:rsidRPr="001141C9">
              <w:rPr>
                <w:lang w:eastAsia="zh-CN"/>
              </w:rPr>
              <w:t>CA_n3A-n20A</w:t>
            </w:r>
          </w:p>
          <w:p w14:paraId="7483B911" w14:textId="77777777" w:rsidR="00864F4D" w:rsidRPr="001141C9" w:rsidRDefault="00864F4D" w:rsidP="00864F4D">
            <w:pPr>
              <w:pStyle w:val="TAC"/>
              <w:keepNext w:val="0"/>
              <w:keepLines w:val="0"/>
              <w:widowControl w:val="0"/>
              <w:rPr>
                <w:lang w:eastAsia="zh-CN"/>
              </w:rPr>
            </w:pPr>
            <w:r w:rsidRPr="001141C9">
              <w:rPr>
                <w:lang w:eastAsia="zh-CN"/>
              </w:rPr>
              <w:t>CA_n3A-n78A</w:t>
            </w:r>
          </w:p>
          <w:p w14:paraId="7C5FC4F9" w14:textId="77777777" w:rsidR="00864F4D" w:rsidRPr="001141C9" w:rsidRDefault="00864F4D" w:rsidP="00864F4D">
            <w:pPr>
              <w:pStyle w:val="TAC"/>
              <w:keepNext w:val="0"/>
              <w:keepLines w:val="0"/>
              <w:widowControl w:val="0"/>
              <w:rPr>
                <w:lang w:eastAsia="zh-CN"/>
              </w:rPr>
            </w:pPr>
            <w:r w:rsidRPr="001141C9">
              <w:rPr>
                <w:lang w:eastAsia="zh-CN"/>
              </w:rPr>
              <w:t>CA_n20A-n78A</w:t>
            </w:r>
          </w:p>
          <w:p w14:paraId="011471C8" w14:textId="77777777" w:rsidR="00864F4D" w:rsidRPr="001141C9" w:rsidRDefault="00864F4D" w:rsidP="00864F4D">
            <w:pPr>
              <w:pStyle w:val="TAC"/>
              <w:keepNext w:val="0"/>
              <w:keepLines w:val="0"/>
              <w:widowControl w:val="0"/>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085DB9BC" w14:textId="77777777" w:rsidR="00864F4D" w:rsidRPr="001141C9" w:rsidRDefault="00864F4D" w:rsidP="00864F4D">
            <w:pPr>
              <w:pStyle w:val="TAC"/>
              <w:keepNext w:val="0"/>
              <w:keepLines w:val="0"/>
              <w:widowControl w:val="0"/>
              <w:rPr>
                <w:rFonts w:eastAsia="DengXian"/>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EAB1DFE" w14:textId="77777777" w:rsidR="00864F4D" w:rsidRPr="001141C9" w:rsidRDefault="00864F4D" w:rsidP="00864F4D">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55AA5D32" w14:textId="77777777" w:rsidR="00864F4D" w:rsidRPr="001141C9" w:rsidRDefault="00864F4D" w:rsidP="00864F4D">
            <w:pPr>
              <w:pStyle w:val="TAC"/>
              <w:keepNext w:val="0"/>
              <w:keepLines w:val="0"/>
              <w:widowControl w:val="0"/>
              <w:rPr>
                <w:lang w:eastAsia="zh-CN"/>
              </w:rPr>
            </w:pPr>
            <w:r w:rsidRPr="001141C9">
              <w:rPr>
                <w:lang w:eastAsia="zh-CN"/>
              </w:rPr>
              <w:t>4 and 5</w:t>
            </w:r>
          </w:p>
        </w:tc>
      </w:tr>
      <w:tr w:rsidR="00864F4D" w:rsidRPr="001141C9" w14:paraId="06555C54" w14:textId="77777777" w:rsidTr="00864F4D">
        <w:trPr>
          <w:jc w:val="center"/>
        </w:trPr>
        <w:tc>
          <w:tcPr>
            <w:tcW w:w="2984" w:type="dxa"/>
            <w:tcBorders>
              <w:top w:val="nil"/>
              <w:left w:val="single" w:sz="4" w:space="0" w:color="auto"/>
              <w:bottom w:val="nil"/>
              <w:right w:val="single" w:sz="4" w:space="0" w:color="auto"/>
            </w:tcBorders>
          </w:tcPr>
          <w:p w14:paraId="63D45A9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4A40FEC"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503AC00" w14:textId="77777777" w:rsidR="00864F4D" w:rsidRPr="001141C9" w:rsidRDefault="00864F4D" w:rsidP="00864F4D">
            <w:pPr>
              <w:pStyle w:val="TAC"/>
              <w:keepNext w:val="0"/>
              <w:keepLines w:val="0"/>
              <w:widowControl w:val="0"/>
              <w:rPr>
                <w:rFonts w:eastAsia="DengXian"/>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78EA389D" w14:textId="77777777" w:rsidR="00864F4D" w:rsidRPr="001141C9" w:rsidRDefault="00864F4D" w:rsidP="00864F4D">
            <w:pPr>
              <w:pStyle w:val="TAC"/>
              <w:keepNext w:val="0"/>
              <w:keepLines w:val="0"/>
              <w:widowControl w:val="0"/>
              <w:rPr>
                <w:lang w:eastAsia="zh-CN" w:bidi="ar"/>
              </w:rPr>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4C8ADD37" w14:textId="77777777" w:rsidR="00864F4D" w:rsidRPr="001141C9" w:rsidRDefault="00864F4D" w:rsidP="00864F4D">
            <w:pPr>
              <w:pStyle w:val="TAC"/>
              <w:keepNext w:val="0"/>
              <w:keepLines w:val="0"/>
              <w:widowControl w:val="0"/>
              <w:rPr>
                <w:lang w:eastAsia="zh-CN"/>
              </w:rPr>
            </w:pPr>
          </w:p>
        </w:tc>
      </w:tr>
      <w:tr w:rsidR="00864F4D" w:rsidRPr="001141C9" w14:paraId="7511137C" w14:textId="77777777" w:rsidTr="00864F4D">
        <w:trPr>
          <w:jc w:val="center"/>
        </w:trPr>
        <w:tc>
          <w:tcPr>
            <w:tcW w:w="2984" w:type="dxa"/>
            <w:tcBorders>
              <w:top w:val="nil"/>
              <w:left w:val="single" w:sz="4" w:space="0" w:color="auto"/>
              <w:bottom w:val="nil"/>
              <w:right w:val="single" w:sz="4" w:space="0" w:color="auto"/>
            </w:tcBorders>
          </w:tcPr>
          <w:p w14:paraId="13C3B1B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585CA51"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8AF638A" w14:textId="77777777" w:rsidR="00864F4D" w:rsidRPr="001141C9" w:rsidRDefault="00864F4D" w:rsidP="00864F4D">
            <w:pPr>
              <w:pStyle w:val="TAC"/>
              <w:keepNext w:val="0"/>
              <w:keepLines w:val="0"/>
              <w:widowControl w:val="0"/>
              <w:rPr>
                <w:rFonts w:eastAsia="DengXian"/>
                <w:lang w:eastAsia="zh-C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4B8A5E01" w14:textId="77777777" w:rsidR="00864F4D" w:rsidRPr="001141C9" w:rsidRDefault="00864F4D" w:rsidP="00864F4D">
            <w:pPr>
              <w:pStyle w:val="TAC"/>
              <w:keepNext w:val="0"/>
              <w:keepLines w:val="0"/>
              <w:widowControl w:val="0"/>
              <w:rPr>
                <w:lang w:eastAsia="zh-CN" w:bidi="ar"/>
              </w:rPr>
            </w:pPr>
            <w:r w:rsidRPr="001141C9">
              <w:rPr>
                <w:rFonts w:cs="Arial"/>
                <w:color w:val="000000"/>
              </w:rPr>
              <w:t>n67 channel bandwidths in Table 5.3.5-1</w:t>
            </w:r>
          </w:p>
        </w:tc>
        <w:tc>
          <w:tcPr>
            <w:tcW w:w="2715" w:type="dxa"/>
            <w:tcBorders>
              <w:top w:val="nil"/>
              <w:left w:val="single" w:sz="4" w:space="0" w:color="auto"/>
              <w:bottom w:val="nil"/>
              <w:right w:val="single" w:sz="4" w:space="0" w:color="auto"/>
            </w:tcBorders>
            <w:vAlign w:val="center"/>
          </w:tcPr>
          <w:p w14:paraId="16452109" w14:textId="77777777" w:rsidR="00864F4D" w:rsidRPr="001141C9" w:rsidRDefault="00864F4D" w:rsidP="00864F4D">
            <w:pPr>
              <w:pStyle w:val="TAC"/>
              <w:keepNext w:val="0"/>
              <w:keepLines w:val="0"/>
              <w:widowControl w:val="0"/>
              <w:rPr>
                <w:lang w:eastAsia="zh-CN"/>
              </w:rPr>
            </w:pPr>
          </w:p>
        </w:tc>
      </w:tr>
      <w:tr w:rsidR="00864F4D" w:rsidRPr="001141C9" w14:paraId="372CBFFA" w14:textId="77777777" w:rsidTr="00864F4D">
        <w:trPr>
          <w:jc w:val="center"/>
        </w:trPr>
        <w:tc>
          <w:tcPr>
            <w:tcW w:w="2984" w:type="dxa"/>
            <w:tcBorders>
              <w:top w:val="nil"/>
              <w:left w:val="single" w:sz="4" w:space="0" w:color="auto"/>
              <w:bottom w:val="single" w:sz="4" w:space="0" w:color="auto"/>
              <w:right w:val="single" w:sz="4" w:space="0" w:color="auto"/>
            </w:tcBorders>
          </w:tcPr>
          <w:p w14:paraId="2B25653F"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4A9FCA0"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84D5EB1" w14:textId="77777777" w:rsidR="00864F4D" w:rsidRPr="001141C9" w:rsidRDefault="00864F4D" w:rsidP="00864F4D">
            <w:pPr>
              <w:pStyle w:val="TAC"/>
              <w:keepNext w:val="0"/>
              <w:keepLines w:val="0"/>
              <w:widowControl w:val="0"/>
              <w:rPr>
                <w:rFonts w:eastAsia="DengXian"/>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B367A99" w14:textId="77777777" w:rsidR="00864F4D" w:rsidRPr="001141C9" w:rsidRDefault="00864F4D" w:rsidP="00864F4D">
            <w:pPr>
              <w:pStyle w:val="TAC"/>
              <w:keepNext w:val="0"/>
              <w:keepLines w:val="0"/>
              <w:widowControl w:val="0"/>
              <w:rPr>
                <w:lang w:eastAsia="zh-CN" w:bidi="ar"/>
              </w:rPr>
            </w:pPr>
            <w:r w:rsidRPr="001141C9">
              <w:rPr>
                <w:lang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240A38AB" w14:textId="77777777" w:rsidR="00864F4D" w:rsidRPr="001141C9" w:rsidRDefault="00864F4D" w:rsidP="00864F4D">
            <w:pPr>
              <w:pStyle w:val="TAC"/>
              <w:keepNext w:val="0"/>
              <w:keepLines w:val="0"/>
              <w:widowControl w:val="0"/>
              <w:rPr>
                <w:lang w:eastAsia="zh-CN"/>
              </w:rPr>
            </w:pPr>
          </w:p>
        </w:tc>
      </w:tr>
      <w:tr w:rsidR="00864F4D" w:rsidRPr="001141C9" w14:paraId="6BD391EA" w14:textId="77777777" w:rsidTr="00864F4D">
        <w:trPr>
          <w:jc w:val="center"/>
        </w:trPr>
        <w:tc>
          <w:tcPr>
            <w:tcW w:w="2984" w:type="dxa"/>
            <w:tcBorders>
              <w:top w:val="single" w:sz="4" w:space="0" w:color="auto"/>
              <w:left w:val="single" w:sz="4" w:space="0" w:color="auto"/>
              <w:bottom w:val="nil"/>
              <w:right w:val="single" w:sz="4" w:space="0" w:color="auto"/>
            </w:tcBorders>
          </w:tcPr>
          <w:p w14:paraId="4ACDBB14" w14:textId="77777777" w:rsidR="00864F4D" w:rsidRPr="001141C9" w:rsidRDefault="00864F4D" w:rsidP="00864F4D">
            <w:pPr>
              <w:pStyle w:val="TAC"/>
              <w:keepNext w:val="0"/>
              <w:keepLines w:val="0"/>
              <w:widowControl w:val="0"/>
            </w:pPr>
            <w:r>
              <w:rPr>
                <w:lang w:val="en-US"/>
              </w:rPr>
              <w:lastRenderedPageBreak/>
              <w:t>CA_n3A-n20A-n71A-n78A</w:t>
            </w:r>
          </w:p>
        </w:tc>
        <w:tc>
          <w:tcPr>
            <w:tcW w:w="3008" w:type="dxa"/>
            <w:tcBorders>
              <w:top w:val="single" w:sz="4" w:space="0" w:color="auto"/>
              <w:left w:val="single" w:sz="4" w:space="0" w:color="auto"/>
              <w:bottom w:val="nil"/>
              <w:right w:val="single" w:sz="4" w:space="0" w:color="auto"/>
            </w:tcBorders>
          </w:tcPr>
          <w:p w14:paraId="518EBF43" w14:textId="77777777" w:rsidR="00864F4D" w:rsidRDefault="00864F4D" w:rsidP="00864F4D">
            <w:pPr>
              <w:pStyle w:val="TAC"/>
              <w:widowControl w:val="0"/>
              <w:rPr>
                <w:lang w:val="en-US"/>
              </w:rPr>
            </w:pPr>
            <w:r>
              <w:rPr>
                <w:lang w:val="en-US"/>
              </w:rPr>
              <w:t>CA_n3A-n20A</w:t>
            </w:r>
          </w:p>
          <w:p w14:paraId="6C4C54BD" w14:textId="77777777" w:rsidR="00864F4D" w:rsidRDefault="00864F4D" w:rsidP="00864F4D">
            <w:pPr>
              <w:pStyle w:val="TAC"/>
              <w:widowControl w:val="0"/>
              <w:rPr>
                <w:lang w:val="en-US"/>
              </w:rPr>
            </w:pPr>
            <w:r>
              <w:rPr>
                <w:lang w:val="en-US"/>
              </w:rPr>
              <w:t>CA_n3A-n71A</w:t>
            </w:r>
          </w:p>
          <w:p w14:paraId="475BC9FA" w14:textId="77777777" w:rsidR="00864F4D" w:rsidRDefault="00864F4D" w:rsidP="00864F4D">
            <w:pPr>
              <w:pStyle w:val="TAC"/>
              <w:widowControl w:val="0"/>
              <w:rPr>
                <w:lang w:val="en-US"/>
              </w:rPr>
            </w:pPr>
            <w:r>
              <w:rPr>
                <w:lang w:val="en-US"/>
              </w:rPr>
              <w:t>CA_n3A-n78A</w:t>
            </w:r>
          </w:p>
          <w:p w14:paraId="27604447" w14:textId="77777777" w:rsidR="00864F4D" w:rsidRDefault="00864F4D" w:rsidP="00864F4D">
            <w:pPr>
              <w:pStyle w:val="TAC"/>
              <w:widowControl w:val="0"/>
              <w:rPr>
                <w:lang w:val="en-US"/>
              </w:rPr>
            </w:pPr>
            <w:r>
              <w:rPr>
                <w:lang w:val="en-US"/>
              </w:rPr>
              <w:t>CA_n20A-n71A</w:t>
            </w:r>
          </w:p>
          <w:p w14:paraId="33282412" w14:textId="77777777" w:rsidR="00864F4D" w:rsidRDefault="00864F4D" w:rsidP="00864F4D">
            <w:pPr>
              <w:pStyle w:val="TAC"/>
              <w:widowControl w:val="0"/>
              <w:rPr>
                <w:lang w:val="en-US"/>
              </w:rPr>
            </w:pPr>
            <w:r>
              <w:rPr>
                <w:lang w:val="en-US"/>
              </w:rPr>
              <w:t>CA_n20A-n78A</w:t>
            </w:r>
          </w:p>
          <w:p w14:paraId="25FC9CEF" w14:textId="77777777" w:rsidR="00864F4D" w:rsidRPr="001141C9" w:rsidRDefault="00864F4D" w:rsidP="00864F4D">
            <w:pPr>
              <w:pStyle w:val="TAC"/>
              <w:keepNext w:val="0"/>
              <w:keepLines w:val="0"/>
              <w:widowControl w:val="0"/>
            </w:pPr>
            <w:r>
              <w:rPr>
                <w:lang w:val="en-US"/>
              </w:rPr>
              <w:t>CA_n71A-n78A</w:t>
            </w:r>
          </w:p>
        </w:tc>
        <w:tc>
          <w:tcPr>
            <w:tcW w:w="1404" w:type="dxa"/>
            <w:tcBorders>
              <w:top w:val="single" w:sz="4" w:space="0" w:color="auto"/>
              <w:left w:val="single" w:sz="4" w:space="0" w:color="auto"/>
              <w:bottom w:val="single" w:sz="4" w:space="0" w:color="auto"/>
              <w:right w:val="single" w:sz="4" w:space="0" w:color="auto"/>
            </w:tcBorders>
          </w:tcPr>
          <w:p w14:paraId="671D40DB" w14:textId="77777777" w:rsidR="00864F4D" w:rsidRPr="001141C9" w:rsidRDefault="00864F4D" w:rsidP="00864F4D">
            <w:pPr>
              <w:pStyle w:val="TAC"/>
              <w:keepNext w:val="0"/>
              <w:keepLines w:val="0"/>
              <w:widowControl w:val="0"/>
              <w:rPr>
                <w:rFonts w:eastAsia="DengXia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684E0F10" w14:textId="77777777" w:rsidR="00864F4D" w:rsidRPr="001141C9" w:rsidRDefault="00864F4D" w:rsidP="00864F4D">
            <w:pPr>
              <w:pStyle w:val="TAC"/>
              <w:keepNext w:val="0"/>
              <w:keepLines w:val="0"/>
              <w:widowControl w:val="0"/>
              <w:rPr>
                <w:lang w:eastAsia="zh-CN"/>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15A4BC2C" w14:textId="77777777" w:rsidR="00864F4D" w:rsidRPr="001141C9" w:rsidRDefault="00864F4D" w:rsidP="00864F4D">
            <w:pPr>
              <w:pStyle w:val="TAC"/>
              <w:keepNext w:val="0"/>
              <w:keepLines w:val="0"/>
              <w:widowControl w:val="0"/>
              <w:rPr>
                <w:lang w:eastAsia="zh-CN"/>
              </w:rPr>
            </w:pPr>
            <w:r>
              <w:rPr>
                <w:lang w:val="en-US" w:eastAsia="zh-CN"/>
              </w:rPr>
              <w:t>0</w:t>
            </w:r>
          </w:p>
        </w:tc>
      </w:tr>
      <w:tr w:rsidR="00864F4D" w:rsidRPr="001141C9" w14:paraId="42DB2757" w14:textId="77777777" w:rsidTr="00864F4D">
        <w:trPr>
          <w:jc w:val="center"/>
        </w:trPr>
        <w:tc>
          <w:tcPr>
            <w:tcW w:w="2984" w:type="dxa"/>
            <w:tcBorders>
              <w:top w:val="nil"/>
              <w:left w:val="single" w:sz="4" w:space="0" w:color="auto"/>
              <w:bottom w:val="nil"/>
              <w:right w:val="single" w:sz="4" w:space="0" w:color="auto"/>
            </w:tcBorders>
          </w:tcPr>
          <w:p w14:paraId="2E91A51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477FA9D"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9D631E7" w14:textId="77777777" w:rsidR="00864F4D" w:rsidRPr="001141C9" w:rsidRDefault="00864F4D" w:rsidP="00864F4D">
            <w:pPr>
              <w:pStyle w:val="TAC"/>
              <w:keepNext w:val="0"/>
              <w:keepLines w:val="0"/>
              <w:widowControl w:val="0"/>
              <w:rPr>
                <w:rFonts w:eastAsia="DengXia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19452EBB" w14:textId="77777777" w:rsidR="00864F4D" w:rsidRPr="001141C9" w:rsidRDefault="00864F4D" w:rsidP="00864F4D">
            <w:pPr>
              <w:pStyle w:val="TAC"/>
              <w:keepNext w:val="0"/>
              <w:keepLines w:val="0"/>
              <w:widowControl w:val="0"/>
              <w:rPr>
                <w:lang w:eastAsia="zh-CN"/>
              </w:rPr>
            </w:pPr>
            <w:r>
              <w:rPr>
                <w:lang w:val="en-US" w:eastAsia="zh-CN" w:bidi="ar"/>
              </w:rPr>
              <w:t>5, 10,15, 20</w:t>
            </w:r>
          </w:p>
        </w:tc>
        <w:tc>
          <w:tcPr>
            <w:tcW w:w="2715" w:type="dxa"/>
            <w:tcBorders>
              <w:top w:val="nil"/>
              <w:left w:val="single" w:sz="4" w:space="0" w:color="auto"/>
              <w:bottom w:val="nil"/>
              <w:right w:val="single" w:sz="4" w:space="0" w:color="auto"/>
            </w:tcBorders>
            <w:vAlign w:val="center"/>
          </w:tcPr>
          <w:p w14:paraId="0E1E7E2C" w14:textId="77777777" w:rsidR="00864F4D" w:rsidRPr="001141C9" w:rsidRDefault="00864F4D" w:rsidP="00864F4D">
            <w:pPr>
              <w:pStyle w:val="TAC"/>
              <w:keepNext w:val="0"/>
              <w:keepLines w:val="0"/>
              <w:widowControl w:val="0"/>
              <w:rPr>
                <w:lang w:eastAsia="zh-CN"/>
              </w:rPr>
            </w:pPr>
          </w:p>
        </w:tc>
      </w:tr>
      <w:tr w:rsidR="00864F4D" w:rsidRPr="001141C9" w14:paraId="32AD1A13" w14:textId="77777777" w:rsidTr="00864F4D">
        <w:trPr>
          <w:jc w:val="center"/>
        </w:trPr>
        <w:tc>
          <w:tcPr>
            <w:tcW w:w="2984" w:type="dxa"/>
            <w:tcBorders>
              <w:top w:val="nil"/>
              <w:left w:val="single" w:sz="4" w:space="0" w:color="auto"/>
              <w:bottom w:val="nil"/>
              <w:right w:val="single" w:sz="4" w:space="0" w:color="auto"/>
            </w:tcBorders>
          </w:tcPr>
          <w:p w14:paraId="6C8107C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D142899"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9663E2F" w14:textId="77777777" w:rsidR="00864F4D" w:rsidRPr="001141C9" w:rsidRDefault="00864F4D" w:rsidP="00864F4D">
            <w:pPr>
              <w:pStyle w:val="TAC"/>
              <w:keepNext w:val="0"/>
              <w:keepLines w:val="0"/>
              <w:widowControl w:val="0"/>
              <w:rPr>
                <w:rFonts w:eastAsia="DengXia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vAlign w:val="center"/>
          </w:tcPr>
          <w:p w14:paraId="626C91A6" w14:textId="77777777" w:rsidR="00864F4D" w:rsidRPr="001141C9" w:rsidRDefault="00864F4D" w:rsidP="00864F4D">
            <w:pPr>
              <w:pStyle w:val="TAC"/>
              <w:keepNext w:val="0"/>
              <w:keepLines w:val="0"/>
              <w:widowControl w:val="0"/>
              <w:rPr>
                <w:lang w:eastAsia="zh-CN"/>
              </w:rPr>
            </w:pPr>
            <w:r>
              <w:rPr>
                <w:lang w:val="en-US" w:eastAsia="zh-CN" w:bidi="ar"/>
              </w:rPr>
              <w:t>5, 10,15, 20, 25, 30, 35</w:t>
            </w:r>
          </w:p>
        </w:tc>
        <w:tc>
          <w:tcPr>
            <w:tcW w:w="2715" w:type="dxa"/>
            <w:tcBorders>
              <w:top w:val="nil"/>
              <w:left w:val="single" w:sz="4" w:space="0" w:color="auto"/>
              <w:bottom w:val="nil"/>
              <w:right w:val="single" w:sz="4" w:space="0" w:color="auto"/>
            </w:tcBorders>
            <w:vAlign w:val="center"/>
          </w:tcPr>
          <w:p w14:paraId="7A1C81D1" w14:textId="77777777" w:rsidR="00864F4D" w:rsidRPr="001141C9" w:rsidRDefault="00864F4D" w:rsidP="00864F4D">
            <w:pPr>
              <w:pStyle w:val="TAC"/>
              <w:keepNext w:val="0"/>
              <w:keepLines w:val="0"/>
              <w:widowControl w:val="0"/>
              <w:rPr>
                <w:lang w:eastAsia="zh-CN"/>
              </w:rPr>
            </w:pPr>
          </w:p>
        </w:tc>
      </w:tr>
      <w:tr w:rsidR="00864F4D" w:rsidRPr="001141C9" w14:paraId="14320CF5" w14:textId="77777777" w:rsidTr="00864F4D">
        <w:trPr>
          <w:jc w:val="center"/>
        </w:trPr>
        <w:tc>
          <w:tcPr>
            <w:tcW w:w="2984" w:type="dxa"/>
            <w:tcBorders>
              <w:top w:val="nil"/>
              <w:left w:val="single" w:sz="4" w:space="0" w:color="auto"/>
              <w:bottom w:val="single" w:sz="4" w:space="0" w:color="auto"/>
              <w:right w:val="single" w:sz="4" w:space="0" w:color="auto"/>
            </w:tcBorders>
          </w:tcPr>
          <w:p w14:paraId="35CE1B2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EF46F40"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25CBA0C" w14:textId="77777777" w:rsidR="00864F4D" w:rsidRPr="001141C9" w:rsidRDefault="00864F4D" w:rsidP="00864F4D">
            <w:pPr>
              <w:pStyle w:val="TAC"/>
              <w:keepNext w:val="0"/>
              <w:keepLines w:val="0"/>
              <w:widowControl w:val="0"/>
              <w:rPr>
                <w:rFonts w:eastAsia="DengXian"/>
              </w:rPr>
            </w:pPr>
            <w:r>
              <w:rPr>
                <w:rFonts w:eastAsia="DengXian"/>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A5A495B" w14:textId="77777777" w:rsidR="00864F4D" w:rsidRPr="001141C9" w:rsidRDefault="00864F4D" w:rsidP="00864F4D">
            <w:pPr>
              <w:pStyle w:val="TAC"/>
              <w:keepNext w:val="0"/>
              <w:keepLines w:val="0"/>
              <w:widowControl w:val="0"/>
              <w:rPr>
                <w:lang w:eastAsia="zh-CN"/>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4BD1095" w14:textId="77777777" w:rsidR="00864F4D" w:rsidRPr="001141C9" w:rsidRDefault="00864F4D" w:rsidP="00864F4D">
            <w:pPr>
              <w:pStyle w:val="TAC"/>
              <w:keepNext w:val="0"/>
              <w:keepLines w:val="0"/>
              <w:widowControl w:val="0"/>
              <w:rPr>
                <w:lang w:eastAsia="zh-CN"/>
              </w:rPr>
            </w:pPr>
          </w:p>
        </w:tc>
      </w:tr>
      <w:tr w:rsidR="00864F4D" w:rsidRPr="001141C9" w14:paraId="4582B743" w14:textId="77777777" w:rsidTr="00864F4D">
        <w:trPr>
          <w:jc w:val="center"/>
        </w:trPr>
        <w:tc>
          <w:tcPr>
            <w:tcW w:w="2984" w:type="dxa"/>
            <w:tcBorders>
              <w:top w:val="single" w:sz="4" w:space="0" w:color="auto"/>
              <w:left w:val="single" w:sz="4" w:space="0" w:color="auto"/>
              <w:bottom w:val="nil"/>
              <w:right w:val="single" w:sz="4" w:space="0" w:color="auto"/>
            </w:tcBorders>
          </w:tcPr>
          <w:p w14:paraId="5F27CAF9" w14:textId="77777777" w:rsidR="00864F4D" w:rsidRPr="001141C9" w:rsidRDefault="00864F4D" w:rsidP="00864F4D">
            <w:pPr>
              <w:pStyle w:val="TAC"/>
              <w:keepNext w:val="0"/>
              <w:keepLines w:val="0"/>
              <w:widowControl w:val="0"/>
              <w:rPr>
                <w:rFonts w:cs="Arial"/>
                <w:szCs w:val="18"/>
              </w:rPr>
            </w:pPr>
            <w:r w:rsidRPr="001141C9">
              <w:t>CA_n3A-n28A-n38A-n78A</w:t>
            </w:r>
          </w:p>
        </w:tc>
        <w:tc>
          <w:tcPr>
            <w:tcW w:w="3008" w:type="dxa"/>
            <w:tcBorders>
              <w:top w:val="single" w:sz="4" w:space="0" w:color="auto"/>
              <w:left w:val="single" w:sz="4" w:space="0" w:color="auto"/>
              <w:bottom w:val="nil"/>
              <w:right w:val="single" w:sz="4" w:space="0" w:color="auto"/>
            </w:tcBorders>
          </w:tcPr>
          <w:p w14:paraId="14A2A699" w14:textId="77777777" w:rsidR="00864F4D" w:rsidRPr="001141C9" w:rsidRDefault="00864F4D" w:rsidP="00864F4D">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3EDE03E3" w14:textId="77777777" w:rsidR="00864F4D" w:rsidRPr="001141C9" w:rsidRDefault="00864F4D" w:rsidP="00864F4D">
            <w:pPr>
              <w:pStyle w:val="TAC"/>
              <w:keepNext w:val="0"/>
              <w:keepLines w:val="0"/>
              <w:widowControl w:val="0"/>
              <w:rPr>
                <w:rFonts w:cs="Arial"/>
                <w:szCs w:val="18"/>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648002B"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733B5041" w14:textId="77777777" w:rsidR="00864F4D" w:rsidRPr="001141C9" w:rsidRDefault="00864F4D" w:rsidP="00864F4D">
            <w:pPr>
              <w:pStyle w:val="TAC"/>
              <w:keepNext w:val="0"/>
              <w:keepLines w:val="0"/>
              <w:widowControl w:val="0"/>
              <w:rPr>
                <w:kern w:val="2"/>
                <w:szCs w:val="22"/>
                <w:lang w:eastAsia="zh-CN"/>
              </w:rPr>
            </w:pPr>
            <w:r w:rsidRPr="001141C9">
              <w:rPr>
                <w:kern w:val="2"/>
                <w:szCs w:val="22"/>
                <w:lang w:eastAsia="zh-CN"/>
              </w:rPr>
              <w:t>0</w:t>
            </w:r>
          </w:p>
        </w:tc>
      </w:tr>
      <w:tr w:rsidR="00864F4D" w:rsidRPr="001141C9" w14:paraId="7E14F2DD" w14:textId="77777777" w:rsidTr="00864F4D">
        <w:trPr>
          <w:jc w:val="center"/>
        </w:trPr>
        <w:tc>
          <w:tcPr>
            <w:tcW w:w="2984" w:type="dxa"/>
            <w:tcBorders>
              <w:top w:val="nil"/>
              <w:left w:val="single" w:sz="4" w:space="0" w:color="auto"/>
              <w:bottom w:val="nil"/>
              <w:right w:val="single" w:sz="4" w:space="0" w:color="auto"/>
            </w:tcBorders>
          </w:tcPr>
          <w:p w14:paraId="42BD63AD" w14:textId="77777777" w:rsidR="00864F4D" w:rsidRPr="001141C9" w:rsidRDefault="00864F4D" w:rsidP="00864F4D">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76A5B19F"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9C0F6E" w14:textId="77777777" w:rsidR="00864F4D" w:rsidRPr="001141C9" w:rsidRDefault="00864F4D" w:rsidP="00864F4D">
            <w:pPr>
              <w:pStyle w:val="TAC"/>
              <w:keepNext w:val="0"/>
              <w:keepLines w:val="0"/>
              <w:widowControl w:val="0"/>
              <w:rPr>
                <w:rFonts w:cs="Arial"/>
                <w:szCs w:val="18"/>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708D3BD"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28AFDF44" w14:textId="77777777" w:rsidR="00864F4D" w:rsidRPr="001141C9" w:rsidRDefault="00864F4D" w:rsidP="00864F4D">
            <w:pPr>
              <w:pStyle w:val="TAC"/>
              <w:keepNext w:val="0"/>
              <w:keepLines w:val="0"/>
              <w:widowControl w:val="0"/>
              <w:rPr>
                <w:kern w:val="2"/>
                <w:szCs w:val="22"/>
                <w:lang w:eastAsia="zh-CN"/>
              </w:rPr>
            </w:pPr>
          </w:p>
        </w:tc>
      </w:tr>
      <w:tr w:rsidR="00864F4D" w:rsidRPr="001141C9" w14:paraId="487FC292" w14:textId="77777777" w:rsidTr="00864F4D">
        <w:trPr>
          <w:jc w:val="center"/>
        </w:trPr>
        <w:tc>
          <w:tcPr>
            <w:tcW w:w="2984" w:type="dxa"/>
            <w:tcBorders>
              <w:top w:val="nil"/>
              <w:left w:val="single" w:sz="4" w:space="0" w:color="auto"/>
              <w:bottom w:val="nil"/>
              <w:right w:val="single" w:sz="4" w:space="0" w:color="auto"/>
            </w:tcBorders>
          </w:tcPr>
          <w:p w14:paraId="04B60D36" w14:textId="77777777" w:rsidR="00864F4D" w:rsidRPr="001141C9" w:rsidRDefault="00864F4D" w:rsidP="00864F4D">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57258D15"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6A24EDF" w14:textId="77777777" w:rsidR="00864F4D" w:rsidRPr="001141C9" w:rsidRDefault="00864F4D" w:rsidP="00864F4D">
            <w:pPr>
              <w:pStyle w:val="TAC"/>
              <w:keepNext w:val="0"/>
              <w:keepLines w:val="0"/>
              <w:widowControl w:val="0"/>
              <w:rPr>
                <w:rFonts w:cs="Arial"/>
                <w:szCs w:val="18"/>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2BB89E99"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64A92866" w14:textId="77777777" w:rsidR="00864F4D" w:rsidRPr="001141C9" w:rsidRDefault="00864F4D" w:rsidP="00864F4D">
            <w:pPr>
              <w:pStyle w:val="TAC"/>
              <w:keepNext w:val="0"/>
              <w:keepLines w:val="0"/>
              <w:widowControl w:val="0"/>
              <w:rPr>
                <w:kern w:val="2"/>
                <w:szCs w:val="22"/>
                <w:lang w:eastAsia="zh-CN"/>
              </w:rPr>
            </w:pPr>
          </w:p>
        </w:tc>
      </w:tr>
      <w:tr w:rsidR="00864F4D" w:rsidRPr="001141C9" w14:paraId="2DBAF96B" w14:textId="77777777" w:rsidTr="00864F4D">
        <w:trPr>
          <w:jc w:val="center"/>
        </w:trPr>
        <w:tc>
          <w:tcPr>
            <w:tcW w:w="2984" w:type="dxa"/>
            <w:tcBorders>
              <w:top w:val="nil"/>
              <w:left w:val="single" w:sz="4" w:space="0" w:color="auto"/>
              <w:bottom w:val="single" w:sz="4" w:space="0" w:color="auto"/>
              <w:right w:val="single" w:sz="4" w:space="0" w:color="auto"/>
            </w:tcBorders>
          </w:tcPr>
          <w:p w14:paraId="68583BFE" w14:textId="77777777" w:rsidR="00864F4D" w:rsidRPr="001141C9" w:rsidRDefault="00864F4D" w:rsidP="00864F4D">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1C028120"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7207A26" w14:textId="77777777" w:rsidR="00864F4D" w:rsidRPr="001141C9" w:rsidRDefault="00864F4D" w:rsidP="00864F4D">
            <w:pPr>
              <w:pStyle w:val="TAC"/>
              <w:keepNext w:val="0"/>
              <w:keepLines w:val="0"/>
              <w:widowControl w:val="0"/>
              <w:rPr>
                <w:rFonts w:cs="Arial"/>
                <w:szCs w:val="18"/>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3FACF42"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7EDED71" w14:textId="77777777" w:rsidR="00864F4D" w:rsidRPr="001141C9" w:rsidRDefault="00864F4D" w:rsidP="00864F4D">
            <w:pPr>
              <w:pStyle w:val="TAC"/>
              <w:keepNext w:val="0"/>
              <w:keepLines w:val="0"/>
              <w:widowControl w:val="0"/>
              <w:rPr>
                <w:kern w:val="2"/>
                <w:szCs w:val="22"/>
                <w:lang w:eastAsia="zh-CN"/>
              </w:rPr>
            </w:pPr>
          </w:p>
        </w:tc>
      </w:tr>
      <w:tr w:rsidR="00864F4D" w:rsidRPr="001141C9" w14:paraId="7FDBF5A5" w14:textId="77777777" w:rsidTr="00864F4D">
        <w:trPr>
          <w:jc w:val="center"/>
        </w:trPr>
        <w:tc>
          <w:tcPr>
            <w:tcW w:w="2984" w:type="dxa"/>
            <w:tcBorders>
              <w:top w:val="single" w:sz="4" w:space="0" w:color="auto"/>
              <w:left w:val="single" w:sz="4" w:space="0" w:color="auto"/>
              <w:bottom w:val="nil"/>
              <w:right w:val="single" w:sz="4" w:space="0" w:color="auto"/>
            </w:tcBorders>
          </w:tcPr>
          <w:p w14:paraId="78FF50E3" w14:textId="77777777" w:rsidR="00864F4D" w:rsidRPr="001141C9" w:rsidRDefault="00864F4D" w:rsidP="00864F4D">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08" w:type="dxa"/>
            <w:tcBorders>
              <w:top w:val="single" w:sz="4" w:space="0" w:color="auto"/>
              <w:left w:val="single" w:sz="4" w:space="0" w:color="auto"/>
              <w:bottom w:val="nil"/>
              <w:right w:val="single" w:sz="4" w:space="0" w:color="auto"/>
            </w:tcBorders>
          </w:tcPr>
          <w:p w14:paraId="75CF1E8E" w14:textId="77777777" w:rsidR="00864F4D" w:rsidRPr="001141C9" w:rsidRDefault="00864F4D" w:rsidP="00864F4D">
            <w:pPr>
              <w:pStyle w:val="TAC"/>
              <w:keepLines w:val="0"/>
              <w:widowControl w:val="0"/>
              <w:rPr>
                <w:lang w:eastAsia="zh-CN"/>
              </w:rPr>
            </w:pPr>
            <w:r w:rsidRPr="001141C9">
              <w:rPr>
                <w:lang w:eastAsia="zh-CN"/>
              </w:rPr>
              <w:t>CA_n3A-n28A</w:t>
            </w:r>
          </w:p>
          <w:p w14:paraId="25D424CC" w14:textId="77777777" w:rsidR="00864F4D" w:rsidRPr="001141C9" w:rsidRDefault="00864F4D" w:rsidP="00864F4D">
            <w:pPr>
              <w:pStyle w:val="TAC"/>
              <w:keepLines w:val="0"/>
              <w:widowControl w:val="0"/>
              <w:rPr>
                <w:lang w:eastAsia="zh-CN"/>
              </w:rPr>
            </w:pPr>
            <w:r w:rsidRPr="001141C9">
              <w:rPr>
                <w:lang w:eastAsia="zh-CN"/>
              </w:rPr>
              <w:t>CA_n3A-n40A</w:t>
            </w:r>
          </w:p>
          <w:p w14:paraId="56947FA6" w14:textId="77777777" w:rsidR="00864F4D" w:rsidRPr="001141C9" w:rsidRDefault="00864F4D" w:rsidP="00864F4D">
            <w:pPr>
              <w:pStyle w:val="TAC"/>
              <w:keepLines w:val="0"/>
              <w:widowControl w:val="0"/>
              <w:rPr>
                <w:lang w:eastAsia="zh-CN"/>
              </w:rPr>
            </w:pPr>
            <w:r w:rsidRPr="001141C9">
              <w:rPr>
                <w:lang w:eastAsia="zh-CN"/>
              </w:rPr>
              <w:t>CA_n3A-n77A</w:t>
            </w:r>
          </w:p>
          <w:p w14:paraId="19F1DF78" w14:textId="77777777" w:rsidR="00864F4D" w:rsidRPr="001141C9" w:rsidRDefault="00864F4D" w:rsidP="00864F4D">
            <w:pPr>
              <w:pStyle w:val="TAC"/>
              <w:keepLines w:val="0"/>
              <w:widowControl w:val="0"/>
              <w:rPr>
                <w:lang w:eastAsia="zh-CN"/>
              </w:rPr>
            </w:pPr>
            <w:r w:rsidRPr="001141C9">
              <w:rPr>
                <w:lang w:eastAsia="zh-CN"/>
              </w:rPr>
              <w:t>CA_n28A-n40A</w:t>
            </w:r>
          </w:p>
          <w:p w14:paraId="6F16C21A" w14:textId="77777777" w:rsidR="00864F4D" w:rsidRPr="001141C9" w:rsidRDefault="00864F4D" w:rsidP="00864F4D">
            <w:pPr>
              <w:pStyle w:val="TAC"/>
              <w:keepLines w:val="0"/>
              <w:widowControl w:val="0"/>
              <w:rPr>
                <w:lang w:eastAsia="zh-CN"/>
              </w:rPr>
            </w:pPr>
            <w:r w:rsidRPr="001141C9">
              <w:rPr>
                <w:lang w:eastAsia="zh-CN"/>
              </w:rPr>
              <w:t>CA_n28A-n77A</w:t>
            </w:r>
          </w:p>
          <w:p w14:paraId="57215289" w14:textId="77777777" w:rsidR="00864F4D" w:rsidRPr="001141C9" w:rsidRDefault="00864F4D" w:rsidP="00864F4D">
            <w:pPr>
              <w:pStyle w:val="TAC"/>
              <w:keepLines w:val="0"/>
              <w:widowControl w:val="0"/>
              <w:rPr>
                <w:lang w:eastAsia="zh-CN"/>
              </w:rPr>
            </w:pPr>
            <w:r w:rsidRPr="001141C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34682B9C" w14:textId="77777777" w:rsidR="00864F4D" w:rsidRPr="001141C9" w:rsidRDefault="00864F4D" w:rsidP="00864F4D">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1B5DD159" w14:textId="77777777" w:rsidR="00864F4D" w:rsidRPr="001141C9" w:rsidRDefault="00864F4D" w:rsidP="00864F4D">
            <w:pPr>
              <w:pStyle w:val="TAC"/>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7934F65B" w14:textId="77777777" w:rsidR="00864F4D" w:rsidRPr="001141C9" w:rsidRDefault="00864F4D" w:rsidP="00864F4D">
            <w:pPr>
              <w:pStyle w:val="TAC"/>
              <w:keepLines w:val="0"/>
              <w:widowControl w:val="0"/>
              <w:rPr>
                <w:kern w:val="2"/>
                <w:szCs w:val="22"/>
                <w:lang w:eastAsia="zh-CN"/>
              </w:rPr>
            </w:pPr>
            <w:r w:rsidRPr="001141C9">
              <w:rPr>
                <w:kern w:val="2"/>
                <w:szCs w:val="22"/>
                <w:lang w:eastAsia="zh-CN"/>
              </w:rPr>
              <w:t>0</w:t>
            </w:r>
          </w:p>
        </w:tc>
      </w:tr>
      <w:tr w:rsidR="00864F4D" w:rsidRPr="001141C9" w14:paraId="76351737" w14:textId="77777777" w:rsidTr="00864F4D">
        <w:trPr>
          <w:jc w:val="center"/>
        </w:trPr>
        <w:tc>
          <w:tcPr>
            <w:tcW w:w="2984" w:type="dxa"/>
            <w:tcBorders>
              <w:top w:val="nil"/>
              <w:left w:val="single" w:sz="4" w:space="0" w:color="auto"/>
              <w:bottom w:val="nil"/>
              <w:right w:val="single" w:sz="4" w:space="0" w:color="auto"/>
            </w:tcBorders>
          </w:tcPr>
          <w:p w14:paraId="346BAD0F" w14:textId="77777777" w:rsidR="00864F4D" w:rsidRPr="001141C9" w:rsidRDefault="00864F4D" w:rsidP="00864F4D">
            <w:pPr>
              <w:pStyle w:val="TAC"/>
              <w:keepLines w:val="0"/>
              <w:widowControl w:val="0"/>
              <w:rPr>
                <w:rFonts w:cs="Arial"/>
                <w:szCs w:val="18"/>
              </w:rPr>
            </w:pPr>
          </w:p>
        </w:tc>
        <w:tc>
          <w:tcPr>
            <w:tcW w:w="3008" w:type="dxa"/>
            <w:tcBorders>
              <w:top w:val="nil"/>
              <w:left w:val="single" w:sz="4" w:space="0" w:color="auto"/>
              <w:bottom w:val="nil"/>
              <w:right w:val="single" w:sz="4" w:space="0" w:color="auto"/>
            </w:tcBorders>
          </w:tcPr>
          <w:p w14:paraId="21DAE481" w14:textId="77777777" w:rsidR="00864F4D" w:rsidRPr="001141C9" w:rsidRDefault="00864F4D" w:rsidP="00864F4D">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7CEA59" w14:textId="77777777" w:rsidR="00864F4D" w:rsidRPr="001141C9" w:rsidRDefault="00864F4D" w:rsidP="00864F4D">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04374F19" w14:textId="77777777" w:rsidR="00864F4D" w:rsidRPr="001141C9" w:rsidRDefault="00864F4D" w:rsidP="00864F4D">
            <w:pPr>
              <w:pStyle w:val="TAC"/>
              <w:keepLines w:val="0"/>
              <w:widowControl w:val="0"/>
              <w:rPr>
                <w:lang w:eastAsia="zh-CN" w:bidi="ar"/>
              </w:rPr>
            </w:pPr>
            <w:r w:rsidRPr="001141C9">
              <w:rPr>
                <w:lang w:eastAsia="zh-CN" w:bidi="ar"/>
              </w:rPr>
              <w:t>5, 10, 15, 20, 30</w:t>
            </w:r>
          </w:p>
        </w:tc>
        <w:tc>
          <w:tcPr>
            <w:tcW w:w="2715" w:type="dxa"/>
            <w:tcBorders>
              <w:top w:val="nil"/>
              <w:left w:val="single" w:sz="4" w:space="0" w:color="auto"/>
              <w:bottom w:val="nil"/>
              <w:right w:val="single" w:sz="4" w:space="0" w:color="auto"/>
            </w:tcBorders>
          </w:tcPr>
          <w:p w14:paraId="58E221BC" w14:textId="77777777" w:rsidR="00864F4D" w:rsidRPr="001141C9" w:rsidRDefault="00864F4D" w:rsidP="00864F4D">
            <w:pPr>
              <w:pStyle w:val="TAC"/>
              <w:keepLines w:val="0"/>
              <w:widowControl w:val="0"/>
              <w:rPr>
                <w:kern w:val="2"/>
                <w:szCs w:val="22"/>
                <w:lang w:eastAsia="zh-CN"/>
              </w:rPr>
            </w:pPr>
          </w:p>
        </w:tc>
      </w:tr>
      <w:tr w:rsidR="00864F4D" w:rsidRPr="001141C9" w14:paraId="3902EF00" w14:textId="77777777" w:rsidTr="00864F4D">
        <w:trPr>
          <w:jc w:val="center"/>
        </w:trPr>
        <w:tc>
          <w:tcPr>
            <w:tcW w:w="2984" w:type="dxa"/>
            <w:tcBorders>
              <w:top w:val="nil"/>
              <w:left w:val="single" w:sz="4" w:space="0" w:color="auto"/>
              <w:bottom w:val="nil"/>
              <w:right w:val="single" w:sz="4" w:space="0" w:color="auto"/>
            </w:tcBorders>
          </w:tcPr>
          <w:p w14:paraId="6DC884BA" w14:textId="77777777" w:rsidR="00864F4D" w:rsidRPr="001141C9" w:rsidRDefault="00864F4D" w:rsidP="00864F4D">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4098B534"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6C5971" w14:textId="77777777" w:rsidR="00864F4D" w:rsidRPr="001141C9" w:rsidRDefault="00864F4D" w:rsidP="00864F4D">
            <w:pPr>
              <w:pStyle w:val="TAC"/>
              <w:keepNext w:val="0"/>
              <w:keepLines w:val="0"/>
              <w:widowControl w:val="0"/>
              <w:rPr>
                <w:rFonts w:cs="Arial"/>
                <w:szCs w:val="18"/>
              </w:rPr>
            </w:pPr>
            <w:r w:rsidRPr="001141C9">
              <w:rPr>
                <w:rFonts w:cs="Arial"/>
                <w:szCs w:val="18"/>
              </w:rPr>
              <w:t>n40</w:t>
            </w:r>
          </w:p>
        </w:tc>
        <w:tc>
          <w:tcPr>
            <w:tcW w:w="4184" w:type="dxa"/>
            <w:tcBorders>
              <w:top w:val="single" w:sz="4" w:space="0" w:color="auto"/>
              <w:left w:val="single" w:sz="4" w:space="0" w:color="auto"/>
              <w:bottom w:val="single" w:sz="4" w:space="0" w:color="auto"/>
              <w:right w:val="single" w:sz="4" w:space="0" w:color="auto"/>
            </w:tcBorders>
          </w:tcPr>
          <w:p w14:paraId="00B01DD2" w14:textId="77777777" w:rsidR="00864F4D" w:rsidRPr="001141C9" w:rsidRDefault="00864F4D" w:rsidP="00864F4D">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7F74A5A0" w14:textId="77777777" w:rsidR="00864F4D" w:rsidRPr="001141C9" w:rsidRDefault="00864F4D" w:rsidP="00864F4D">
            <w:pPr>
              <w:pStyle w:val="TAC"/>
              <w:keepNext w:val="0"/>
              <w:keepLines w:val="0"/>
              <w:widowControl w:val="0"/>
              <w:rPr>
                <w:kern w:val="2"/>
                <w:szCs w:val="22"/>
                <w:lang w:eastAsia="zh-CN"/>
              </w:rPr>
            </w:pPr>
          </w:p>
        </w:tc>
      </w:tr>
      <w:tr w:rsidR="00864F4D" w:rsidRPr="001141C9" w14:paraId="6B714A9B" w14:textId="77777777" w:rsidTr="00864F4D">
        <w:trPr>
          <w:jc w:val="center"/>
        </w:trPr>
        <w:tc>
          <w:tcPr>
            <w:tcW w:w="2984" w:type="dxa"/>
            <w:tcBorders>
              <w:top w:val="nil"/>
              <w:left w:val="single" w:sz="4" w:space="0" w:color="auto"/>
              <w:bottom w:val="single" w:sz="4" w:space="0" w:color="auto"/>
              <w:right w:val="single" w:sz="4" w:space="0" w:color="auto"/>
            </w:tcBorders>
          </w:tcPr>
          <w:p w14:paraId="4097AC64" w14:textId="77777777" w:rsidR="00864F4D" w:rsidRPr="001141C9" w:rsidRDefault="00864F4D" w:rsidP="00864F4D">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15BD468E"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488157" w14:textId="77777777" w:rsidR="00864F4D" w:rsidRPr="001141C9" w:rsidRDefault="00864F4D" w:rsidP="00864F4D">
            <w:pPr>
              <w:pStyle w:val="TAC"/>
              <w:keepNext w:val="0"/>
              <w:keepLines w:val="0"/>
              <w:widowControl w:val="0"/>
              <w:rPr>
                <w:rFonts w:cs="Arial"/>
                <w:szCs w:val="18"/>
              </w:rPr>
            </w:pPr>
            <w:r w:rsidRPr="001141C9">
              <w:rPr>
                <w:rFonts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0D96B296"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94DDF02" w14:textId="77777777" w:rsidR="00864F4D" w:rsidRPr="001141C9" w:rsidRDefault="00864F4D" w:rsidP="00864F4D">
            <w:pPr>
              <w:pStyle w:val="TAC"/>
              <w:keepNext w:val="0"/>
              <w:keepLines w:val="0"/>
              <w:widowControl w:val="0"/>
              <w:rPr>
                <w:kern w:val="2"/>
                <w:szCs w:val="22"/>
                <w:lang w:eastAsia="zh-CN"/>
              </w:rPr>
            </w:pPr>
          </w:p>
        </w:tc>
      </w:tr>
      <w:tr w:rsidR="00864F4D" w:rsidRPr="001141C9" w14:paraId="3D0C8F7F" w14:textId="77777777" w:rsidTr="00864F4D">
        <w:trPr>
          <w:jc w:val="center"/>
        </w:trPr>
        <w:tc>
          <w:tcPr>
            <w:tcW w:w="2984" w:type="dxa"/>
            <w:tcBorders>
              <w:top w:val="single" w:sz="4" w:space="0" w:color="auto"/>
              <w:left w:val="single" w:sz="4" w:space="0" w:color="auto"/>
              <w:bottom w:val="nil"/>
              <w:right w:val="single" w:sz="4" w:space="0" w:color="auto"/>
            </w:tcBorders>
          </w:tcPr>
          <w:p w14:paraId="74481850" w14:textId="77777777" w:rsidR="00864F4D" w:rsidRPr="001141C9" w:rsidRDefault="00864F4D" w:rsidP="00864F4D">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08" w:type="dxa"/>
            <w:tcBorders>
              <w:top w:val="single" w:sz="4" w:space="0" w:color="auto"/>
              <w:left w:val="single" w:sz="4" w:space="0" w:color="auto"/>
              <w:bottom w:val="nil"/>
              <w:right w:val="single" w:sz="4" w:space="0" w:color="auto"/>
            </w:tcBorders>
          </w:tcPr>
          <w:p w14:paraId="0CD9A695" w14:textId="77777777" w:rsidR="00864F4D" w:rsidRDefault="00864F4D" w:rsidP="00864F4D">
            <w:pPr>
              <w:pStyle w:val="TAC"/>
              <w:keepNext w:val="0"/>
              <w:keepLines w:val="0"/>
              <w:widowControl w:val="0"/>
              <w:rPr>
                <w:lang w:val="en-US" w:eastAsia="zh-CN"/>
              </w:rPr>
            </w:pPr>
            <w:r>
              <w:rPr>
                <w:lang w:val="en-US" w:eastAsia="zh-CN"/>
              </w:rPr>
              <w:t>CA_n3A-n28A</w:t>
            </w:r>
          </w:p>
          <w:p w14:paraId="14D85CCD" w14:textId="77777777" w:rsidR="00864F4D" w:rsidRDefault="00864F4D" w:rsidP="00864F4D">
            <w:pPr>
              <w:pStyle w:val="TAC"/>
              <w:keepNext w:val="0"/>
              <w:keepLines w:val="0"/>
              <w:widowControl w:val="0"/>
              <w:rPr>
                <w:lang w:val="en-US" w:eastAsia="zh-CN"/>
              </w:rPr>
            </w:pPr>
            <w:r>
              <w:rPr>
                <w:lang w:val="en-US" w:eastAsia="zh-CN"/>
              </w:rPr>
              <w:t>CA_n3A-n40A</w:t>
            </w:r>
          </w:p>
          <w:p w14:paraId="4B6CE091" w14:textId="77777777" w:rsidR="00864F4D" w:rsidRDefault="00864F4D" w:rsidP="00864F4D">
            <w:pPr>
              <w:pStyle w:val="TAC"/>
              <w:keepNext w:val="0"/>
              <w:keepLines w:val="0"/>
              <w:widowControl w:val="0"/>
              <w:rPr>
                <w:lang w:val="en-US" w:eastAsia="zh-CN"/>
              </w:rPr>
            </w:pPr>
            <w:r>
              <w:rPr>
                <w:lang w:val="en-US" w:eastAsia="zh-CN"/>
              </w:rPr>
              <w:t>CA_n3A-n77A</w:t>
            </w:r>
          </w:p>
          <w:p w14:paraId="2AEFE814" w14:textId="77777777" w:rsidR="00864F4D" w:rsidRDefault="00864F4D" w:rsidP="00864F4D">
            <w:pPr>
              <w:pStyle w:val="TAC"/>
              <w:keepNext w:val="0"/>
              <w:keepLines w:val="0"/>
              <w:widowControl w:val="0"/>
              <w:rPr>
                <w:lang w:val="en-US" w:eastAsia="zh-CN"/>
              </w:rPr>
            </w:pPr>
            <w:r>
              <w:rPr>
                <w:lang w:val="en-US" w:eastAsia="zh-CN"/>
              </w:rPr>
              <w:t>CA_n28A-n40A</w:t>
            </w:r>
          </w:p>
          <w:p w14:paraId="50A71318" w14:textId="77777777" w:rsidR="00864F4D" w:rsidRDefault="00864F4D" w:rsidP="00864F4D">
            <w:pPr>
              <w:pStyle w:val="TAC"/>
              <w:keepNext w:val="0"/>
              <w:keepLines w:val="0"/>
              <w:widowControl w:val="0"/>
              <w:rPr>
                <w:lang w:val="en-US" w:eastAsia="zh-CN"/>
              </w:rPr>
            </w:pPr>
            <w:r>
              <w:rPr>
                <w:lang w:val="en-US" w:eastAsia="zh-CN"/>
              </w:rPr>
              <w:t>CA_n28A-n77A</w:t>
            </w:r>
          </w:p>
          <w:p w14:paraId="349452AA" w14:textId="77777777" w:rsidR="00864F4D" w:rsidRPr="001141C9" w:rsidRDefault="00864F4D" w:rsidP="00864F4D">
            <w:pPr>
              <w:pStyle w:val="TAC"/>
              <w:keepNext w:val="0"/>
              <w:keepLines w:val="0"/>
              <w:widowControl w:val="0"/>
              <w:rPr>
                <w:lang w:eastAsia="zh-CN"/>
              </w:rPr>
            </w:pPr>
            <w:r>
              <w:rPr>
                <w:lang w:val="en-US"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39342085" w14:textId="77777777" w:rsidR="00864F4D" w:rsidRPr="001141C9" w:rsidRDefault="00864F4D" w:rsidP="00864F4D">
            <w:pPr>
              <w:pStyle w:val="TAC"/>
              <w:keepNext w:val="0"/>
              <w:keepLines w:val="0"/>
              <w:widowControl w:val="0"/>
              <w:rPr>
                <w:rFonts w:cs="Arial"/>
                <w:szCs w:val="18"/>
              </w:rPr>
            </w:pPr>
            <w:r>
              <w:rPr>
                <w:rFonts w:cs="Arial"/>
                <w:szCs w:val="18"/>
              </w:rPr>
              <w:t>n</w:t>
            </w:r>
            <w:r>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1FD06336" w14:textId="77777777" w:rsidR="00864F4D" w:rsidRPr="001141C9" w:rsidRDefault="00864F4D" w:rsidP="00864F4D">
            <w:pPr>
              <w:pStyle w:val="TAC"/>
              <w:keepNext w:val="0"/>
              <w:keepLines w:val="0"/>
              <w:widowControl w:val="0"/>
              <w:rPr>
                <w:lang w:eastAsia="zh-CN" w:bidi="ar"/>
              </w:rPr>
            </w:pPr>
            <w:r>
              <w:rPr>
                <w:lang w:val="en-US" w:eastAsia="zh-CN" w:bidi="ar"/>
              </w:rPr>
              <w:t>5, 10, 15, 20, 25, 30, 40</w:t>
            </w:r>
          </w:p>
        </w:tc>
        <w:tc>
          <w:tcPr>
            <w:tcW w:w="2715" w:type="dxa"/>
            <w:tcBorders>
              <w:top w:val="single" w:sz="4" w:space="0" w:color="auto"/>
              <w:left w:val="single" w:sz="4" w:space="0" w:color="auto"/>
              <w:bottom w:val="nil"/>
              <w:right w:val="single" w:sz="4" w:space="0" w:color="auto"/>
            </w:tcBorders>
          </w:tcPr>
          <w:p w14:paraId="187AE0BE" w14:textId="77777777" w:rsidR="00864F4D" w:rsidRPr="001141C9" w:rsidRDefault="00864F4D" w:rsidP="00864F4D">
            <w:pPr>
              <w:pStyle w:val="TAC"/>
              <w:keepNext w:val="0"/>
              <w:keepLines w:val="0"/>
              <w:widowControl w:val="0"/>
              <w:rPr>
                <w:kern w:val="2"/>
                <w:szCs w:val="22"/>
                <w:lang w:eastAsia="zh-CN"/>
              </w:rPr>
            </w:pPr>
            <w:r>
              <w:rPr>
                <w:kern w:val="2"/>
                <w:szCs w:val="22"/>
                <w:lang w:val="en-US" w:eastAsia="zh-CN"/>
              </w:rPr>
              <w:t>0</w:t>
            </w:r>
          </w:p>
        </w:tc>
      </w:tr>
      <w:tr w:rsidR="00864F4D" w:rsidRPr="001141C9" w14:paraId="0DF2C6ED" w14:textId="77777777" w:rsidTr="00864F4D">
        <w:trPr>
          <w:jc w:val="center"/>
        </w:trPr>
        <w:tc>
          <w:tcPr>
            <w:tcW w:w="2984" w:type="dxa"/>
            <w:tcBorders>
              <w:top w:val="nil"/>
              <w:left w:val="single" w:sz="4" w:space="0" w:color="auto"/>
              <w:bottom w:val="nil"/>
              <w:right w:val="single" w:sz="4" w:space="0" w:color="auto"/>
            </w:tcBorders>
          </w:tcPr>
          <w:p w14:paraId="25E9D700" w14:textId="77777777" w:rsidR="00864F4D" w:rsidRPr="001141C9" w:rsidRDefault="00864F4D" w:rsidP="00864F4D">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16E9E901"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69C8236" w14:textId="77777777" w:rsidR="00864F4D" w:rsidRPr="001141C9" w:rsidRDefault="00864F4D" w:rsidP="00864F4D">
            <w:pPr>
              <w:pStyle w:val="TAC"/>
              <w:keepNext w:val="0"/>
              <w:keepLines w:val="0"/>
              <w:widowControl w:val="0"/>
              <w:rPr>
                <w:rFonts w:cs="Arial"/>
                <w:szCs w:val="18"/>
              </w:rPr>
            </w:pPr>
            <w:r>
              <w:rPr>
                <w:rFonts w:cs="Arial"/>
                <w:szCs w:val="18"/>
              </w:rPr>
              <w:t>n</w:t>
            </w:r>
            <w:r>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5D3C29F5" w14:textId="77777777" w:rsidR="00864F4D" w:rsidRPr="001141C9" w:rsidRDefault="00864F4D" w:rsidP="00864F4D">
            <w:pPr>
              <w:pStyle w:val="TAC"/>
              <w:keepNext w:val="0"/>
              <w:keepLines w:val="0"/>
              <w:widowControl w:val="0"/>
              <w:rPr>
                <w:lang w:eastAsia="zh-CN" w:bidi="ar"/>
              </w:rPr>
            </w:pPr>
            <w:r>
              <w:rPr>
                <w:lang w:val="en-US" w:eastAsia="zh-CN" w:bidi="ar"/>
              </w:rPr>
              <w:t>5, 10, 15, 20, 30</w:t>
            </w:r>
          </w:p>
        </w:tc>
        <w:tc>
          <w:tcPr>
            <w:tcW w:w="2715" w:type="dxa"/>
            <w:tcBorders>
              <w:top w:val="nil"/>
              <w:left w:val="single" w:sz="4" w:space="0" w:color="auto"/>
              <w:bottom w:val="nil"/>
              <w:right w:val="single" w:sz="4" w:space="0" w:color="auto"/>
            </w:tcBorders>
          </w:tcPr>
          <w:p w14:paraId="68227BC3" w14:textId="77777777" w:rsidR="00864F4D" w:rsidRPr="001141C9" w:rsidRDefault="00864F4D" w:rsidP="00864F4D">
            <w:pPr>
              <w:pStyle w:val="TAC"/>
              <w:keepNext w:val="0"/>
              <w:keepLines w:val="0"/>
              <w:widowControl w:val="0"/>
              <w:rPr>
                <w:kern w:val="2"/>
                <w:szCs w:val="22"/>
                <w:lang w:eastAsia="zh-CN"/>
              </w:rPr>
            </w:pPr>
          </w:p>
        </w:tc>
      </w:tr>
      <w:tr w:rsidR="00864F4D" w:rsidRPr="001141C9" w14:paraId="34FABCEC" w14:textId="77777777" w:rsidTr="00864F4D">
        <w:trPr>
          <w:jc w:val="center"/>
        </w:trPr>
        <w:tc>
          <w:tcPr>
            <w:tcW w:w="2984" w:type="dxa"/>
            <w:tcBorders>
              <w:top w:val="nil"/>
              <w:left w:val="single" w:sz="4" w:space="0" w:color="auto"/>
              <w:bottom w:val="nil"/>
              <w:right w:val="single" w:sz="4" w:space="0" w:color="auto"/>
            </w:tcBorders>
          </w:tcPr>
          <w:p w14:paraId="35C638D5" w14:textId="77777777" w:rsidR="00864F4D" w:rsidRPr="001141C9" w:rsidRDefault="00864F4D" w:rsidP="00864F4D">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107F08D7"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82E230" w14:textId="77777777" w:rsidR="00864F4D" w:rsidRPr="001141C9" w:rsidRDefault="00864F4D" w:rsidP="00864F4D">
            <w:pPr>
              <w:pStyle w:val="TAC"/>
              <w:keepNext w:val="0"/>
              <w:keepLines w:val="0"/>
              <w:widowControl w:val="0"/>
              <w:rPr>
                <w:rFonts w:cs="Arial"/>
                <w:szCs w:val="18"/>
              </w:rPr>
            </w:pPr>
            <w:r>
              <w:rPr>
                <w:rFonts w:cs="Arial"/>
                <w:szCs w:val="18"/>
              </w:rPr>
              <w:t>n40</w:t>
            </w:r>
          </w:p>
        </w:tc>
        <w:tc>
          <w:tcPr>
            <w:tcW w:w="4184" w:type="dxa"/>
            <w:tcBorders>
              <w:top w:val="single" w:sz="4" w:space="0" w:color="auto"/>
              <w:left w:val="single" w:sz="4" w:space="0" w:color="auto"/>
              <w:bottom w:val="single" w:sz="4" w:space="0" w:color="auto"/>
              <w:right w:val="single" w:sz="4" w:space="0" w:color="auto"/>
            </w:tcBorders>
          </w:tcPr>
          <w:p w14:paraId="5C2C5395" w14:textId="77777777" w:rsidR="00864F4D" w:rsidRPr="001141C9" w:rsidRDefault="00864F4D" w:rsidP="00864F4D">
            <w:pPr>
              <w:pStyle w:val="TAC"/>
              <w:keepNext w:val="0"/>
              <w:keepLines w:val="0"/>
              <w:widowControl w:val="0"/>
              <w:rPr>
                <w:lang w:eastAsia="zh-CN" w:bidi="ar"/>
              </w:rPr>
            </w:pPr>
            <w:r>
              <w:rPr>
                <w:lang w:val="en-US" w:eastAsia="zh-CN" w:bidi="ar"/>
              </w:rPr>
              <w:t>10, 15, 20, 30, 40, 50, 60, 80, 90, 100</w:t>
            </w:r>
          </w:p>
        </w:tc>
        <w:tc>
          <w:tcPr>
            <w:tcW w:w="2715" w:type="dxa"/>
            <w:tcBorders>
              <w:top w:val="nil"/>
              <w:left w:val="single" w:sz="4" w:space="0" w:color="auto"/>
              <w:bottom w:val="nil"/>
              <w:right w:val="single" w:sz="4" w:space="0" w:color="auto"/>
            </w:tcBorders>
          </w:tcPr>
          <w:p w14:paraId="2B8F569E" w14:textId="77777777" w:rsidR="00864F4D" w:rsidRPr="001141C9" w:rsidRDefault="00864F4D" w:rsidP="00864F4D">
            <w:pPr>
              <w:pStyle w:val="TAC"/>
              <w:keepNext w:val="0"/>
              <w:keepLines w:val="0"/>
              <w:widowControl w:val="0"/>
              <w:rPr>
                <w:kern w:val="2"/>
                <w:szCs w:val="22"/>
                <w:lang w:eastAsia="zh-CN"/>
              </w:rPr>
            </w:pPr>
          </w:p>
        </w:tc>
      </w:tr>
      <w:tr w:rsidR="00864F4D" w:rsidRPr="001141C9" w14:paraId="4F438A0F" w14:textId="77777777" w:rsidTr="00864F4D">
        <w:trPr>
          <w:jc w:val="center"/>
        </w:trPr>
        <w:tc>
          <w:tcPr>
            <w:tcW w:w="2984" w:type="dxa"/>
            <w:tcBorders>
              <w:top w:val="nil"/>
              <w:left w:val="single" w:sz="4" w:space="0" w:color="auto"/>
              <w:bottom w:val="single" w:sz="4" w:space="0" w:color="auto"/>
              <w:right w:val="single" w:sz="4" w:space="0" w:color="auto"/>
            </w:tcBorders>
          </w:tcPr>
          <w:p w14:paraId="122E7531" w14:textId="77777777" w:rsidR="00864F4D" w:rsidRPr="001141C9" w:rsidRDefault="00864F4D" w:rsidP="00864F4D">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1B5288E8" w14:textId="77777777" w:rsidR="00864F4D" w:rsidRPr="001141C9" w:rsidRDefault="00864F4D" w:rsidP="00864F4D">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5AF749" w14:textId="77777777" w:rsidR="00864F4D" w:rsidRPr="001141C9" w:rsidRDefault="00864F4D" w:rsidP="00864F4D">
            <w:pPr>
              <w:pStyle w:val="TAC"/>
              <w:keepNext w:val="0"/>
              <w:keepLines w:val="0"/>
              <w:widowControl w:val="0"/>
              <w:rPr>
                <w:rFonts w:cs="Arial"/>
                <w:szCs w:val="18"/>
              </w:rPr>
            </w:pPr>
            <w:r>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64CD7E8A" w14:textId="77777777" w:rsidR="00864F4D" w:rsidRPr="001141C9" w:rsidRDefault="00864F4D" w:rsidP="00864F4D">
            <w:pPr>
              <w:pStyle w:val="TAC"/>
              <w:keepNext w:val="0"/>
              <w:keepLines w:val="0"/>
              <w:widowControl w:val="0"/>
              <w:rPr>
                <w:lang w:eastAsia="zh-CN" w:bidi="ar"/>
              </w:rPr>
            </w:pPr>
            <w:r>
              <w:rPr>
                <w:rFonts w:eastAsia="DengXian" w:cs="Arial"/>
                <w:szCs w:val="18"/>
                <w:lang w:val="en-US" w:eastAsia="zh-CN"/>
              </w:rPr>
              <w:t>CA_n77(2A)_BCS0</w:t>
            </w:r>
          </w:p>
        </w:tc>
        <w:tc>
          <w:tcPr>
            <w:tcW w:w="2715" w:type="dxa"/>
            <w:tcBorders>
              <w:top w:val="nil"/>
              <w:left w:val="single" w:sz="4" w:space="0" w:color="auto"/>
              <w:bottom w:val="single" w:sz="4" w:space="0" w:color="auto"/>
              <w:right w:val="single" w:sz="4" w:space="0" w:color="auto"/>
            </w:tcBorders>
          </w:tcPr>
          <w:p w14:paraId="3A7C57DD" w14:textId="77777777" w:rsidR="00864F4D" w:rsidRPr="001141C9" w:rsidRDefault="00864F4D" w:rsidP="00864F4D">
            <w:pPr>
              <w:pStyle w:val="TAC"/>
              <w:keepNext w:val="0"/>
              <w:keepLines w:val="0"/>
              <w:widowControl w:val="0"/>
              <w:rPr>
                <w:kern w:val="2"/>
                <w:szCs w:val="22"/>
                <w:lang w:eastAsia="zh-CN"/>
              </w:rPr>
            </w:pPr>
          </w:p>
        </w:tc>
      </w:tr>
      <w:tr w:rsidR="00864F4D" w:rsidRPr="001141C9" w14:paraId="4140ED06" w14:textId="77777777" w:rsidTr="00864F4D">
        <w:trPr>
          <w:jc w:val="center"/>
        </w:trPr>
        <w:tc>
          <w:tcPr>
            <w:tcW w:w="2984" w:type="dxa"/>
            <w:tcBorders>
              <w:top w:val="single" w:sz="4" w:space="0" w:color="auto"/>
              <w:left w:val="single" w:sz="4" w:space="0" w:color="auto"/>
              <w:bottom w:val="nil"/>
              <w:right w:val="single" w:sz="4" w:space="0" w:color="auto"/>
            </w:tcBorders>
          </w:tcPr>
          <w:p w14:paraId="6D1433F1" w14:textId="77777777" w:rsidR="00864F4D" w:rsidRPr="001141C9" w:rsidRDefault="00864F4D" w:rsidP="00864F4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08" w:type="dxa"/>
            <w:tcBorders>
              <w:top w:val="single" w:sz="4" w:space="0" w:color="auto"/>
              <w:left w:val="single" w:sz="4" w:space="0" w:color="auto"/>
              <w:bottom w:val="nil"/>
              <w:right w:val="single" w:sz="4" w:space="0" w:color="auto"/>
            </w:tcBorders>
          </w:tcPr>
          <w:p w14:paraId="3B19A43B" w14:textId="77777777" w:rsidR="00864F4D" w:rsidRPr="00DD4870" w:rsidRDefault="00864F4D" w:rsidP="00864F4D">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61BE32B0" w14:textId="77777777" w:rsidR="00864F4D" w:rsidRPr="00143D2C" w:rsidRDefault="00864F4D" w:rsidP="00864F4D">
            <w:pPr>
              <w:pStyle w:val="TAC"/>
              <w:rPr>
                <w:rFonts w:eastAsiaTheme="minorEastAsia"/>
                <w:lang w:val="en-US" w:eastAsia="zh-CN"/>
              </w:rPr>
            </w:pPr>
            <w:r w:rsidRPr="00DD4870">
              <w:rPr>
                <w:color w:val="FF0000"/>
                <w:lang w:val="en-US"/>
              </w:rPr>
              <w:t>n77</w:t>
            </w:r>
            <w:r w:rsidRPr="00DD4870">
              <w:rPr>
                <w:rFonts w:eastAsia="Yu Mincho"/>
                <w:color w:val="FF0000"/>
                <w:vertAlign w:val="superscript"/>
                <w:lang w:eastAsia="en-GB"/>
              </w:rPr>
              <w:t>5,6</w:t>
            </w:r>
          </w:p>
          <w:p w14:paraId="58AB802C" w14:textId="77777777" w:rsidR="00864F4D" w:rsidRPr="00DD4870" w:rsidRDefault="00864F4D" w:rsidP="00864F4D">
            <w:pPr>
              <w:pStyle w:val="TAC"/>
              <w:keepNext w:val="0"/>
              <w:keepLines w:val="0"/>
              <w:widowControl w:val="0"/>
              <w:rPr>
                <w:lang w:val="en-US" w:eastAsia="zh-CN"/>
              </w:rPr>
            </w:pPr>
            <w:r w:rsidRPr="00DD4870">
              <w:rPr>
                <w:lang w:val="en-US" w:eastAsia="zh-CN"/>
              </w:rPr>
              <w:t>CA_n3A-n28A</w:t>
            </w:r>
          </w:p>
          <w:p w14:paraId="466109F3" w14:textId="77777777" w:rsidR="00864F4D" w:rsidRPr="00DD4870" w:rsidRDefault="00864F4D" w:rsidP="00864F4D">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3C793AF" w14:textId="77777777" w:rsidR="00864F4D" w:rsidRPr="00DD4870" w:rsidRDefault="00864F4D" w:rsidP="00864F4D">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6A796355" w14:textId="77777777" w:rsidR="00864F4D" w:rsidRPr="00DD4870" w:rsidRDefault="00864F4D" w:rsidP="00864F4D">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4DE4AE03" w14:textId="77777777" w:rsidR="00864F4D" w:rsidRPr="00DD4870" w:rsidRDefault="00864F4D" w:rsidP="00864F4D">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58F485C6" w14:textId="77777777" w:rsidR="00864F4D" w:rsidRPr="001141C9" w:rsidRDefault="00864F4D" w:rsidP="00864F4D">
            <w:pPr>
              <w:pStyle w:val="TAC"/>
              <w:rPr>
                <w:lang w:eastAsia="zh-CN" w:bidi="ar"/>
              </w:rPr>
            </w:pPr>
            <w:r w:rsidRPr="00DD4870">
              <w:rPr>
                <w:lang w:val="en-US"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37BCF13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67EC79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28BBA1F5"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13B6D8C9" w14:textId="77777777" w:rsidTr="00864F4D">
        <w:trPr>
          <w:jc w:val="center"/>
        </w:trPr>
        <w:tc>
          <w:tcPr>
            <w:tcW w:w="2984" w:type="dxa"/>
            <w:tcBorders>
              <w:top w:val="nil"/>
              <w:left w:val="single" w:sz="4" w:space="0" w:color="auto"/>
              <w:bottom w:val="nil"/>
              <w:right w:val="single" w:sz="4" w:space="0" w:color="auto"/>
            </w:tcBorders>
          </w:tcPr>
          <w:p w14:paraId="72D1E1C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8CFB75B"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BA081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2D4E85F" w14:textId="77777777" w:rsidR="00864F4D" w:rsidRPr="001141C9" w:rsidRDefault="00864F4D" w:rsidP="00864F4D">
            <w:pPr>
              <w:pStyle w:val="TAC"/>
              <w:keepNext w:val="0"/>
              <w:keepLines w:val="0"/>
              <w:widowControl w:val="0"/>
              <w:rPr>
                <w:lang w:eastAsia="zh-CN" w:bidi="ar"/>
              </w:rPr>
            </w:pPr>
            <w:r w:rsidRPr="001141C9">
              <w:rPr>
                <w:lang w:eastAsia="zh-CN" w:bidi="ar"/>
              </w:rPr>
              <w:t>5, 10, 15, 20, 30</w:t>
            </w:r>
          </w:p>
        </w:tc>
        <w:tc>
          <w:tcPr>
            <w:tcW w:w="2715" w:type="dxa"/>
            <w:tcBorders>
              <w:top w:val="nil"/>
              <w:left w:val="single" w:sz="4" w:space="0" w:color="auto"/>
              <w:bottom w:val="nil"/>
              <w:right w:val="single" w:sz="4" w:space="0" w:color="auto"/>
            </w:tcBorders>
          </w:tcPr>
          <w:p w14:paraId="5CE336B6" w14:textId="77777777" w:rsidR="00864F4D" w:rsidRPr="001141C9" w:rsidRDefault="00864F4D" w:rsidP="00864F4D">
            <w:pPr>
              <w:pStyle w:val="TAC"/>
              <w:keepNext w:val="0"/>
              <w:keepLines w:val="0"/>
              <w:widowControl w:val="0"/>
              <w:rPr>
                <w:kern w:val="2"/>
                <w:szCs w:val="22"/>
                <w:lang w:eastAsia="zh-CN"/>
              </w:rPr>
            </w:pPr>
          </w:p>
        </w:tc>
      </w:tr>
      <w:tr w:rsidR="00864F4D" w:rsidRPr="001141C9" w14:paraId="7ADD303F" w14:textId="77777777" w:rsidTr="00864F4D">
        <w:trPr>
          <w:jc w:val="center"/>
        </w:trPr>
        <w:tc>
          <w:tcPr>
            <w:tcW w:w="2984" w:type="dxa"/>
            <w:tcBorders>
              <w:top w:val="nil"/>
              <w:left w:val="single" w:sz="4" w:space="0" w:color="auto"/>
              <w:bottom w:val="nil"/>
              <w:right w:val="single" w:sz="4" w:space="0" w:color="auto"/>
            </w:tcBorders>
          </w:tcPr>
          <w:p w14:paraId="68A74360"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3D0A817"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CD81F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350024F8"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61970D11" w14:textId="77777777" w:rsidR="00864F4D" w:rsidRPr="001141C9" w:rsidRDefault="00864F4D" w:rsidP="00864F4D">
            <w:pPr>
              <w:pStyle w:val="TAC"/>
              <w:keepNext w:val="0"/>
              <w:keepLines w:val="0"/>
              <w:widowControl w:val="0"/>
              <w:rPr>
                <w:kern w:val="2"/>
                <w:szCs w:val="22"/>
                <w:lang w:eastAsia="zh-CN"/>
              </w:rPr>
            </w:pPr>
          </w:p>
        </w:tc>
      </w:tr>
      <w:tr w:rsidR="00864F4D" w:rsidRPr="001141C9" w14:paraId="3656F32A" w14:textId="77777777" w:rsidTr="00864F4D">
        <w:trPr>
          <w:jc w:val="center"/>
        </w:trPr>
        <w:tc>
          <w:tcPr>
            <w:tcW w:w="2984" w:type="dxa"/>
            <w:tcBorders>
              <w:top w:val="nil"/>
              <w:left w:val="single" w:sz="4" w:space="0" w:color="auto"/>
              <w:bottom w:val="single" w:sz="4" w:space="0" w:color="auto"/>
              <w:right w:val="single" w:sz="4" w:space="0" w:color="auto"/>
            </w:tcBorders>
          </w:tcPr>
          <w:p w14:paraId="1290D06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896FDD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96055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1D56BBD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370B831" w14:textId="77777777" w:rsidR="00864F4D" w:rsidRPr="001141C9" w:rsidRDefault="00864F4D" w:rsidP="00864F4D">
            <w:pPr>
              <w:pStyle w:val="TAC"/>
              <w:keepNext w:val="0"/>
              <w:keepLines w:val="0"/>
              <w:widowControl w:val="0"/>
              <w:rPr>
                <w:kern w:val="2"/>
                <w:szCs w:val="22"/>
                <w:lang w:eastAsia="zh-CN"/>
              </w:rPr>
            </w:pPr>
          </w:p>
        </w:tc>
      </w:tr>
      <w:tr w:rsidR="00864F4D" w:rsidRPr="001141C9" w14:paraId="1E2EB065" w14:textId="77777777" w:rsidTr="00864F4D">
        <w:trPr>
          <w:jc w:val="center"/>
        </w:trPr>
        <w:tc>
          <w:tcPr>
            <w:tcW w:w="2984" w:type="dxa"/>
            <w:tcBorders>
              <w:top w:val="single" w:sz="4" w:space="0" w:color="auto"/>
              <w:left w:val="single" w:sz="4" w:space="0" w:color="auto"/>
              <w:bottom w:val="nil"/>
              <w:right w:val="single" w:sz="4" w:space="0" w:color="auto"/>
            </w:tcBorders>
          </w:tcPr>
          <w:p w14:paraId="40BB510C" w14:textId="77777777" w:rsidR="00864F4D" w:rsidRPr="001141C9" w:rsidRDefault="00864F4D" w:rsidP="00864F4D">
            <w:pPr>
              <w:pStyle w:val="TAC"/>
              <w:keepNext w:val="0"/>
              <w:keepLines w:val="0"/>
              <w:widowControl w:val="0"/>
              <w:rPr>
                <w:lang w:eastAsia="zh-CN" w:bidi="ar"/>
              </w:rPr>
            </w:pPr>
            <w:r w:rsidRPr="001141C9">
              <w:rPr>
                <w:rFonts w:eastAsia="DengXian" w:cs="Arial"/>
                <w:szCs w:val="18"/>
                <w:lang w:eastAsia="zh-CN"/>
              </w:rPr>
              <w:t>CA_n3A-n28A-n41A-n77(2A)</w:t>
            </w:r>
          </w:p>
        </w:tc>
        <w:tc>
          <w:tcPr>
            <w:tcW w:w="3008" w:type="dxa"/>
            <w:tcBorders>
              <w:top w:val="single" w:sz="4" w:space="0" w:color="auto"/>
              <w:left w:val="single" w:sz="4" w:space="0" w:color="auto"/>
              <w:bottom w:val="nil"/>
              <w:right w:val="single" w:sz="4" w:space="0" w:color="auto"/>
            </w:tcBorders>
          </w:tcPr>
          <w:p w14:paraId="6D211B70" w14:textId="77777777" w:rsidR="00864F4D" w:rsidRPr="00DD4870" w:rsidRDefault="00864F4D" w:rsidP="00864F4D">
            <w:pPr>
              <w:pStyle w:val="TAC"/>
              <w:keepNext w:val="0"/>
              <w:keepLines w:val="0"/>
              <w:widowControl w:val="0"/>
              <w:rPr>
                <w:rFonts w:eastAsia="DengXian"/>
                <w:lang w:val="en-US" w:eastAsia="zh-CN"/>
              </w:rPr>
            </w:pPr>
            <w:r w:rsidRPr="00DD4870">
              <w:rPr>
                <w:rFonts w:eastAsia="DengXian"/>
                <w:lang w:val="en-US" w:eastAsia="zh-CN"/>
              </w:rPr>
              <w:t>CA_n3A-n28A</w:t>
            </w:r>
          </w:p>
          <w:p w14:paraId="2A268EFA" w14:textId="77777777" w:rsidR="00864F4D" w:rsidRPr="00DD4870" w:rsidRDefault="00864F4D" w:rsidP="00864F4D">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2447C6E4" w14:textId="77777777" w:rsidR="00864F4D" w:rsidRPr="00DD4870" w:rsidRDefault="00864F4D" w:rsidP="00864F4D">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70A5E9E6" w14:textId="77777777" w:rsidR="00864F4D" w:rsidRPr="00DD4870" w:rsidRDefault="00864F4D" w:rsidP="00864F4D">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280B0AED" w14:textId="77777777" w:rsidR="00864F4D" w:rsidRPr="00DD4870" w:rsidRDefault="00864F4D" w:rsidP="00864F4D">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4AAEEF01" w14:textId="77777777" w:rsidR="00864F4D" w:rsidRPr="001141C9" w:rsidRDefault="00864F4D" w:rsidP="00864F4D">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3413C917"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616350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4CFCED76"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15EE89B3" w14:textId="77777777" w:rsidTr="00864F4D">
        <w:trPr>
          <w:jc w:val="center"/>
        </w:trPr>
        <w:tc>
          <w:tcPr>
            <w:tcW w:w="2984" w:type="dxa"/>
            <w:tcBorders>
              <w:top w:val="nil"/>
              <w:left w:val="single" w:sz="4" w:space="0" w:color="auto"/>
              <w:bottom w:val="nil"/>
              <w:right w:val="single" w:sz="4" w:space="0" w:color="auto"/>
            </w:tcBorders>
          </w:tcPr>
          <w:p w14:paraId="0031D51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2C8378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0833E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3BB1929"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BC0FE74" w14:textId="77777777" w:rsidR="00864F4D" w:rsidRPr="001141C9" w:rsidRDefault="00864F4D" w:rsidP="00864F4D">
            <w:pPr>
              <w:pStyle w:val="TAC"/>
              <w:keepNext w:val="0"/>
              <w:keepLines w:val="0"/>
              <w:widowControl w:val="0"/>
              <w:rPr>
                <w:kern w:val="2"/>
                <w:szCs w:val="22"/>
                <w:lang w:eastAsia="zh-CN"/>
              </w:rPr>
            </w:pPr>
          </w:p>
        </w:tc>
      </w:tr>
      <w:tr w:rsidR="00864F4D" w:rsidRPr="001141C9" w14:paraId="2A79F9BE" w14:textId="77777777" w:rsidTr="00864F4D">
        <w:trPr>
          <w:jc w:val="center"/>
        </w:trPr>
        <w:tc>
          <w:tcPr>
            <w:tcW w:w="2984" w:type="dxa"/>
            <w:tcBorders>
              <w:top w:val="nil"/>
              <w:left w:val="single" w:sz="4" w:space="0" w:color="auto"/>
              <w:bottom w:val="nil"/>
              <w:right w:val="single" w:sz="4" w:space="0" w:color="auto"/>
            </w:tcBorders>
          </w:tcPr>
          <w:p w14:paraId="7B255E8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3A884AF"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2F72263"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6DEF109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075D89BE" w14:textId="77777777" w:rsidR="00864F4D" w:rsidRPr="001141C9" w:rsidRDefault="00864F4D" w:rsidP="00864F4D">
            <w:pPr>
              <w:pStyle w:val="TAC"/>
              <w:keepNext w:val="0"/>
              <w:keepLines w:val="0"/>
              <w:widowControl w:val="0"/>
              <w:rPr>
                <w:kern w:val="2"/>
                <w:szCs w:val="22"/>
                <w:lang w:eastAsia="zh-CN"/>
              </w:rPr>
            </w:pPr>
          </w:p>
        </w:tc>
      </w:tr>
      <w:tr w:rsidR="00864F4D" w:rsidRPr="001141C9" w14:paraId="405E2EBC" w14:textId="77777777" w:rsidTr="00864F4D">
        <w:trPr>
          <w:jc w:val="center"/>
        </w:trPr>
        <w:tc>
          <w:tcPr>
            <w:tcW w:w="2984" w:type="dxa"/>
            <w:tcBorders>
              <w:top w:val="nil"/>
              <w:left w:val="single" w:sz="4" w:space="0" w:color="auto"/>
              <w:bottom w:val="nil"/>
              <w:right w:val="single" w:sz="4" w:space="0" w:color="auto"/>
            </w:tcBorders>
          </w:tcPr>
          <w:p w14:paraId="246EBEF3"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7A02A59"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856967"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272982C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lang w:eastAsia="zh-CN"/>
              </w:rPr>
              <w:t>CA_n77(2A)_BCS0</w:t>
            </w:r>
          </w:p>
        </w:tc>
        <w:tc>
          <w:tcPr>
            <w:tcW w:w="2715" w:type="dxa"/>
            <w:tcBorders>
              <w:top w:val="nil"/>
              <w:left w:val="single" w:sz="4" w:space="0" w:color="auto"/>
              <w:bottom w:val="single" w:sz="4" w:space="0" w:color="auto"/>
              <w:right w:val="single" w:sz="4" w:space="0" w:color="auto"/>
            </w:tcBorders>
          </w:tcPr>
          <w:p w14:paraId="7E8B4836" w14:textId="77777777" w:rsidR="00864F4D" w:rsidRPr="001141C9" w:rsidRDefault="00864F4D" w:rsidP="00864F4D">
            <w:pPr>
              <w:pStyle w:val="TAC"/>
              <w:keepNext w:val="0"/>
              <w:keepLines w:val="0"/>
              <w:widowControl w:val="0"/>
              <w:rPr>
                <w:kern w:val="2"/>
                <w:szCs w:val="22"/>
                <w:lang w:eastAsia="zh-CN"/>
              </w:rPr>
            </w:pPr>
          </w:p>
        </w:tc>
      </w:tr>
      <w:tr w:rsidR="00864F4D" w:rsidRPr="001141C9" w14:paraId="4FCB51C8" w14:textId="77777777" w:rsidTr="00864F4D">
        <w:trPr>
          <w:jc w:val="center"/>
        </w:trPr>
        <w:tc>
          <w:tcPr>
            <w:tcW w:w="2984" w:type="dxa"/>
            <w:tcBorders>
              <w:top w:val="nil"/>
              <w:left w:val="single" w:sz="4" w:space="0" w:color="auto"/>
              <w:bottom w:val="nil"/>
              <w:right w:val="single" w:sz="4" w:space="0" w:color="auto"/>
            </w:tcBorders>
          </w:tcPr>
          <w:p w14:paraId="7833CA85" w14:textId="77777777" w:rsidR="00864F4D" w:rsidRPr="001141C9" w:rsidRDefault="00864F4D" w:rsidP="00864F4D">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75ED438E" w14:textId="77777777" w:rsidR="00864F4D" w:rsidRPr="001141C9" w:rsidRDefault="00864F4D" w:rsidP="00864F4D">
            <w:pPr>
              <w:pStyle w:val="TAC"/>
              <w:keepNext w:val="0"/>
              <w:keepLines w:val="0"/>
              <w:rPr>
                <w:kern w:val="2"/>
                <w:szCs w:val="22"/>
                <w:lang w:eastAsia="zh-CN"/>
              </w:rPr>
            </w:pPr>
            <w:r w:rsidRPr="001141C9">
              <w:rPr>
                <w:kern w:val="2"/>
                <w:szCs w:val="22"/>
                <w:lang w:eastAsia="zh-CN"/>
              </w:rPr>
              <w:t>CA_n3A-n28A</w:t>
            </w:r>
          </w:p>
          <w:p w14:paraId="2A458683" w14:textId="77777777" w:rsidR="00864F4D" w:rsidRPr="001141C9" w:rsidRDefault="00864F4D" w:rsidP="00864F4D">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48462708" w14:textId="77777777" w:rsidR="00864F4D" w:rsidRPr="001141C9" w:rsidRDefault="00864F4D" w:rsidP="00864F4D">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465436C5" w14:textId="77777777" w:rsidR="00864F4D" w:rsidRPr="001141C9" w:rsidRDefault="00864F4D" w:rsidP="00864F4D">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27C60DBE" w14:textId="77777777" w:rsidR="00864F4D" w:rsidRPr="001141C9" w:rsidRDefault="00864F4D" w:rsidP="00864F4D">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7409F442" w14:textId="77777777" w:rsidR="00864F4D" w:rsidRPr="001141C9" w:rsidRDefault="00864F4D" w:rsidP="00864F4D">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CEC77B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6B8BAE9"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7E74EEB" w14:textId="77777777" w:rsidR="00864F4D" w:rsidRPr="001141C9" w:rsidRDefault="00864F4D" w:rsidP="00864F4D">
            <w:pPr>
              <w:pStyle w:val="TAC"/>
              <w:keepNext w:val="0"/>
              <w:keepLines w:val="0"/>
              <w:widowControl w:val="0"/>
              <w:rPr>
                <w:kern w:val="2"/>
                <w:szCs w:val="22"/>
              </w:rPr>
            </w:pPr>
            <w:r w:rsidRPr="001141C9">
              <w:rPr>
                <w:kern w:val="2"/>
                <w:szCs w:val="22"/>
                <w:lang w:eastAsia="zh-CN"/>
              </w:rPr>
              <w:t>1</w:t>
            </w:r>
          </w:p>
        </w:tc>
      </w:tr>
      <w:tr w:rsidR="00864F4D" w:rsidRPr="001141C9" w14:paraId="606B5058" w14:textId="77777777" w:rsidTr="00864F4D">
        <w:trPr>
          <w:jc w:val="center"/>
        </w:trPr>
        <w:tc>
          <w:tcPr>
            <w:tcW w:w="2984" w:type="dxa"/>
            <w:tcBorders>
              <w:top w:val="nil"/>
              <w:left w:val="single" w:sz="4" w:space="0" w:color="auto"/>
              <w:bottom w:val="nil"/>
              <w:right w:val="single" w:sz="4" w:space="0" w:color="auto"/>
            </w:tcBorders>
          </w:tcPr>
          <w:p w14:paraId="460D394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45B278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808D5AA"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45F9B040"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6EB6AC2" w14:textId="77777777" w:rsidR="00864F4D" w:rsidRPr="001141C9" w:rsidRDefault="00864F4D" w:rsidP="00864F4D">
            <w:pPr>
              <w:pStyle w:val="TAC"/>
              <w:keepNext w:val="0"/>
              <w:keepLines w:val="0"/>
              <w:widowControl w:val="0"/>
              <w:rPr>
                <w:kern w:val="2"/>
                <w:szCs w:val="22"/>
                <w:lang w:eastAsia="zh-CN"/>
              </w:rPr>
            </w:pPr>
          </w:p>
        </w:tc>
      </w:tr>
      <w:tr w:rsidR="00864F4D" w:rsidRPr="001141C9" w14:paraId="6B9B605F" w14:textId="77777777" w:rsidTr="00864F4D">
        <w:trPr>
          <w:jc w:val="center"/>
        </w:trPr>
        <w:tc>
          <w:tcPr>
            <w:tcW w:w="2984" w:type="dxa"/>
            <w:tcBorders>
              <w:top w:val="nil"/>
              <w:left w:val="single" w:sz="4" w:space="0" w:color="auto"/>
              <w:bottom w:val="nil"/>
              <w:right w:val="single" w:sz="4" w:space="0" w:color="auto"/>
            </w:tcBorders>
          </w:tcPr>
          <w:p w14:paraId="0FF61ED5"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0098334"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7FB5A1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40BB723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721A076A" w14:textId="77777777" w:rsidR="00864F4D" w:rsidRPr="001141C9" w:rsidRDefault="00864F4D" w:rsidP="00864F4D">
            <w:pPr>
              <w:pStyle w:val="TAC"/>
              <w:keepNext w:val="0"/>
              <w:keepLines w:val="0"/>
              <w:widowControl w:val="0"/>
              <w:rPr>
                <w:kern w:val="2"/>
                <w:szCs w:val="22"/>
                <w:lang w:eastAsia="zh-CN"/>
              </w:rPr>
            </w:pPr>
          </w:p>
        </w:tc>
      </w:tr>
      <w:tr w:rsidR="00864F4D" w:rsidRPr="001141C9" w14:paraId="394EFDBF" w14:textId="77777777" w:rsidTr="00864F4D">
        <w:trPr>
          <w:jc w:val="center"/>
        </w:trPr>
        <w:tc>
          <w:tcPr>
            <w:tcW w:w="2984" w:type="dxa"/>
            <w:tcBorders>
              <w:top w:val="nil"/>
              <w:left w:val="single" w:sz="4" w:space="0" w:color="auto"/>
              <w:bottom w:val="single" w:sz="4" w:space="0" w:color="auto"/>
              <w:right w:val="single" w:sz="4" w:space="0" w:color="auto"/>
            </w:tcBorders>
          </w:tcPr>
          <w:p w14:paraId="42CD07E2"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EB44E2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62815D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7ADA14B1"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lang w:eastAsia="zh-CN"/>
              </w:rPr>
              <w:t>CA_n77(2A)_BCS1</w:t>
            </w:r>
          </w:p>
        </w:tc>
        <w:tc>
          <w:tcPr>
            <w:tcW w:w="2715" w:type="dxa"/>
            <w:tcBorders>
              <w:top w:val="nil"/>
              <w:left w:val="single" w:sz="4" w:space="0" w:color="auto"/>
              <w:bottom w:val="single" w:sz="4" w:space="0" w:color="auto"/>
              <w:right w:val="single" w:sz="4" w:space="0" w:color="auto"/>
            </w:tcBorders>
          </w:tcPr>
          <w:p w14:paraId="1B58D0CD" w14:textId="77777777" w:rsidR="00864F4D" w:rsidRPr="001141C9" w:rsidRDefault="00864F4D" w:rsidP="00864F4D">
            <w:pPr>
              <w:pStyle w:val="TAC"/>
              <w:keepNext w:val="0"/>
              <w:keepLines w:val="0"/>
              <w:widowControl w:val="0"/>
              <w:rPr>
                <w:kern w:val="2"/>
                <w:szCs w:val="22"/>
                <w:lang w:eastAsia="zh-CN"/>
              </w:rPr>
            </w:pPr>
          </w:p>
        </w:tc>
      </w:tr>
      <w:tr w:rsidR="00864F4D" w:rsidRPr="001141C9" w14:paraId="6A94B615" w14:textId="77777777" w:rsidTr="00864F4D">
        <w:trPr>
          <w:jc w:val="center"/>
        </w:trPr>
        <w:tc>
          <w:tcPr>
            <w:tcW w:w="2984" w:type="dxa"/>
            <w:tcBorders>
              <w:top w:val="single" w:sz="4" w:space="0" w:color="auto"/>
              <w:left w:val="single" w:sz="4" w:space="0" w:color="auto"/>
              <w:bottom w:val="nil"/>
              <w:right w:val="single" w:sz="4" w:space="0" w:color="auto"/>
            </w:tcBorders>
          </w:tcPr>
          <w:p w14:paraId="266967D9" w14:textId="77777777" w:rsidR="00864F4D" w:rsidRPr="001141C9" w:rsidRDefault="00864F4D" w:rsidP="00864F4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08" w:type="dxa"/>
            <w:tcBorders>
              <w:top w:val="single" w:sz="4" w:space="0" w:color="auto"/>
              <w:left w:val="single" w:sz="4" w:space="0" w:color="auto"/>
              <w:bottom w:val="nil"/>
              <w:right w:val="single" w:sz="4" w:space="0" w:color="auto"/>
            </w:tcBorders>
          </w:tcPr>
          <w:p w14:paraId="34C1B30B"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CA_n3A-n28A</w:t>
            </w:r>
          </w:p>
          <w:p w14:paraId="05FE8437"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CA_n3A-n41A</w:t>
            </w:r>
          </w:p>
          <w:p w14:paraId="1022F5F2"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CA_n3A-n78A</w:t>
            </w:r>
          </w:p>
          <w:p w14:paraId="2841EEBA"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CA_n28A-n41A</w:t>
            </w:r>
          </w:p>
          <w:p w14:paraId="047016B0"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CA_n28A-n78A</w:t>
            </w:r>
          </w:p>
          <w:p w14:paraId="5B230B7E" w14:textId="77777777" w:rsidR="00864F4D" w:rsidRPr="001141C9" w:rsidRDefault="00864F4D" w:rsidP="00864F4D">
            <w:pPr>
              <w:pStyle w:val="TAC"/>
              <w:keepNext w:val="0"/>
              <w:keepLines w:val="0"/>
              <w:widowControl w:val="0"/>
              <w:rPr>
                <w:lang w:eastAsia="zh-CN" w:bidi="ar"/>
              </w:rPr>
            </w:pPr>
            <w:r w:rsidRPr="001141C9">
              <w:rPr>
                <w:rFonts w:cs="Arial"/>
                <w:lang w:eastAsia="zh-CN"/>
              </w:rPr>
              <w:t>CA_n41A-n78A</w:t>
            </w:r>
          </w:p>
        </w:tc>
        <w:tc>
          <w:tcPr>
            <w:tcW w:w="1404" w:type="dxa"/>
            <w:tcBorders>
              <w:top w:val="single" w:sz="4" w:space="0" w:color="auto"/>
              <w:left w:val="single" w:sz="4" w:space="0" w:color="auto"/>
              <w:bottom w:val="single" w:sz="4" w:space="0" w:color="auto"/>
              <w:right w:val="single" w:sz="4" w:space="0" w:color="auto"/>
            </w:tcBorders>
          </w:tcPr>
          <w:p w14:paraId="6A7CCB6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093CDB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5148A2A7"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0BA495D5" w14:textId="77777777" w:rsidTr="00864F4D">
        <w:trPr>
          <w:jc w:val="center"/>
        </w:trPr>
        <w:tc>
          <w:tcPr>
            <w:tcW w:w="2984" w:type="dxa"/>
            <w:tcBorders>
              <w:top w:val="nil"/>
              <w:left w:val="single" w:sz="4" w:space="0" w:color="auto"/>
              <w:bottom w:val="nil"/>
              <w:right w:val="single" w:sz="4" w:space="0" w:color="auto"/>
            </w:tcBorders>
          </w:tcPr>
          <w:p w14:paraId="661A468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9108F66"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59F42D"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34F93E10"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8CEABE0" w14:textId="77777777" w:rsidR="00864F4D" w:rsidRPr="001141C9" w:rsidRDefault="00864F4D" w:rsidP="00864F4D">
            <w:pPr>
              <w:pStyle w:val="TAC"/>
              <w:keepNext w:val="0"/>
              <w:keepLines w:val="0"/>
              <w:widowControl w:val="0"/>
              <w:rPr>
                <w:kern w:val="2"/>
                <w:szCs w:val="22"/>
                <w:lang w:eastAsia="zh-CN"/>
              </w:rPr>
            </w:pPr>
          </w:p>
        </w:tc>
      </w:tr>
      <w:tr w:rsidR="00864F4D" w:rsidRPr="001141C9" w14:paraId="27548F8F" w14:textId="77777777" w:rsidTr="00864F4D">
        <w:trPr>
          <w:jc w:val="center"/>
        </w:trPr>
        <w:tc>
          <w:tcPr>
            <w:tcW w:w="2984" w:type="dxa"/>
            <w:tcBorders>
              <w:top w:val="nil"/>
              <w:left w:val="single" w:sz="4" w:space="0" w:color="auto"/>
              <w:bottom w:val="nil"/>
              <w:right w:val="single" w:sz="4" w:space="0" w:color="auto"/>
            </w:tcBorders>
          </w:tcPr>
          <w:p w14:paraId="4414BD9B"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ABACA1C"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AE8761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6307ACCB"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87CD06C" w14:textId="77777777" w:rsidR="00864F4D" w:rsidRPr="001141C9" w:rsidRDefault="00864F4D" w:rsidP="00864F4D">
            <w:pPr>
              <w:pStyle w:val="TAC"/>
              <w:keepNext w:val="0"/>
              <w:keepLines w:val="0"/>
              <w:widowControl w:val="0"/>
              <w:rPr>
                <w:kern w:val="2"/>
                <w:szCs w:val="22"/>
                <w:lang w:eastAsia="zh-CN"/>
              </w:rPr>
            </w:pPr>
          </w:p>
        </w:tc>
      </w:tr>
      <w:tr w:rsidR="00864F4D" w:rsidRPr="001141C9" w14:paraId="61A1B7F7" w14:textId="77777777" w:rsidTr="00864F4D">
        <w:trPr>
          <w:jc w:val="center"/>
        </w:trPr>
        <w:tc>
          <w:tcPr>
            <w:tcW w:w="2984" w:type="dxa"/>
            <w:tcBorders>
              <w:top w:val="nil"/>
              <w:left w:val="single" w:sz="4" w:space="0" w:color="auto"/>
              <w:bottom w:val="single" w:sz="4" w:space="0" w:color="auto"/>
              <w:right w:val="single" w:sz="4" w:space="0" w:color="auto"/>
            </w:tcBorders>
          </w:tcPr>
          <w:p w14:paraId="72142FFF"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B823BAE"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E38475F"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hint="eastAsia"/>
                <w:szCs w:val="18"/>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7016D41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6D34242" w14:textId="77777777" w:rsidR="00864F4D" w:rsidRPr="001141C9" w:rsidRDefault="00864F4D" w:rsidP="00864F4D">
            <w:pPr>
              <w:pStyle w:val="TAC"/>
              <w:keepNext w:val="0"/>
              <w:keepLines w:val="0"/>
              <w:widowControl w:val="0"/>
              <w:rPr>
                <w:kern w:val="2"/>
                <w:szCs w:val="22"/>
                <w:lang w:eastAsia="zh-CN"/>
              </w:rPr>
            </w:pPr>
          </w:p>
        </w:tc>
      </w:tr>
      <w:tr w:rsidR="00864F4D" w:rsidRPr="001141C9" w14:paraId="7D937A41" w14:textId="77777777" w:rsidTr="00864F4D">
        <w:trPr>
          <w:jc w:val="center"/>
        </w:trPr>
        <w:tc>
          <w:tcPr>
            <w:tcW w:w="2984" w:type="dxa"/>
            <w:tcBorders>
              <w:top w:val="single" w:sz="4" w:space="0" w:color="auto"/>
              <w:left w:val="single" w:sz="4" w:space="0" w:color="auto"/>
              <w:bottom w:val="nil"/>
              <w:right w:val="single" w:sz="4" w:space="0" w:color="auto"/>
            </w:tcBorders>
          </w:tcPr>
          <w:p w14:paraId="141B5E58" w14:textId="77777777" w:rsidR="00864F4D" w:rsidRPr="001141C9" w:rsidRDefault="00864F4D" w:rsidP="00864F4D">
            <w:pPr>
              <w:pStyle w:val="TAC"/>
              <w:keepNext w:val="0"/>
              <w:keepLines w:val="0"/>
              <w:widowControl w:val="0"/>
              <w:rPr>
                <w:lang w:eastAsia="zh-CN" w:bidi="ar"/>
              </w:rPr>
            </w:pPr>
            <w:r w:rsidRPr="001141C9">
              <w:rPr>
                <w:rFonts w:eastAsia="DengXian" w:cs="Arial"/>
                <w:szCs w:val="18"/>
                <w:lang w:eastAsia="zh-CN"/>
              </w:rPr>
              <w:t>CA_n3A-n28A-n41A-n78(2A)</w:t>
            </w:r>
          </w:p>
        </w:tc>
        <w:tc>
          <w:tcPr>
            <w:tcW w:w="3008" w:type="dxa"/>
            <w:tcBorders>
              <w:top w:val="single" w:sz="4" w:space="0" w:color="auto"/>
              <w:left w:val="single" w:sz="4" w:space="0" w:color="auto"/>
              <w:bottom w:val="nil"/>
              <w:right w:val="single" w:sz="4" w:space="0" w:color="auto"/>
            </w:tcBorders>
          </w:tcPr>
          <w:p w14:paraId="78FF00C0" w14:textId="77777777" w:rsidR="00864F4D" w:rsidRPr="001141C9" w:rsidRDefault="00864F4D" w:rsidP="00864F4D">
            <w:pPr>
              <w:pStyle w:val="TAC"/>
              <w:keepNext w:val="0"/>
              <w:keepLines w:val="0"/>
              <w:widowControl w:val="0"/>
              <w:rPr>
                <w:rFonts w:eastAsia="DengXian" w:cs="Arial"/>
                <w:lang w:eastAsia="zh-CN"/>
              </w:rPr>
            </w:pPr>
            <w:r w:rsidRPr="001141C9">
              <w:rPr>
                <w:rFonts w:eastAsia="DengXian" w:cs="Arial"/>
                <w:lang w:eastAsia="zh-CN"/>
              </w:rPr>
              <w:t>CA_n3A-n28A</w:t>
            </w:r>
          </w:p>
          <w:p w14:paraId="69CCBB16" w14:textId="77777777" w:rsidR="00864F4D" w:rsidRPr="001141C9" w:rsidRDefault="00864F4D" w:rsidP="00864F4D">
            <w:pPr>
              <w:pStyle w:val="TAC"/>
              <w:keepNext w:val="0"/>
              <w:keepLines w:val="0"/>
              <w:widowControl w:val="0"/>
              <w:rPr>
                <w:rFonts w:eastAsia="DengXian" w:cs="Arial"/>
                <w:lang w:eastAsia="zh-CN"/>
              </w:rPr>
            </w:pPr>
            <w:r w:rsidRPr="001141C9">
              <w:rPr>
                <w:rFonts w:eastAsia="DengXian" w:cs="Arial"/>
                <w:lang w:eastAsia="zh-CN"/>
              </w:rPr>
              <w:t>CA_n3A-n41A</w:t>
            </w:r>
          </w:p>
          <w:p w14:paraId="6E322636" w14:textId="77777777" w:rsidR="00864F4D" w:rsidRPr="001141C9" w:rsidRDefault="00864F4D" w:rsidP="00864F4D">
            <w:pPr>
              <w:pStyle w:val="TAC"/>
              <w:keepNext w:val="0"/>
              <w:keepLines w:val="0"/>
              <w:widowControl w:val="0"/>
              <w:rPr>
                <w:rFonts w:eastAsia="DengXian" w:cs="Arial"/>
                <w:lang w:eastAsia="zh-CN"/>
              </w:rPr>
            </w:pPr>
            <w:r w:rsidRPr="001141C9">
              <w:rPr>
                <w:rFonts w:eastAsia="DengXian" w:cs="Arial"/>
                <w:lang w:eastAsia="zh-CN"/>
              </w:rPr>
              <w:t>CA_n3A-n78A</w:t>
            </w:r>
          </w:p>
          <w:p w14:paraId="14F0E30D" w14:textId="77777777" w:rsidR="00864F4D" w:rsidRPr="001141C9" w:rsidRDefault="00864F4D" w:rsidP="00864F4D">
            <w:pPr>
              <w:pStyle w:val="TAC"/>
              <w:keepNext w:val="0"/>
              <w:keepLines w:val="0"/>
              <w:widowControl w:val="0"/>
              <w:rPr>
                <w:rFonts w:eastAsia="DengXian" w:cs="Arial"/>
                <w:lang w:eastAsia="zh-CN"/>
              </w:rPr>
            </w:pPr>
            <w:r w:rsidRPr="001141C9">
              <w:rPr>
                <w:rFonts w:eastAsia="DengXian" w:cs="Arial"/>
                <w:lang w:eastAsia="zh-CN"/>
              </w:rPr>
              <w:t>CA_n28A-n41A</w:t>
            </w:r>
          </w:p>
          <w:p w14:paraId="78431FE5" w14:textId="77777777" w:rsidR="00864F4D" w:rsidRPr="001141C9" w:rsidRDefault="00864F4D" w:rsidP="00864F4D">
            <w:pPr>
              <w:pStyle w:val="TAC"/>
              <w:keepNext w:val="0"/>
              <w:keepLines w:val="0"/>
              <w:widowControl w:val="0"/>
              <w:rPr>
                <w:rFonts w:eastAsia="DengXian" w:cs="Arial"/>
                <w:lang w:eastAsia="zh-CN"/>
              </w:rPr>
            </w:pPr>
            <w:r w:rsidRPr="001141C9">
              <w:rPr>
                <w:rFonts w:eastAsia="DengXian" w:cs="Arial"/>
                <w:lang w:eastAsia="zh-CN"/>
              </w:rPr>
              <w:t>CA_n28A-n78A</w:t>
            </w:r>
          </w:p>
          <w:p w14:paraId="422B7A8B" w14:textId="77777777" w:rsidR="00864F4D" w:rsidRPr="001141C9" w:rsidRDefault="00864F4D" w:rsidP="00864F4D">
            <w:pPr>
              <w:pStyle w:val="TAC"/>
              <w:keepNext w:val="0"/>
              <w:keepLines w:val="0"/>
              <w:widowControl w:val="0"/>
              <w:rPr>
                <w:lang w:eastAsia="zh-CN" w:bidi="ar"/>
              </w:rPr>
            </w:pPr>
            <w:r w:rsidRPr="001141C9">
              <w:rPr>
                <w:rFonts w:eastAsia="DengXian" w:cs="Arial"/>
                <w:bCs/>
                <w:lang w:eastAsia="zh-CN"/>
              </w:rPr>
              <w:t>CA_n41A-n78A</w:t>
            </w:r>
          </w:p>
        </w:tc>
        <w:tc>
          <w:tcPr>
            <w:tcW w:w="1404" w:type="dxa"/>
            <w:tcBorders>
              <w:top w:val="single" w:sz="4" w:space="0" w:color="auto"/>
              <w:left w:val="single" w:sz="4" w:space="0" w:color="auto"/>
              <w:bottom w:val="single" w:sz="4" w:space="0" w:color="auto"/>
              <w:right w:val="single" w:sz="4" w:space="0" w:color="auto"/>
            </w:tcBorders>
          </w:tcPr>
          <w:p w14:paraId="19090522"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0A16ACA4"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22E9C767" w14:textId="77777777" w:rsidR="00864F4D" w:rsidRPr="001141C9" w:rsidRDefault="00864F4D" w:rsidP="00864F4D">
            <w:pPr>
              <w:pStyle w:val="TAC"/>
              <w:keepNext w:val="0"/>
              <w:keepLines w:val="0"/>
              <w:widowControl w:val="0"/>
              <w:rPr>
                <w:kern w:val="2"/>
                <w:szCs w:val="22"/>
              </w:rPr>
            </w:pPr>
            <w:r w:rsidRPr="001141C9">
              <w:rPr>
                <w:kern w:val="2"/>
                <w:szCs w:val="22"/>
                <w:lang w:eastAsia="zh-CN"/>
              </w:rPr>
              <w:t>0</w:t>
            </w:r>
          </w:p>
        </w:tc>
      </w:tr>
      <w:tr w:rsidR="00864F4D" w:rsidRPr="001141C9" w14:paraId="277C8477" w14:textId="77777777" w:rsidTr="00864F4D">
        <w:trPr>
          <w:jc w:val="center"/>
        </w:trPr>
        <w:tc>
          <w:tcPr>
            <w:tcW w:w="2984" w:type="dxa"/>
            <w:tcBorders>
              <w:top w:val="nil"/>
              <w:left w:val="single" w:sz="4" w:space="0" w:color="auto"/>
              <w:bottom w:val="nil"/>
              <w:right w:val="single" w:sz="4" w:space="0" w:color="auto"/>
            </w:tcBorders>
          </w:tcPr>
          <w:p w14:paraId="1DC60687"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0F526B5"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7DADA66"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51F9636E" w14:textId="77777777" w:rsidR="00864F4D" w:rsidRPr="001141C9" w:rsidRDefault="00864F4D" w:rsidP="00864F4D">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7684DC6" w14:textId="77777777" w:rsidR="00864F4D" w:rsidRPr="001141C9" w:rsidRDefault="00864F4D" w:rsidP="00864F4D">
            <w:pPr>
              <w:pStyle w:val="TAC"/>
              <w:keepNext w:val="0"/>
              <w:keepLines w:val="0"/>
              <w:widowControl w:val="0"/>
              <w:rPr>
                <w:kern w:val="2"/>
                <w:szCs w:val="22"/>
                <w:lang w:eastAsia="zh-CN"/>
              </w:rPr>
            </w:pPr>
          </w:p>
        </w:tc>
      </w:tr>
      <w:tr w:rsidR="00864F4D" w:rsidRPr="001141C9" w14:paraId="02103F52" w14:textId="77777777" w:rsidTr="00864F4D">
        <w:trPr>
          <w:jc w:val="center"/>
        </w:trPr>
        <w:tc>
          <w:tcPr>
            <w:tcW w:w="2984" w:type="dxa"/>
            <w:tcBorders>
              <w:top w:val="nil"/>
              <w:left w:val="single" w:sz="4" w:space="0" w:color="auto"/>
              <w:bottom w:val="nil"/>
              <w:right w:val="single" w:sz="4" w:space="0" w:color="auto"/>
            </w:tcBorders>
          </w:tcPr>
          <w:p w14:paraId="6EF29368"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B0DF63D"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1AC6CF0"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1EDBE08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74412408" w14:textId="77777777" w:rsidR="00864F4D" w:rsidRPr="001141C9" w:rsidRDefault="00864F4D" w:rsidP="00864F4D">
            <w:pPr>
              <w:pStyle w:val="TAC"/>
              <w:keepNext w:val="0"/>
              <w:keepLines w:val="0"/>
              <w:widowControl w:val="0"/>
              <w:rPr>
                <w:kern w:val="2"/>
                <w:szCs w:val="22"/>
                <w:lang w:eastAsia="zh-CN"/>
              </w:rPr>
            </w:pPr>
          </w:p>
        </w:tc>
      </w:tr>
      <w:tr w:rsidR="00864F4D" w:rsidRPr="001141C9" w14:paraId="17391B13" w14:textId="77777777" w:rsidTr="00864F4D">
        <w:trPr>
          <w:jc w:val="center"/>
        </w:trPr>
        <w:tc>
          <w:tcPr>
            <w:tcW w:w="2984" w:type="dxa"/>
            <w:tcBorders>
              <w:top w:val="nil"/>
              <w:left w:val="single" w:sz="4" w:space="0" w:color="auto"/>
              <w:bottom w:val="single" w:sz="4" w:space="0" w:color="auto"/>
              <w:right w:val="single" w:sz="4" w:space="0" w:color="auto"/>
            </w:tcBorders>
          </w:tcPr>
          <w:p w14:paraId="4459DC5E" w14:textId="77777777" w:rsidR="00864F4D" w:rsidRPr="001141C9" w:rsidRDefault="00864F4D" w:rsidP="00864F4D">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667E91A" w14:textId="77777777" w:rsidR="00864F4D" w:rsidRPr="001141C9" w:rsidRDefault="00864F4D" w:rsidP="00864F4D">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B666AF5"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4321EAAE" w14:textId="77777777" w:rsidR="00864F4D" w:rsidRPr="001141C9" w:rsidRDefault="00864F4D" w:rsidP="00864F4D">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2715" w:type="dxa"/>
            <w:tcBorders>
              <w:top w:val="nil"/>
              <w:left w:val="single" w:sz="4" w:space="0" w:color="auto"/>
              <w:bottom w:val="single" w:sz="4" w:space="0" w:color="auto"/>
              <w:right w:val="single" w:sz="4" w:space="0" w:color="auto"/>
            </w:tcBorders>
          </w:tcPr>
          <w:p w14:paraId="0734FF77" w14:textId="77777777" w:rsidR="00864F4D" w:rsidRPr="001141C9" w:rsidRDefault="00864F4D" w:rsidP="00864F4D">
            <w:pPr>
              <w:pStyle w:val="TAC"/>
              <w:keepNext w:val="0"/>
              <w:keepLines w:val="0"/>
              <w:widowControl w:val="0"/>
              <w:rPr>
                <w:kern w:val="2"/>
                <w:szCs w:val="22"/>
                <w:lang w:eastAsia="zh-CN"/>
              </w:rPr>
            </w:pPr>
          </w:p>
        </w:tc>
      </w:tr>
      <w:tr w:rsidR="00864F4D" w:rsidRPr="001141C9" w14:paraId="7FF73F13" w14:textId="77777777" w:rsidTr="00864F4D">
        <w:trPr>
          <w:jc w:val="center"/>
        </w:trPr>
        <w:tc>
          <w:tcPr>
            <w:tcW w:w="2984" w:type="dxa"/>
            <w:tcBorders>
              <w:top w:val="single" w:sz="4" w:space="0" w:color="auto"/>
              <w:left w:val="single" w:sz="4" w:space="0" w:color="auto"/>
              <w:bottom w:val="nil"/>
              <w:right w:val="single" w:sz="4" w:space="0" w:color="auto"/>
            </w:tcBorders>
          </w:tcPr>
          <w:p w14:paraId="04D06D24" w14:textId="77777777" w:rsidR="00864F4D" w:rsidRPr="001141C9" w:rsidRDefault="00864F4D" w:rsidP="00864F4D">
            <w:pPr>
              <w:pStyle w:val="TAC"/>
              <w:keepNext w:val="0"/>
              <w:keepLines w:val="0"/>
              <w:widowControl w:val="0"/>
            </w:pPr>
            <w:r w:rsidRPr="001141C9">
              <w:t>CA_n3A-n28A-n41A-n79A</w:t>
            </w:r>
          </w:p>
        </w:tc>
        <w:tc>
          <w:tcPr>
            <w:tcW w:w="3008" w:type="dxa"/>
            <w:tcBorders>
              <w:top w:val="single" w:sz="4" w:space="0" w:color="auto"/>
              <w:left w:val="single" w:sz="4" w:space="0" w:color="auto"/>
              <w:bottom w:val="nil"/>
              <w:right w:val="single" w:sz="4" w:space="0" w:color="auto"/>
            </w:tcBorders>
          </w:tcPr>
          <w:p w14:paraId="4AF7AB42" w14:textId="77777777" w:rsidR="00864F4D" w:rsidRPr="001141C9" w:rsidRDefault="00864F4D" w:rsidP="00864F4D">
            <w:pPr>
              <w:pStyle w:val="TAC"/>
              <w:keepNext w:val="0"/>
              <w:keepLines w:val="0"/>
              <w:widowControl w:val="0"/>
              <w:rPr>
                <w:lang w:eastAsia="zh-CN"/>
              </w:rPr>
            </w:pPr>
            <w:r w:rsidRPr="001141C9">
              <w:rPr>
                <w:lang w:eastAsia="zh-CN"/>
              </w:rPr>
              <w:t>CA_n3A-n28A</w:t>
            </w:r>
          </w:p>
          <w:p w14:paraId="1A71F120" w14:textId="77777777" w:rsidR="00864F4D" w:rsidRPr="001141C9" w:rsidRDefault="00864F4D" w:rsidP="00864F4D">
            <w:pPr>
              <w:pStyle w:val="TAC"/>
              <w:keepNext w:val="0"/>
              <w:keepLines w:val="0"/>
              <w:widowControl w:val="0"/>
              <w:rPr>
                <w:lang w:eastAsia="zh-CN"/>
              </w:rPr>
            </w:pPr>
            <w:r w:rsidRPr="001141C9">
              <w:rPr>
                <w:lang w:eastAsia="zh-CN"/>
              </w:rPr>
              <w:t>CA_n3A-n41A</w:t>
            </w:r>
          </w:p>
          <w:p w14:paraId="203C0C8D" w14:textId="77777777" w:rsidR="00864F4D" w:rsidRPr="001141C9" w:rsidRDefault="00864F4D" w:rsidP="00864F4D">
            <w:pPr>
              <w:pStyle w:val="TAC"/>
              <w:keepNext w:val="0"/>
              <w:keepLines w:val="0"/>
              <w:widowControl w:val="0"/>
              <w:rPr>
                <w:lang w:eastAsia="zh-CN"/>
              </w:rPr>
            </w:pPr>
            <w:r w:rsidRPr="001141C9">
              <w:rPr>
                <w:lang w:eastAsia="zh-CN"/>
              </w:rPr>
              <w:t>CA_n3A-n79A</w:t>
            </w:r>
          </w:p>
          <w:p w14:paraId="3ABA5258" w14:textId="77777777" w:rsidR="00864F4D" w:rsidRPr="001141C9" w:rsidRDefault="00864F4D" w:rsidP="00864F4D">
            <w:pPr>
              <w:pStyle w:val="TAC"/>
              <w:keepNext w:val="0"/>
              <w:keepLines w:val="0"/>
              <w:widowControl w:val="0"/>
              <w:rPr>
                <w:lang w:eastAsia="zh-CN"/>
              </w:rPr>
            </w:pPr>
            <w:r w:rsidRPr="001141C9">
              <w:rPr>
                <w:lang w:eastAsia="zh-CN"/>
              </w:rPr>
              <w:t>CA_n28A-n41A</w:t>
            </w:r>
          </w:p>
          <w:p w14:paraId="18F5BAA2" w14:textId="77777777" w:rsidR="00864F4D" w:rsidRPr="001141C9" w:rsidRDefault="00864F4D" w:rsidP="00864F4D">
            <w:pPr>
              <w:pStyle w:val="TAC"/>
              <w:keepNext w:val="0"/>
              <w:keepLines w:val="0"/>
              <w:widowControl w:val="0"/>
              <w:rPr>
                <w:lang w:eastAsia="zh-CN"/>
              </w:rPr>
            </w:pPr>
            <w:r w:rsidRPr="001141C9">
              <w:rPr>
                <w:lang w:eastAsia="zh-CN"/>
              </w:rPr>
              <w:t>CA_n28A-n79A</w:t>
            </w:r>
          </w:p>
          <w:p w14:paraId="2605A954" w14:textId="77777777" w:rsidR="00864F4D" w:rsidRPr="001141C9" w:rsidRDefault="00864F4D" w:rsidP="00864F4D">
            <w:pPr>
              <w:pStyle w:val="TAC"/>
              <w:keepNext w:val="0"/>
              <w:keepLines w:val="0"/>
              <w:widowControl w:val="0"/>
            </w:pPr>
            <w:r w:rsidRPr="001141C9">
              <w:rPr>
                <w:lang w:eastAsia="zh-CN"/>
              </w:rPr>
              <w:t>CA_n41A-n79A</w:t>
            </w:r>
          </w:p>
        </w:tc>
        <w:tc>
          <w:tcPr>
            <w:tcW w:w="1404" w:type="dxa"/>
            <w:tcBorders>
              <w:top w:val="single" w:sz="4" w:space="0" w:color="auto"/>
              <w:left w:val="single" w:sz="4" w:space="0" w:color="auto"/>
              <w:bottom w:val="single" w:sz="4" w:space="0" w:color="auto"/>
              <w:right w:val="single" w:sz="4" w:space="0" w:color="auto"/>
            </w:tcBorders>
          </w:tcPr>
          <w:p w14:paraId="423DB223" w14:textId="77777777" w:rsidR="00864F4D" w:rsidRPr="001141C9" w:rsidRDefault="00864F4D" w:rsidP="00864F4D">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3E7D283" w14:textId="77777777" w:rsidR="00864F4D" w:rsidRPr="001141C9" w:rsidRDefault="00864F4D" w:rsidP="00864F4D">
            <w:pPr>
              <w:pStyle w:val="TAC"/>
              <w:keepNext w:val="0"/>
              <w:keepLines w:val="0"/>
              <w:widowControl w:val="0"/>
              <w:rPr>
                <w:rFonts w:eastAsia="DengXian" w:cs="Arial"/>
                <w:lang w:eastAsia="zh-CN"/>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7F83D7B5" w14:textId="77777777" w:rsidR="00864F4D" w:rsidRPr="001141C9" w:rsidRDefault="00864F4D" w:rsidP="00864F4D">
            <w:pPr>
              <w:pStyle w:val="TAC"/>
              <w:keepNext w:val="0"/>
              <w:keepLines w:val="0"/>
              <w:widowControl w:val="0"/>
              <w:rPr>
                <w:szCs w:val="22"/>
                <w:lang w:eastAsia="zh-CN"/>
              </w:rPr>
            </w:pPr>
            <w:r w:rsidRPr="001141C9">
              <w:rPr>
                <w:rFonts w:hint="eastAsia"/>
                <w:szCs w:val="22"/>
                <w:lang w:eastAsia="ja-JP"/>
              </w:rPr>
              <w:t>0</w:t>
            </w:r>
          </w:p>
        </w:tc>
      </w:tr>
      <w:tr w:rsidR="00864F4D" w:rsidRPr="001141C9" w14:paraId="710A7FD8" w14:textId="77777777" w:rsidTr="00864F4D">
        <w:trPr>
          <w:jc w:val="center"/>
        </w:trPr>
        <w:tc>
          <w:tcPr>
            <w:tcW w:w="2984" w:type="dxa"/>
            <w:tcBorders>
              <w:top w:val="nil"/>
              <w:left w:val="single" w:sz="4" w:space="0" w:color="auto"/>
              <w:bottom w:val="nil"/>
              <w:right w:val="single" w:sz="4" w:space="0" w:color="auto"/>
            </w:tcBorders>
          </w:tcPr>
          <w:p w14:paraId="4B3BB3B6" w14:textId="77777777" w:rsidR="00864F4D" w:rsidRPr="001141C9" w:rsidRDefault="00864F4D" w:rsidP="00864F4D">
            <w:pPr>
              <w:pStyle w:val="TAC"/>
              <w:keepNext w:val="0"/>
              <w:keepLines w:val="0"/>
              <w:widowControl w:val="0"/>
              <w:rPr>
                <w:szCs w:val="22"/>
              </w:rPr>
            </w:pPr>
          </w:p>
        </w:tc>
        <w:tc>
          <w:tcPr>
            <w:tcW w:w="3008" w:type="dxa"/>
            <w:tcBorders>
              <w:top w:val="nil"/>
              <w:left w:val="single" w:sz="4" w:space="0" w:color="auto"/>
              <w:bottom w:val="nil"/>
              <w:right w:val="single" w:sz="4" w:space="0" w:color="auto"/>
            </w:tcBorders>
          </w:tcPr>
          <w:p w14:paraId="4C6A380A" w14:textId="77777777" w:rsidR="00864F4D" w:rsidRPr="001141C9" w:rsidRDefault="00864F4D" w:rsidP="00864F4D">
            <w:pPr>
              <w:pStyle w:val="TAC"/>
              <w:keepNext w:val="0"/>
              <w:keepLines w:val="0"/>
              <w:widowControl w:val="0"/>
              <w:rPr>
                <w:szCs w:val="22"/>
              </w:rPr>
            </w:pPr>
          </w:p>
        </w:tc>
        <w:tc>
          <w:tcPr>
            <w:tcW w:w="1404" w:type="dxa"/>
            <w:tcBorders>
              <w:top w:val="single" w:sz="4" w:space="0" w:color="auto"/>
              <w:left w:val="single" w:sz="4" w:space="0" w:color="auto"/>
              <w:bottom w:val="single" w:sz="4" w:space="0" w:color="auto"/>
              <w:right w:val="single" w:sz="4" w:space="0" w:color="auto"/>
            </w:tcBorders>
          </w:tcPr>
          <w:p w14:paraId="21F4B931" w14:textId="77777777" w:rsidR="00864F4D" w:rsidRPr="001141C9" w:rsidRDefault="00864F4D" w:rsidP="00864F4D">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4471534F" w14:textId="77777777" w:rsidR="00864F4D" w:rsidRPr="001141C9" w:rsidRDefault="00864F4D" w:rsidP="00864F4D">
            <w:pPr>
              <w:pStyle w:val="TAC"/>
              <w:keepNext w:val="0"/>
              <w:keepLines w:val="0"/>
              <w:widowControl w:val="0"/>
              <w:rPr>
                <w:rFonts w:eastAsia="DengXian" w:cs="Arial"/>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4A95D49E" w14:textId="77777777" w:rsidR="00864F4D" w:rsidRPr="001141C9" w:rsidRDefault="00864F4D" w:rsidP="00864F4D">
            <w:pPr>
              <w:pStyle w:val="TAC"/>
              <w:keepNext w:val="0"/>
              <w:keepLines w:val="0"/>
              <w:widowControl w:val="0"/>
              <w:rPr>
                <w:szCs w:val="22"/>
                <w:lang w:eastAsia="zh-CN"/>
              </w:rPr>
            </w:pPr>
          </w:p>
        </w:tc>
      </w:tr>
      <w:tr w:rsidR="00864F4D" w:rsidRPr="001141C9" w14:paraId="0F2C7C1E" w14:textId="77777777" w:rsidTr="00864F4D">
        <w:trPr>
          <w:jc w:val="center"/>
        </w:trPr>
        <w:tc>
          <w:tcPr>
            <w:tcW w:w="2984" w:type="dxa"/>
            <w:tcBorders>
              <w:top w:val="nil"/>
              <w:left w:val="single" w:sz="4" w:space="0" w:color="auto"/>
              <w:bottom w:val="nil"/>
              <w:right w:val="single" w:sz="4" w:space="0" w:color="auto"/>
            </w:tcBorders>
          </w:tcPr>
          <w:p w14:paraId="3AD7887D" w14:textId="77777777" w:rsidR="00864F4D" w:rsidRPr="001141C9" w:rsidRDefault="00864F4D" w:rsidP="00864F4D">
            <w:pPr>
              <w:pStyle w:val="TAC"/>
              <w:keepNext w:val="0"/>
              <w:keepLines w:val="0"/>
              <w:widowControl w:val="0"/>
              <w:rPr>
                <w:szCs w:val="22"/>
              </w:rPr>
            </w:pPr>
          </w:p>
        </w:tc>
        <w:tc>
          <w:tcPr>
            <w:tcW w:w="3008" w:type="dxa"/>
            <w:tcBorders>
              <w:top w:val="nil"/>
              <w:left w:val="single" w:sz="4" w:space="0" w:color="auto"/>
              <w:bottom w:val="nil"/>
              <w:right w:val="single" w:sz="4" w:space="0" w:color="auto"/>
            </w:tcBorders>
          </w:tcPr>
          <w:p w14:paraId="799C0989" w14:textId="77777777" w:rsidR="00864F4D" w:rsidRPr="001141C9" w:rsidRDefault="00864F4D" w:rsidP="00864F4D">
            <w:pPr>
              <w:pStyle w:val="TAC"/>
              <w:keepNext w:val="0"/>
              <w:keepLines w:val="0"/>
              <w:widowControl w:val="0"/>
              <w:rPr>
                <w:szCs w:val="22"/>
              </w:rPr>
            </w:pPr>
          </w:p>
        </w:tc>
        <w:tc>
          <w:tcPr>
            <w:tcW w:w="1404" w:type="dxa"/>
            <w:tcBorders>
              <w:top w:val="single" w:sz="4" w:space="0" w:color="auto"/>
              <w:left w:val="single" w:sz="4" w:space="0" w:color="auto"/>
              <w:bottom w:val="single" w:sz="4" w:space="0" w:color="auto"/>
              <w:right w:val="single" w:sz="4" w:space="0" w:color="auto"/>
            </w:tcBorders>
          </w:tcPr>
          <w:p w14:paraId="7226BCB6" w14:textId="77777777" w:rsidR="00864F4D" w:rsidRPr="001141C9" w:rsidRDefault="00864F4D" w:rsidP="00864F4D">
            <w:pPr>
              <w:pStyle w:val="TAC"/>
              <w:keepNext w:val="0"/>
              <w:keepLines w:val="0"/>
              <w:widowControl w:val="0"/>
              <w:rPr>
                <w:rFonts w:eastAsia="DengXian" w:cs="Arial"/>
              </w:rPr>
            </w:pPr>
            <w:r w:rsidRPr="001141C9">
              <w:rPr>
                <w:rFonts w:cs="Arial"/>
              </w:rPr>
              <w:t>n41</w:t>
            </w:r>
          </w:p>
        </w:tc>
        <w:tc>
          <w:tcPr>
            <w:tcW w:w="4184" w:type="dxa"/>
            <w:tcBorders>
              <w:top w:val="single" w:sz="4" w:space="0" w:color="auto"/>
              <w:left w:val="single" w:sz="4" w:space="0" w:color="auto"/>
              <w:bottom w:val="single" w:sz="4" w:space="0" w:color="auto"/>
              <w:right w:val="single" w:sz="4" w:space="0" w:color="auto"/>
            </w:tcBorders>
          </w:tcPr>
          <w:p w14:paraId="53227A57" w14:textId="77777777" w:rsidR="00864F4D" w:rsidRPr="001141C9" w:rsidRDefault="00864F4D" w:rsidP="00864F4D">
            <w:pPr>
              <w:pStyle w:val="TAC"/>
              <w:keepNext w:val="0"/>
              <w:keepLines w:val="0"/>
              <w:widowControl w:val="0"/>
              <w:rPr>
                <w:rFonts w:eastAsia="DengXian" w:cs="Arial"/>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6CBC4EEB" w14:textId="77777777" w:rsidR="00864F4D" w:rsidRPr="001141C9" w:rsidRDefault="00864F4D" w:rsidP="00864F4D">
            <w:pPr>
              <w:pStyle w:val="TAC"/>
              <w:keepNext w:val="0"/>
              <w:keepLines w:val="0"/>
              <w:widowControl w:val="0"/>
              <w:rPr>
                <w:szCs w:val="22"/>
                <w:lang w:eastAsia="zh-CN"/>
              </w:rPr>
            </w:pPr>
          </w:p>
        </w:tc>
      </w:tr>
      <w:tr w:rsidR="00864F4D" w:rsidRPr="001141C9" w14:paraId="167CED6E" w14:textId="77777777" w:rsidTr="00864F4D">
        <w:trPr>
          <w:jc w:val="center"/>
        </w:trPr>
        <w:tc>
          <w:tcPr>
            <w:tcW w:w="2984" w:type="dxa"/>
            <w:tcBorders>
              <w:top w:val="nil"/>
              <w:left w:val="single" w:sz="4" w:space="0" w:color="auto"/>
              <w:bottom w:val="single" w:sz="4" w:space="0" w:color="auto"/>
              <w:right w:val="single" w:sz="4" w:space="0" w:color="auto"/>
            </w:tcBorders>
          </w:tcPr>
          <w:p w14:paraId="38A2505C" w14:textId="77777777" w:rsidR="00864F4D" w:rsidRPr="001141C9" w:rsidRDefault="00864F4D" w:rsidP="00864F4D">
            <w:pPr>
              <w:pStyle w:val="TAC"/>
              <w:keepNext w:val="0"/>
              <w:keepLines w:val="0"/>
              <w:widowControl w:val="0"/>
              <w:rPr>
                <w:szCs w:val="22"/>
              </w:rPr>
            </w:pPr>
          </w:p>
        </w:tc>
        <w:tc>
          <w:tcPr>
            <w:tcW w:w="3008" w:type="dxa"/>
            <w:tcBorders>
              <w:top w:val="nil"/>
              <w:left w:val="single" w:sz="4" w:space="0" w:color="auto"/>
              <w:bottom w:val="single" w:sz="4" w:space="0" w:color="auto"/>
              <w:right w:val="single" w:sz="4" w:space="0" w:color="auto"/>
            </w:tcBorders>
          </w:tcPr>
          <w:p w14:paraId="45F19B82" w14:textId="77777777" w:rsidR="00864F4D" w:rsidRPr="001141C9" w:rsidRDefault="00864F4D" w:rsidP="00864F4D">
            <w:pPr>
              <w:pStyle w:val="TAC"/>
              <w:keepNext w:val="0"/>
              <w:keepLines w:val="0"/>
              <w:widowControl w:val="0"/>
              <w:rPr>
                <w:szCs w:val="22"/>
              </w:rPr>
            </w:pPr>
          </w:p>
        </w:tc>
        <w:tc>
          <w:tcPr>
            <w:tcW w:w="1404" w:type="dxa"/>
            <w:tcBorders>
              <w:top w:val="single" w:sz="4" w:space="0" w:color="auto"/>
              <w:left w:val="single" w:sz="4" w:space="0" w:color="auto"/>
              <w:bottom w:val="single" w:sz="4" w:space="0" w:color="auto"/>
              <w:right w:val="single" w:sz="4" w:space="0" w:color="auto"/>
            </w:tcBorders>
          </w:tcPr>
          <w:p w14:paraId="60E7AC02" w14:textId="77777777" w:rsidR="00864F4D" w:rsidRPr="001141C9" w:rsidRDefault="00864F4D" w:rsidP="00864F4D">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84" w:type="dxa"/>
            <w:tcBorders>
              <w:top w:val="single" w:sz="4" w:space="0" w:color="auto"/>
              <w:left w:val="single" w:sz="4" w:space="0" w:color="auto"/>
              <w:bottom w:val="single" w:sz="4" w:space="0" w:color="auto"/>
              <w:right w:val="single" w:sz="4" w:space="0" w:color="auto"/>
            </w:tcBorders>
          </w:tcPr>
          <w:p w14:paraId="32BEA424" w14:textId="77777777" w:rsidR="00864F4D" w:rsidRPr="001141C9" w:rsidRDefault="00864F4D" w:rsidP="00864F4D">
            <w:pPr>
              <w:pStyle w:val="TAC"/>
              <w:keepNext w:val="0"/>
              <w:keepLines w:val="0"/>
              <w:widowControl w:val="0"/>
              <w:rPr>
                <w:rFonts w:eastAsia="DengXian" w:cs="Arial"/>
                <w:lang w:eastAsia="zh-CN"/>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56ABC3A1" w14:textId="77777777" w:rsidR="00864F4D" w:rsidRPr="001141C9" w:rsidRDefault="00864F4D" w:rsidP="00864F4D">
            <w:pPr>
              <w:pStyle w:val="TAC"/>
              <w:keepNext w:val="0"/>
              <w:keepLines w:val="0"/>
              <w:widowControl w:val="0"/>
              <w:rPr>
                <w:szCs w:val="22"/>
                <w:lang w:eastAsia="zh-CN"/>
              </w:rPr>
            </w:pPr>
          </w:p>
        </w:tc>
      </w:tr>
      <w:tr w:rsidR="00864F4D" w:rsidRPr="001141C9" w14:paraId="17A3C806" w14:textId="77777777" w:rsidTr="00864F4D">
        <w:trPr>
          <w:jc w:val="center"/>
        </w:trPr>
        <w:tc>
          <w:tcPr>
            <w:tcW w:w="2984" w:type="dxa"/>
            <w:tcBorders>
              <w:top w:val="single" w:sz="4" w:space="0" w:color="auto"/>
              <w:left w:val="single" w:sz="4" w:space="0" w:color="auto"/>
              <w:bottom w:val="nil"/>
              <w:right w:val="single" w:sz="4" w:space="0" w:color="auto"/>
            </w:tcBorders>
          </w:tcPr>
          <w:p w14:paraId="51AD44B1" w14:textId="77777777" w:rsidR="00864F4D" w:rsidRPr="001141C9" w:rsidRDefault="00864F4D" w:rsidP="00864F4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08" w:type="dxa"/>
            <w:tcBorders>
              <w:top w:val="single" w:sz="4" w:space="0" w:color="auto"/>
              <w:left w:val="single" w:sz="4" w:space="0" w:color="auto"/>
              <w:bottom w:val="nil"/>
              <w:right w:val="single" w:sz="4" w:space="0" w:color="auto"/>
            </w:tcBorders>
          </w:tcPr>
          <w:p w14:paraId="7F3108D2" w14:textId="77777777" w:rsidR="00864F4D" w:rsidRPr="001141C9" w:rsidRDefault="00864F4D" w:rsidP="00864F4D">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172C6E48" w14:textId="77777777" w:rsidR="00864F4D" w:rsidRPr="001141C9" w:rsidRDefault="00864F4D" w:rsidP="00864F4D">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1E8F7BBA" w14:textId="77777777" w:rsidR="00864F4D" w:rsidRPr="001141C9" w:rsidRDefault="00864F4D" w:rsidP="00864F4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18A518F" w14:textId="77777777" w:rsidR="00864F4D" w:rsidRPr="001141C9" w:rsidRDefault="00864F4D" w:rsidP="00864F4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2679D43" w14:textId="77777777" w:rsidR="00864F4D" w:rsidRPr="001141C9" w:rsidRDefault="00864F4D" w:rsidP="00864F4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4C08E3AA" w14:textId="77777777" w:rsidR="00864F4D" w:rsidRPr="001141C9" w:rsidRDefault="00864F4D" w:rsidP="00864F4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0C12CB50" w14:textId="77777777" w:rsidR="00864F4D" w:rsidRPr="001141C9" w:rsidRDefault="00864F4D" w:rsidP="00864F4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480E7010" w14:textId="77777777" w:rsidR="00864F4D" w:rsidRPr="001141C9" w:rsidRDefault="00864F4D" w:rsidP="00864F4D">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6CEDF1E6" w14:textId="77777777" w:rsidR="00864F4D" w:rsidRPr="001141C9" w:rsidRDefault="00864F4D" w:rsidP="00864F4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F65E77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036D6AB8"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2B13B5DB" w14:textId="77777777" w:rsidTr="00864F4D">
        <w:trPr>
          <w:jc w:val="center"/>
        </w:trPr>
        <w:tc>
          <w:tcPr>
            <w:tcW w:w="2984" w:type="dxa"/>
            <w:tcBorders>
              <w:top w:val="nil"/>
              <w:left w:val="single" w:sz="4" w:space="0" w:color="auto"/>
              <w:bottom w:val="nil"/>
              <w:right w:val="single" w:sz="4" w:space="0" w:color="auto"/>
            </w:tcBorders>
          </w:tcPr>
          <w:p w14:paraId="013D43F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665B7B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744F465" w14:textId="77777777" w:rsidR="00864F4D" w:rsidRPr="001141C9" w:rsidRDefault="00864F4D" w:rsidP="00864F4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1B6085AC"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0F4D171" w14:textId="77777777" w:rsidR="00864F4D" w:rsidRPr="001141C9" w:rsidRDefault="00864F4D" w:rsidP="00864F4D">
            <w:pPr>
              <w:pStyle w:val="TAC"/>
              <w:keepNext w:val="0"/>
              <w:keepLines w:val="0"/>
              <w:widowControl w:val="0"/>
              <w:rPr>
                <w:lang w:eastAsia="zh-CN" w:bidi="ar"/>
              </w:rPr>
            </w:pPr>
          </w:p>
        </w:tc>
      </w:tr>
      <w:tr w:rsidR="00864F4D" w:rsidRPr="001141C9" w14:paraId="7AA5CCE2" w14:textId="77777777" w:rsidTr="00864F4D">
        <w:trPr>
          <w:jc w:val="center"/>
        </w:trPr>
        <w:tc>
          <w:tcPr>
            <w:tcW w:w="2984" w:type="dxa"/>
            <w:tcBorders>
              <w:top w:val="nil"/>
              <w:left w:val="single" w:sz="4" w:space="0" w:color="auto"/>
              <w:bottom w:val="nil"/>
              <w:right w:val="single" w:sz="4" w:space="0" w:color="auto"/>
            </w:tcBorders>
          </w:tcPr>
          <w:p w14:paraId="2E344D9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791EBE2"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12F5E6" w14:textId="77777777" w:rsidR="00864F4D" w:rsidRPr="001141C9" w:rsidRDefault="00864F4D" w:rsidP="00864F4D">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06704642" w14:textId="77777777" w:rsidR="00864F4D" w:rsidRPr="001141C9" w:rsidRDefault="00864F4D" w:rsidP="00864F4D">
            <w:pPr>
              <w:pStyle w:val="TAC"/>
              <w:keepNext w:val="0"/>
              <w:keepLines w:val="0"/>
              <w:widowControl w:val="0"/>
              <w:rPr>
                <w:lang w:eastAsia="zh-CN" w:bidi="ar"/>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1C441351" w14:textId="77777777" w:rsidR="00864F4D" w:rsidRPr="001141C9" w:rsidRDefault="00864F4D" w:rsidP="00864F4D">
            <w:pPr>
              <w:pStyle w:val="TAC"/>
              <w:keepNext w:val="0"/>
              <w:keepLines w:val="0"/>
              <w:widowControl w:val="0"/>
              <w:rPr>
                <w:lang w:eastAsia="zh-CN" w:bidi="ar"/>
              </w:rPr>
            </w:pPr>
          </w:p>
        </w:tc>
      </w:tr>
      <w:tr w:rsidR="00864F4D" w:rsidRPr="001141C9" w14:paraId="42C9116F" w14:textId="77777777" w:rsidTr="00864F4D">
        <w:trPr>
          <w:jc w:val="center"/>
        </w:trPr>
        <w:tc>
          <w:tcPr>
            <w:tcW w:w="2984" w:type="dxa"/>
            <w:tcBorders>
              <w:top w:val="nil"/>
              <w:left w:val="single" w:sz="4" w:space="0" w:color="auto"/>
              <w:bottom w:val="nil"/>
              <w:right w:val="single" w:sz="4" w:space="0" w:color="auto"/>
            </w:tcBorders>
          </w:tcPr>
          <w:p w14:paraId="45B1FEB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885EC8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CFD169" w14:textId="77777777" w:rsidR="00864F4D" w:rsidRPr="001141C9" w:rsidRDefault="00864F4D" w:rsidP="00864F4D">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53A15EDE" w14:textId="77777777" w:rsidR="00864F4D" w:rsidRPr="001141C9" w:rsidRDefault="00864F4D" w:rsidP="00864F4D">
            <w:pPr>
              <w:pStyle w:val="TAC"/>
              <w:keepNext w:val="0"/>
              <w:keepLines w:val="0"/>
              <w:widowControl w:val="0"/>
              <w:rPr>
                <w:lang w:eastAsia="zh-CN" w:bidi="ar"/>
              </w:rPr>
            </w:pPr>
            <w:r w:rsidRPr="001141C9">
              <w:rPr>
                <w:lang w:eastAsia="zh-CN" w:bidi="ar"/>
              </w:rPr>
              <w:t>40, 50, 80, 100</w:t>
            </w:r>
          </w:p>
        </w:tc>
        <w:tc>
          <w:tcPr>
            <w:tcW w:w="2715" w:type="dxa"/>
            <w:tcBorders>
              <w:top w:val="nil"/>
              <w:left w:val="single" w:sz="4" w:space="0" w:color="auto"/>
              <w:bottom w:val="single" w:sz="4" w:space="0" w:color="auto"/>
              <w:right w:val="single" w:sz="4" w:space="0" w:color="auto"/>
            </w:tcBorders>
          </w:tcPr>
          <w:p w14:paraId="70C14D8D" w14:textId="77777777" w:rsidR="00864F4D" w:rsidRPr="001141C9" w:rsidRDefault="00864F4D" w:rsidP="00864F4D">
            <w:pPr>
              <w:pStyle w:val="TAC"/>
              <w:keepNext w:val="0"/>
              <w:keepLines w:val="0"/>
              <w:widowControl w:val="0"/>
              <w:rPr>
                <w:lang w:eastAsia="zh-CN" w:bidi="ar"/>
              </w:rPr>
            </w:pPr>
          </w:p>
        </w:tc>
      </w:tr>
      <w:tr w:rsidR="00864F4D" w:rsidRPr="001141C9" w14:paraId="6EFC2709" w14:textId="77777777" w:rsidTr="00864F4D">
        <w:trPr>
          <w:jc w:val="center"/>
        </w:trPr>
        <w:tc>
          <w:tcPr>
            <w:tcW w:w="2984" w:type="dxa"/>
            <w:tcBorders>
              <w:top w:val="single" w:sz="4" w:space="0" w:color="auto"/>
              <w:left w:val="single" w:sz="4" w:space="0" w:color="auto"/>
              <w:bottom w:val="nil"/>
              <w:right w:val="single" w:sz="4" w:space="0" w:color="auto"/>
            </w:tcBorders>
          </w:tcPr>
          <w:p w14:paraId="36AEA8DD" w14:textId="77777777" w:rsidR="00864F4D" w:rsidRPr="001141C9" w:rsidRDefault="00864F4D" w:rsidP="00864F4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08" w:type="dxa"/>
            <w:tcBorders>
              <w:top w:val="single" w:sz="4" w:space="0" w:color="auto"/>
              <w:left w:val="single" w:sz="4" w:space="0" w:color="auto"/>
              <w:bottom w:val="nil"/>
              <w:right w:val="single" w:sz="4" w:space="0" w:color="auto"/>
            </w:tcBorders>
          </w:tcPr>
          <w:p w14:paraId="65910272" w14:textId="77777777" w:rsidR="00864F4D" w:rsidRPr="001141C9" w:rsidRDefault="00864F4D" w:rsidP="00864F4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717B94B" w14:textId="77777777" w:rsidR="00864F4D" w:rsidRPr="001141C9" w:rsidRDefault="00864F4D" w:rsidP="00864F4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42C189C" w14:textId="77777777" w:rsidR="00864F4D" w:rsidRPr="001141C9" w:rsidRDefault="00864F4D" w:rsidP="00864F4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1AB8F283" w14:textId="77777777" w:rsidR="00864F4D" w:rsidRPr="001141C9" w:rsidRDefault="00864F4D" w:rsidP="00864F4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443C5D43" w14:textId="77777777" w:rsidR="00864F4D" w:rsidRPr="001141C9" w:rsidRDefault="00864F4D" w:rsidP="00864F4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5AD2ACBA" w14:textId="77777777" w:rsidR="00864F4D" w:rsidRPr="001141C9" w:rsidRDefault="00864F4D" w:rsidP="00864F4D">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5F395028" w14:textId="77777777" w:rsidR="00864F4D" w:rsidRPr="001141C9" w:rsidRDefault="00864F4D" w:rsidP="00864F4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34C500A6"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04B6AC49" w14:textId="77777777" w:rsidR="00864F4D" w:rsidRPr="001141C9" w:rsidRDefault="00864F4D" w:rsidP="00864F4D">
            <w:pPr>
              <w:pStyle w:val="TAC"/>
              <w:keepNext w:val="0"/>
              <w:keepLines w:val="0"/>
              <w:widowControl w:val="0"/>
              <w:rPr>
                <w:lang w:eastAsia="zh-CN" w:bidi="ar"/>
              </w:rPr>
            </w:pPr>
            <w:r w:rsidRPr="001141C9">
              <w:rPr>
                <w:lang w:eastAsia="zh-CN" w:bidi="ar"/>
              </w:rPr>
              <w:t>0</w:t>
            </w:r>
          </w:p>
        </w:tc>
      </w:tr>
      <w:tr w:rsidR="00864F4D" w:rsidRPr="001141C9" w14:paraId="3E17D171" w14:textId="77777777" w:rsidTr="00864F4D">
        <w:trPr>
          <w:jc w:val="center"/>
        </w:trPr>
        <w:tc>
          <w:tcPr>
            <w:tcW w:w="2984" w:type="dxa"/>
            <w:tcBorders>
              <w:top w:val="nil"/>
              <w:left w:val="single" w:sz="4" w:space="0" w:color="auto"/>
              <w:bottom w:val="nil"/>
              <w:right w:val="single" w:sz="4" w:space="0" w:color="auto"/>
            </w:tcBorders>
          </w:tcPr>
          <w:p w14:paraId="5A727F27"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584D0CF"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34B86A5" w14:textId="77777777" w:rsidR="00864F4D" w:rsidRPr="001141C9" w:rsidRDefault="00864F4D" w:rsidP="00864F4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03791BB9" w14:textId="77777777" w:rsidR="00864F4D" w:rsidRPr="001141C9" w:rsidRDefault="00864F4D" w:rsidP="00864F4D">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8292907" w14:textId="77777777" w:rsidR="00864F4D" w:rsidRPr="001141C9" w:rsidRDefault="00864F4D" w:rsidP="00864F4D">
            <w:pPr>
              <w:pStyle w:val="TAC"/>
              <w:keepNext w:val="0"/>
              <w:keepLines w:val="0"/>
              <w:widowControl w:val="0"/>
              <w:rPr>
                <w:lang w:eastAsia="zh-CN" w:bidi="ar"/>
              </w:rPr>
            </w:pPr>
          </w:p>
        </w:tc>
      </w:tr>
      <w:tr w:rsidR="00864F4D" w:rsidRPr="001141C9" w14:paraId="7A57604A" w14:textId="77777777" w:rsidTr="00864F4D">
        <w:trPr>
          <w:jc w:val="center"/>
        </w:trPr>
        <w:tc>
          <w:tcPr>
            <w:tcW w:w="2984" w:type="dxa"/>
            <w:tcBorders>
              <w:top w:val="nil"/>
              <w:left w:val="single" w:sz="4" w:space="0" w:color="auto"/>
              <w:bottom w:val="nil"/>
              <w:right w:val="single" w:sz="4" w:space="0" w:color="auto"/>
            </w:tcBorders>
          </w:tcPr>
          <w:p w14:paraId="32CAB9CA"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64636C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EB03334" w14:textId="77777777" w:rsidR="00864F4D" w:rsidRPr="001141C9" w:rsidRDefault="00864F4D" w:rsidP="00864F4D">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78A93398" w14:textId="77777777" w:rsidR="00864F4D" w:rsidRPr="001141C9" w:rsidRDefault="00864F4D" w:rsidP="00864F4D">
            <w:pPr>
              <w:pStyle w:val="TAC"/>
              <w:keepNext w:val="0"/>
              <w:keepLines w:val="0"/>
              <w:widowControl w:val="0"/>
              <w:rPr>
                <w:lang w:eastAsia="zh-CN" w:bidi="ar"/>
              </w:rPr>
            </w:pPr>
            <w:r w:rsidRPr="001141C9">
              <w:rPr>
                <w:szCs w:val="18"/>
                <w:lang w:eastAsia="ja-JP"/>
              </w:rPr>
              <w:t>CA_n77(2A)_BCS0</w:t>
            </w:r>
          </w:p>
        </w:tc>
        <w:tc>
          <w:tcPr>
            <w:tcW w:w="2715" w:type="dxa"/>
            <w:tcBorders>
              <w:top w:val="nil"/>
              <w:left w:val="single" w:sz="4" w:space="0" w:color="auto"/>
              <w:bottom w:val="nil"/>
              <w:right w:val="single" w:sz="4" w:space="0" w:color="auto"/>
            </w:tcBorders>
          </w:tcPr>
          <w:p w14:paraId="0E2D4908" w14:textId="77777777" w:rsidR="00864F4D" w:rsidRPr="001141C9" w:rsidRDefault="00864F4D" w:rsidP="00864F4D">
            <w:pPr>
              <w:pStyle w:val="TAC"/>
              <w:keepNext w:val="0"/>
              <w:keepLines w:val="0"/>
              <w:widowControl w:val="0"/>
              <w:rPr>
                <w:lang w:eastAsia="zh-CN" w:bidi="ar"/>
              </w:rPr>
            </w:pPr>
          </w:p>
        </w:tc>
      </w:tr>
      <w:tr w:rsidR="00864F4D" w:rsidRPr="001141C9" w14:paraId="6CC8BCB2" w14:textId="77777777" w:rsidTr="00864F4D">
        <w:trPr>
          <w:jc w:val="center"/>
        </w:trPr>
        <w:tc>
          <w:tcPr>
            <w:tcW w:w="2984" w:type="dxa"/>
            <w:tcBorders>
              <w:top w:val="nil"/>
              <w:left w:val="single" w:sz="4" w:space="0" w:color="auto"/>
              <w:bottom w:val="single" w:sz="4" w:space="0" w:color="auto"/>
              <w:right w:val="single" w:sz="4" w:space="0" w:color="auto"/>
            </w:tcBorders>
          </w:tcPr>
          <w:p w14:paraId="0515F36B"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627FF27"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774463F" w14:textId="77777777" w:rsidR="00864F4D" w:rsidRPr="001141C9" w:rsidRDefault="00864F4D" w:rsidP="00864F4D">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02B7B8E1" w14:textId="77777777" w:rsidR="00864F4D" w:rsidRPr="001141C9" w:rsidRDefault="00864F4D" w:rsidP="00864F4D">
            <w:pPr>
              <w:pStyle w:val="TAC"/>
              <w:keepNext w:val="0"/>
              <w:keepLines w:val="0"/>
              <w:widowControl w:val="0"/>
              <w:rPr>
                <w:lang w:eastAsia="zh-CN" w:bidi="ar"/>
              </w:rPr>
            </w:pPr>
            <w:r w:rsidRPr="001141C9">
              <w:rPr>
                <w:lang w:eastAsia="zh-CN" w:bidi="ar"/>
              </w:rPr>
              <w:t>40, 50, 80, 100</w:t>
            </w:r>
          </w:p>
        </w:tc>
        <w:tc>
          <w:tcPr>
            <w:tcW w:w="2715" w:type="dxa"/>
            <w:tcBorders>
              <w:top w:val="nil"/>
              <w:left w:val="single" w:sz="4" w:space="0" w:color="auto"/>
              <w:bottom w:val="single" w:sz="4" w:space="0" w:color="auto"/>
              <w:right w:val="single" w:sz="4" w:space="0" w:color="auto"/>
            </w:tcBorders>
          </w:tcPr>
          <w:p w14:paraId="5D3C48FB" w14:textId="77777777" w:rsidR="00864F4D" w:rsidRPr="001141C9" w:rsidRDefault="00864F4D" w:rsidP="00864F4D">
            <w:pPr>
              <w:pStyle w:val="TAC"/>
              <w:keepNext w:val="0"/>
              <w:keepLines w:val="0"/>
              <w:widowControl w:val="0"/>
              <w:rPr>
                <w:lang w:eastAsia="zh-CN" w:bidi="ar"/>
              </w:rPr>
            </w:pPr>
          </w:p>
        </w:tc>
      </w:tr>
      <w:tr w:rsidR="00864F4D" w:rsidRPr="001141C9" w14:paraId="736610D8" w14:textId="77777777" w:rsidTr="00864F4D">
        <w:trPr>
          <w:jc w:val="center"/>
        </w:trPr>
        <w:tc>
          <w:tcPr>
            <w:tcW w:w="2984" w:type="dxa"/>
            <w:tcBorders>
              <w:top w:val="single" w:sz="4" w:space="0" w:color="auto"/>
              <w:left w:val="single" w:sz="4" w:space="0" w:color="auto"/>
              <w:bottom w:val="nil"/>
              <w:right w:val="single" w:sz="4" w:space="0" w:color="auto"/>
            </w:tcBorders>
          </w:tcPr>
          <w:p w14:paraId="6BFBDEA4" w14:textId="77777777" w:rsidR="00864F4D" w:rsidRPr="001141C9" w:rsidRDefault="00864F4D" w:rsidP="00864F4D">
            <w:pPr>
              <w:pStyle w:val="TAC"/>
              <w:keepNext w:val="0"/>
              <w:keepLines w:val="0"/>
              <w:widowControl w:val="0"/>
              <w:rPr>
                <w:lang w:eastAsia="zh-CN" w:bidi="ar"/>
              </w:rPr>
            </w:pPr>
            <w:r w:rsidRPr="00E6621A">
              <w:rPr>
                <w:lang w:val="en-US" w:eastAsia="zh-CN" w:bidi="ar"/>
              </w:rPr>
              <w:t>CA_n3A-n39A-n41A-n79A</w:t>
            </w:r>
          </w:p>
        </w:tc>
        <w:tc>
          <w:tcPr>
            <w:tcW w:w="3008" w:type="dxa"/>
            <w:tcBorders>
              <w:top w:val="single" w:sz="4" w:space="0" w:color="auto"/>
              <w:left w:val="single" w:sz="4" w:space="0" w:color="auto"/>
              <w:bottom w:val="nil"/>
              <w:right w:val="single" w:sz="4" w:space="0" w:color="auto"/>
            </w:tcBorders>
          </w:tcPr>
          <w:p w14:paraId="38991BA9" w14:textId="77777777" w:rsidR="00864F4D" w:rsidRPr="001141C9" w:rsidRDefault="00864F4D" w:rsidP="00864F4D">
            <w:pPr>
              <w:pStyle w:val="TAC"/>
              <w:keepNext w:val="0"/>
              <w:keepLines w:val="0"/>
              <w:widowControl w:val="0"/>
              <w:rPr>
                <w:lang w:eastAsia="zh-CN" w:bidi="ar"/>
              </w:rPr>
            </w:pPr>
            <w:r>
              <w:rPr>
                <w:rFonts w:hint="eastAsia"/>
                <w:lang w:val="en-US"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64C6F364" w14:textId="77777777" w:rsidR="00864F4D" w:rsidRPr="001141C9" w:rsidRDefault="00864F4D" w:rsidP="00864F4D">
            <w:pPr>
              <w:pStyle w:val="TAC"/>
              <w:keepNext w:val="0"/>
              <w:keepLines w:val="0"/>
              <w:widowControl w:val="0"/>
              <w:rPr>
                <w:szCs w:val="18"/>
                <w:lang w:eastAsia="zh-CN"/>
              </w:rPr>
            </w:pPr>
            <w:r w:rsidRPr="00DD372E">
              <w:t>n3</w:t>
            </w:r>
          </w:p>
        </w:tc>
        <w:tc>
          <w:tcPr>
            <w:tcW w:w="4184" w:type="dxa"/>
            <w:tcBorders>
              <w:top w:val="single" w:sz="4" w:space="0" w:color="auto"/>
              <w:left w:val="single" w:sz="4" w:space="0" w:color="auto"/>
              <w:bottom w:val="single" w:sz="4" w:space="0" w:color="auto"/>
              <w:right w:val="single" w:sz="4" w:space="0" w:color="auto"/>
            </w:tcBorders>
          </w:tcPr>
          <w:p w14:paraId="3F742ABB" w14:textId="77777777" w:rsidR="00864F4D" w:rsidRPr="001141C9" w:rsidRDefault="00864F4D" w:rsidP="00864F4D">
            <w:pPr>
              <w:pStyle w:val="TAC"/>
              <w:keepNext w:val="0"/>
              <w:keepLines w:val="0"/>
              <w:widowControl w:val="0"/>
              <w:rPr>
                <w:lang w:eastAsia="zh-CN" w:bidi="ar"/>
              </w:rPr>
            </w:pPr>
            <w:r w:rsidRPr="00DD372E">
              <w:t>5, 10, 15, 20, 25, 30</w:t>
            </w:r>
          </w:p>
        </w:tc>
        <w:tc>
          <w:tcPr>
            <w:tcW w:w="2715" w:type="dxa"/>
            <w:tcBorders>
              <w:top w:val="single" w:sz="4" w:space="0" w:color="auto"/>
              <w:left w:val="single" w:sz="4" w:space="0" w:color="auto"/>
              <w:bottom w:val="nil"/>
              <w:right w:val="single" w:sz="4" w:space="0" w:color="auto"/>
            </w:tcBorders>
          </w:tcPr>
          <w:p w14:paraId="669814E2" w14:textId="77777777" w:rsidR="00864F4D" w:rsidRPr="001141C9" w:rsidRDefault="00864F4D" w:rsidP="00864F4D">
            <w:pPr>
              <w:pStyle w:val="TAC"/>
              <w:keepNext w:val="0"/>
              <w:keepLines w:val="0"/>
              <w:widowControl w:val="0"/>
              <w:rPr>
                <w:lang w:eastAsia="zh-CN" w:bidi="ar"/>
              </w:rPr>
            </w:pPr>
            <w:r>
              <w:rPr>
                <w:rFonts w:hint="eastAsia"/>
                <w:lang w:val="en-US" w:eastAsia="zh-CN" w:bidi="ar"/>
              </w:rPr>
              <w:t>0</w:t>
            </w:r>
          </w:p>
        </w:tc>
      </w:tr>
      <w:tr w:rsidR="00864F4D" w:rsidRPr="001141C9" w14:paraId="67EFB53E" w14:textId="77777777" w:rsidTr="00864F4D">
        <w:trPr>
          <w:jc w:val="center"/>
        </w:trPr>
        <w:tc>
          <w:tcPr>
            <w:tcW w:w="2984" w:type="dxa"/>
            <w:tcBorders>
              <w:top w:val="nil"/>
              <w:left w:val="single" w:sz="4" w:space="0" w:color="auto"/>
              <w:bottom w:val="nil"/>
              <w:right w:val="single" w:sz="4" w:space="0" w:color="auto"/>
            </w:tcBorders>
          </w:tcPr>
          <w:p w14:paraId="2DA11A2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874B1AB"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D0B7C0" w14:textId="77777777" w:rsidR="00864F4D" w:rsidRPr="001141C9" w:rsidRDefault="00864F4D" w:rsidP="00864F4D">
            <w:pPr>
              <w:pStyle w:val="TAC"/>
              <w:keepNext w:val="0"/>
              <w:keepLines w:val="0"/>
              <w:widowControl w:val="0"/>
              <w:rPr>
                <w:szCs w:val="18"/>
                <w:lang w:eastAsia="zh-CN"/>
              </w:rPr>
            </w:pPr>
            <w:r w:rsidRPr="00DD372E">
              <w:t>n39</w:t>
            </w:r>
          </w:p>
        </w:tc>
        <w:tc>
          <w:tcPr>
            <w:tcW w:w="4184" w:type="dxa"/>
            <w:tcBorders>
              <w:top w:val="single" w:sz="4" w:space="0" w:color="auto"/>
              <w:left w:val="single" w:sz="4" w:space="0" w:color="auto"/>
              <w:bottom w:val="single" w:sz="4" w:space="0" w:color="auto"/>
              <w:right w:val="single" w:sz="4" w:space="0" w:color="auto"/>
            </w:tcBorders>
          </w:tcPr>
          <w:p w14:paraId="1526174C" w14:textId="77777777" w:rsidR="00864F4D" w:rsidRPr="001141C9" w:rsidRDefault="00864F4D" w:rsidP="00864F4D">
            <w:pPr>
              <w:pStyle w:val="TAC"/>
              <w:keepNext w:val="0"/>
              <w:keepLines w:val="0"/>
              <w:widowControl w:val="0"/>
              <w:rPr>
                <w:lang w:eastAsia="zh-CN" w:bidi="ar"/>
              </w:rPr>
            </w:pPr>
            <w:r w:rsidRPr="00DD372E">
              <w:t>5, 10, 15, 20, 25, 30, 35, 40</w:t>
            </w:r>
          </w:p>
        </w:tc>
        <w:tc>
          <w:tcPr>
            <w:tcW w:w="2715" w:type="dxa"/>
            <w:tcBorders>
              <w:top w:val="nil"/>
              <w:left w:val="single" w:sz="4" w:space="0" w:color="auto"/>
              <w:bottom w:val="nil"/>
              <w:right w:val="single" w:sz="4" w:space="0" w:color="auto"/>
            </w:tcBorders>
          </w:tcPr>
          <w:p w14:paraId="71586A37" w14:textId="77777777" w:rsidR="00864F4D" w:rsidRPr="001141C9" w:rsidRDefault="00864F4D" w:rsidP="00864F4D">
            <w:pPr>
              <w:pStyle w:val="TAC"/>
              <w:keepNext w:val="0"/>
              <w:keepLines w:val="0"/>
              <w:widowControl w:val="0"/>
              <w:rPr>
                <w:lang w:eastAsia="zh-CN" w:bidi="ar"/>
              </w:rPr>
            </w:pPr>
          </w:p>
        </w:tc>
      </w:tr>
      <w:tr w:rsidR="00864F4D" w:rsidRPr="001141C9" w14:paraId="015EA932" w14:textId="77777777" w:rsidTr="00864F4D">
        <w:trPr>
          <w:jc w:val="center"/>
        </w:trPr>
        <w:tc>
          <w:tcPr>
            <w:tcW w:w="2984" w:type="dxa"/>
            <w:tcBorders>
              <w:top w:val="nil"/>
              <w:left w:val="single" w:sz="4" w:space="0" w:color="auto"/>
              <w:bottom w:val="nil"/>
              <w:right w:val="single" w:sz="4" w:space="0" w:color="auto"/>
            </w:tcBorders>
          </w:tcPr>
          <w:p w14:paraId="7208EFB3"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E0A09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37E60CE" w14:textId="77777777" w:rsidR="00864F4D" w:rsidRPr="001141C9" w:rsidRDefault="00864F4D" w:rsidP="00864F4D">
            <w:pPr>
              <w:pStyle w:val="TAC"/>
              <w:keepNext w:val="0"/>
              <w:keepLines w:val="0"/>
              <w:widowControl w:val="0"/>
              <w:rPr>
                <w:szCs w:val="18"/>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2549A66" w14:textId="77777777" w:rsidR="00864F4D" w:rsidRPr="001141C9" w:rsidRDefault="00864F4D" w:rsidP="00864F4D">
            <w:pPr>
              <w:pStyle w:val="TAC"/>
              <w:keepNext w:val="0"/>
              <w:keepLines w:val="0"/>
              <w:widowControl w:val="0"/>
              <w:rPr>
                <w:lang w:eastAsia="zh-CN" w:bidi="ar"/>
              </w:rPr>
            </w:pPr>
            <w:r w:rsidRPr="00E61D25">
              <w:rPr>
                <w:lang w:val="en-US" w:eastAsia="zh-CN"/>
              </w:rPr>
              <w:t>10, 15, 20, 30, 40, 50, 60, 80, 90, 100</w:t>
            </w:r>
          </w:p>
        </w:tc>
        <w:tc>
          <w:tcPr>
            <w:tcW w:w="2715" w:type="dxa"/>
            <w:tcBorders>
              <w:top w:val="nil"/>
              <w:left w:val="single" w:sz="4" w:space="0" w:color="auto"/>
              <w:bottom w:val="nil"/>
              <w:right w:val="single" w:sz="4" w:space="0" w:color="auto"/>
            </w:tcBorders>
          </w:tcPr>
          <w:p w14:paraId="72B4138B" w14:textId="77777777" w:rsidR="00864F4D" w:rsidRPr="001141C9" w:rsidRDefault="00864F4D" w:rsidP="00864F4D">
            <w:pPr>
              <w:pStyle w:val="TAC"/>
              <w:keepNext w:val="0"/>
              <w:keepLines w:val="0"/>
              <w:widowControl w:val="0"/>
              <w:rPr>
                <w:lang w:eastAsia="zh-CN" w:bidi="ar"/>
              </w:rPr>
            </w:pPr>
          </w:p>
        </w:tc>
      </w:tr>
      <w:tr w:rsidR="00864F4D" w:rsidRPr="001141C9" w14:paraId="0D3A1C8A" w14:textId="77777777" w:rsidTr="00864F4D">
        <w:trPr>
          <w:jc w:val="center"/>
        </w:trPr>
        <w:tc>
          <w:tcPr>
            <w:tcW w:w="2984" w:type="dxa"/>
            <w:tcBorders>
              <w:top w:val="nil"/>
              <w:left w:val="single" w:sz="4" w:space="0" w:color="auto"/>
              <w:bottom w:val="single" w:sz="4" w:space="0" w:color="auto"/>
              <w:right w:val="single" w:sz="4" w:space="0" w:color="auto"/>
            </w:tcBorders>
          </w:tcPr>
          <w:p w14:paraId="278D93A5"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D65E86C"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926784" w14:textId="77777777" w:rsidR="00864F4D" w:rsidRPr="001141C9" w:rsidRDefault="00864F4D" w:rsidP="00864F4D">
            <w:pPr>
              <w:pStyle w:val="TAC"/>
              <w:keepNext w:val="0"/>
              <w:keepLines w:val="0"/>
              <w:widowControl w:val="0"/>
              <w:rPr>
                <w:szCs w:val="18"/>
                <w:lang w:eastAsia="zh-CN"/>
              </w:rPr>
            </w:pPr>
            <w:r w:rsidRPr="00AE7509">
              <w:rPr>
                <w:lang w:eastAsia="zh-CN"/>
              </w:rPr>
              <w:t>n7</w:t>
            </w:r>
            <w:r>
              <w:rPr>
                <w:lang w:eastAsia="zh-CN"/>
              </w:rPr>
              <w:t>9</w:t>
            </w:r>
          </w:p>
        </w:tc>
        <w:tc>
          <w:tcPr>
            <w:tcW w:w="4184" w:type="dxa"/>
            <w:tcBorders>
              <w:top w:val="single" w:sz="4" w:space="0" w:color="auto"/>
              <w:left w:val="single" w:sz="4" w:space="0" w:color="auto"/>
              <w:bottom w:val="single" w:sz="4" w:space="0" w:color="auto"/>
              <w:right w:val="single" w:sz="4" w:space="0" w:color="auto"/>
            </w:tcBorders>
          </w:tcPr>
          <w:p w14:paraId="109A00F5" w14:textId="77777777" w:rsidR="00864F4D" w:rsidRPr="001141C9" w:rsidRDefault="00864F4D" w:rsidP="00864F4D">
            <w:pPr>
              <w:pStyle w:val="TAC"/>
              <w:keepNext w:val="0"/>
              <w:keepLines w:val="0"/>
              <w:widowControl w:val="0"/>
              <w:rPr>
                <w:lang w:eastAsia="zh-CN" w:bidi="ar"/>
              </w:rPr>
            </w:pPr>
            <w:r w:rsidRPr="00E706D8">
              <w:rPr>
                <w:rFonts w:cs="Arial"/>
                <w:color w:val="000000"/>
                <w:lang w:val="en-US" w:eastAsia="zh-CN" w:bidi="ar"/>
              </w:rPr>
              <w:t>40, 50, 60, 80, 100</w:t>
            </w:r>
          </w:p>
        </w:tc>
        <w:tc>
          <w:tcPr>
            <w:tcW w:w="2715" w:type="dxa"/>
            <w:tcBorders>
              <w:top w:val="nil"/>
              <w:left w:val="single" w:sz="4" w:space="0" w:color="auto"/>
              <w:bottom w:val="single" w:sz="4" w:space="0" w:color="auto"/>
              <w:right w:val="single" w:sz="4" w:space="0" w:color="auto"/>
            </w:tcBorders>
          </w:tcPr>
          <w:p w14:paraId="7F236DD9" w14:textId="77777777" w:rsidR="00864F4D" w:rsidRPr="001141C9" w:rsidRDefault="00864F4D" w:rsidP="00864F4D">
            <w:pPr>
              <w:pStyle w:val="TAC"/>
              <w:keepNext w:val="0"/>
              <w:keepLines w:val="0"/>
              <w:widowControl w:val="0"/>
              <w:rPr>
                <w:lang w:eastAsia="zh-CN" w:bidi="ar"/>
              </w:rPr>
            </w:pPr>
          </w:p>
        </w:tc>
      </w:tr>
      <w:tr w:rsidR="00864F4D" w:rsidRPr="001141C9" w14:paraId="2C0DF11C" w14:textId="77777777" w:rsidTr="00864F4D">
        <w:trPr>
          <w:jc w:val="center"/>
        </w:trPr>
        <w:tc>
          <w:tcPr>
            <w:tcW w:w="2984" w:type="dxa"/>
            <w:tcBorders>
              <w:top w:val="single" w:sz="4" w:space="0" w:color="auto"/>
              <w:left w:val="single" w:sz="4" w:space="0" w:color="auto"/>
              <w:bottom w:val="nil"/>
              <w:right w:val="single" w:sz="4" w:space="0" w:color="auto"/>
            </w:tcBorders>
          </w:tcPr>
          <w:p w14:paraId="0965939B" w14:textId="77777777" w:rsidR="00864F4D" w:rsidRPr="001141C9" w:rsidRDefault="00864F4D" w:rsidP="00864F4D">
            <w:pPr>
              <w:pStyle w:val="TAC"/>
              <w:keepNext w:val="0"/>
              <w:keepLines w:val="0"/>
              <w:widowControl w:val="0"/>
            </w:pPr>
            <w:r w:rsidRPr="001141C9">
              <w:rPr>
                <w:rFonts w:cs="Arial"/>
                <w:lang w:eastAsia="zh-CN"/>
              </w:rPr>
              <w:t>CA_n3A-n40A-n78A-n105A</w:t>
            </w:r>
          </w:p>
        </w:tc>
        <w:tc>
          <w:tcPr>
            <w:tcW w:w="3008" w:type="dxa"/>
            <w:tcBorders>
              <w:top w:val="single" w:sz="4" w:space="0" w:color="auto"/>
              <w:left w:val="single" w:sz="4" w:space="0" w:color="auto"/>
              <w:bottom w:val="nil"/>
              <w:right w:val="single" w:sz="4" w:space="0" w:color="auto"/>
            </w:tcBorders>
          </w:tcPr>
          <w:p w14:paraId="18DC6100"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CA_n3A-n40A</w:t>
            </w:r>
          </w:p>
          <w:p w14:paraId="5981FF9C"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CA_n3A-n78A</w:t>
            </w:r>
          </w:p>
          <w:p w14:paraId="6B37EFDE"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CA_n3A-n105A</w:t>
            </w:r>
          </w:p>
          <w:p w14:paraId="5BF9FC93"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CA_n40A-n78A</w:t>
            </w:r>
          </w:p>
          <w:p w14:paraId="205B8705" w14:textId="77777777" w:rsidR="00864F4D" w:rsidRPr="001141C9" w:rsidRDefault="00864F4D" w:rsidP="00864F4D">
            <w:pPr>
              <w:pStyle w:val="TAC"/>
              <w:keepNext w:val="0"/>
              <w:keepLines w:val="0"/>
              <w:widowControl w:val="0"/>
              <w:rPr>
                <w:rFonts w:cs="Arial"/>
                <w:lang w:eastAsia="zh-CN"/>
              </w:rPr>
            </w:pPr>
            <w:r w:rsidRPr="001141C9">
              <w:rPr>
                <w:rFonts w:cs="Arial"/>
                <w:lang w:eastAsia="zh-CN"/>
              </w:rPr>
              <w:t>CA_n40A-n105A</w:t>
            </w:r>
          </w:p>
          <w:p w14:paraId="725788B4" w14:textId="77777777" w:rsidR="00864F4D" w:rsidRPr="001141C9" w:rsidRDefault="00864F4D" w:rsidP="00864F4D">
            <w:pPr>
              <w:pStyle w:val="TAC"/>
              <w:keepNext w:val="0"/>
              <w:keepLines w:val="0"/>
              <w:widowControl w:val="0"/>
              <w:rPr>
                <w:szCs w:val="18"/>
                <w:lang w:eastAsia="zh-CN"/>
              </w:rPr>
            </w:pPr>
            <w:r w:rsidRPr="001141C9">
              <w:rPr>
                <w:rFonts w:cs="Arial"/>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232462F2" w14:textId="77777777" w:rsidR="00864F4D" w:rsidRPr="001141C9" w:rsidRDefault="00864F4D" w:rsidP="00864F4D">
            <w:pPr>
              <w:pStyle w:val="TAC"/>
              <w:keepNext w:val="0"/>
              <w:keepLines w:val="0"/>
              <w:widowControl w:val="0"/>
              <w:rPr>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5F493A3"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52D0B71F" w14:textId="77777777" w:rsidR="00864F4D" w:rsidRPr="001141C9" w:rsidRDefault="00864F4D" w:rsidP="00864F4D">
            <w:pPr>
              <w:pStyle w:val="TAC"/>
              <w:keepNext w:val="0"/>
              <w:keepLines w:val="0"/>
              <w:widowControl w:val="0"/>
              <w:rPr>
                <w:lang w:eastAsia="ja-JP" w:bidi="ar"/>
              </w:rPr>
            </w:pPr>
            <w:r w:rsidRPr="001141C9">
              <w:rPr>
                <w:rFonts w:cs="Arial"/>
                <w:kern w:val="2"/>
              </w:rPr>
              <w:t>0</w:t>
            </w:r>
          </w:p>
        </w:tc>
      </w:tr>
      <w:tr w:rsidR="00864F4D" w:rsidRPr="001141C9" w14:paraId="4A30621F" w14:textId="77777777" w:rsidTr="00864F4D">
        <w:trPr>
          <w:jc w:val="center"/>
        </w:trPr>
        <w:tc>
          <w:tcPr>
            <w:tcW w:w="2984" w:type="dxa"/>
            <w:tcBorders>
              <w:top w:val="nil"/>
              <w:left w:val="single" w:sz="4" w:space="0" w:color="auto"/>
              <w:bottom w:val="nil"/>
              <w:right w:val="single" w:sz="4" w:space="0" w:color="auto"/>
            </w:tcBorders>
          </w:tcPr>
          <w:p w14:paraId="2DE798A3"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28D77A69"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D7FD5C6" w14:textId="77777777" w:rsidR="00864F4D" w:rsidRPr="001141C9" w:rsidRDefault="00864F4D" w:rsidP="00864F4D">
            <w:pPr>
              <w:pStyle w:val="TAC"/>
              <w:keepNext w:val="0"/>
              <w:keepLines w:val="0"/>
              <w:widowControl w:val="0"/>
              <w:rPr>
                <w:lang w:eastAsia="zh-CN"/>
              </w:rPr>
            </w:pPr>
            <w:r w:rsidRPr="001141C9">
              <w:rPr>
                <w:rFonts w:cs="Arial"/>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5C38FFA5"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11B43A61" w14:textId="77777777" w:rsidR="00864F4D" w:rsidRPr="001141C9" w:rsidRDefault="00864F4D" w:rsidP="00864F4D">
            <w:pPr>
              <w:pStyle w:val="TAC"/>
              <w:keepNext w:val="0"/>
              <w:keepLines w:val="0"/>
              <w:widowControl w:val="0"/>
              <w:rPr>
                <w:lang w:eastAsia="ja-JP" w:bidi="ar"/>
              </w:rPr>
            </w:pPr>
          </w:p>
        </w:tc>
      </w:tr>
      <w:tr w:rsidR="00864F4D" w:rsidRPr="001141C9" w14:paraId="6990D01E" w14:textId="77777777" w:rsidTr="00864F4D">
        <w:trPr>
          <w:jc w:val="center"/>
        </w:trPr>
        <w:tc>
          <w:tcPr>
            <w:tcW w:w="2984" w:type="dxa"/>
            <w:tcBorders>
              <w:top w:val="nil"/>
              <w:left w:val="single" w:sz="4" w:space="0" w:color="auto"/>
              <w:bottom w:val="nil"/>
              <w:right w:val="single" w:sz="4" w:space="0" w:color="auto"/>
            </w:tcBorders>
          </w:tcPr>
          <w:p w14:paraId="3D3112A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1EA5973E"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1A7E1B1" w14:textId="77777777" w:rsidR="00864F4D" w:rsidRPr="001141C9" w:rsidRDefault="00864F4D" w:rsidP="00864F4D">
            <w:pPr>
              <w:pStyle w:val="TAC"/>
              <w:keepNext w:val="0"/>
              <w:keepLines w:val="0"/>
              <w:widowControl w:val="0"/>
              <w:rPr>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08A17AC" w14:textId="77777777" w:rsidR="00864F4D" w:rsidRPr="001141C9" w:rsidRDefault="00864F4D" w:rsidP="00864F4D">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3CBAE931" w14:textId="77777777" w:rsidR="00864F4D" w:rsidRPr="001141C9" w:rsidRDefault="00864F4D" w:rsidP="00864F4D">
            <w:pPr>
              <w:pStyle w:val="TAC"/>
              <w:keepNext w:val="0"/>
              <w:keepLines w:val="0"/>
              <w:widowControl w:val="0"/>
              <w:rPr>
                <w:lang w:eastAsia="ja-JP" w:bidi="ar"/>
              </w:rPr>
            </w:pPr>
          </w:p>
        </w:tc>
      </w:tr>
      <w:tr w:rsidR="00864F4D" w:rsidRPr="001141C9" w14:paraId="0F1C913B" w14:textId="77777777" w:rsidTr="00864F4D">
        <w:trPr>
          <w:jc w:val="center"/>
        </w:trPr>
        <w:tc>
          <w:tcPr>
            <w:tcW w:w="2984" w:type="dxa"/>
            <w:tcBorders>
              <w:top w:val="nil"/>
              <w:left w:val="single" w:sz="4" w:space="0" w:color="auto"/>
              <w:bottom w:val="single" w:sz="4" w:space="0" w:color="auto"/>
              <w:right w:val="single" w:sz="4" w:space="0" w:color="auto"/>
            </w:tcBorders>
          </w:tcPr>
          <w:p w14:paraId="738D0E80"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5722B28"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7EE4B51" w14:textId="77777777" w:rsidR="00864F4D" w:rsidRPr="001141C9" w:rsidRDefault="00864F4D" w:rsidP="00864F4D">
            <w:pPr>
              <w:pStyle w:val="TAC"/>
              <w:keepNext w:val="0"/>
              <w:keepLines w:val="0"/>
              <w:widowControl w:val="0"/>
              <w:rPr>
                <w:lang w:eastAsia="zh-CN"/>
              </w:rPr>
            </w:pPr>
            <w:r w:rsidRPr="001141C9">
              <w:rPr>
                <w:rFonts w:cs="Arial"/>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5BCC153A" w14:textId="77777777" w:rsidR="00864F4D" w:rsidRPr="001141C9" w:rsidRDefault="00864F4D" w:rsidP="00864F4D">
            <w:pPr>
              <w:pStyle w:val="TAC"/>
              <w:keepNext w:val="0"/>
              <w:keepLines w:val="0"/>
              <w:widowControl w:val="0"/>
              <w:rPr>
                <w:lang w:eastAsia="zh-CN" w:bidi="ar"/>
              </w:rPr>
            </w:pPr>
            <w:r w:rsidRPr="001141C9">
              <w:rPr>
                <w:rFonts w:cs="Arial"/>
                <w:lang w:eastAsia="zh-CN" w:bidi="ar"/>
              </w:rPr>
              <w:t>5, 10, 15, 20, 25,30, 35</w:t>
            </w:r>
          </w:p>
        </w:tc>
        <w:tc>
          <w:tcPr>
            <w:tcW w:w="2715" w:type="dxa"/>
            <w:tcBorders>
              <w:top w:val="nil"/>
              <w:left w:val="single" w:sz="4" w:space="0" w:color="auto"/>
              <w:bottom w:val="single" w:sz="4" w:space="0" w:color="auto"/>
              <w:right w:val="single" w:sz="4" w:space="0" w:color="auto"/>
            </w:tcBorders>
          </w:tcPr>
          <w:p w14:paraId="3F5731C1" w14:textId="77777777" w:rsidR="00864F4D" w:rsidRPr="001141C9" w:rsidRDefault="00864F4D" w:rsidP="00864F4D">
            <w:pPr>
              <w:pStyle w:val="TAC"/>
              <w:keepNext w:val="0"/>
              <w:keepLines w:val="0"/>
              <w:widowControl w:val="0"/>
              <w:rPr>
                <w:lang w:eastAsia="ja-JP" w:bidi="ar"/>
              </w:rPr>
            </w:pPr>
          </w:p>
        </w:tc>
      </w:tr>
      <w:tr w:rsidR="00864F4D" w:rsidRPr="001141C9" w14:paraId="1217BE31" w14:textId="77777777" w:rsidTr="00864F4D">
        <w:trPr>
          <w:jc w:val="center"/>
        </w:trPr>
        <w:tc>
          <w:tcPr>
            <w:tcW w:w="2984" w:type="dxa"/>
            <w:tcBorders>
              <w:top w:val="single" w:sz="4" w:space="0" w:color="auto"/>
              <w:left w:val="single" w:sz="4" w:space="0" w:color="auto"/>
              <w:bottom w:val="nil"/>
              <w:right w:val="single" w:sz="4" w:space="0" w:color="auto"/>
            </w:tcBorders>
          </w:tcPr>
          <w:p w14:paraId="55FC4F49" w14:textId="77777777" w:rsidR="00864F4D" w:rsidRPr="001141C9" w:rsidRDefault="00864F4D" w:rsidP="00864F4D">
            <w:pPr>
              <w:pStyle w:val="TAC"/>
              <w:keepNext w:val="0"/>
              <w:keepLines w:val="0"/>
              <w:widowControl w:val="0"/>
            </w:pPr>
            <w:r>
              <w:rPr>
                <w:noProof/>
              </w:rPr>
              <w:t>CA_n3A-n41A-n71A-n77A</w:t>
            </w:r>
          </w:p>
        </w:tc>
        <w:tc>
          <w:tcPr>
            <w:tcW w:w="3008" w:type="dxa"/>
            <w:tcBorders>
              <w:top w:val="single" w:sz="4" w:space="0" w:color="auto"/>
              <w:left w:val="single" w:sz="4" w:space="0" w:color="auto"/>
              <w:bottom w:val="nil"/>
              <w:right w:val="single" w:sz="4" w:space="0" w:color="auto"/>
            </w:tcBorders>
          </w:tcPr>
          <w:p w14:paraId="4B7A8EF7" w14:textId="77777777" w:rsidR="00864F4D" w:rsidRDefault="00864F4D" w:rsidP="00864F4D">
            <w:pPr>
              <w:pStyle w:val="TAC"/>
              <w:widowControl w:val="0"/>
              <w:rPr>
                <w:szCs w:val="18"/>
                <w:lang w:eastAsia="zh-CN"/>
              </w:rPr>
            </w:pPr>
            <w:r>
              <w:rPr>
                <w:szCs w:val="18"/>
                <w:lang w:eastAsia="zh-CN"/>
              </w:rPr>
              <w:t xml:space="preserve">CA_n3A-n41A </w:t>
            </w:r>
          </w:p>
          <w:p w14:paraId="37CB85B4" w14:textId="77777777" w:rsidR="00864F4D" w:rsidRDefault="00864F4D" w:rsidP="00864F4D">
            <w:pPr>
              <w:pStyle w:val="TAC"/>
              <w:widowControl w:val="0"/>
              <w:rPr>
                <w:szCs w:val="18"/>
                <w:lang w:eastAsia="zh-CN"/>
              </w:rPr>
            </w:pPr>
            <w:r>
              <w:rPr>
                <w:szCs w:val="18"/>
                <w:lang w:eastAsia="zh-CN"/>
              </w:rPr>
              <w:t>CA_n3A-n71A</w:t>
            </w:r>
          </w:p>
          <w:p w14:paraId="15D51A6B" w14:textId="77777777" w:rsidR="00864F4D" w:rsidRDefault="00864F4D" w:rsidP="00864F4D">
            <w:pPr>
              <w:pStyle w:val="TAC"/>
              <w:widowControl w:val="0"/>
              <w:rPr>
                <w:szCs w:val="18"/>
                <w:lang w:eastAsia="zh-CN"/>
              </w:rPr>
            </w:pPr>
            <w:r>
              <w:rPr>
                <w:szCs w:val="18"/>
                <w:lang w:eastAsia="zh-CN"/>
              </w:rPr>
              <w:t>CA_n3A-n77A</w:t>
            </w:r>
          </w:p>
          <w:p w14:paraId="2B632E0C" w14:textId="77777777" w:rsidR="00864F4D" w:rsidRDefault="00864F4D" w:rsidP="00864F4D">
            <w:pPr>
              <w:pStyle w:val="TAC"/>
              <w:widowControl w:val="0"/>
              <w:rPr>
                <w:szCs w:val="18"/>
                <w:lang w:eastAsia="zh-CN"/>
              </w:rPr>
            </w:pPr>
            <w:r>
              <w:rPr>
                <w:szCs w:val="18"/>
                <w:lang w:eastAsia="zh-CN"/>
              </w:rPr>
              <w:t>CA_n41A-n71A</w:t>
            </w:r>
          </w:p>
          <w:p w14:paraId="16EA5E86" w14:textId="77777777" w:rsidR="00864F4D" w:rsidRDefault="00864F4D" w:rsidP="00864F4D">
            <w:pPr>
              <w:pStyle w:val="TAC"/>
              <w:widowControl w:val="0"/>
              <w:rPr>
                <w:szCs w:val="18"/>
                <w:lang w:eastAsia="zh-CN"/>
              </w:rPr>
            </w:pPr>
            <w:r>
              <w:rPr>
                <w:szCs w:val="18"/>
                <w:lang w:eastAsia="zh-CN"/>
              </w:rPr>
              <w:t>CA_n41A-n77A</w:t>
            </w:r>
          </w:p>
          <w:p w14:paraId="3838FE31" w14:textId="77777777" w:rsidR="00864F4D" w:rsidRPr="001141C9" w:rsidRDefault="00864F4D" w:rsidP="00864F4D">
            <w:pPr>
              <w:pStyle w:val="TAC"/>
              <w:keepNext w:val="0"/>
              <w:keepLines w:val="0"/>
              <w:widowControl w:val="0"/>
              <w:rPr>
                <w:szCs w:val="18"/>
                <w:lang w:eastAsia="zh-CN"/>
              </w:rPr>
            </w:pPr>
            <w:r>
              <w:rPr>
                <w:szCs w:val="18"/>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7D7C6A86" w14:textId="77777777" w:rsidR="00864F4D" w:rsidRPr="001141C9" w:rsidRDefault="00864F4D" w:rsidP="00864F4D">
            <w:pPr>
              <w:pStyle w:val="TAC"/>
              <w:keepNext w:val="0"/>
              <w:keepLines w:val="0"/>
              <w:widowControl w:val="0"/>
              <w:rPr>
                <w:rFonts w:cs="Arial"/>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290F96E2" w14:textId="77777777" w:rsidR="00864F4D" w:rsidRPr="001141C9" w:rsidRDefault="00864F4D" w:rsidP="00864F4D">
            <w:pPr>
              <w:pStyle w:val="TAC"/>
              <w:keepNext w:val="0"/>
              <w:keepLines w:val="0"/>
              <w:widowControl w:val="0"/>
              <w:rPr>
                <w:rFonts w:cs="Arial"/>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561C2DD9" w14:textId="77777777" w:rsidR="00864F4D" w:rsidRPr="001141C9" w:rsidRDefault="00864F4D" w:rsidP="00864F4D">
            <w:pPr>
              <w:pStyle w:val="TAC"/>
              <w:keepNext w:val="0"/>
              <w:keepLines w:val="0"/>
              <w:widowControl w:val="0"/>
              <w:rPr>
                <w:lang w:eastAsia="ja-JP" w:bidi="ar"/>
              </w:rPr>
            </w:pPr>
            <w:r>
              <w:rPr>
                <w:lang w:val="en-US" w:eastAsia="ja-JP" w:bidi="ar"/>
              </w:rPr>
              <w:t>0</w:t>
            </w:r>
          </w:p>
        </w:tc>
      </w:tr>
      <w:tr w:rsidR="00864F4D" w:rsidRPr="001141C9" w14:paraId="740F6F5E" w14:textId="77777777" w:rsidTr="00864F4D">
        <w:trPr>
          <w:jc w:val="center"/>
        </w:trPr>
        <w:tc>
          <w:tcPr>
            <w:tcW w:w="2984" w:type="dxa"/>
            <w:tcBorders>
              <w:top w:val="nil"/>
              <w:left w:val="single" w:sz="4" w:space="0" w:color="auto"/>
              <w:bottom w:val="nil"/>
              <w:right w:val="single" w:sz="4" w:space="0" w:color="auto"/>
            </w:tcBorders>
          </w:tcPr>
          <w:p w14:paraId="33E827E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C4FBB68"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49D5739A" w14:textId="77777777" w:rsidR="00864F4D" w:rsidRPr="001141C9" w:rsidRDefault="00864F4D" w:rsidP="00864F4D">
            <w:pPr>
              <w:pStyle w:val="TAC"/>
              <w:keepNext w:val="0"/>
              <w:keepLines w:val="0"/>
              <w:widowControl w:val="0"/>
              <w:rPr>
                <w:rFonts w:cs="Arial"/>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1CC0A74D" w14:textId="77777777" w:rsidR="00864F4D" w:rsidRPr="001141C9" w:rsidRDefault="00864F4D" w:rsidP="00864F4D">
            <w:pPr>
              <w:pStyle w:val="TAC"/>
              <w:keepNext w:val="0"/>
              <w:keepLines w:val="0"/>
              <w:widowControl w:val="0"/>
              <w:rPr>
                <w:rFonts w:cs="Arial"/>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25DEEBF9" w14:textId="77777777" w:rsidR="00864F4D" w:rsidRPr="001141C9" w:rsidRDefault="00864F4D" w:rsidP="00864F4D">
            <w:pPr>
              <w:pStyle w:val="TAC"/>
              <w:keepNext w:val="0"/>
              <w:keepLines w:val="0"/>
              <w:widowControl w:val="0"/>
              <w:rPr>
                <w:lang w:eastAsia="ja-JP" w:bidi="ar"/>
              </w:rPr>
            </w:pPr>
          </w:p>
        </w:tc>
      </w:tr>
      <w:tr w:rsidR="00864F4D" w:rsidRPr="001141C9" w14:paraId="2B55923B" w14:textId="77777777" w:rsidTr="00864F4D">
        <w:trPr>
          <w:jc w:val="center"/>
        </w:trPr>
        <w:tc>
          <w:tcPr>
            <w:tcW w:w="2984" w:type="dxa"/>
            <w:tcBorders>
              <w:top w:val="nil"/>
              <w:left w:val="single" w:sz="4" w:space="0" w:color="auto"/>
              <w:bottom w:val="nil"/>
              <w:right w:val="single" w:sz="4" w:space="0" w:color="auto"/>
            </w:tcBorders>
          </w:tcPr>
          <w:p w14:paraId="0F30670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4EED5760"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23DE3EE" w14:textId="77777777" w:rsidR="00864F4D" w:rsidRPr="001141C9" w:rsidRDefault="00864F4D" w:rsidP="00864F4D">
            <w:pPr>
              <w:pStyle w:val="TAC"/>
              <w:keepNext w:val="0"/>
              <w:keepLines w:val="0"/>
              <w:widowControl w:val="0"/>
              <w:rPr>
                <w:rFonts w:cs="Arial"/>
                <w:lang w:eastAsia="zh-C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tcPr>
          <w:p w14:paraId="1B5DE413" w14:textId="77777777" w:rsidR="00864F4D" w:rsidRPr="001141C9" w:rsidRDefault="00864F4D" w:rsidP="00864F4D">
            <w:pPr>
              <w:pStyle w:val="TAC"/>
              <w:keepNext w:val="0"/>
              <w:keepLines w:val="0"/>
              <w:widowControl w:val="0"/>
              <w:rPr>
                <w:rFonts w:cs="Arial"/>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7C0372BC" w14:textId="77777777" w:rsidR="00864F4D" w:rsidRPr="001141C9" w:rsidRDefault="00864F4D" w:rsidP="00864F4D">
            <w:pPr>
              <w:pStyle w:val="TAC"/>
              <w:keepNext w:val="0"/>
              <w:keepLines w:val="0"/>
              <w:widowControl w:val="0"/>
              <w:rPr>
                <w:lang w:eastAsia="ja-JP" w:bidi="ar"/>
              </w:rPr>
            </w:pPr>
          </w:p>
        </w:tc>
      </w:tr>
      <w:tr w:rsidR="00864F4D" w:rsidRPr="001141C9" w14:paraId="4B2477C1" w14:textId="77777777" w:rsidTr="00864F4D">
        <w:trPr>
          <w:jc w:val="center"/>
        </w:trPr>
        <w:tc>
          <w:tcPr>
            <w:tcW w:w="2984" w:type="dxa"/>
            <w:tcBorders>
              <w:top w:val="nil"/>
              <w:left w:val="single" w:sz="4" w:space="0" w:color="auto"/>
              <w:bottom w:val="single" w:sz="4" w:space="0" w:color="auto"/>
              <w:right w:val="single" w:sz="4" w:space="0" w:color="auto"/>
            </w:tcBorders>
          </w:tcPr>
          <w:p w14:paraId="0CD7A5B2"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7FC6359"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87C2453" w14:textId="77777777" w:rsidR="00864F4D" w:rsidRPr="001141C9" w:rsidRDefault="00864F4D" w:rsidP="00864F4D">
            <w:pPr>
              <w:pStyle w:val="TAC"/>
              <w:keepNext w:val="0"/>
              <w:keepLines w:val="0"/>
              <w:widowControl w:val="0"/>
              <w:rPr>
                <w:rFonts w:cs="Arial"/>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0D8A5993" w14:textId="77777777" w:rsidR="00864F4D" w:rsidRPr="001141C9" w:rsidRDefault="00864F4D" w:rsidP="00864F4D">
            <w:pPr>
              <w:pStyle w:val="TAC"/>
              <w:keepNext w:val="0"/>
              <w:keepLines w:val="0"/>
              <w:widowControl w:val="0"/>
              <w:rPr>
                <w:rFonts w:cs="Arial"/>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F9B1294" w14:textId="77777777" w:rsidR="00864F4D" w:rsidRPr="001141C9" w:rsidRDefault="00864F4D" w:rsidP="00864F4D">
            <w:pPr>
              <w:pStyle w:val="TAC"/>
              <w:keepNext w:val="0"/>
              <w:keepLines w:val="0"/>
              <w:widowControl w:val="0"/>
              <w:rPr>
                <w:lang w:eastAsia="ja-JP" w:bidi="ar"/>
              </w:rPr>
            </w:pPr>
          </w:p>
        </w:tc>
      </w:tr>
      <w:tr w:rsidR="00864F4D" w:rsidRPr="001141C9" w14:paraId="6116D5BA" w14:textId="77777777" w:rsidTr="00864F4D">
        <w:trPr>
          <w:jc w:val="center"/>
        </w:trPr>
        <w:tc>
          <w:tcPr>
            <w:tcW w:w="2984" w:type="dxa"/>
            <w:tcBorders>
              <w:top w:val="single" w:sz="4" w:space="0" w:color="auto"/>
              <w:left w:val="single" w:sz="4" w:space="0" w:color="auto"/>
              <w:bottom w:val="nil"/>
              <w:right w:val="single" w:sz="4" w:space="0" w:color="auto"/>
            </w:tcBorders>
          </w:tcPr>
          <w:p w14:paraId="51130599" w14:textId="77777777" w:rsidR="00864F4D" w:rsidRPr="001141C9" w:rsidRDefault="00864F4D" w:rsidP="00864F4D">
            <w:pPr>
              <w:pStyle w:val="TAC"/>
              <w:keepNext w:val="0"/>
              <w:keepLines w:val="0"/>
              <w:widowControl w:val="0"/>
            </w:pPr>
            <w:r>
              <w:rPr>
                <w:noProof/>
              </w:rPr>
              <w:lastRenderedPageBreak/>
              <w:t>CA_n3A-n41A-n71A-n77(2A)</w:t>
            </w:r>
          </w:p>
        </w:tc>
        <w:tc>
          <w:tcPr>
            <w:tcW w:w="3008" w:type="dxa"/>
            <w:tcBorders>
              <w:top w:val="single" w:sz="4" w:space="0" w:color="auto"/>
              <w:left w:val="single" w:sz="4" w:space="0" w:color="auto"/>
              <w:bottom w:val="nil"/>
              <w:right w:val="single" w:sz="4" w:space="0" w:color="auto"/>
            </w:tcBorders>
          </w:tcPr>
          <w:p w14:paraId="61CA9A4B" w14:textId="77777777" w:rsidR="00864F4D" w:rsidRDefault="00864F4D" w:rsidP="00864F4D">
            <w:pPr>
              <w:pStyle w:val="TAC"/>
              <w:widowControl w:val="0"/>
              <w:rPr>
                <w:szCs w:val="18"/>
                <w:lang w:eastAsia="zh-CN"/>
              </w:rPr>
            </w:pPr>
            <w:r>
              <w:rPr>
                <w:szCs w:val="18"/>
                <w:lang w:eastAsia="zh-CN"/>
              </w:rPr>
              <w:t xml:space="preserve">CA_n3A-n41A </w:t>
            </w:r>
          </w:p>
          <w:p w14:paraId="348E15AD" w14:textId="77777777" w:rsidR="00864F4D" w:rsidRDefault="00864F4D" w:rsidP="00864F4D">
            <w:pPr>
              <w:pStyle w:val="TAC"/>
              <w:widowControl w:val="0"/>
              <w:rPr>
                <w:szCs w:val="18"/>
                <w:lang w:eastAsia="zh-CN"/>
              </w:rPr>
            </w:pPr>
            <w:r>
              <w:rPr>
                <w:szCs w:val="18"/>
                <w:lang w:eastAsia="zh-CN"/>
              </w:rPr>
              <w:t>CA_n3A-n71A</w:t>
            </w:r>
          </w:p>
          <w:p w14:paraId="49E24CF0" w14:textId="77777777" w:rsidR="00864F4D" w:rsidRDefault="00864F4D" w:rsidP="00864F4D">
            <w:pPr>
              <w:pStyle w:val="TAC"/>
              <w:widowControl w:val="0"/>
              <w:rPr>
                <w:szCs w:val="18"/>
                <w:lang w:eastAsia="zh-CN"/>
              </w:rPr>
            </w:pPr>
            <w:r>
              <w:rPr>
                <w:szCs w:val="18"/>
                <w:lang w:eastAsia="zh-CN"/>
              </w:rPr>
              <w:t>CA_n3A-n77A</w:t>
            </w:r>
          </w:p>
          <w:p w14:paraId="09AE6AC8" w14:textId="77777777" w:rsidR="00864F4D" w:rsidRDefault="00864F4D" w:rsidP="00864F4D">
            <w:pPr>
              <w:pStyle w:val="TAC"/>
              <w:widowControl w:val="0"/>
              <w:rPr>
                <w:szCs w:val="18"/>
                <w:lang w:eastAsia="zh-CN"/>
              </w:rPr>
            </w:pPr>
            <w:r>
              <w:rPr>
                <w:szCs w:val="18"/>
                <w:lang w:eastAsia="zh-CN"/>
              </w:rPr>
              <w:t>CA_n41A-n71A</w:t>
            </w:r>
          </w:p>
          <w:p w14:paraId="03433B19" w14:textId="77777777" w:rsidR="00864F4D" w:rsidRDefault="00864F4D" w:rsidP="00864F4D">
            <w:pPr>
              <w:pStyle w:val="TAC"/>
              <w:widowControl w:val="0"/>
              <w:rPr>
                <w:szCs w:val="18"/>
                <w:lang w:eastAsia="zh-CN"/>
              </w:rPr>
            </w:pPr>
            <w:r>
              <w:rPr>
                <w:szCs w:val="18"/>
                <w:lang w:eastAsia="zh-CN"/>
              </w:rPr>
              <w:t>CA_n41A-n77A</w:t>
            </w:r>
          </w:p>
          <w:p w14:paraId="453EE9A6" w14:textId="77777777" w:rsidR="00864F4D" w:rsidRPr="001141C9" w:rsidRDefault="00864F4D" w:rsidP="00864F4D">
            <w:pPr>
              <w:pStyle w:val="TAC"/>
              <w:keepNext w:val="0"/>
              <w:keepLines w:val="0"/>
              <w:widowControl w:val="0"/>
              <w:rPr>
                <w:szCs w:val="18"/>
                <w:lang w:eastAsia="zh-CN"/>
              </w:rPr>
            </w:pPr>
            <w:r>
              <w:rPr>
                <w:szCs w:val="18"/>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19966EA9" w14:textId="77777777" w:rsidR="00864F4D" w:rsidRPr="001141C9" w:rsidRDefault="00864F4D" w:rsidP="00864F4D">
            <w:pPr>
              <w:pStyle w:val="TAC"/>
              <w:keepNext w:val="0"/>
              <w:keepLines w:val="0"/>
              <w:widowControl w:val="0"/>
              <w:rPr>
                <w:rFonts w:cs="Arial"/>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3B1FFC59" w14:textId="77777777" w:rsidR="00864F4D" w:rsidRPr="001141C9" w:rsidRDefault="00864F4D" w:rsidP="00864F4D">
            <w:pPr>
              <w:pStyle w:val="TAC"/>
              <w:keepNext w:val="0"/>
              <w:keepLines w:val="0"/>
              <w:widowControl w:val="0"/>
              <w:rPr>
                <w:rFonts w:cs="Arial"/>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5520A996" w14:textId="77777777" w:rsidR="00864F4D" w:rsidRPr="001141C9" w:rsidRDefault="00864F4D" w:rsidP="00864F4D">
            <w:pPr>
              <w:pStyle w:val="TAC"/>
              <w:keepNext w:val="0"/>
              <w:keepLines w:val="0"/>
              <w:widowControl w:val="0"/>
              <w:rPr>
                <w:lang w:eastAsia="ja-JP" w:bidi="ar"/>
              </w:rPr>
            </w:pPr>
            <w:r>
              <w:rPr>
                <w:lang w:val="en-US" w:eastAsia="ja-JP" w:bidi="ar"/>
              </w:rPr>
              <w:t>0</w:t>
            </w:r>
          </w:p>
        </w:tc>
      </w:tr>
      <w:tr w:rsidR="00864F4D" w:rsidRPr="001141C9" w14:paraId="5A81AC16" w14:textId="77777777" w:rsidTr="00864F4D">
        <w:trPr>
          <w:jc w:val="center"/>
        </w:trPr>
        <w:tc>
          <w:tcPr>
            <w:tcW w:w="2984" w:type="dxa"/>
            <w:tcBorders>
              <w:top w:val="nil"/>
              <w:left w:val="single" w:sz="4" w:space="0" w:color="auto"/>
              <w:bottom w:val="nil"/>
              <w:right w:val="single" w:sz="4" w:space="0" w:color="auto"/>
            </w:tcBorders>
          </w:tcPr>
          <w:p w14:paraId="4412328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0929962D"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B72FF1C" w14:textId="77777777" w:rsidR="00864F4D" w:rsidRPr="001141C9" w:rsidRDefault="00864F4D" w:rsidP="00864F4D">
            <w:pPr>
              <w:pStyle w:val="TAC"/>
              <w:keepNext w:val="0"/>
              <w:keepLines w:val="0"/>
              <w:widowControl w:val="0"/>
              <w:rPr>
                <w:rFonts w:cs="Arial"/>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25B1A8F2" w14:textId="77777777" w:rsidR="00864F4D" w:rsidRPr="001141C9" w:rsidRDefault="00864F4D" w:rsidP="00864F4D">
            <w:pPr>
              <w:pStyle w:val="TAC"/>
              <w:keepNext w:val="0"/>
              <w:keepLines w:val="0"/>
              <w:widowControl w:val="0"/>
              <w:rPr>
                <w:rFonts w:cs="Arial"/>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2BAB023D" w14:textId="77777777" w:rsidR="00864F4D" w:rsidRPr="001141C9" w:rsidRDefault="00864F4D" w:rsidP="00864F4D">
            <w:pPr>
              <w:pStyle w:val="TAC"/>
              <w:keepNext w:val="0"/>
              <w:keepLines w:val="0"/>
              <w:widowControl w:val="0"/>
              <w:rPr>
                <w:lang w:eastAsia="ja-JP" w:bidi="ar"/>
              </w:rPr>
            </w:pPr>
          </w:p>
        </w:tc>
      </w:tr>
      <w:tr w:rsidR="00864F4D" w:rsidRPr="001141C9" w14:paraId="7C611193" w14:textId="77777777" w:rsidTr="00864F4D">
        <w:trPr>
          <w:jc w:val="center"/>
        </w:trPr>
        <w:tc>
          <w:tcPr>
            <w:tcW w:w="2984" w:type="dxa"/>
            <w:tcBorders>
              <w:top w:val="nil"/>
              <w:left w:val="single" w:sz="4" w:space="0" w:color="auto"/>
              <w:bottom w:val="nil"/>
              <w:right w:val="single" w:sz="4" w:space="0" w:color="auto"/>
            </w:tcBorders>
          </w:tcPr>
          <w:p w14:paraId="3BB39E3C"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74CA4041"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E10035D" w14:textId="77777777" w:rsidR="00864F4D" w:rsidRPr="001141C9" w:rsidRDefault="00864F4D" w:rsidP="00864F4D">
            <w:pPr>
              <w:pStyle w:val="TAC"/>
              <w:keepNext w:val="0"/>
              <w:keepLines w:val="0"/>
              <w:widowControl w:val="0"/>
              <w:rPr>
                <w:rFonts w:cs="Arial"/>
                <w:lang w:eastAsia="zh-C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tcPr>
          <w:p w14:paraId="175DC31B" w14:textId="77777777" w:rsidR="00864F4D" w:rsidRPr="001141C9" w:rsidRDefault="00864F4D" w:rsidP="00864F4D">
            <w:pPr>
              <w:pStyle w:val="TAC"/>
              <w:keepNext w:val="0"/>
              <w:keepLines w:val="0"/>
              <w:widowControl w:val="0"/>
              <w:rPr>
                <w:rFonts w:cs="Arial"/>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03129EC1" w14:textId="77777777" w:rsidR="00864F4D" w:rsidRPr="001141C9" w:rsidRDefault="00864F4D" w:rsidP="00864F4D">
            <w:pPr>
              <w:pStyle w:val="TAC"/>
              <w:keepNext w:val="0"/>
              <w:keepLines w:val="0"/>
              <w:widowControl w:val="0"/>
              <w:rPr>
                <w:lang w:eastAsia="ja-JP" w:bidi="ar"/>
              </w:rPr>
            </w:pPr>
          </w:p>
        </w:tc>
      </w:tr>
      <w:tr w:rsidR="00864F4D" w:rsidRPr="001141C9" w14:paraId="47C57A5B" w14:textId="77777777" w:rsidTr="00864F4D">
        <w:trPr>
          <w:jc w:val="center"/>
        </w:trPr>
        <w:tc>
          <w:tcPr>
            <w:tcW w:w="2984" w:type="dxa"/>
            <w:tcBorders>
              <w:top w:val="nil"/>
              <w:left w:val="single" w:sz="4" w:space="0" w:color="auto"/>
              <w:bottom w:val="single" w:sz="4" w:space="0" w:color="auto"/>
              <w:right w:val="single" w:sz="4" w:space="0" w:color="auto"/>
            </w:tcBorders>
          </w:tcPr>
          <w:p w14:paraId="32EC2ED7"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9CDB105"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30CC829" w14:textId="77777777" w:rsidR="00864F4D" w:rsidRPr="001141C9" w:rsidRDefault="00864F4D" w:rsidP="00864F4D">
            <w:pPr>
              <w:pStyle w:val="TAC"/>
              <w:keepNext w:val="0"/>
              <w:keepLines w:val="0"/>
              <w:widowControl w:val="0"/>
              <w:rPr>
                <w:rFonts w:cs="Arial"/>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2C67A157" w14:textId="77777777" w:rsidR="00864F4D" w:rsidRPr="001141C9" w:rsidRDefault="00864F4D" w:rsidP="00864F4D">
            <w:pPr>
              <w:pStyle w:val="TAC"/>
              <w:keepNext w:val="0"/>
              <w:keepLines w:val="0"/>
              <w:widowControl w:val="0"/>
              <w:rPr>
                <w:rFonts w:cs="Arial"/>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1EA55548" w14:textId="77777777" w:rsidR="00864F4D" w:rsidRPr="001141C9" w:rsidRDefault="00864F4D" w:rsidP="00864F4D">
            <w:pPr>
              <w:pStyle w:val="TAC"/>
              <w:keepNext w:val="0"/>
              <w:keepLines w:val="0"/>
              <w:widowControl w:val="0"/>
              <w:rPr>
                <w:lang w:eastAsia="ja-JP" w:bidi="ar"/>
              </w:rPr>
            </w:pPr>
          </w:p>
        </w:tc>
      </w:tr>
      <w:tr w:rsidR="00864F4D" w:rsidRPr="001141C9" w14:paraId="34E727BC" w14:textId="77777777" w:rsidTr="00864F4D">
        <w:trPr>
          <w:jc w:val="center"/>
        </w:trPr>
        <w:tc>
          <w:tcPr>
            <w:tcW w:w="2984" w:type="dxa"/>
            <w:tcBorders>
              <w:top w:val="single" w:sz="4" w:space="0" w:color="auto"/>
              <w:left w:val="single" w:sz="4" w:space="0" w:color="auto"/>
              <w:bottom w:val="nil"/>
              <w:right w:val="single" w:sz="4" w:space="0" w:color="auto"/>
            </w:tcBorders>
          </w:tcPr>
          <w:p w14:paraId="7DF3CEAB" w14:textId="77777777" w:rsidR="00864F4D" w:rsidRPr="001141C9" w:rsidRDefault="00864F4D" w:rsidP="00864F4D">
            <w:pPr>
              <w:pStyle w:val="TAC"/>
              <w:keepNext w:val="0"/>
              <w:keepLines w:val="0"/>
              <w:widowControl w:val="0"/>
            </w:pPr>
            <w:r w:rsidRPr="00E26DC2">
              <w:rPr>
                <w:noProof/>
              </w:rPr>
              <w:t>CA_n3A-n41A-n71A-n78A</w:t>
            </w:r>
          </w:p>
        </w:tc>
        <w:tc>
          <w:tcPr>
            <w:tcW w:w="3008" w:type="dxa"/>
            <w:tcBorders>
              <w:top w:val="single" w:sz="4" w:space="0" w:color="auto"/>
              <w:left w:val="single" w:sz="4" w:space="0" w:color="auto"/>
              <w:bottom w:val="nil"/>
              <w:right w:val="single" w:sz="4" w:space="0" w:color="auto"/>
            </w:tcBorders>
          </w:tcPr>
          <w:p w14:paraId="0D4C7F9E" w14:textId="77777777" w:rsidR="00864F4D" w:rsidRPr="00E26DC2" w:rsidRDefault="00864F4D" w:rsidP="00864F4D">
            <w:pPr>
              <w:pStyle w:val="TAC"/>
              <w:widowControl w:val="0"/>
              <w:rPr>
                <w:szCs w:val="18"/>
                <w:lang w:eastAsia="zh-CN"/>
              </w:rPr>
            </w:pPr>
            <w:r w:rsidRPr="00E26DC2">
              <w:rPr>
                <w:szCs w:val="18"/>
                <w:lang w:eastAsia="zh-CN"/>
              </w:rPr>
              <w:t>CA_n3A-n41A</w:t>
            </w:r>
          </w:p>
          <w:p w14:paraId="4AC88FDD" w14:textId="77777777" w:rsidR="00864F4D" w:rsidRPr="00E26DC2" w:rsidRDefault="00864F4D" w:rsidP="00864F4D">
            <w:pPr>
              <w:pStyle w:val="TAC"/>
              <w:widowControl w:val="0"/>
              <w:rPr>
                <w:szCs w:val="18"/>
                <w:lang w:eastAsia="zh-CN"/>
              </w:rPr>
            </w:pPr>
            <w:r w:rsidRPr="00E26DC2">
              <w:rPr>
                <w:szCs w:val="18"/>
                <w:lang w:eastAsia="zh-CN"/>
              </w:rPr>
              <w:t>CA_n3A-n71A</w:t>
            </w:r>
          </w:p>
          <w:p w14:paraId="0B43E55C" w14:textId="77777777" w:rsidR="00864F4D" w:rsidRPr="00E26DC2" w:rsidRDefault="00864F4D" w:rsidP="00864F4D">
            <w:pPr>
              <w:pStyle w:val="TAC"/>
              <w:widowControl w:val="0"/>
              <w:rPr>
                <w:szCs w:val="18"/>
                <w:lang w:eastAsia="zh-CN"/>
              </w:rPr>
            </w:pPr>
            <w:r w:rsidRPr="00E26DC2">
              <w:rPr>
                <w:szCs w:val="18"/>
                <w:lang w:eastAsia="zh-CN"/>
              </w:rPr>
              <w:t>CA_n3A-n78A</w:t>
            </w:r>
          </w:p>
          <w:p w14:paraId="46C2A641" w14:textId="77777777" w:rsidR="00864F4D" w:rsidRPr="00E26DC2" w:rsidRDefault="00864F4D" w:rsidP="00864F4D">
            <w:pPr>
              <w:pStyle w:val="TAC"/>
              <w:widowControl w:val="0"/>
              <w:rPr>
                <w:szCs w:val="18"/>
                <w:lang w:eastAsia="zh-CN"/>
              </w:rPr>
            </w:pPr>
            <w:r w:rsidRPr="00E26DC2">
              <w:rPr>
                <w:szCs w:val="18"/>
                <w:lang w:eastAsia="zh-CN"/>
              </w:rPr>
              <w:t>CA_n41A-n71A</w:t>
            </w:r>
          </w:p>
          <w:p w14:paraId="3470EF6B" w14:textId="77777777" w:rsidR="00864F4D" w:rsidRPr="00E26DC2" w:rsidRDefault="00864F4D" w:rsidP="00864F4D">
            <w:pPr>
              <w:pStyle w:val="TAC"/>
              <w:widowControl w:val="0"/>
              <w:rPr>
                <w:szCs w:val="18"/>
                <w:lang w:eastAsia="zh-CN"/>
              </w:rPr>
            </w:pPr>
            <w:r w:rsidRPr="00E26DC2">
              <w:rPr>
                <w:szCs w:val="18"/>
                <w:lang w:eastAsia="zh-CN"/>
              </w:rPr>
              <w:t>CA_n41A-n78A</w:t>
            </w:r>
          </w:p>
          <w:p w14:paraId="6B9DB39C" w14:textId="77777777" w:rsidR="00864F4D" w:rsidRPr="001141C9" w:rsidRDefault="00864F4D" w:rsidP="00864F4D">
            <w:pPr>
              <w:pStyle w:val="TAC"/>
              <w:keepNext w:val="0"/>
              <w:keepLines w:val="0"/>
              <w:widowControl w:val="0"/>
              <w:rPr>
                <w:szCs w:val="18"/>
                <w:lang w:eastAsia="zh-CN"/>
              </w:rPr>
            </w:pPr>
            <w:r w:rsidRPr="00E26DC2">
              <w:rPr>
                <w:szCs w:val="18"/>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1C005C6A" w14:textId="77777777" w:rsidR="00864F4D" w:rsidRPr="001141C9" w:rsidRDefault="00864F4D" w:rsidP="00864F4D">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4E601FC" w14:textId="77777777" w:rsidR="00864F4D" w:rsidRPr="001141C9" w:rsidRDefault="00864F4D" w:rsidP="00864F4D">
            <w:pPr>
              <w:pStyle w:val="TAC"/>
              <w:keepNext w:val="0"/>
              <w:keepLines w:val="0"/>
              <w:widowControl w:val="0"/>
              <w:rPr>
                <w:rFonts w:cs="Arial"/>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16E6F239" w14:textId="77777777" w:rsidR="00864F4D" w:rsidRPr="001141C9" w:rsidRDefault="00864F4D" w:rsidP="00864F4D">
            <w:pPr>
              <w:pStyle w:val="TAC"/>
              <w:keepNext w:val="0"/>
              <w:keepLines w:val="0"/>
              <w:widowControl w:val="0"/>
              <w:rPr>
                <w:lang w:eastAsia="ja-JP" w:bidi="ar"/>
              </w:rPr>
            </w:pPr>
            <w:r>
              <w:rPr>
                <w:lang w:val="en-US" w:eastAsia="ja-JP" w:bidi="ar"/>
              </w:rPr>
              <w:t>0</w:t>
            </w:r>
          </w:p>
        </w:tc>
      </w:tr>
      <w:tr w:rsidR="00864F4D" w:rsidRPr="001141C9" w14:paraId="18FAA3E9" w14:textId="77777777" w:rsidTr="00864F4D">
        <w:trPr>
          <w:jc w:val="center"/>
        </w:trPr>
        <w:tc>
          <w:tcPr>
            <w:tcW w:w="2984" w:type="dxa"/>
            <w:tcBorders>
              <w:top w:val="nil"/>
              <w:left w:val="single" w:sz="4" w:space="0" w:color="auto"/>
              <w:bottom w:val="nil"/>
              <w:right w:val="single" w:sz="4" w:space="0" w:color="auto"/>
            </w:tcBorders>
          </w:tcPr>
          <w:p w14:paraId="22EC258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868516E"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508DB4D" w14:textId="77777777" w:rsidR="00864F4D" w:rsidRPr="001141C9" w:rsidRDefault="00864F4D" w:rsidP="00864F4D">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2FD1F9DB" w14:textId="77777777" w:rsidR="00864F4D" w:rsidRPr="001141C9" w:rsidRDefault="00864F4D" w:rsidP="00864F4D">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256B1B14" w14:textId="77777777" w:rsidR="00864F4D" w:rsidRPr="001141C9" w:rsidRDefault="00864F4D" w:rsidP="00864F4D">
            <w:pPr>
              <w:pStyle w:val="TAC"/>
              <w:keepNext w:val="0"/>
              <w:keepLines w:val="0"/>
              <w:widowControl w:val="0"/>
              <w:rPr>
                <w:lang w:eastAsia="ja-JP" w:bidi="ar"/>
              </w:rPr>
            </w:pPr>
          </w:p>
        </w:tc>
      </w:tr>
      <w:tr w:rsidR="00864F4D" w:rsidRPr="001141C9" w14:paraId="32605A3C" w14:textId="77777777" w:rsidTr="00864F4D">
        <w:trPr>
          <w:jc w:val="center"/>
        </w:trPr>
        <w:tc>
          <w:tcPr>
            <w:tcW w:w="2984" w:type="dxa"/>
            <w:tcBorders>
              <w:top w:val="nil"/>
              <w:left w:val="single" w:sz="4" w:space="0" w:color="auto"/>
              <w:bottom w:val="nil"/>
              <w:right w:val="single" w:sz="4" w:space="0" w:color="auto"/>
            </w:tcBorders>
          </w:tcPr>
          <w:p w14:paraId="626EECB9"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547C4F32"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FF710C6" w14:textId="77777777" w:rsidR="00864F4D" w:rsidRPr="001141C9" w:rsidRDefault="00864F4D" w:rsidP="00864F4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84" w:type="dxa"/>
            <w:tcBorders>
              <w:top w:val="single" w:sz="4" w:space="0" w:color="auto"/>
              <w:left w:val="single" w:sz="4" w:space="0" w:color="auto"/>
              <w:bottom w:val="single" w:sz="4" w:space="0" w:color="auto"/>
              <w:right w:val="single" w:sz="4" w:space="0" w:color="auto"/>
            </w:tcBorders>
          </w:tcPr>
          <w:p w14:paraId="044B4D15" w14:textId="77777777" w:rsidR="00864F4D" w:rsidRPr="001141C9" w:rsidRDefault="00864F4D" w:rsidP="00864F4D">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15" w:type="dxa"/>
            <w:tcBorders>
              <w:top w:val="nil"/>
              <w:left w:val="single" w:sz="4" w:space="0" w:color="auto"/>
              <w:bottom w:val="nil"/>
              <w:right w:val="single" w:sz="4" w:space="0" w:color="auto"/>
            </w:tcBorders>
          </w:tcPr>
          <w:p w14:paraId="57D8C73D" w14:textId="77777777" w:rsidR="00864F4D" w:rsidRPr="001141C9" w:rsidRDefault="00864F4D" w:rsidP="00864F4D">
            <w:pPr>
              <w:pStyle w:val="TAC"/>
              <w:keepNext w:val="0"/>
              <w:keepLines w:val="0"/>
              <w:widowControl w:val="0"/>
              <w:rPr>
                <w:lang w:eastAsia="ja-JP" w:bidi="ar"/>
              </w:rPr>
            </w:pPr>
          </w:p>
        </w:tc>
      </w:tr>
      <w:tr w:rsidR="00864F4D" w:rsidRPr="001141C9" w14:paraId="542ECCC5" w14:textId="77777777" w:rsidTr="00864F4D">
        <w:trPr>
          <w:jc w:val="center"/>
        </w:trPr>
        <w:tc>
          <w:tcPr>
            <w:tcW w:w="2984" w:type="dxa"/>
            <w:tcBorders>
              <w:top w:val="nil"/>
              <w:left w:val="single" w:sz="4" w:space="0" w:color="auto"/>
              <w:bottom w:val="single" w:sz="4" w:space="0" w:color="auto"/>
              <w:right w:val="single" w:sz="4" w:space="0" w:color="auto"/>
            </w:tcBorders>
          </w:tcPr>
          <w:p w14:paraId="357278EE"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39600BB"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2CA6B73D" w14:textId="77777777" w:rsidR="00864F4D" w:rsidRPr="001141C9" w:rsidRDefault="00864F4D" w:rsidP="00864F4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84" w:type="dxa"/>
            <w:tcBorders>
              <w:top w:val="single" w:sz="4" w:space="0" w:color="auto"/>
              <w:left w:val="single" w:sz="4" w:space="0" w:color="auto"/>
              <w:bottom w:val="single" w:sz="4" w:space="0" w:color="auto"/>
              <w:right w:val="single" w:sz="4" w:space="0" w:color="auto"/>
            </w:tcBorders>
          </w:tcPr>
          <w:p w14:paraId="12D06692" w14:textId="77777777" w:rsidR="00864F4D" w:rsidRPr="001141C9" w:rsidRDefault="00864F4D" w:rsidP="00864F4D">
            <w:pPr>
              <w:pStyle w:val="TAC"/>
              <w:keepNext w:val="0"/>
              <w:keepLines w:val="0"/>
              <w:widowControl w:val="0"/>
              <w:rPr>
                <w:rFonts w:cs="Arial"/>
                <w:lang w:eastAsia="zh-CN" w:bidi="ar"/>
              </w:rPr>
            </w:pPr>
            <w:r w:rsidRPr="00AE7509">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FFBA67C" w14:textId="77777777" w:rsidR="00864F4D" w:rsidRPr="001141C9" w:rsidRDefault="00864F4D" w:rsidP="00864F4D">
            <w:pPr>
              <w:pStyle w:val="TAC"/>
              <w:keepNext w:val="0"/>
              <w:keepLines w:val="0"/>
              <w:widowControl w:val="0"/>
              <w:rPr>
                <w:lang w:eastAsia="ja-JP" w:bidi="ar"/>
              </w:rPr>
            </w:pPr>
          </w:p>
        </w:tc>
      </w:tr>
      <w:tr w:rsidR="00864F4D" w:rsidRPr="001141C9" w14:paraId="3877E4F9" w14:textId="77777777" w:rsidTr="00864F4D">
        <w:trPr>
          <w:jc w:val="center"/>
        </w:trPr>
        <w:tc>
          <w:tcPr>
            <w:tcW w:w="2984" w:type="dxa"/>
            <w:tcBorders>
              <w:top w:val="single" w:sz="4" w:space="0" w:color="auto"/>
              <w:left w:val="single" w:sz="4" w:space="0" w:color="auto"/>
              <w:bottom w:val="nil"/>
              <w:right w:val="single" w:sz="4" w:space="0" w:color="auto"/>
            </w:tcBorders>
          </w:tcPr>
          <w:p w14:paraId="227286B9" w14:textId="77777777" w:rsidR="00864F4D" w:rsidRPr="001141C9" w:rsidRDefault="00864F4D" w:rsidP="00864F4D">
            <w:pPr>
              <w:pStyle w:val="TAC"/>
              <w:keepNext w:val="0"/>
              <w:keepLines w:val="0"/>
              <w:widowControl w:val="0"/>
            </w:pPr>
            <w:r w:rsidRPr="004A5F42">
              <w:rPr>
                <w:noProof/>
              </w:rPr>
              <w:t>CA_n3A-n41A-n71A-n78C</w:t>
            </w:r>
          </w:p>
        </w:tc>
        <w:tc>
          <w:tcPr>
            <w:tcW w:w="3008" w:type="dxa"/>
            <w:tcBorders>
              <w:top w:val="single" w:sz="4" w:space="0" w:color="auto"/>
              <w:left w:val="single" w:sz="4" w:space="0" w:color="auto"/>
              <w:bottom w:val="nil"/>
              <w:right w:val="single" w:sz="4" w:space="0" w:color="auto"/>
            </w:tcBorders>
          </w:tcPr>
          <w:p w14:paraId="1EA722ED" w14:textId="77777777" w:rsidR="00864F4D" w:rsidRPr="004A5F42" w:rsidRDefault="00864F4D" w:rsidP="00864F4D">
            <w:pPr>
              <w:pStyle w:val="TAC"/>
              <w:widowControl w:val="0"/>
              <w:rPr>
                <w:szCs w:val="18"/>
                <w:lang w:eastAsia="zh-CN"/>
              </w:rPr>
            </w:pPr>
            <w:r w:rsidRPr="004A5F42">
              <w:rPr>
                <w:szCs w:val="18"/>
                <w:lang w:eastAsia="zh-CN"/>
              </w:rPr>
              <w:t>CA_n3A-n41A</w:t>
            </w:r>
          </w:p>
          <w:p w14:paraId="0CF3AF06" w14:textId="77777777" w:rsidR="00864F4D" w:rsidRPr="004A5F42" w:rsidRDefault="00864F4D" w:rsidP="00864F4D">
            <w:pPr>
              <w:pStyle w:val="TAC"/>
              <w:widowControl w:val="0"/>
              <w:rPr>
                <w:szCs w:val="18"/>
                <w:lang w:eastAsia="zh-CN"/>
              </w:rPr>
            </w:pPr>
            <w:r w:rsidRPr="004A5F42">
              <w:rPr>
                <w:szCs w:val="18"/>
                <w:lang w:eastAsia="zh-CN"/>
              </w:rPr>
              <w:t>CA_n3A-n71A</w:t>
            </w:r>
          </w:p>
          <w:p w14:paraId="7B8E333F" w14:textId="77777777" w:rsidR="00864F4D" w:rsidRPr="004A5F42" w:rsidRDefault="00864F4D" w:rsidP="00864F4D">
            <w:pPr>
              <w:pStyle w:val="TAC"/>
              <w:widowControl w:val="0"/>
              <w:rPr>
                <w:szCs w:val="18"/>
                <w:lang w:eastAsia="zh-CN"/>
              </w:rPr>
            </w:pPr>
            <w:r w:rsidRPr="004A5F42">
              <w:rPr>
                <w:szCs w:val="18"/>
                <w:lang w:eastAsia="zh-CN"/>
              </w:rPr>
              <w:t>CA_n3A-n78A</w:t>
            </w:r>
          </w:p>
          <w:p w14:paraId="1950EF53" w14:textId="77777777" w:rsidR="00864F4D" w:rsidRPr="004A5F42" w:rsidRDefault="00864F4D" w:rsidP="00864F4D">
            <w:pPr>
              <w:pStyle w:val="TAC"/>
              <w:widowControl w:val="0"/>
              <w:rPr>
                <w:szCs w:val="18"/>
                <w:lang w:eastAsia="zh-CN"/>
              </w:rPr>
            </w:pPr>
            <w:r w:rsidRPr="004A5F42">
              <w:rPr>
                <w:szCs w:val="18"/>
                <w:lang w:eastAsia="zh-CN"/>
              </w:rPr>
              <w:t>CA_n3A-n78C</w:t>
            </w:r>
          </w:p>
          <w:p w14:paraId="50FA0B4F" w14:textId="77777777" w:rsidR="00864F4D" w:rsidRPr="004A5F42" w:rsidRDefault="00864F4D" w:rsidP="00864F4D">
            <w:pPr>
              <w:pStyle w:val="TAC"/>
              <w:widowControl w:val="0"/>
              <w:rPr>
                <w:szCs w:val="18"/>
                <w:lang w:eastAsia="zh-CN"/>
              </w:rPr>
            </w:pPr>
            <w:r w:rsidRPr="004A5F42">
              <w:rPr>
                <w:szCs w:val="18"/>
                <w:lang w:eastAsia="zh-CN"/>
              </w:rPr>
              <w:t>CA_n41A-n71A</w:t>
            </w:r>
          </w:p>
          <w:p w14:paraId="2390AC78" w14:textId="77777777" w:rsidR="00864F4D" w:rsidRPr="004A5F42" w:rsidRDefault="00864F4D" w:rsidP="00864F4D">
            <w:pPr>
              <w:pStyle w:val="TAC"/>
              <w:widowControl w:val="0"/>
              <w:rPr>
                <w:szCs w:val="18"/>
                <w:lang w:eastAsia="zh-CN"/>
              </w:rPr>
            </w:pPr>
            <w:r w:rsidRPr="004A5F42">
              <w:rPr>
                <w:szCs w:val="18"/>
                <w:lang w:eastAsia="zh-CN"/>
              </w:rPr>
              <w:t>CA_n41A-n78A</w:t>
            </w:r>
          </w:p>
          <w:p w14:paraId="0035381C" w14:textId="77777777" w:rsidR="00864F4D" w:rsidRPr="004A5F42" w:rsidRDefault="00864F4D" w:rsidP="00864F4D">
            <w:pPr>
              <w:pStyle w:val="TAC"/>
              <w:widowControl w:val="0"/>
              <w:rPr>
                <w:szCs w:val="18"/>
                <w:lang w:eastAsia="zh-CN"/>
              </w:rPr>
            </w:pPr>
            <w:r w:rsidRPr="004A5F42">
              <w:rPr>
                <w:szCs w:val="18"/>
                <w:lang w:eastAsia="zh-CN"/>
              </w:rPr>
              <w:t>CA_n41A-n78C</w:t>
            </w:r>
          </w:p>
          <w:p w14:paraId="14B64CB6" w14:textId="77777777" w:rsidR="00864F4D" w:rsidRPr="004A5F42" w:rsidRDefault="00864F4D" w:rsidP="00864F4D">
            <w:pPr>
              <w:pStyle w:val="TAC"/>
              <w:widowControl w:val="0"/>
              <w:rPr>
                <w:szCs w:val="18"/>
                <w:lang w:eastAsia="zh-CN"/>
              </w:rPr>
            </w:pPr>
            <w:r w:rsidRPr="004A5F42">
              <w:rPr>
                <w:szCs w:val="18"/>
                <w:lang w:eastAsia="zh-CN"/>
              </w:rPr>
              <w:t>CA_n71A-n78A</w:t>
            </w:r>
          </w:p>
          <w:p w14:paraId="30A9A0FC" w14:textId="77777777" w:rsidR="00864F4D" w:rsidRPr="001141C9" w:rsidRDefault="00864F4D" w:rsidP="00864F4D">
            <w:pPr>
              <w:pStyle w:val="TAC"/>
              <w:keepNext w:val="0"/>
              <w:keepLines w:val="0"/>
              <w:widowControl w:val="0"/>
              <w:rPr>
                <w:szCs w:val="18"/>
                <w:lang w:eastAsia="zh-CN"/>
              </w:rPr>
            </w:pPr>
            <w:r w:rsidRPr="004A5F42">
              <w:rPr>
                <w:szCs w:val="18"/>
                <w:lang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7691B499" w14:textId="77777777" w:rsidR="00864F4D" w:rsidRPr="001141C9" w:rsidRDefault="00864F4D" w:rsidP="00864F4D">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4ECA47D1" w14:textId="77777777" w:rsidR="00864F4D" w:rsidRPr="001141C9" w:rsidRDefault="00864F4D" w:rsidP="00864F4D">
            <w:pPr>
              <w:pStyle w:val="TAC"/>
              <w:keepNext w:val="0"/>
              <w:keepLines w:val="0"/>
              <w:widowControl w:val="0"/>
              <w:rPr>
                <w:rFonts w:cs="Arial"/>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41320F0B" w14:textId="77777777" w:rsidR="00864F4D" w:rsidRPr="001141C9" w:rsidRDefault="00864F4D" w:rsidP="00864F4D">
            <w:pPr>
              <w:pStyle w:val="TAC"/>
              <w:keepNext w:val="0"/>
              <w:keepLines w:val="0"/>
              <w:widowControl w:val="0"/>
              <w:rPr>
                <w:lang w:eastAsia="ja-JP" w:bidi="ar"/>
              </w:rPr>
            </w:pPr>
            <w:r>
              <w:rPr>
                <w:lang w:val="en-US" w:eastAsia="ja-JP" w:bidi="ar"/>
              </w:rPr>
              <w:t>0</w:t>
            </w:r>
          </w:p>
        </w:tc>
      </w:tr>
      <w:tr w:rsidR="00864F4D" w:rsidRPr="001141C9" w14:paraId="640C824F" w14:textId="77777777" w:rsidTr="00864F4D">
        <w:trPr>
          <w:jc w:val="center"/>
        </w:trPr>
        <w:tc>
          <w:tcPr>
            <w:tcW w:w="2984" w:type="dxa"/>
            <w:tcBorders>
              <w:top w:val="nil"/>
              <w:left w:val="single" w:sz="4" w:space="0" w:color="auto"/>
              <w:bottom w:val="nil"/>
              <w:right w:val="single" w:sz="4" w:space="0" w:color="auto"/>
            </w:tcBorders>
          </w:tcPr>
          <w:p w14:paraId="6A98055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511AF1F"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2783444" w14:textId="77777777" w:rsidR="00864F4D" w:rsidRPr="001141C9" w:rsidRDefault="00864F4D" w:rsidP="00864F4D">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087A0626" w14:textId="77777777" w:rsidR="00864F4D" w:rsidRPr="001141C9" w:rsidRDefault="00864F4D" w:rsidP="00864F4D">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4C4A9394" w14:textId="77777777" w:rsidR="00864F4D" w:rsidRPr="001141C9" w:rsidRDefault="00864F4D" w:rsidP="00864F4D">
            <w:pPr>
              <w:pStyle w:val="TAC"/>
              <w:keepNext w:val="0"/>
              <w:keepLines w:val="0"/>
              <w:widowControl w:val="0"/>
              <w:rPr>
                <w:lang w:eastAsia="ja-JP" w:bidi="ar"/>
              </w:rPr>
            </w:pPr>
          </w:p>
        </w:tc>
      </w:tr>
      <w:tr w:rsidR="00864F4D" w:rsidRPr="001141C9" w14:paraId="77C02E00" w14:textId="77777777" w:rsidTr="00864F4D">
        <w:trPr>
          <w:jc w:val="center"/>
        </w:trPr>
        <w:tc>
          <w:tcPr>
            <w:tcW w:w="2984" w:type="dxa"/>
            <w:tcBorders>
              <w:top w:val="nil"/>
              <w:left w:val="single" w:sz="4" w:space="0" w:color="auto"/>
              <w:bottom w:val="nil"/>
              <w:right w:val="single" w:sz="4" w:space="0" w:color="auto"/>
            </w:tcBorders>
          </w:tcPr>
          <w:p w14:paraId="4EEFFFF8"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nil"/>
              <w:right w:val="single" w:sz="4" w:space="0" w:color="auto"/>
            </w:tcBorders>
          </w:tcPr>
          <w:p w14:paraId="683B9CD1"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1FBE1F4" w14:textId="77777777" w:rsidR="00864F4D" w:rsidRPr="001141C9" w:rsidRDefault="00864F4D" w:rsidP="00864F4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84" w:type="dxa"/>
            <w:tcBorders>
              <w:top w:val="single" w:sz="4" w:space="0" w:color="auto"/>
              <w:left w:val="single" w:sz="4" w:space="0" w:color="auto"/>
              <w:bottom w:val="single" w:sz="4" w:space="0" w:color="auto"/>
              <w:right w:val="single" w:sz="4" w:space="0" w:color="auto"/>
            </w:tcBorders>
          </w:tcPr>
          <w:p w14:paraId="47183A49" w14:textId="77777777" w:rsidR="00864F4D" w:rsidRPr="001141C9" w:rsidRDefault="00864F4D" w:rsidP="00864F4D">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15" w:type="dxa"/>
            <w:tcBorders>
              <w:top w:val="nil"/>
              <w:left w:val="single" w:sz="4" w:space="0" w:color="auto"/>
              <w:bottom w:val="nil"/>
              <w:right w:val="single" w:sz="4" w:space="0" w:color="auto"/>
            </w:tcBorders>
          </w:tcPr>
          <w:p w14:paraId="0780EAE6" w14:textId="77777777" w:rsidR="00864F4D" w:rsidRPr="001141C9" w:rsidRDefault="00864F4D" w:rsidP="00864F4D">
            <w:pPr>
              <w:pStyle w:val="TAC"/>
              <w:keepNext w:val="0"/>
              <w:keepLines w:val="0"/>
              <w:widowControl w:val="0"/>
              <w:rPr>
                <w:lang w:eastAsia="ja-JP" w:bidi="ar"/>
              </w:rPr>
            </w:pPr>
          </w:p>
        </w:tc>
      </w:tr>
      <w:tr w:rsidR="00864F4D" w:rsidRPr="001141C9" w14:paraId="0E076747" w14:textId="77777777" w:rsidTr="00864F4D">
        <w:trPr>
          <w:jc w:val="center"/>
        </w:trPr>
        <w:tc>
          <w:tcPr>
            <w:tcW w:w="2984" w:type="dxa"/>
            <w:tcBorders>
              <w:top w:val="nil"/>
              <w:left w:val="single" w:sz="4" w:space="0" w:color="auto"/>
              <w:bottom w:val="single" w:sz="4" w:space="0" w:color="auto"/>
              <w:right w:val="single" w:sz="4" w:space="0" w:color="auto"/>
            </w:tcBorders>
          </w:tcPr>
          <w:p w14:paraId="22B1BBE6"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78230D0" w14:textId="77777777" w:rsidR="00864F4D" w:rsidRPr="001141C9" w:rsidRDefault="00864F4D" w:rsidP="00864F4D">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8974F43" w14:textId="77777777" w:rsidR="00864F4D" w:rsidRPr="001141C9" w:rsidRDefault="00864F4D" w:rsidP="00864F4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84" w:type="dxa"/>
            <w:tcBorders>
              <w:top w:val="single" w:sz="4" w:space="0" w:color="auto"/>
              <w:left w:val="single" w:sz="4" w:space="0" w:color="auto"/>
              <w:bottom w:val="single" w:sz="4" w:space="0" w:color="auto"/>
              <w:right w:val="single" w:sz="4" w:space="0" w:color="auto"/>
            </w:tcBorders>
          </w:tcPr>
          <w:p w14:paraId="5FC8A3EA" w14:textId="77777777" w:rsidR="00864F4D" w:rsidRPr="001141C9" w:rsidRDefault="00864F4D" w:rsidP="00864F4D">
            <w:pPr>
              <w:pStyle w:val="TAC"/>
              <w:keepNext w:val="0"/>
              <w:keepLines w:val="0"/>
              <w:widowControl w:val="0"/>
              <w:rPr>
                <w:rFonts w:cs="Arial"/>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tcPr>
          <w:p w14:paraId="2F453B79" w14:textId="77777777" w:rsidR="00864F4D" w:rsidRPr="001141C9" w:rsidRDefault="00864F4D" w:rsidP="00864F4D">
            <w:pPr>
              <w:pStyle w:val="TAC"/>
              <w:keepNext w:val="0"/>
              <w:keepLines w:val="0"/>
              <w:widowControl w:val="0"/>
              <w:rPr>
                <w:lang w:eastAsia="ja-JP" w:bidi="ar"/>
              </w:rPr>
            </w:pPr>
          </w:p>
        </w:tc>
      </w:tr>
      <w:tr w:rsidR="00864F4D" w:rsidRPr="001141C9" w14:paraId="19F7F913" w14:textId="77777777" w:rsidTr="00864F4D">
        <w:trPr>
          <w:jc w:val="center"/>
        </w:trPr>
        <w:tc>
          <w:tcPr>
            <w:tcW w:w="2984" w:type="dxa"/>
            <w:tcBorders>
              <w:top w:val="single" w:sz="4" w:space="0" w:color="auto"/>
              <w:left w:val="single" w:sz="4" w:space="0" w:color="auto"/>
              <w:bottom w:val="nil"/>
              <w:right w:val="single" w:sz="4" w:space="0" w:color="auto"/>
            </w:tcBorders>
          </w:tcPr>
          <w:p w14:paraId="4D11CBDC" w14:textId="77777777" w:rsidR="00864F4D" w:rsidRPr="001141C9" w:rsidRDefault="00864F4D" w:rsidP="00864F4D">
            <w:pPr>
              <w:pStyle w:val="TAC"/>
              <w:keepNext w:val="0"/>
              <w:keepLines w:val="0"/>
              <w:widowControl w:val="0"/>
              <w:rPr>
                <w:lang w:eastAsia="zh-CN" w:bidi="ar"/>
              </w:rPr>
            </w:pPr>
            <w:r w:rsidRPr="001141C9">
              <w:t>CA_n3A-n41A-n77A-n79A</w:t>
            </w:r>
          </w:p>
        </w:tc>
        <w:tc>
          <w:tcPr>
            <w:tcW w:w="3008" w:type="dxa"/>
            <w:tcBorders>
              <w:top w:val="single" w:sz="4" w:space="0" w:color="auto"/>
              <w:left w:val="single" w:sz="4" w:space="0" w:color="auto"/>
              <w:bottom w:val="nil"/>
              <w:right w:val="single" w:sz="4" w:space="0" w:color="auto"/>
            </w:tcBorders>
          </w:tcPr>
          <w:p w14:paraId="3EC6922F" w14:textId="77777777" w:rsidR="00864F4D" w:rsidRPr="001141C9" w:rsidRDefault="00864F4D" w:rsidP="00864F4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62E2F80D" w14:textId="77777777" w:rsidR="00864F4D" w:rsidRPr="001141C9" w:rsidRDefault="00864F4D" w:rsidP="00864F4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85308E7" w14:textId="77777777" w:rsidR="00864F4D" w:rsidRPr="001141C9" w:rsidRDefault="00864F4D" w:rsidP="00864F4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64895B42" w14:textId="77777777" w:rsidR="00864F4D" w:rsidRPr="001141C9" w:rsidRDefault="00864F4D" w:rsidP="00864F4D">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47EEEE9" w14:textId="77777777" w:rsidR="00864F4D" w:rsidRPr="001141C9" w:rsidRDefault="00864F4D" w:rsidP="00864F4D">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4A024C2" w14:textId="77777777" w:rsidR="00864F4D" w:rsidRPr="001141C9" w:rsidRDefault="00864F4D" w:rsidP="00864F4D">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5EAEDE39" w14:textId="77777777" w:rsidR="00864F4D" w:rsidRPr="001141C9" w:rsidRDefault="00864F4D" w:rsidP="00864F4D">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5900FF0" w14:textId="77777777" w:rsidR="00864F4D" w:rsidRPr="001141C9" w:rsidRDefault="00864F4D" w:rsidP="00864F4D">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32C06539" w14:textId="77777777" w:rsidR="00864F4D" w:rsidRPr="001141C9" w:rsidRDefault="00864F4D" w:rsidP="00864F4D">
            <w:pPr>
              <w:pStyle w:val="TAC"/>
              <w:keepNext w:val="0"/>
              <w:keepLines w:val="0"/>
              <w:widowControl w:val="0"/>
              <w:rPr>
                <w:lang w:eastAsia="zh-CN" w:bidi="ar"/>
              </w:rPr>
            </w:pPr>
            <w:r w:rsidRPr="001141C9">
              <w:rPr>
                <w:rFonts w:hint="eastAsia"/>
                <w:lang w:eastAsia="ja-JP" w:bidi="ar"/>
              </w:rPr>
              <w:t>0</w:t>
            </w:r>
          </w:p>
        </w:tc>
      </w:tr>
      <w:tr w:rsidR="00864F4D" w:rsidRPr="001141C9" w14:paraId="5736E455" w14:textId="77777777" w:rsidTr="00864F4D">
        <w:trPr>
          <w:jc w:val="center"/>
        </w:trPr>
        <w:tc>
          <w:tcPr>
            <w:tcW w:w="2984" w:type="dxa"/>
            <w:tcBorders>
              <w:top w:val="nil"/>
              <w:left w:val="single" w:sz="4" w:space="0" w:color="auto"/>
              <w:bottom w:val="nil"/>
              <w:right w:val="single" w:sz="4" w:space="0" w:color="auto"/>
            </w:tcBorders>
          </w:tcPr>
          <w:p w14:paraId="591B1EAD"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074A55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F7FA49" w14:textId="77777777" w:rsidR="00864F4D" w:rsidRPr="001141C9" w:rsidRDefault="00864F4D" w:rsidP="00864F4D">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654989C7" w14:textId="77777777" w:rsidR="00864F4D" w:rsidRPr="001141C9" w:rsidRDefault="00864F4D" w:rsidP="00864F4D">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513772AB" w14:textId="77777777" w:rsidR="00864F4D" w:rsidRPr="001141C9" w:rsidRDefault="00864F4D" w:rsidP="00864F4D">
            <w:pPr>
              <w:pStyle w:val="TAC"/>
              <w:keepNext w:val="0"/>
              <w:keepLines w:val="0"/>
              <w:widowControl w:val="0"/>
              <w:rPr>
                <w:lang w:eastAsia="zh-CN" w:bidi="ar"/>
              </w:rPr>
            </w:pPr>
          </w:p>
        </w:tc>
      </w:tr>
      <w:tr w:rsidR="00864F4D" w:rsidRPr="001141C9" w14:paraId="2E358C73" w14:textId="77777777" w:rsidTr="00864F4D">
        <w:trPr>
          <w:jc w:val="center"/>
        </w:trPr>
        <w:tc>
          <w:tcPr>
            <w:tcW w:w="2984" w:type="dxa"/>
            <w:tcBorders>
              <w:top w:val="nil"/>
              <w:left w:val="single" w:sz="4" w:space="0" w:color="auto"/>
              <w:bottom w:val="nil"/>
              <w:right w:val="single" w:sz="4" w:space="0" w:color="auto"/>
            </w:tcBorders>
          </w:tcPr>
          <w:p w14:paraId="6FE28564"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243879"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8977091" w14:textId="77777777" w:rsidR="00864F4D" w:rsidRPr="001141C9" w:rsidRDefault="00864F4D" w:rsidP="00864F4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14C6591F" w14:textId="77777777" w:rsidR="00864F4D" w:rsidRPr="001141C9" w:rsidRDefault="00864F4D" w:rsidP="00864F4D">
            <w:pPr>
              <w:pStyle w:val="TAC"/>
              <w:keepNext w:val="0"/>
              <w:keepLines w:val="0"/>
              <w:widowControl w:val="0"/>
              <w:rPr>
                <w:lang w:eastAsia="zh-CN" w:bidi="ar"/>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1855CA10" w14:textId="77777777" w:rsidR="00864F4D" w:rsidRPr="001141C9" w:rsidRDefault="00864F4D" w:rsidP="00864F4D">
            <w:pPr>
              <w:pStyle w:val="TAC"/>
              <w:keepNext w:val="0"/>
              <w:keepLines w:val="0"/>
              <w:widowControl w:val="0"/>
              <w:rPr>
                <w:lang w:eastAsia="zh-CN" w:bidi="ar"/>
              </w:rPr>
            </w:pPr>
          </w:p>
        </w:tc>
      </w:tr>
      <w:tr w:rsidR="00864F4D" w:rsidRPr="001141C9" w14:paraId="423A15D8" w14:textId="77777777" w:rsidTr="00864F4D">
        <w:trPr>
          <w:jc w:val="center"/>
        </w:trPr>
        <w:tc>
          <w:tcPr>
            <w:tcW w:w="2984" w:type="dxa"/>
            <w:tcBorders>
              <w:top w:val="nil"/>
              <w:left w:val="single" w:sz="4" w:space="0" w:color="auto"/>
              <w:bottom w:val="single" w:sz="4" w:space="0" w:color="auto"/>
              <w:right w:val="single" w:sz="4" w:space="0" w:color="auto"/>
            </w:tcBorders>
          </w:tcPr>
          <w:p w14:paraId="5759D9F0" w14:textId="77777777" w:rsidR="00864F4D" w:rsidRPr="001141C9" w:rsidRDefault="00864F4D" w:rsidP="00864F4D">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D0AB4F0" w14:textId="77777777" w:rsidR="00864F4D" w:rsidRPr="001141C9" w:rsidRDefault="00864F4D" w:rsidP="00864F4D">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ECC327B" w14:textId="77777777" w:rsidR="00864F4D" w:rsidRPr="001141C9" w:rsidRDefault="00864F4D" w:rsidP="00864F4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4AB9639D" w14:textId="77777777" w:rsidR="00864F4D" w:rsidRPr="001141C9" w:rsidRDefault="00864F4D" w:rsidP="00864F4D">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452F4A16" w14:textId="77777777" w:rsidR="00864F4D" w:rsidRPr="001141C9" w:rsidRDefault="00864F4D" w:rsidP="00864F4D">
            <w:pPr>
              <w:pStyle w:val="TAC"/>
              <w:keepNext w:val="0"/>
              <w:keepLines w:val="0"/>
              <w:widowControl w:val="0"/>
              <w:rPr>
                <w:lang w:eastAsia="zh-CN" w:bidi="ar"/>
              </w:rPr>
            </w:pPr>
          </w:p>
        </w:tc>
      </w:tr>
      <w:tr w:rsidR="00864F4D" w:rsidRPr="001141C9" w14:paraId="6934EAAA" w14:textId="77777777" w:rsidTr="00864F4D">
        <w:trPr>
          <w:jc w:val="center"/>
        </w:trPr>
        <w:tc>
          <w:tcPr>
            <w:tcW w:w="2984" w:type="dxa"/>
            <w:tcBorders>
              <w:top w:val="single" w:sz="4" w:space="0" w:color="auto"/>
              <w:left w:val="single" w:sz="4" w:space="0" w:color="auto"/>
              <w:bottom w:val="nil"/>
              <w:right w:val="single" w:sz="4" w:space="0" w:color="auto"/>
            </w:tcBorders>
          </w:tcPr>
          <w:p w14:paraId="4964CFDE" w14:textId="77777777" w:rsidR="00864F4D" w:rsidRPr="001141C9" w:rsidRDefault="00864F4D" w:rsidP="00864F4D">
            <w:pPr>
              <w:pStyle w:val="TAC"/>
              <w:keepLines w:val="0"/>
              <w:widowControl w:val="0"/>
            </w:pPr>
            <w:r w:rsidRPr="001141C9">
              <w:t>CA_n3A-n41A-n77(2A)-n79A</w:t>
            </w:r>
          </w:p>
        </w:tc>
        <w:tc>
          <w:tcPr>
            <w:tcW w:w="3008" w:type="dxa"/>
            <w:tcBorders>
              <w:top w:val="single" w:sz="4" w:space="0" w:color="auto"/>
              <w:left w:val="single" w:sz="4" w:space="0" w:color="auto"/>
              <w:bottom w:val="nil"/>
              <w:right w:val="single" w:sz="4" w:space="0" w:color="auto"/>
            </w:tcBorders>
          </w:tcPr>
          <w:p w14:paraId="3B874DAB" w14:textId="77777777" w:rsidR="00864F4D" w:rsidRPr="001141C9" w:rsidRDefault="00864F4D" w:rsidP="00864F4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50BB60AD" w14:textId="77777777" w:rsidR="00864F4D" w:rsidRPr="001141C9" w:rsidRDefault="00864F4D" w:rsidP="00864F4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3F78B898" w14:textId="77777777" w:rsidR="00864F4D" w:rsidRPr="001141C9" w:rsidRDefault="00864F4D" w:rsidP="00864F4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54E80B4" w14:textId="77777777" w:rsidR="00864F4D" w:rsidRPr="001141C9" w:rsidRDefault="00864F4D" w:rsidP="00864F4D">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FAC38ED" w14:textId="77777777" w:rsidR="00864F4D" w:rsidRPr="001141C9" w:rsidRDefault="00864F4D" w:rsidP="00864F4D">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0D10DD81" w14:textId="77777777" w:rsidR="00864F4D" w:rsidRPr="001141C9" w:rsidRDefault="00864F4D" w:rsidP="00864F4D">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5B0E45A6" w14:textId="77777777" w:rsidR="00864F4D" w:rsidRPr="001141C9" w:rsidRDefault="00864F4D" w:rsidP="00864F4D">
            <w:pPr>
              <w:pStyle w:val="TAC"/>
              <w:keepLines w:val="0"/>
              <w:widowControl w:val="0"/>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4D92DC74" w14:textId="77777777" w:rsidR="00864F4D" w:rsidRPr="001141C9" w:rsidRDefault="00864F4D" w:rsidP="00864F4D">
            <w:pPr>
              <w:pStyle w:val="TAC"/>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16201E3E" w14:textId="77777777" w:rsidR="00864F4D" w:rsidRPr="001141C9" w:rsidRDefault="00864F4D" w:rsidP="00864F4D">
            <w:pPr>
              <w:pStyle w:val="TAC"/>
              <w:keepLines w:val="0"/>
              <w:widowControl w:val="0"/>
              <w:rPr>
                <w:kern w:val="2"/>
                <w:szCs w:val="22"/>
                <w:lang w:eastAsia="zh-CN"/>
              </w:rPr>
            </w:pPr>
            <w:r w:rsidRPr="001141C9">
              <w:rPr>
                <w:rFonts w:hint="eastAsia"/>
                <w:lang w:eastAsia="ja-JP" w:bidi="ar"/>
              </w:rPr>
              <w:t>0</w:t>
            </w:r>
          </w:p>
        </w:tc>
      </w:tr>
      <w:tr w:rsidR="00864F4D" w:rsidRPr="001141C9" w14:paraId="17BA83E3" w14:textId="77777777" w:rsidTr="00864F4D">
        <w:trPr>
          <w:jc w:val="center"/>
        </w:trPr>
        <w:tc>
          <w:tcPr>
            <w:tcW w:w="2984" w:type="dxa"/>
            <w:tcBorders>
              <w:top w:val="nil"/>
              <w:left w:val="single" w:sz="4" w:space="0" w:color="auto"/>
              <w:bottom w:val="nil"/>
              <w:right w:val="single" w:sz="4" w:space="0" w:color="auto"/>
            </w:tcBorders>
          </w:tcPr>
          <w:p w14:paraId="2E1B7A2A" w14:textId="77777777" w:rsidR="00864F4D" w:rsidRPr="001141C9" w:rsidRDefault="00864F4D" w:rsidP="00864F4D">
            <w:pPr>
              <w:pStyle w:val="TAC"/>
              <w:keepLines w:val="0"/>
              <w:widowControl w:val="0"/>
            </w:pPr>
          </w:p>
        </w:tc>
        <w:tc>
          <w:tcPr>
            <w:tcW w:w="3008" w:type="dxa"/>
            <w:tcBorders>
              <w:top w:val="nil"/>
              <w:left w:val="single" w:sz="4" w:space="0" w:color="auto"/>
              <w:bottom w:val="nil"/>
              <w:right w:val="single" w:sz="4" w:space="0" w:color="auto"/>
            </w:tcBorders>
          </w:tcPr>
          <w:p w14:paraId="6F2A6124" w14:textId="77777777" w:rsidR="00864F4D" w:rsidRPr="001141C9" w:rsidRDefault="00864F4D" w:rsidP="00864F4D">
            <w:pPr>
              <w:pStyle w:val="TAC"/>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7DD91A5" w14:textId="77777777" w:rsidR="00864F4D" w:rsidRPr="001141C9" w:rsidRDefault="00864F4D" w:rsidP="00864F4D">
            <w:pPr>
              <w:pStyle w:val="TAC"/>
              <w:keepLines w:val="0"/>
              <w:widowControl w:val="0"/>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A29529E" w14:textId="77777777" w:rsidR="00864F4D" w:rsidRPr="001141C9" w:rsidRDefault="00864F4D" w:rsidP="00864F4D">
            <w:pPr>
              <w:pStyle w:val="TAC"/>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E532B8D" w14:textId="77777777" w:rsidR="00864F4D" w:rsidRPr="001141C9" w:rsidRDefault="00864F4D" w:rsidP="00864F4D">
            <w:pPr>
              <w:pStyle w:val="TAC"/>
              <w:keepLines w:val="0"/>
              <w:widowControl w:val="0"/>
              <w:rPr>
                <w:kern w:val="2"/>
                <w:szCs w:val="22"/>
                <w:lang w:eastAsia="zh-CN"/>
              </w:rPr>
            </w:pPr>
          </w:p>
        </w:tc>
      </w:tr>
      <w:tr w:rsidR="00864F4D" w:rsidRPr="001141C9" w14:paraId="148AF47A" w14:textId="77777777" w:rsidTr="00864F4D">
        <w:trPr>
          <w:jc w:val="center"/>
        </w:trPr>
        <w:tc>
          <w:tcPr>
            <w:tcW w:w="2984" w:type="dxa"/>
            <w:tcBorders>
              <w:top w:val="nil"/>
              <w:left w:val="single" w:sz="4" w:space="0" w:color="auto"/>
              <w:bottom w:val="nil"/>
              <w:right w:val="single" w:sz="4" w:space="0" w:color="auto"/>
            </w:tcBorders>
          </w:tcPr>
          <w:p w14:paraId="69624FC3" w14:textId="77777777" w:rsidR="00864F4D" w:rsidRPr="001141C9" w:rsidRDefault="00864F4D" w:rsidP="00864F4D">
            <w:pPr>
              <w:pStyle w:val="TAC"/>
              <w:keepLines w:val="0"/>
              <w:widowControl w:val="0"/>
            </w:pPr>
          </w:p>
        </w:tc>
        <w:tc>
          <w:tcPr>
            <w:tcW w:w="3008" w:type="dxa"/>
            <w:tcBorders>
              <w:top w:val="nil"/>
              <w:left w:val="single" w:sz="4" w:space="0" w:color="auto"/>
              <w:bottom w:val="nil"/>
              <w:right w:val="single" w:sz="4" w:space="0" w:color="auto"/>
            </w:tcBorders>
          </w:tcPr>
          <w:p w14:paraId="7B9AE3CC" w14:textId="77777777" w:rsidR="00864F4D" w:rsidRPr="001141C9" w:rsidRDefault="00864F4D" w:rsidP="00864F4D">
            <w:pPr>
              <w:pStyle w:val="TAC"/>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02201E6" w14:textId="77777777" w:rsidR="00864F4D" w:rsidRPr="001141C9" w:rsidRDefault="00864F4D" w:rsidP="00864F4D">
            <w:pPr>
              <w:pStyle w:val="TAC"/>
              <w:keepLines w:val="0"/>
              <w:widowControl w:val="0"/>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33AF808A" w14:textId="77777777" w:rsidR="00864F4D" w:rsidRPr="001141C9" w:rsidRDefault="00864F4D" w:rsidP="00864F4D">
            <w:pPr>
              <w:pStyle w:val="TAC"/>
              <w:keepLines w:val="0"/>
              <w:widowControl w:val="0"/>
              <w:rPr>
                <w:lang w:eastAsia="zh-CN" w:bidi="ar"/>
              </w:rPr>
            </w:pPr>
            <w:r w:rsidRPr="001141C9">
              <w:rPr>
                <w:lang w:eastAsia="zh-CN" w:bidi="ar"/>
              </w:rPr>
              <w:t>CA_n77(2A)_BCS0</w:t>
            </w:r>
          </w:p>
        </w:tc>
        <w:tc>
          <w:tcPr>
            <w:tcW w:w="2715" w:type="dxa"/>
            <w:tcBorders>
              <w:top w:val="nil"/>
              <w:left w:val="single" w:sz="4" w:space="0" w:color="auto"/>
              <w:bottom w:val="nil"/>
              <w:right w:val="single" w:sz="4" w:space="0" w:color="auto"/>
            </w:tcBorders>
          </w:tcPr>
          <w:p w14:paraId="6EE2F982" w14:textId="77777777" w:rsidR="00864F4D" w:rsidRPr="001141C9" w:rsidRDefault="00864F4D" w:rsidP="00864F4D">
            <w:pPr>
              <w:pStyle w:val="TAC"/>
              <w:keepLines w:val="0"/>
              <w:widowControl w:val="0"/>
              <w:rPr>
                <w:kern w:val="2"/>
                <w:szCs w:val="22"/>
                <w:lang w:eastAsia="zh-CN"/>
              </w:rPr>
            </w:pPr>
          </w:p>
        </w:tc>
      </w:tr>
      <w:tr w:rsidR="00864F4D" w:rsidRPr="001141C9" w14:paraId="60AAAE3C" w14:textId="77777777" w:rsidTr="00864F4D">
        <w:trPr>
          <w:jc w:val="center"/>
        </w:trPr>
        <w:tc>
          <w:tcPr>
            <w:tcW w:w="2984" w:type="dxa"/>
            <w:tcBorders>
              <w:top w:val="nil"/>
              <w:left w:val="single" w:sz="4" w:space="0" w:color="auto"/>
              <w:bottom w:val="single" w:sz="4" w:space="0" w:color="auto"/>
              <w:right w:val="single" w:sz="4" w:space="0" w:color="auto"/>
            </w:tcBorders>
          </w:tcPr>
          <w:p w14:paraId="31D1B6BA" w14:textId="77777777" w:rsidR="00864F4D" w:rsidRPr="001141C9" w:rsidRDefault="00864F4D" w:rsidP="00864F4D">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55BBF35" w14:textId="77777777" w:rsidR="00864F4D" w:rsidRPr="001141C9" w:rsidRDefault="00864F4D" w:rsidP="00864F4D">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C33297" w14:textId="77777777" w:rsidR="00864F4D" w:rsidRPr="001141C9" w:rsidRDefault="00864F4D" w:rsidP="00864F4D">
            <w:pPr>
              <w:pStyle w:val="TAC"/>
              <w:keepNext w:val="0"/>
              <w:keepLines w:val="0"/>
              <w:widowControl w:val="0"/>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4A7898A1" w14:textId="77777777" w:rsidR="00864F4D" w:rsidRPr="001141C9" w:rsidRDefault="00864F4D" w:rsidP="00864F4D">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0F844729" w14:textId="77777777" w:rsidR="00864F4D" w:rsidRPr="001141C9" w:rsidRDefault="00864F4D" w:rsidP="00864F4D">
            <w:pPr>
              <w:pStyle w:val="TAC"/>
              <w:keepNext w:val="0"/>
              <w:keepLines w:val="0"/>
              <w:widowControl w:val="0"/>
              <w:rPr>
                <w:kern w:val="2"/>
                <w:szCs w:val="22"/>
                <w:lang w:eastAsia="zh-CN"/>
              </w:rPr>
            </w:pPr>
          </w:p>
        </w:tc>
      </w:tr>
    </w:tbl>
    <w:p w14:paraId="3CF171F9" w14:textId="2ABB0712" w:rsidR="00F63A3B" w:rsidRDefault="001A595D" w:rsidP="00F63A3B">
      <w:r>
        <w:rPr>
          <w:rFonts w:ascii="Arial" w:hAnsi="Arial" w:cs="Arial"/>
          <w:color w:val="0000FF"/>
          <w:sz w:val="32"/>
          <w:szCs w:val="32"/>
          <w:lang w:eastAsia="ja-JP"/>
        </w:rPr>
        <w:t>-</w:t>
      </w:r>
      <w:r w:rsidR="003874D7">
        <w:rPr>
          <w:rFonts w:ascii="Arial" w:hAnsi="Arial" w:cs="Arial"/>
          <w:color w:val="0000FF"/>
          <w:sz w:val="32"/>
          <w:szCs w:val="32"/>
          <w:lang w:eastAsia="ja-JP"/>
        </w:rPr>
        <w:t>--End of changes---</w:t>
      </w:r>
    </w:p>
    <w:p w14:paraId="75F980C4" w14:textId="77777777" w:rsidR="004469C9" w:rsidRPr="00F63A3B" w:rsidRDefault="004469C9" w:rsidP="001833C7"/>
    <w:sectPr w:rsidR="004469C9" w:rsidRPr="00F63A3B" w:rsidSect="0050434E">
      <w:headerReference w:type="default" r:id="rId11"/>
      <w:footerReference w:type="default" r:id="rId12"/>
      <w:footnotePr>
        <w:numRestart w:val="eachSect"/>
      </w:footnotePr>
      <w:pgSz w:w="16840" w:h="16702"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8187D" w14:textId="77777777" w:rsidR="004712DC" w:rsidRDefault="004712DC">
      <w:r>
        <w:separator/>
      </w:r>
    </w:p>
    <w:p w14:paraId="68C05377" w14:textId="77777777" w:rsidR="004712DC" w:rsidRDefault="004712DC"/>
  </w:endnote>
  <w:endnote w:type="continuationSeparator" w:id="0">
    <w:p w14:paraId="316DC90D" w14:textId="77777777" w:rsidR="004712DC" w:rsidRDefault="004712DC">
      <w:r>
        <w:continuationSeparator/>
      </w:r>
    </w:p>
    <w:p w14:paraId="5BC6BEAE" w14:textId="77777777" w:rsidR="004712DC" w:rsidRDefault="004712DC"/>
  </w:endnote>
  <w:endnote w:type="continuationNotice" w:id="1">
    <w:p w14:paraId="4AC62A7D" w14:textId="77777777" w:rsidR="004712DC" w:rsidRDefault="00471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36131F" w:rsidRPr="00BD6437" w:rsidRDefault="0036131F"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52DC9" w14:textId="77777777" w:rsidR="004712DC" w:rsidRDefault="004712DC">
      <w:r>
        <w:separator/>
      </w:r>
    </w:p>
    <w:p w14:paraId="125A3A56" w14:textId="77777777" w:rsidR="004712DC" w:rsidRDefault="004712DC"/>
  </w:footnote>
  <w:footnote w:type="continuationSeparator" w:id="0">
    <w:p w14:paraId="09F45CF2" w14:textId="77777777" w:rsidR="004712DC" w:rsidRDefault="004712DC">
      <w:r>
        <w:continuationSeparator/>
      </w:r>
    </w:p>
    <w:p w14:paraId="7E9E553A" w14:textId="77777777" w:rsidR="004712DC" w:rsidRDefault="004712DC"/>
  </w:footnote>
  <w:footnote w:type="continuationNotice" w:id="1">
    <w:p w14:paraId="61313D21" w14:textId="77777777" w:rsidR="004712DC" w:rsidRDefault="00471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9664" w14:textId="77777777" w:rsidR="005C47E1" w:rsidRDefault="005C4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00162200">
    <w:abstractNumId w:val="5"/>
  </w:num>
  <w:num w:numId="2" w16cid:durableId="1791826826">
    <w:abstractNumId w:val="19"/>
  </w:num>
  <w:num w:numId="3" w16cid:durableId="1249538471">
    <w:abstractNumId w:val="2"/>
  </w:num>
  <w:num w:numId="4" w16cid:durableId="1107893699">
    <w:abstractNumId w:val="12"/>
  </w:num>
  <w:num w:numId="5" w16cid:durableId="744500397">
    <w:abstractNumId w:val="8"/>
  </w:num>
  <w:num w:numId="6" w16cid:durableId="1488326288">
    <w:abstractNumId w:val="18"/>
  </w:num>
  <w:num w:numId="7" w16cid:durableId="1717972876">
    <w:abstractNumId w:val="20"/>
  </w:num>
  <w:num w:numId="8" w16cid:durableId="767776721">
    <w:abstractNumId w:val="21"/>
  </w:num>
  <w:num w:numId="9" w16cid:durableId="2102486847">
    <w:abstractNumId w:val="6"/>
  </w:num>
  <w:num w:numId="10" w16cid:durableId="360059602">
    <w:abstractNumId w:val="3"/>
  </w:num>
  <w:num w:numId="11" w16cid:durableId="2083678936">
    <w:abstractNumId w:val="9"/>
  </w:num>
  <w:num w:numId="12" w16cid:durableId="568155002">
    <w:abstractNumId w:val="10"/>
  </w:num>
  <w:num w:numId="13" w16cid:durableId="2131630182">
    <w:abstractNumId w:val="7"/>
  </w:num>
  <w:num w:numId="14" w16cid:durableId="991906866">
    <w:abstractNumId w:val="15"/>
  </w:num>
  <w:num w:numId="15" w16cid:durableId="2069986227">
    <w:abstractNumId w:val="0"/>
  </w:num>
  <w:num w:numId="16" w16cid:durableId="252713275">
    <w:abstractNumId w:val="17"/>
  </w:num>
  <w:num w:numId="17" w16cid:durableId="2115204980">
    <w:abstractNumId w:val="4"/>
  </w:num>
  <w:num w:numId="18" w16cid:durableId="504973774">
    <w:abstractNumId w:val="1"/>
  </w:num>
  <w:num w:numId="19" w16cid:durableId="597638551">
    <w:abstractNumId w:val="16"/>
  </w:num>
  <w:num w:numId="20" w16cid:durableId="1391078859">
    <w:abstractNumId w:val="13"/>
  </w:num>
  <w:num w:numId="21" w16cid:durableId="1450052928">
    <w:abstractNumId w:val="11"/>
    <w:lvlOverride w:ilvl="0">
      <w:startOverride w:val="1"/>
    </w:lvlOverride>
  </w:num>
  <w:num w:numId="22" w16cid:durableId="128866464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B8D"/>
    <w:rsid w:val="00006DE4"/>
    <w:rsid w:val="000070C2"/>
    <w:rsid w:val="00007381"/>
    <w:rsid w:val="000073C9"/>
    <w:rsid w:val="00007819"/>
    <w:rsid w:val="00007BAC"/>
    <w:rsid w:val="00007CEB"/>
    <w:rsid w:val="00007EE2"/>
    <w:rsid w:val="000106CB"/>
    <w:rsid w:val="000107AD"/>
    <w:rsid w:val="00010C8F"/>
    <w:rsid w:val="00011157"/>
    <w:rsid w:val="0001123C"/>
    <w:rsid w:val="00011882"/>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6C59"/>
    <w:rsid w:val="0003716D"/>
    <w:rsid w:val="0003791B"/>
    <w:rsid w:val="00037B80"/>
    <w:rsid w:val="0004087C"/>
    <w:rsid w:val="00040A8F"/>
    <w:rsid w:val="00040BEF"/>
    <w:rsid w:val="00040F14"/>
    <w:rsid w:val="000413AA"/>
    <w:rsid w:val="00041D52"/>
    <w:rsid w:val="00041F6C"/>
    <w:rsid w:val="00042621"/>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0"/>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6020"/>
    <w:rsid w:val="00056592"/>
    <w:rsid w:val="000565FF"/>
    <w:rsid w:val="0005670F"/>
    <w:rsid w:val="00056E45"/>
    <w:rsid w:val="00060890"/>
    <w:rsid w:val="00060CB6"/>
    <w:rsid w:val="00061363"/>
    <w:rsid w:val="000616EE"/>
    <w:rsid w:val="00061979"/>
    <w:rsid w:val="00061AEC"/>
    <w:rsid w:val="000620D6"/>
    <w:rsid w:val="000625F1"/>
    <w:rsid w:val="0006281F"/>
    <w:rsid w:val="00062BAD"/>
    <w:rsid w:val="00062CE7"/>
    <w:rsid w:val="000632FA"/>
    <w:rsid w:val="00064438"/>
    <w:rsid w:val="0006472A"/>
    <w:rsid w:val="0006481D"/>
    <w:rsid w:val="000648AF"/>
    <w:rsid w:val="00064DCA"/>
    <w:rsid w:val="00064F21"/>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CEB"/>
    <w:rsid w:val="00070F64"/>
    <w:rsid w:val="00071671"/>
    <w:rsid w:val="00071ADC"/>
    <w:rsid w:val="00071C7B"/>
    <w:rsid w:val="00071CAC"/>
    <w:rsid w:val="00072212"/>
    <w:rsid w:val="00072652"/>
    <w:rsid w:val="000727F9"/>
    <w:rsid w:val="00072E1A"/>
    <w:rsid w:val="00073935"/>
    <w:rsid w:val="00073D66"/>
    <w:rsid w:val="00074B3F"/>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0F14"/>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283"/>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56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5"/>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090"/>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31"/>
    <w:rsid w:val="00132C5E"/>
    <w:rsid w:val="0013313C"/>
    <w:rsid w:val="001334F4"/>
    <w:rsid w:val="001346BC"/>
    <w:rsid w:val="00134F57"/>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1E42"/>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3E94"/>
    <w:rsid w:val="001540CF"/>
    <w:rsid w:val="0015412E"/>
    <w:rsid w:val="00154512"/>
    <w:rsid w:val="00154708"/>
    <w:rsid w:val="001549CD"/>
    <w:rsid w:val="001556AC"/>
    <w:rsid w:val="00155B23"/>
    <w:rsid w:val="00156293"/>
    <w:rsid w:val="00156B63"/>
    <w:rsid w:val="00156E14"/>
    <w:rsid w:val="00156EEC"/>
    <w:rsid w:val="00156F51"/>
    <w:rsid w:val="0015711F"/>
    <w:rsid w:val="00157124"/>
    <w:rsid w:val="0015762C"/>
    <w:rsid w:val="00157C0B"/>
    <w:rsid w:val="00157DD5"/>
    <w:rsid w:val="001600B2"/>
    <w:rsid w:val="00160755"/>
    <w:rsid w:val="00160929"/>
    <w:rsid w:val="00160B8E"/>
    <w:rsid w:val="00160E44"/>
    <w:rsid w:val="00160E94"/>
    <w:rsid w:val="0016107A"/>
    <w:rsid w:val="001611D9"/>
    <w:rsid w:val="00161338"/>
    <w:rsid w:val="001618DF"/>
    <w:rsid w:val="00161996"/>
    <w:rsid w:val="00161EB3"/>
    <w:rsid w:val="001621A3"/>
    <w:rsid w:val="00162267"/>
    <w:rsid w:val="001627F8"/>
    <w:rsid w:val="00163AA7"/>
    <w:rsid w:val="00164179"/>
    <w:rsid w:val="0016431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4C1B"/>
    <w:rsid w:val="001753A6"/>
    <w:rsid w:val="00175482"/>
    <w:rsid w:val="00175864"/>
    <w:rsid w:val="00175B4E"/>
    <w:rsid w:val="001760F4"/>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3F0"/>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240"/>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95D"/>
    <w:rsid w:val="001A5AF6"/>
    <w:rsid w:val="001A5CCC"/>
    <w:rsid w:val="001A60AC"/>
    <w:rsid w:val="001A6115"/>
    <w:rsid w:val="001A643A"/>
    <w:rsid w:val="001A7443"/>
    <w:rsid w:val="001A778B"/>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763"/>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2FD4"/>
    <w:rsid w:val="001D32C4"/>
    <w:rsid w:val="001D3769"/>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4CB"/>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27D"/>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0A4"/>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F2A"/>
    <w:rsid w:val="002048B6"/>
    <w:rsid w:val="00204E26"/>
    <w:rsid w:val="00204F17"/>
    <w:rsid w:val="00205DCA"/>
    <w:rsid w:val="00205F6F"/>
    <w:rsid w:val="00206A11"/>
    <w:rsid w:val="00206B41"/>
    <w:rsid w:val="00207235"/>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B20"/>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C4B"/>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4B51"/>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0F7"/>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52D"/>
    <w:rsid w:val="002457FE"/>
    <w:rsid w:val="002459BB"/>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3A7C"/>
    <w:rsid w:val="002555B0"/>
    <w:rsid w:val="00255BA6"/>
    <w:rsid w:val="00255CD8"/>
    <w:rsid w:val="00255ED1"/>
    <w:rsid w:val="00255F20"/>
    <w:rsid w:val="002567EC"/>
    <w:rsid w:val="00256CE9"/>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67C84"/>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CA"/>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1F"/>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718"/>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148"/>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2B34"/>
    <w:rsid w:val="002E333A"/>
    <w:rsid w:val="002E3548"/>
    <w:rsid w:val="002E3949"/>
    <w:rsid w:val="002E3BCC"/>
    <w:rsid w:val="002E3BE1"/>
    <w:rsid w:val="002E3DB8"/>
    <w:rsid w:val="002E3DBA"/>
    <w:rsid w:val="002E4A52"/>
    <w:rsid w:val="002E4F25"/>
    <w:rsid w:val="002E527B"/>
    <w:rsid w:val="002E5B4D"/>
    <w:rsid w:val="002E5DBC"/>
    <w:rsid w:val="002E5E52"/>
    <w:rsid w:val="002E5F78"/>
    <w:rsid w:val="002E6789"/>
    <w:rsid w:val="002E69B3"/>
    <w:rsid w:val="002E77CC"/>
    <w:rsid w:val="002E7970"/>
    <w:rsid w:val="002E797A"/>
    <w:rsid w:val="002F03F3"/>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39"/>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6CE1"/>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056"/>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6F39"/>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705"/>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31F"/>
    <w:rsid w:val="00361469"/>
    <w:rsid w:val="003618C8"/>
    <w:rsid w:val="0036212F"/>
    <w:rsid w:val="00362F2B"/>
    <w:rsid w:val="0036342E"/>
    <w:rsid w:val="003635DB"/>
    <w:rsid w:val="003636B6"/>
    <w:rsid w:val="0036380E"/>
    <w:rsid w:val="00363FBA"/>
    <w:rsid w:val="00364829"/>
    <w:rsid w:val="00364AE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4D7"/>
    <w:rsid w:val="00387764"/>
    <w:rsid w:val="0038776B"/>
    <w:rsid w:val="00387846"/>
    <w:rsid w:val="00387932"/>
    <w:rsid w:val="00387FEA"/>
    <w:rsid w:val="00390D27"/>
    <w:rsid w:val="00390EBA"/>
    <w:rsid w:val="0039122E"/>
    <w:rsid w:val="0039149A"/>
    <w:rsid w:val="00391BB9"/>
    <w:rsid w:val="00391C1E"/>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83D"/>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0BD"/>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33A"/>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741"/>
    <w:rsid w:val="003F69CE"/>
    <w:rsid w:val="003F6AFE"/>
    <w:rsid w:val="003F6BF1"/>
    <w:rsid w:val="003F7119"/>
    <w:rsid w:val="003F7C32"/>
    <w:rsid w:val="00400008"/>
    <w:rsid w:val="00400290"/>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BE4"/>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36F"/>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198"/>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962"/>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CFB"/>
    <w:rsid w:val="00444FE8"/>
    <w:rsid w:val="004451F8"/>
    <w:rsid w:val="00445232"/>
    <w:rsid w:val="004455ED"/>
    <w:rsid w:val="00445893"/>
    <w:rsid w:val="00445A9D"/>
    <w:rsid w:val="00445D7B"/>
    <w:rsid w:val="00445F48"/>
    <w:rsid w:val="004465D7"/>
    <w:rsid w:val="00446982"/>
    <w:rsid w:val="004469C9"/>
    <w:rsid w:val="004469D5"/>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AB"/>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2D4"/>
    <w:rsid w:val="0047033B"/>
    <w:rsid w:val="004708E9"/>
    <w:rsid w:val="00470AAB"/>
    <w:rsid w:val="00471067"/>
    <w:rsid w:val="004712DC"/>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CFA"/>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0CA"/>
    <w:rsid w:val="004B513F"/>
    <w:rsid w:val="004B58A3"/>
    <w:rsid w:val="004B5A7D"/>
    <w:rsid w:val="004B6852"/>
    <w:rsid w:val="004B6E1D"/>
    <w:rsid w:val="004B6F8B"/>
    <w:rsid w:val="004B75B7"/>
    <w:rsid w:val="004B7A95"/>
    <w:rsid w:val="004B7C97"/>
    <w:rsid w:val="004C078F"/>
    <w:rsid w:val="004C1003"/>
    <w:rsid w:val="004C2EE5"/>
    <w:rsid w:val="004C2F5D"/>
    <w:rsid w:val="004C311B"/>
    <w:rsid w:val="004C3552"/>
    <w:rsid w:val="004C3746"/>
    <w:rsid w:val="004C3DB6"/>
    <w:rsid w:val="004C4395"/>
    <w:rsid w:val="004C455F"/>
    <w:rsid w:val="004C4BEC"/>
    <w:rsid w:val="004C4FAE"/>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837"/>
    <w:rsid w:val="004D1C39"/>
    <w:rsid w:val="004D1F94"/>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0ED"/>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39"/>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34E"/>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195"/>
    <w:rsid w:val="005113A9"/>
    <w:rsid w:val="005117C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0"/>
    <w:rsid w:val="00521382"/>
    <w:rsid w:val="005213E6"/>
    <w:rsid w:val="005216EF"/>
    <w:rsid w:val="00521E91"/>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2F59"/>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528"/>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73F"/>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6E5F"/>
    <w:rsid w:val="005972C6"/>
    <w:rsid w:val="00597314"/>
    <w:rsid w:val="0059737E"/>
    <w:rsid w:val="00597BEC"/>
    <w:rsid w:val="005A0011"/>
    <w:rsid w:val="005A0507"/>
    <w:rsid w:val="005A05A4"/>
    <w:rsid w:val="005A0B1E"/>
    <w:rsid w:val="005A0F09"/>
    <w:rsid w:val="005A137A"/>
    <w:rsid w:val="005A13E6"/>
    <w:rsid w:val="005A181A"/>
    <w:rsid w:val="005A1B33"/>
    <w:rsid w:val="005A20DD"/>
    <w:rsid w:val="005A2354"/>
    <w:rsid w:val="005A272A"/>
    <w:rsid w:val="005A29C7"/>
    <w:rsid w:val="005A2A70"/>
    <w:rsid w:val="005A2D31"/>
    <w:rsid w:val="005A3183"/>
    <w:rsid w:val="005A326E"/>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6F3F"/>
    <w:rsid w:val="005B7616"/>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7E1"/>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A0"/>
    <w:rsid w:val="005D09BE"/>
    <w:rsid w:val="005D0BD0"/>
    <w:rsid w:val="005D1095"/>
    <w:rsid w:val="005D10C2"/>
    <w:rsid w:val="005D10E8"/>
    <w:rsid w:val="005D15C3"/>
    <w:rsid w:val="005D17C8"/>
    <w:rsid w:val="005D1FDA"/>
    <w:rsid w:val="005D21D9"/>
    <w:rsid w:val="005D2418"/>
    <w:rsid w:val="005D2472"/>
    <w:rsid w:val="005D2856"/>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2D92"/>
    <w:rsid w:val="00613387"/>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87B"/>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542"/>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61"/>
    <w:rsid w:val="00662FC7"/>
    <w:rsid w:val="00662FCA"/>
    <w:rsid w:val="00663259"/>
    <w:rsid w:val="00663273"/>
    <w:rsid w:val="00663377"/>
    <w:rsid w:val="006635E9"/>
    <w:rsid w:val="00663664"/>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022"/>
    <w:rsid w:val="00670BDB"/>
    <w:rsid w:val="00670E3F"/>
    <w:rsid w:val="00671014"/>
    <w:rsid w:val="006713D4"/>
    <w:rsid w:val="00671454"/>
    <w:rsid w:val="00671AB3"/>
    <w:rsid w:val="00671B09"/>
    <w:rsid w:val="00671F2B"/>
    <w:rsid w:val="006721A7"/>
    <w:rsid w:val="00672271"/>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3D6E"/>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216"/>
    <w:rsid w:val="0069248B"/>
    <w:rsid w:val="00692C93"/>
    <w:rsid w:val="0069328C"/>
    <w:rsid w:val="0069355D"/>
    <w:rsid w:val="00693A95"/>
    <w:rsid w:val="00693E14"/>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411"/>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2B0"/>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42D"/>
    <w:rsid w:val="006D297A"/>
    <w:rsid w:val="006D2D0F"/>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19"/>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2A8"/>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32C"/>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95C"/>
    <w:rsid w:val="00705B5D"/>
    <w:rsid w:val="0070632A"/>
    <w:rsid w:val="007065E7"/>
    <w:rsid w:val="00706754"/>
    <w:rsid w:val="00706AC2"/>
    <w:rsid w:val="00706E1D"/>
    <w:rsid w:val="00707592"/>
    <w:rsid w:val="00707947"/>
    <w:rsid w:val="00707B27"/>
    <w:rsid w:val="0071034C"/>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124"/>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227"/>
    <w:rsid w:val="00754CC6"/>
    <w:rsid w:val="00755220"/>
    <w:rsid w:val="00755445"/>
    <w:rsid w:val="00755A0C"/>
    <w:rsid w:val="00755EA9"/>
    <w:rsid w:val="00756397"/>
    <w:rsid w:val="00756455"/>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DC2"/>
    <w:rsid w:val="00782EE8"/>
    <w:rsid w:val="00783911"/>
    <w:rsid w:val="00784360"/>
    <w:rsid w:val="007845A3"/>
    <w:rsid w:val="00784A86"/>
    <w:rsid w:val="00784D1D"/>
    <w:rsid w:val="007850FD"/>
    <w:rsid w:val="007858FE"/>
    <w:rsid w:val="00785B9E"/>
    <w:rsid w:val="0078647A"/>
    <w:rsid w:val="00786BF6"/>
    <w:rsid w:val="00786D01"/>
    <w:rsid w:val="00786D8F"/>
    <w:rsid w:val="0078704E"/>
    <w:rsid w:val="00787158"/>
    <w:rsid w:val="007873AF"/>
    <w:rsid w:val="00787716"/>
    <w:rsid w:val="00790868"/>
    <w:rsid w:val="00790B2A"/>
    <w:rsid w:val="00790C8F"/>
    <w:rsid w:val="00790F43"/>
    <w:rsid w:val="007911B9"/>
    <w:rsid w:val="007911CC"/>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183"/>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ACE"/>
    <w:rsid w:val="007A4B41"/>
    <w:rsid w:val="007A5022"/>
    <w:rsid w:val="007A529E"/>
    <w:rsid w:val="007A5521"/>
    <w:rsid w:val="007A5800"/>
    <w:rsid w:val="007A6CAA"/>
    <w:rsid w:val="007A7026"/>
    <w:rsid w:val="007A74F1"/>
    <w:rsid w:val="007A7A04"/>
    <w:rsid w:val="007A7CA9"/>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8DB"/>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21C"/>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3A67"/>
    <w:rsid w:val="008040DF"/>
    <w:rsid w:val="00804462"/>
    <w:rsid w:val="008044F3"/>
    <w:rsid w:val="00804BB5"/>
    <w:rsid w:val="00804BE2"/>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18"/>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72"/>
    <w:rsid w:val="00823D90"/>
    <w:rsid w:val="008245C6"/>
    <w:rsid w:val="00824B8D"/>
    <w:rsid w:val="00824FB8"/>
    <w:rsid w:val="008252EF"/>
    <w:rsid w:val="0082542C"/>
    <w:rsid w:val="008255BE"/>
    <w:rsid w:val="00825885"/>
    <w:rsid w:val="00825E94"/>
    <w:rsid w:val="0082657F"/>
    <w:rsid w:val="0082677D"/>
    <w:rsid w:val="00827149"/>
    <w:rsid w:val="00827662"/>
    <w:rsid w:val="008279FA"/>
    <w:rsid w:val="0083004E"/>
    <w:rsid w:val="00830573"/>
    <w:rsid w:val="00830942"/>
    <w:rsid w:val="00831485"/>
    <w:rsid w:val="008315D2"/>
    <w:rsid w:val="00832117"/>
    <w:rsid w:val="008322E0"/>
    <w:rsid w:val="0083262E"/>
    <w:rsid w:val="00832660"/>
    <w:rsid w:val="0083279E"/>
    <w:rsid w:val="008327C9"/>
    <w:rsid w:val="00832BEF"/>
    <w:rsid w:val="00832FC9"/>
    <w:rsid w:val="0083358C"/>
    <w:rsid w:val="008335EF"/>
    <w:rsid w:val="00833875"/>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692"/>
    <w:rsid w:val="008418C5"/>
    <w:rsid w:val="008419A8"/>
    <w:rsid w:val="0084223C"/>
    <w:rsid w:val="008430EF"/>
    <w:rsid w:val="008432D9"/>
    <w:rsid w:val="00843338"/>
    <w:rsid w:val="0084348B"/>
    <w:rsid w:val="008436E3"/>
    <w:rsid w:val="008438EF"/>
    <w:rsid w:val="00843BAD"/>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00A"/>
    <w:rsid w:val="008543CC"/>
    <w:rsid w:val="00854601"/>
    <w:rsid w:val="00854D6C"/>
    <w:rsid w:val="008557E6"/>
    <w:rsid w:val="00856070"/>
    <w:rsid w:val="00856314"/>
    <w:rsid w:val="00856B2C"/>
    <w:rsid w:val="0085727D"/>
    <w:rsid w:val="008572A9"/>
    <w:rsid w:val="008572DC"/>
    <w:rsid w:val="00857370"/>
    <w:rsid w:val="00857C05"/>
    <w:rsid w:val="00857CD8"/>
    <w:rsid w:val="00857FA3"/>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4F4D"/>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4C3"/>
    <w:rsid w:val="0087560C"/>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16"/>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975"/>
    <w:rsid w:val="00894AA3"/>
    <w:rsid w:val="00894B39"/>
    <w:rsid w:val="00894B96"/>
    <w:rsid w:val="00894CF1"/>
    <w:rsid w:val="008958DD"/>
    <w:rsid w:val="008960AA"/>
    <w:rsid w:val="00896233"/>
    <w:rsid w:val="00896ED1"/>
    <w:rsid w:val="00897141"/>
    <w:rsid w:val="008972F6"/>
    <w:rsid w:val="00897618"/>
    <w:rsid w:val="00897B06"/>
    <w:rsid w:val="00897DFC"/>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3F3C"/>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ADD"/>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1ECB"/>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0CD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DE5"/>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940"/>
    <w:rsid w:val="008F3C7D"/>
    <w:rsid w:val="008F3EA2"/>
    <w:rsid w:val="008F452E"/>
    <w:rsid w:val="008F4A04"/>
    <w:rsid w:val="008F4EF2"/>
    <w:rsid w:val="008F540C"/>
    <w:rsid w:val="008F565C"/>
    <w:rsid w:val="008F5908"/>
    <w:rsid w:val="008F5932"/>
    <w:rsid w:val="008F5E2C"/>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16A0"/>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EF1"/>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A14"/>
    <w:rsid w:val="00911ECE"/>
    <w:rsid w:val="009128A9"/>
    <w:rsid w:val="00912AE0"/>
    <w:rsid w:val="00912C42"/>
    <w:rsid w:val="00912CC1"/>
    <w:rsid w:val="009132E7"/>
    <w:rsid w:val="009136D2"/>
    <w:rsid w:val="009137CA"/>
    <w:rsid w:val="00913823"/>
    <w:rsid w:val="00913A53"/>
    <w:rsid w:val="00913A65"/>
    <w:rsid w:val="00913AC1"/>
    <w:rsid w:val="00913D2B"/>
    <w:rsid w:val="00913DE1"/>
    <w:rsid w:val="0091414F"/>
    <w:rsid w:val="00914674"/>
    <w:rsid w:val="00914761"/>
    <w:rsid w:val="009147FD"/>
    <w:rsid w:val="009153BB"/>
    <w:rsid w:val="00915943"/>
    <w:rsid w:val="00915A95"/>
    <w:rsid w:val="00915ADA"/>
    <w:rsid w:val="00915C93"/>
    <w:rsid w:val="0091612A"/>
    <w:rsid w:val="009161BD"/>
    <w:rsid w:val="0091656E"/>
    <w:rsid w:val="00917493"/>
    <w:rsid w:val="00920325"/>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469"/>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0FAC"/>
    <w:rsid w:val="0094158E"/>
    <w:rsid w:val="00941802"/>
    <w:rsid w:val="0094197B"/>
    <w:rsid w:val="00942221"/>
    <w:rsid w:val="00942275"/>
    <w:rsid w:val="00942853"/>
    <w:rsid w:val="0094291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D16"/>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BEB"/>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63"/>
    <w:rsid w:val="009970C7"/>
    <w:rsid w:val="00997109"/>
    <w:rsid w:val="00997155"/>
    <w:rsid w:val="009974C7"/>
    <w:rsid w:val="009977BB"/>
    <w:rsid w:val="00997FE9"/>
    <w:rsid w:val="009A0247"/>
    <w:rsid w:val="009A079F"/>
    <w:rsid w:val="009A12E5"/>
    <w:rsid w:val="009A154B"/>
    <w:rsid w:val="009A15C1"/>
    <w:rsid w:val="009A1818"/>
    <w:rsid w:val="009A1ACA"/>
    <w:rsid w:val="009A2080"/>
    <w:rsid w:val="009A23E3"/>
    <w:rsid w:val="009A2A85"/>
    <w:rsid w:val="009A3475"/>
    <w:rsid w:val="009A3627"/>
    <w:rsid w:val="009A3BA3"/>
    <w:rsid w:val="009A3E37"/>
    <w:rsid w:val="009A3F44"/>
    <w:rsid w:val="009A436B"/>
    <w:rsid w:val="009A48C6"/>
    <w:rsid w:val="009A49B7"/>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6E0"/>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376"/>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31B"/>
    <w:rsid w:val="009E736F"/>
    <w:rsid w:val="009E77E3"/>
    <w:rsid w:val="009E7B52"/>
    <w:rsid w:val="009E7FCF"/>
    <w:rsid w:val="009E7FEE"/>
    <w:rsid w:val="009F0168"/>
    <w:rsid w:val="009F0B44"/>
    <w:rsid w:val="009F0CAE"/>
    <w:rsid w:val="009F10AB"/>
    <w:rsid w:val="009F1213"/>
    <w:rsid w:val="009F1256"/>
    <w:rsid w:val="009F13A0"/>
    <w:rsid w:val="009F13C1"/>
    <w:rsid w:val="009F1414"/>
    <w:rsid w:val="009F183F"/>
    <w:rsid w:val="009F18DF"/>
    <w:rsid w:val="009F1D1C"/>
    <w:rsid w:val="009F1DBC"/>
    <w:rsid w:val="009F1F5D"/>
    <w:rsid w:val="009F20ED"/>
    <w:rsid w:val="009F250F"/>
    <w:rsid w:val="009F2A9E"/>
    <w:rsid w:val="009F2FA2"/>
    <w:rsid w:val="009F346F"/>
    <w:rsid w:val="009F3729"/>
    <w:rsid w:val="009F3D26"/>
    <w:rsid w:val="009F4274"/>
    <w:rsid w:val="009F433A"/>
    <w:rsid w:val="009F4606"/>
    <w:rsid w:val="009F4965"/>
    <w:rsid w:val="009F49AD"/>
    <w:rsid w:val="009F4A5F"/>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14C"/>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3F6"/>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1FB9"/>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800"/>
    <w:rsid w:val="00A40900"/>
    <w:rsid w:val="00A41593"/>
    <w:rsid w:val="00A41833"/>
    <w:rsid w:val="00A4187B"/>
    <w:rsid w:val="00A41D53"/>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5FBC"/>
    <w:rsid w:val="00A461C4"/>
    <w:rsid w:val="00A4621D"/>
    <w:rsid w:val="00A462A5"/>
    <w:rsid w:val="00A46607"/>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3C24"/>
    <w:rsid w:val="00A640B5"/>
    <w:rsid w:val="00A640E2"/>
    <w:rsid w:val="00A649D2"/>
    <w:rsid w:val="00A64DA0"/>
    <w:rsid w:val="00A65115"/>
    <w:rsid w:val="00A65196"/>
    <w:rsid w:val="00A66255"/>
    <w:rsid w:val="00A66783"/>
    <w:rsid w:val="00A6696A"/>
    <w:rsid w:val="00A66D60"/>
    <w:rsid w:val="00A6758A"/>
    <w:rsid w:val="00A67819"/>
    <w:rsid w:val="00A67D43"/>
    <w:rsid w:val="00A70319"/>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87E0A"/>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54C"/>
    <w:rsid w:val="00A956AF"/>
    <w:rsid w:val="00A95708"/>
    <w:rsid w:val="00A959D3"/>
    <w:rsid w:val="00A95BC2"/>
    <w:rsid w:val="00A9604D"/>
    <w:rsid w:val="00A96C4A"/>
    <w:rsid w:val="00A96CF9"/>
    <w:rsid w:val="00A96E11"/>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1B8"/>
    <w:rsid w:val="00AB335E"/>
    <w:rsid w:val="00AB3516"/>
    <w:rsid w:val="00AB3B07"/>
    <w:rsid w:val="00AB3D03"/>
    <w:rsid w:val="00AB3FD9"/>
    <w:rsid w:val="00AB3FF0"/>
    <w:rsid w:val="00AB4301"/>
    <w:rsid w:val="00AB494C"/>
    <w:rsid w:val="00AB5006"/>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4F05"/>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056"/>
    <w:rsid w:val="00AE0296"/>
    <w:rsid w:val="00AE06AE"/>
    <w:rsid w:val="00AE0828"/>
    <w:rsid w:val="00AE1394"/>
    <w:rsid w:val="00AE170F"/>
    <w:rsid w:val="00AE19A1"/>
    <w:rsid w:val="00AE238B"/>
    <w:rsid w:val="00AE2B1F"/>
    <w:rsid w:val="00AE3713"/>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05"/>
    <w:rsid w:val="00AE6269"/>
    <w:rsid w:val="00AE6377"/>
    <w:rsid w:val="00AE6EBB"/>
    <w:rsid w:val="00AE77FC"/>
    <w:rsid w:val="00AE7AC0"/>
    <w:rsid w:val="00AE7C92"/>
    <w:rsid w:val="00AE7D82"/>
    <w:rsid w:val="00AF0260"/>
    <w:rsid w:val="00AF04B6"/>
    <w:rsid w:val="00AF0728"/>
    <w:rsid w:val="00AF0770"/>
    <w:rsid w:val="00AF0CA6"/>
    <w:rsid w:val="00AF0E2C"/>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056"/>
    <w:rsid w:val="00B13B14"/>
    <w:rsid w:val="00B14055"/>
    <w:rsid w:val="00B144FE"/>
    <w:rsid w:val="00B14EE4"/>
    <w:rsid w:val="00B1569B"/>
    <w:rsid w:val="00B15DD7"/>
    <w:rsid w:val="00B16B96"/>
    <w:rsid w:val="00B17170"/>
    <w:rsid w:val="00B17589"/>
    <w:rsid w:val="00B17B3D"/>
    <w:rsid w:val="00B17D28"/>
    <w:rsid w:val="00B201C8"/>
    <w:rsid w:val="00B20324"/>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3E"/>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EB1"/>
    <w:rsid w:val="00B26F0F"/>
    <w:rsid w:val="00B26F7E"/>
    <w:rsid w:val="00B26FE8"/>
    <w:rsid w:val="00B2773D"/>
    <w:rsid w:val="00B3023C"/>
    <w:rsid w:val="00B30A55"/>
    <w:rsid w:val="00B30D55"/>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BEB"/>
    <w:rsid w:val="00B45C19"/>
    <w:rsid w:val="00B466EE"/>
    <w:rsid w:val="00B4686D"/>
    <w:rsid w:val="00B46A69"/>
    <w:rsid w:val="00B47688"/>
    <w:rsid w:val="00B478E0"/>
    <w:rsid w:val="00B50908"/>
    <w:rsid w:val="00B511F8"/>
    <w:rsid w:val="00B512F7"/>
    <w:rsid w:val="00B51AC3"/>
    <w:rsid w:val="00B5238D"/>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454"/>
    <w:rsid w:val="00B7051F"/>
    <w:rsid w:val="00B70772"/>
    <w:rsid w:val="00B7097E"/>
    <w:rsid w:val="00B70FBC"/>
    <w:rsid w:val="00B713F4"/>
    <w:rsid w:val="00B718DB"/>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92"/>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F8"/>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3EEA"/>
    <w:rsid w:val="00BA405D"/>
    <w:rsid w:val="00BA41FC"/>
    <w:rsid w:val="00BA441F"/>
    <w:rsid w:val="00BA4DC2"/>
    <w:rsid w:val="00BA5960"/>
    <w:rsid w:val="00BA5A0C"/>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1B"/>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830"/>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20A"/>
    <w:rsid w:val="00C00972"/>
    <w:rsid w:val="00C0106E"/>
    <w:rsid w:val="00C01A3B"/>
    <w:rsid w:val="00C01D80"/>
    <w:rsid w:val="00C01DA4"/>
    <w:rsid w:val="00C01F2C"/>
    <w:rsid w:val="00C0281D"/>
    <w:rsid w:val="00C02B1A"/>
    <w:rsid w:val="00C02B60"/>
    <w:rsid w:val="00C044B0"/>
    <w:rsid w:val="00C045EF"/>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975"/>
    <w:rsid w:val="00C16C74"/>
    <w:rsid w:val="00C16D4C"/>
    <w:rsid w:val="00C16DD7"/>
    <w:rsid w:val="00C170F7"/>
    <w:rsid w:val="00C1739F"/>
    <w:rsid w:val="00C1745B"/>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12"/>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024"/>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3F4"/>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2240"/>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866"/>
    <w:rsid w:val="00C66A01"/>
    <w:rsid w:val="00C66A15"/>
    <w:rsid w:val="00C66E85"/>
    <w:rsid w:val="00C67450"/>
    <w:rsid w:val="00C675AE"/>
    <w:rsid w:val="00C67716"/>
    <w:rsid w:val="00C678CE"/>
    <w:rsid w:val="00C67A88"/>
    <w:rsid w:val="00C67D84"/>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8FA"/>
    <w:rsid w:val="00CB29AC"/>
    <w:rsid w:val="00CB2A7C"/>
    <w:rsid w:val="00CB2B69"/>
    <w:rsid w:val="00CB2F42"/>
    <w:rsid w:val="00CB3689"/>
    <w:rsid w:val="00CB3BF4"/>
    <w:rsid w:val="00CB4718"/>
    <w:rsid w:val="00CB4A55"/>
    <w:rsid w:val="00CB4C6B"/>
    <w:rsid w:val="00CB5018"/>
    <w:rsid w:val="00CB52FA"/>
    <w:rsid w:val="00CB58DB"/>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0DCE"/>
    <w:rsid w:val="00CD11DA"/>
    <w:rsid w:val="00CD1407"/>
    <w:rsid w:val="00CD15AA"/>
    <w:rsid w:val="00CD1721"/>
    <w:rsid w:val="00CD2095"/>
    <w:rsid w:val="00CD21F4"/>
    <w:rsid w:val="00CD21FC"/>
    <w:rsid w:val="00CD247A"/>
    <w:rsid w:val="00CD2658"/>
    <w:rsid w:val="00CD3249"/>
    <w:rsid w:val="00CD363B"/>
    <w:rsid w:val="00CD3855"/>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578"/>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6E6"/>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4C5E"/>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18AA"/>
    <w:rsid w:val="00D2222A"/>
    <w:rsid w:val="00D22A43"/>
    <w:rsid w:val="00D231E3"/>
    <w:rsid w:val="00D23B5D"/>
    <w:rsid w:val="00D24220"/>
    <w:rsid w:val="00D24400"/>
    <w:rsid w:val="00D246B9"/>
    <w:rsid w:val="00D24846"/>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892"/>
    <w:rsid w:val="00D379A0"/>
    <w:rsid w:val="00D37C08"/>
    <w:rsid w:val="00D37FF3"/>
    <w:rsid w:val="00D40645"/>
    <w:rsid w:val="00D40EED"/>
    <w:rsid w:val="00D40F00"/>
    <w:rsid w:val="00D410C2"/>
    <w:rsid w:val="00D412B2"/>
    <w:rsid w:val="00D41323"/>
    <w:rsid w:val="00D41D35"/>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872"/>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71D"/>
    <w:rsid w:val="00D75A96"/>
    <w:rsid w:val="00D75E1C"/>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30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53F"/>
    <w:rsid w:val="00D926DE"/>
    <w:rsid w:val="00D92BA3"/>
    <w:rsid w:val="00D92C2D"/>
    <w:rsid w:val="00D93673"/>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4AB"/>
    <w:rsid w:val="00DA2C9D"/>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C56"/>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685"/>
    <w:rsid w:val="00DD381C"/>
    <w:rsid w:val="00DD3B47"/>
    <w:rsid w:val="00DD5722"/>
    <w:rsid w:val="00DD5844"/>
    <w:rsid w:val="00DD5D48"/>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5DBD"/>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995"/>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738"/>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2F9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0DD1"/>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113A"/>
    <w:rsid w:val="00E82004"/>
    <w:rsid w:val="00E824DA"/>
    <w:rsid w:val="00E82848"/>
    <w:rsid w:val="00E82A1B"/>
    <w:rsid w:val="00E83344"/>
    <w:rsid w:val="00E83CC2"/>
    <w:rsid w:val="00E83D71"/>
    <w:rsid w:val="00E84FC3"/>
    <w:rsid w:val="00E85000"/>
    <w:rsid w:val="00E850F7"/>
    <w:rsid w:val="00E850FD"/>
    <w:rsid w:val="00E85685"/>
    <w:rsid w:val="00E857C4"/>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48E"/>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08"/>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22E"/>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3B7"/>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2F0E"/>
    <w:rsid w:val="00EF327D"/>
    <w:rsid w:val="00EF32A6"/>
    <w:rsid w:val="00EF3579"/>
    <w:rsid w:val="00EF3919"/>
    <w:rsid w:val="00EF3B2B"/>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9C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0DF"/>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1FD8"/>
    <w:rsid w:val="00F42132"/>
    <w:rsid w:val="00F422ED"/>
    <w:rsid w:val="00F42AA8"/>
    <w:rsid w:val="00F42ACC"/>
    <w:rsid w:val="00F42C2E"/>
    <w:rsid w:val="00F42CEC"/>
    <w:rsid w:val="00F42D66"/>
    <w:rsid w:val="00F43083"/>
    <w:rsid w:val="00F433AD"/>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D74"/>
    <w:rsid w:val="00F52EC4"/>
    <w:rsid w:val="00F52ECC"/>
    <w:rsid w:val="00F5323A"/>
    <w:rsid w:val="00F53319"/>
    <w:rsid w:val="00F53952"/>
    <w:rsid w:val="00F53990"/>
    <w:rsid w:val="00F539DF"/>
    <w:rsid w:val="00F53A83"/>
    <w:rsid w:val="00F54160"/>
    <w:rsid w:val="00F5437C"/>
    <w:rsid w:val="00F54435"/>
    <w:rsid w:val="00F54503"/>
    <w:rsid w:val="00F5469E"/>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B85"/>
    <w:rsid w:val="00F63CB0"/>
    <w:rsid w:val="00F64042"/>
    <w:rsid w:val="00F6432C"/>
    <w:rsid w:val="00F64520"/>
    <w:rsid w:val="00F64686"/>
    <w:rsid w:val="00F648F2"/>
    <w:rsid w:val="00F65610"/>
    <w:rsid w:val="00F65C02"/>
    <w:rsid w:val="00F65E66"/>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0B7"/>
    <w:rsid w:val="00F774BF"/>
    <w:rsid w:val="00F77765"/>
    <w:rsid w:val="00F777FF"/>
    <w:rsid w:val="00F80D6F"/>
    <w:rsid w:val="00F81006"/>
    <w:rsid w:val="00F812DF"/>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5EF"/>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07B"/>
    <w:rsid w:val="00F96685"/>
    <w:rsid w:val="00F96A46"/>
    <w:rsid w:val="00F96C37"/>
    <w:rsid w:val="00F96EAF"/>
    <w:rsid w:val="00F96FC0"/>
    <w:rsid w:val="00F97917"/>
    <w:rsid w:val="00FA08EA"/>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1CF"/>
    <w:rsid w:val="00FC1200"/>
    <w:rsid w:val="00FC124A"/>
    <w:rsid w:val="00FC12BA"/>
    <w:rsid w:val="00FC186A"/>
    <w:rsid w:val="00FC19DC"/>
    <w:rsid w:val="00FC1B21"/>
    <w:rsid w:val="00FC2236"/>
    <w:rsid w:val="00FC243A"/>
    <w:rsid w:val="00FC244C"/>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08E"/>
    <w:rsid w:val="00FE3336"/>
    <w:rsid w:val="00FE34DD"/>
    <w:rsid w:val="00FE38F6"/>
    <w:rsid w:val="00FE3F3C"/>
    <w:rsid w:val="00FE4385"/>
    <w:rsid w:val="00FE43CC"/>
    <w:rsid w:val="00FE43F7"/>
    <w:rsid w:val="00FE44F6"/>
    <w:rsid w:val="00FE4600"/>
    <w:rsid w:val="00FE47C5"/>
    <w:rsid w:val="00FE4AD2"/>
    <w:rsid w:val="00FE4EB6"/>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619"/>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aliases w:val="L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aliases w:val="Figure Heading,FH"/>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aliases w:val="Table of Contents"/>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aliases w:val="lb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Editor's Noteormal"/>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aliases w:val="UL"/>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5 Char4,Level_2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H1 Char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1310A1"/>
  </w:style>
  <w:style w:type="character" w:customStyle="1" w:styleId="T1Char1">
    <w:name w:val="T1 Char1"/>
    <w:aliases w:val="Header 6 Char Char1,Heading 6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qFormat/>
    <w:rsid w:val="001310A1"/>
    <w:rPr>
      <w:rFonts w:ascii="Times New Roman" w:hAnsi="Times New Roman"/>
      <w:lang w:val="en-GB" w:eastAsia="en-US"/>
    </w:rPr>
  </w:style>
  <w:style w:type="character" w:customStyle="1" w:styleId="CharChar9">
    <w:name w:val="Char Char9"/>
    <w:qFormat/>
    <w:rsid w:val="001310A1"/>
    <w:rPr>
      <w:rFonts w:ascii="Tahoma" w:hAnsi="Tahoma" w:cs="Tahoma"/>
      <w:sz w:val="16"/>
      <w:szCs w:val="16"/>
      <w:lang w:val="en-GB" w:eastAsia="en-US"/>
    </w:rPr>
  </w:style>
  <w:style w:type="character" w:customStyle="1" w:styleId="CharChar8">
    <w:name w:val="Char Char8"/>
    <w:qFormat/>
    <w:rsid w:val="001310A1"/>
    <w:rPr>
      <w:rFonts w:ascii="Times New Roman" w:hAnsi="Times New Roman"/>
      <w:b/>
      <w:bCs/>
      <w:lang w:val="en-GB" w:eastAsia="en-US"/>
    </w:rPr>
  </w:style>
  <w:style w:type="paragraph" w:customStyle="1" w:styleId="12">
    <w:name w:val="修订1"/>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aliases w:val="Section Header"/>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5">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310A1"/>
    <w:rPr>
      <w:rFonts w:ascii="Arial" w:hAnsi="Arial"/>
      <w:sz w:val="22"/>
      <w:lang w:val="en-GB" w:eastAsia="en-GB" w:bidi="ar-SA"/>
    </w:rPr>
  </w:style>
  <w:style w:type="character" w:customStyle="1" w:styleId="Heading7Char">
    <w:name w:val="Heading 7 Char"/>
    <w:aliases w:val="L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aliases w:val="Figure Heading Char,FH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1310A1"/>
    <w:rPr>
      <w:rFonts w:ascii="Times New Roman" w:hAnsi="Times New Roman" w:cs="Times New Roman" w:hint="default"/>
      <w:lang w:val="en-GB" w:eastAsia="en-US"/>
    </w:rPr>
  </w:style>
  <w:style w:type="character" w:customStyle="1" w:styleId="CharChar92">
    <w:name w:val="Char Char92"/>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aliases w:val="lb2 Char"/>
    <w:link w:val="ListBullet2"/>
    <w:qFormat/>
    <w:rsid w:val="001310A1"/>
    <w:rPr>
      <w:rFonts w:ascii="Times New Roman" w:hAnsi="Times New Roman"/>
      <w:lang w:val="en-GB"/>
    </w:rPr>
  </w:style>
  <w:style w:type="character" w:customStyle="1" w:styleId="ListBulletChar">
    <w:name w:val="List Bullet Char"/>
    <w:aliases w:val="UL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aliases w:val="+"/>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aliases w:val="Section Header Char1,标题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qFormat/>
    <w:rsid w:val="009A15C1"/>
    <w:rPr>
      <w:rFonts w:ascii="Times New Roman" w:hAnsi="Times New Roman"/>
      <w:lang w:val="en-GB" w:eastAsia="en-US"/>
    </w:rPr>
  </w:style>
  <w:style w:type="character" w:customStyle="1" w:styleId="CharChar91">
    <w:name w:val="Char Char91"/>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64AE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aliases w:val="Copy"/>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uiPriority w:val="99"/>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qFormat/>
    <w:rsid w:val="0057586C"/>
    <w:rPr>
      <w:color w:val="605E5C"/>
      <w:shd w:val="clear" w:color="auto" w:fill="E1DFDD"/>
    </w:rPr>
  </w:style>
  <w:style w:type="character" w:customStyle="1" w:styleId="ac">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3">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d">
    <w:name w:val="??"/>
    <w:uiPriority w:val="99"/>
    <w:qFormat/>
    <w:rsid w:val="00A87D22"/>
    <w:pPr>
      <w:widowControl w:val="0"/>
      <w:autoSpaceDN w:val="0"/>
    </w:pPr>
    <w:rPr>
      <w:rFonts w:ascii="Times New Roman" w:eastAsia="Malgun Gothic" w:hAnsi="Times New Roman"/>
    </w:rPr>
  </w:style>
  <w:style w:type="paragraph" w:customStyle="1" w:styleId="2a">
    <w:name w:val="??? 2"/>
    <w:basedOn w:val="ad"/>
    <w:next w:val="ad"/>
    <w:uiPriority w:val="99"/>
    <w:qFormat/>
    <w:rsid w:val="00A87D22"/>
    <w:pPr>
      <w:keepNext/>
    </w:pPr>
    <w:rPr>
      <w:rFonts w:ascii="Arial" w:hAnsi="Arial"/>
      <w:b/>
      <w:sz w:val="24"/>
    </w:rPr>
  </w:style>
  <w:style w:type="paragraph" w:customStyle="1" w:styleId="Norma">
    <w:name w:val="Norma"/>
    <w:basedOn w:val="Heading1"/>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e">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DefaultParagraphFont"/>
    <w:qFormat/>
    <w:rsid w:val="00A85D4E"/>
  </w:style>
  <w:style w:type="character" w:styleId="HTMLAcronym">
    <w:name w:val="HTML Acronym"/>
    <w:basedOn w:val="DefaultParagraphFont"/>
    <w:uiPriority w:val="99"/>
    <w:unhideWhenUsed/>
    <w:qFormat/>
    <w:rsid w:val="00A85D4E"/>
  </w:style>
  <w:style w:type="table" w:styleId="LightList">
    <w:name w:val="Light List"/>
    <w:basedOn w:val="TableNormal"/>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qFormat/>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qFormat/>
    <w:rsid w:val="00E824DA"/>
    <w:rPr>
      <w:rFonts w:ascii="Intel Clear" w:hAnsi="Intel Clear"/>
      <w:lang w:val="en-GB" w:eastAsia="en-US"/>
    </w:rPr>
  </w:style>
  <w:style w:type="character" w:customStyle="1" w:styleId="CharChar93">
    <w:name w:val="Char Char93"/>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378CC"/>
  </w:style>
  <w:style w:type="table" w:customStyle="1" w:styleId="TableGrid21221">
    <w:name w:val="Table Grid2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378CC"/>
  </w:style>
  <w:style w:type="table" w:customStyle="1" w:styleId="TableGrid30">
    <w:name w:val="Table Grid30"/>
    <w:basedOn w:val="TableNormal"/>
    <w:next w:val="TableGrid"/>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378CC"/>
  </w:style>
  <w:style w:type="numbering" w:customStyle="1" w:styleId="NoList210">
    <w:name w:val="No List210"/>
    <w:next w:val="NoList"/>
    <w:uiPriority w:val="99"/>
    <w:semiHidden/>
    <w:unhideWhenUsed/>
    <w:rsid w:val="007378CC"/>
  </w:style>
  <w:style w:type="numbering" w:customStyle="1" w:styleId="NoList39">
    <w:name w:val="No List39"/>
    <w:next w:val="NoList"/>
    <w:uiPriority w:val="99"/>
    <w:semiHidden/>
    <w:unhideWhenUsed/>
    <w:rsid w:val="007378CC"/>
  </w:style>
  <w:style w:type="numbering" w:customStyle="1" w:styleId="NoList49">
    <w:name w:val="No List49"/>
    <w:next w:val="NoList"/>
    <w:uiPriority w:val="99"/>
    <w:semiHidden/>
    <w:unhideWhenUsed/>
    <w:rsid w:val="007378CC"/>
  </w:style>
  <w:style w:type="numbering" w:customStyle="1" w:styleId="NoList58">
    <w:name w:val="No List58"/>
    <w:next w:val="NoList"/>
    <w:uiPriority w:val="99"/>
    <w:semiHidden/>
    <w:unhideWhenUsed/>
    <w:rsid w:val="007378CC"/>
  </w:style>
  <w:style w:type="numbering" w:customStyle="1" w:styleId="NoList1110">
    <w:name w:val="No List1110"/>
    <w:next w:val="NoList"/>
    <w:uiPriority w:val="99"/>
    <w:semiHidden/>
    <w:unhideWhenUsed/>
    <w:rsid w:val="007378CC"/>
  </w:style>
  <w:style w:type="numbering" w:customStyle="1" w:styleId="NoList218">
    <w:name w:val="No List218"/>
    <w:next w:val="NoList"/>
    <w:uiPriority w:val="99"/>
    <w:semiHidden/>
    <w:unhideWhenUsed/>
    <w:rsid w:val="007378CC"/>
  </w:style>
  <w:style w:type="numbering" w:customStyle="1" w:styleId="NoList318">
    <w:name w:val="No List318"/>
    <w:next w:val="NoList"/>
    <w:uiPriority w:val="99"/>
    <w:semiHidden/>
    <w:unhideWhenUsed/>
    <w:rsid w:val="007378CC"/>
  </w:style>
  <w:style w:type="numbering" w:customStyle="1" w:styleId="NoList418">
    <w:name w:val="No List418"/>
    <w:next w:val="NoList"/>
    <w:uiPriority w:val="99"/>
    <w:semiHidden/>
    <w:unhideWhenUsed/>
    <w:rsid w:val="007378CC"/>
  </w:style>
  <w:style w:type="numbering" w:customStyle="1" w:styleId="NoList68">
    <w:name w:val="No List68"/>
    <w:next w:val="NoList"/>
    <w:uiPriority w:val="99"/>
    <w:semiHidden/>
    <w:unhideWhenUsed/>
    <w:rsid w:val="007378CC"/>
  </w:style>
  <w:style w:type="numbering" w:customStyle="1" w:styleId="181">
    <w:name w:val="无列表18"/>
    <w:next w:val="NoList"/>
    <w:uiPriority w:val="99"/>
    <w:semiHidden/>
    <w:rsid w:val="007378CC"/>
  </w:style>
  <w:style w:type="numbering" w:customStyle="1" w:styleId="182">
    <w:name w:val="リストなし18"/>
    <w:next w:val="NoList"/>
    <w:uiPriority w:val="99"/>
    <w:semiHidden/>
    <w:unhideWhenUsed/>
    <w:rsid w:val="007378CC"/>
  </w:style>
  <w:style w:type="numbering" w:customStyle="1" w:styleId="118">
    <w:name w:val="无列表118"/>
    <w:next w:val="NoList"/>
    <w:semiHidden/>
    <w:rsid w:val="007378CC"/>
  </w:style>
  <w:style w:type="numbering" w:customStyle="1" w:styleId="1171">
    <w:name w:val="リストなし117"/>
    <w:next w:val="NoList"/>
    <w:uiPriority w:val="99"/>
    <w:semiHidden/>
    <w:unhideWhenUsed/>
    <w:rsid w:val="007378CC"/>
  </w:style>
  <w:style w:type="numbering" w:customStyle="1" w:styleId="NoList1118">
    <w:name w:val="No List1118"/>
    <w:next w:val="NoList"/>
    <w:uiPriority w:val="99"/>
    <w:semiHidden/>
    <w:unhideWhenUsed/>
    <w:rsid w:val="007378CC"/>
  </w:style>
  <w:style w:type="numbering" w:customStyle="1" w:styleId="NoList78">
    <w:name w:val="No List78"/>
    <w:next w:val="NoList"/>
    <w:uiPriority w:val="99"/>
    <w:semiHidden/>
    <w:unhideWhenUsed/>
    <w:rsid w:val="007378CC"/>
  </w:style>
  <w:style w:type="numbering" w:customStyle="1" w:styleId="NoList128">
    <w:name w:val="No List128"/>
    <w:next w:val="NoList"/>
    <w:uiPriority w:val="99"/>
    <w:semiHidden/>
    <w:unhideWhenUsed/>
    <w:rsid w:val="007378CC"/>
  </w:style>
  <w:style w:type="numbering" w:customStyle="1" w:styleId="NoList228">
    <w:name w:val="No List228"/>
    <w:next w:val="NoList"/>
    <w:uiPriority w:val="99"/>
    <w:semiHidden/>
    <w:unhideWhenUsed/>
    <w:rsid w:val="007378CC"/>
  </w:style>
  <w:style w:type="numbering" w:customStyle="1" w:styleId="NoList328">
    <w:name w:val="No List328"/>
    <w:next w:val="NoList"/>
    <w:uiPriority w:val="99"/>
    <w:semiHidden/>
    <w:unhideWhenUsed/>
    <w:rsid w:val="007378CC"/>
  </w:style>
  <w:style w:type="numbering" w:customStyle="1" w:styleId="NoList427">
    <w:name w:val="No List427"/>
    <w:next w:val="NoList"/>
    <w:uiPriority w:val="99"/>
    <w:semiHidden/>
    <w:unhideWhenUsed/>
    <w:rsid w:val="007378CC"/>
  </w:style>
  <w:style w:type="numbering" w:customStyle="1" w:styleId="NoList517">
    <w:name w:val="No List517"/>
    <w:next w:val="NoList"/>
    <w:uiPriority w:val="99"/>
    <w:semiHidden/>
    <w:unhideWhenUsed/>
    <w:rsid w:val="007378CC"/>
  </w:style>
  <w:style w:type="numbering" w:customStyle="1" w:styleId="NoList2117">
    <w:name w:val="No List2117"/>
    <w:next w:val="NoList"/>
    <w:uiPriority w:val="99"/>
    <w:semiHidden/>
    <w:unhideWhenUsed/>
    <w:rsid w:val="007378CC"/>
  </w:style>
  <w:style w:type="numbering" w:customStyle="1" w:styleId="NoList3117">
    <w:name w:val="No List3117"/>
    <w:next w:val="NoList"/>
    <w:uiPriority w:val="99"/>
    <w:semiHidden/>
    <w:unhideWhenUsed/>
    <w:rsid w:val="007378CC"/>
  </w:style>
  <w:style w:type="numbering" w:customStyle="1" w:styleId="NoList4117">
    <w:name w:val="No List4117"/>
    <w:next w:val="NoList"/>
    <w:uiPriority w:val="99"/>
    <w:semiHidden/>
    <w:unhideWhenUsed/>
    <w:rsid w:val="007378CC"/>
  </w:style>
  <w:style w:type="numbering" w:customStyle="1" w:styleId="NoList617">
    <w:name w:val="No List617"/>
    <w:next w:val="NoList"/>
    <w:uiPriority w:val="99"/>
    <w:semiHidden/>
    <w:unhideWhenUsed/>
    <w:rsid w:val="007378CC"/>
  </w:style>
  <w:style w:type="numbering" w:customStyle="1" w:styleId="1117">
    <w:name w:val="无列表1117"/>
    <w:next w:val="NoList"/>
    <w:semiHidden/>
    <w:rsid w:val="007378CC"/>
  </w:style>
  <w:style w:type="numbering" w:customStyle="1" w:styleId="NoList11117">
    <w:name w:val="No List11117"/>
    <w:next w:val="NoList"/>
    <w:uiPriority w:val="99"/>
    <w:semiHidden/>
    <w:unhideWhenUsed/>
    <w:rsid w:val="007378CC"/>
  </w:style>
  <w:style w:type="numbering" w:customStyle="1" w:styleId="NoList717">
    <w:name w:val="No List717"/>
    <w:next w:val="NoList"/>
    <w:uiPriority w:val="99"/>
    <w:semiHidden/>
    <w:unhideWhenUsed/>
    <w:rsid w:val="007378CC"/>
  </w:style>
  <w:style w:type="numbering" w:customStyle="1" w:styleId="NoList1217">
    <w:name w:val="No List1217"/>
    <w:next w:val="NoList"/>
    <w:uiPriority w:val="99"/>
    <w:semiHidden/>
    <w:unhideWhenUsed/>
    <w:rsid w:val="007378CC"/>
  </w:style>
  <w:style w:type="numbering" w:customStyle="1" w:styleId="NoList2217">
    <w:name w:val="No List2217"/>
    <w:next w:val="NoList"/>
    <w:uiPriority w:val="99"/>
    <w:semiHidden/>
    <w:unhideWhenUsed/>
    <w:rsid w:val="007378CC"/>
  </w:style>
  <w:style w:type="numbering" w:customStyle="1" w:styleId="NoList3217">
    <w:name w:val="No List3217"/>
    <w:next w:val="NoList"/>
    <w:uiPriority w:val="99"/>
    <w:semiHidden/>
    <w:unhideWhenUsed/>
    <w:rsid w:val="007378CC"/>
  </w:style>
  <w:style w:type="table" w:customStyle="1" w:styleId="TableGrid68">
    <w:name w:val="Table Grid68"/>
    <w:basedOn w:val="TableNormal"/>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378CC"/>
  </w:style>
  <w:style w:type="numbering" w:customStyle="1" w:styleId="NoList134">
    <w:name w:val="No List134"/>
    <w:next w:val="NoList"/>
    <w:uiPriority w:val="99"/>
    <w:semiHidden/>
    <w:unhideWhenUsed/>
    <w:rsid w:val="007378CC"/>
  </w:style>
  <w:style w:type="numbering" w:customStyle="1" w:styleId="NoList234">
    <w:name w:val="No List234"/>
    <w:next w:val="NoList"/>
    <w:uiPriority w:val="99"/>
    <w:semiHidden/>
    <w:unhideWhenUsed/>
    <w:rsid w:val="007378CC"/>
  </w:style>
  <w:style w:type="numbering" w:customStyle="1" w:styleId="NoList334">
    <w:name w:val="No List334"/>
    <w:next w:val="NoList"/>
    <w:uiPriority w:val="99"/>
    <w:semiHidden/>
    <w:unhideWhenUsed/>
    <w:rsid w:val="007378CC"/>
  </w:style>
  <w:style w:type="numbering" w:customStyle="1" w:styleId="NoList434">
    <w:name w:val="No List434"/>
    <w:next w:val="NoList"/>
    <w:uiPriority w:val="99"/>
    <w:semiHidden/>
    <w:unhideWhenUsed/>
    <w:rsid w:val="007378CC"/>
  </w:style>
  <w:style w:type="numbering" w:customStyle="1" w:styleId="NoList524">
    <w:name w:val="No List524"/>
    <w:next w:val="NoList"/>
    <w:uiPriority w:val="99"/>
    <w:semiHidden/>
    <w:unhideWhenUsed/>
    <w:rsid w:val="007378CC"/>
  </w:style>
  <w:style w:type="numbering" w:customStyle="1" w:styleId="NoList624">
    <w:name w:val="No List624"/>
    <w:next w:val="NoList"/>
    <w:uiPriority w:val="99"/>
    <w:semiHidden/>
    <w:unhideWhenUsed/>
    <w:rsid w:val="007378CC"/>
  </w:style>
  <w:style w:type="numbering" w:customStyle="1" w:styleId="NoList724">
    <w:name w:val="No List724"/>
    <w:next w:val="NoList"/>
    <w:uiPriority w:val="99"/>
    <w:semiHidden/>
    <w:unhideWhenUsed/>
    <w:rsid w:val="007378CC"/>
  </w:style>
  <w:style w:type="numbering" w:customStyle="1" w:styleId="NoList817">
    <w:name w:val="No List817"/>
    <w:next w:val="NoList"/>
    <w:uiPriority w:val="99"/>
    <w:semiHidden/>
    <w:unhideWhenUsed/>
    <w:rsid w:val="007378CC"/>
  </w:style>
  <w:style w:type="numbering" w:customStyle="1" w:styleId="NoList97">
    <w:name w:val="No List97"/>
    <w:next w:val="NoList"/>
    <w:uiPriority w:val="99"/>
    <w:semiHidden/>
    <w:unhideWhenUsed/>
    <w:rsid w:val="007378CC"/>
  </w:style>
  <w:style w:type="numbering" w:customStyle="1" w:styleId="NoList1124">
    <w:name w:val="No List1124"/>
    <w:next w:val="NoList"/>
    <w:uiPriority w:val="99"/>
    <w:semiHidden/>
    <w:unhideWhenUsed/>
    <w:rsid w:val="007378CC"/>
  </w:style>
  <w:style w:type="numbering" w:customStyle="1" w:styleId="NoList2124">
    <w:name w:val="No List2124"/>
    <w:next w:val="NoList"/>
    <w:uiPriority w:val="99"/>
    <w:semiHidden/>
    <w:unhideWhenUsed/>
    <w:rsid w:val="007378CC"/>
  </w:style>
  <w:style w:type="numbering" w:customStyle="1" w:styleId="NoList3124">
    <w:name w:val="No List3124"/>
    <w:next w:val="NoList"/>
    <w:uiPriority w:val="99"/>
    <w:semiHidden/>
    <w:unhideWhenUsed/>
    <w:rsid w:val="007378CC"/>
  </w:style>
  <w:style w:type="numbering" w:customStyle="1" w:styleId="NoList4124">
    <w:name w:val="No List4124"/>
    <w:next w:val="NoList"/>
    <w:uiPriority w:val="99"/>
    <w:semiHidden/>
    <w:unhideWhenUsed/>
    <w:rsid w:val="007378CC"/>
  </w:style>
  <w:style w:type="numbering" w:customStyle="1" w:styleId="NoList5114">
    <w:name w:val="No List5114"/>
    <w:next w:val="NoList"/>
    <w:uiPriority w:val="99"/>
    <w:semiHidden/>
    <w:unhideWhenUsed/>
    <w:rsid w:val="007378CC"/>
  </w:style>
  <w:style w:type="numbering" w:customStyle="1" w:styleId="NoList6114">
    <w:name w:val="No List6114"/>
    <w:next w:val="NoList"/>
    <w:uiPriority w:val="99"/>
    <w:semiHidden/>
    <w:unhideWhenUsed/>
    <w:rsid w:val="007378CC"/>
  </w:style>
  <w:style w:type="numbering" w:customStyle="1" w:styleId="NoList7114">
    <w:name w:val="No List7114"/>
    <w:next w:val="NoList"/>
    <w:uiPriority w:val="99"/>
    <w:semiHidden/>
    <w:unhideWhenUsed/>
    <w:rsid w:val="007378CC"/>
  </w:style>
  <w:style w:type="numbering" w:customStyle="1" w:styleId="NoList8114">
    <w:name w:val="No List8114"/>
    <w:next w:val="NoList"/>
    <w:uiPriority w:val="99"/>
    <w:semiHidden/>
    <w:unhideWhenUsed/>
    <w:rsid w:val="007378CC"/>
  </w:style>
  <w:style w:type="numbering" w:customStyle="1" w:styleId="NoList916">
    <w:name w:val="No List916"/>
    <w:next w:val="NoList"/>
    <w:uiPriority w:val="99"/>
    <w:semiHidden/>
    <w:unhideWhenUsed/>
    <w:rsid w:val="007378CC"/>
  </w:style>
  <w:style w:type="numbering" w:customStyle="1" w:styleId="NoList106">
    <w:name w:val="No List106"/>
    <w:next w:val="NoList"/>
    <w:uiPriority w:val="99"/>
    <w:semiHidden/>
    <w:unhideWhenUsed/>
    <w:rsid w:val="007378CC"/>
  </w:style>
  <w:style w:type="numbering" w:customStyle="1" w:styleId="LFO1916">
    <w:name w:val="LFO1916"/>
    <w:basedOn w:val="NoList"/>
    <w:rsid w:val="007378CC"/>
  </w:style>
  <w:style w:type="numbering" w:customStyle="1" w:styleId="NoList1224">
    <w:name w:val="No List1224"/>
    <w:next w:val="NoList"/>
    <w:uiPriority w:val="99"/>
    <w:semiHidden/>
    <w:rsid w:val="007378CC"/>
  </w:style>
  <w:style w:type="numbering" w:customStyle="1" w:styleId="NoList11124">
    <w:name w:val="No List11124"/>
    <w:next w:val="NoList"/>
    <w:uiPriority w:val="99"/>
    <w:semiHidden/>
    <w:unhideWhenUsed/>
    <w:rsid w:val="007378CC"/>
  </w:style>
  <w:style w:type="numbering" w:customStyle="1" w:styleId="1240">
    <w:name w:val="无列表124"/>
    <w:next w:val="NoList"/>
    <w:semiHidden/>
    <w:rsid w:val="007378CC"/>
  </w:style>
  <w:style w:type="numbering" w:customStyle="1" w:styleId="1241">
    <w:name w:val="リストなし124"/>
    <w:next w:val="NoList"/>
    <w:uiPriority w:val="99"/>
    <w:semiHidden/>
    <w:unhideWhenUsed/>
    <w:rsid w:val="007378CC"/>
  </w:style>
  <w:style w:type="numbering" w:customStyle="1" w:styleId="1124">
    <w:name w:val="无列表1124"/>
    <w:next w:val="NoList"/>
    <w:semiHidden/>
    <w:rsid w:val="007378CC"/>
  </w:style>
  <w:style w:type="numbering" w:customStyle="1" w:styleId="11140">
    <w:name w:val="リストなし1114"/>
    <w:next w:val="NoList"/>
    <w:uiPriority w:val="99"/>
    <w:semiHidden/>
    <w:unhideWhenUsed/>
    <w:rsid w:val="007378CC"/>
  </w:style>
  <w:style w:type="numbering" w:customStyle="1" w:styleId="NoList2224">
    <w:name w:val="No List2224"/>
    <w:next w:val="NoList"/>
    <w:uiPriority w:val="99"/>
    <w:semiHidden/>
    <w:unhideWhenUsed/>
    <w:rsid w:val="007378CC"/>
  </w:style>
  <w:style w:type="numbering" w:customStyle="1" w:styleId="NoList3224">
    <w:name w:val="No List3224"/>
    <w:next w:val="NoList"/>
    <w:uiPriority w:val="99"/>
    <w:semiHidden/>
    <w:unhideWhenUsed/>
    <w:rsid w:val="007378CC"/>
  </w:style>
  <w:style w:type="numbering" w:customStyle="1" w:styleId="NoList4214">
    <w:name w:val="No List4214"/>
    <w:next w:val="NoList"/>
    <w:uiPriority w:val="99"/>
    <w:semiHidden/>
    <w:unhideWhenUsed/>
    <w:rsid w:val="007378CC"/>
  </w:style>
  <w:style w:type="numbering" w:customStyle="1" w:styleId="NoList21114">
    <w:name w:val="No List21114"/>
    <w:next w:val="NoList"/>
    <w:uiPriority w:val="99"/>
    <w:semiHidden/>
    <w:unhideWhenUsed/>
    <w:rsid w:val="007378CC"/>
  </w:style>
  <w:style w:type="numbering" w:customStyle="1" w:styleId="NoList31114">
    <w:name w:val="No List31114"/>
    <w:next w:val="NoList"/>
    <w:uiPriority w:val="99"/>
    <w:semiHidden/>
    <w:unhideWhenUsed/>
    <w:rsid w:val="007378CC"/>
  </w:style>
  <w:style w:type="numbering" w:customStyle="1" w:styleId="NoList41114">
    <w:name w:val="No List41114"/>
    <w:next w:val="NoList"/>
    <w:uiPriority w:val="99"/>
    <w:semiHidden/>
    <w:unhideWhenUsed/>
    <w:rsid w:val="007378CC"/>
  </w:style>
  <w:style w:type="numbering" w:customStyle="1" w:styleId="11114">
    <w:name w:val="无列表11114"/>
    <w:next w:val="NoList"/>
    <w:semiHidden/>
    <w:rsid w:val="007378CC"/>
  </w:style>
  <w:style w:type="numbering" w:customStyle="1" w:styleId="NoList111114">
    <w:name w:val="No List111114"/>
    <w:next w:val="NoList"/>
    <w:uiPriority w:val="99"/>
    <w:semiHidden/>
    <w:unhideWhenUsed/>
    <w:rsid w:val="007378CC"/>
  </w:style>
  <w:style w:type="numbering" w:customStyle="1" w:styleId="NoList12114">
    <w:name w:val="No List12114"/>
    <w:next w:val="NoList"/>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28744725">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1E1D7-F0D3-4DD9-AC32-E355A159B5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8907</TotalTime>
  <Pages>61</Pages>
  <Words>15489</Words>
  <Characters>88292</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103574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167</cp:revision>
  <cp:lastPrinted>2019-01-18T19:05:00Z</cp:lastPrinted>
  <dcterms:created xsi:type="dcterms:W3CDTF">2023-06-29T07:15:00Z</dcterms:created>
  <dcterms:modified xsi:type="dcterms:W3CDTF">2025-02-07T19:30:00Z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